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58B523" w:rsidR="001E41F3" w:rsidRDefault="001E41F3">
      <w:pPr>
        <w:pStyle w:val="CRCoverPage"/>
        <w:tabs>
          <w:tab w:val="right" w:pos="9639"/>
        </w:tabs>
        <w:spacing w:after="0"/>
        <w:rPr>
          <w:b/>
          <w:i/>
          <w:noProof/>
          <w:sz w:val="28"/>
        </w:rPr>
      </w:pPr>
      <w:r>
        <w:rPr>
          <w:b/>
          <w:noProof/>
          <w:sz w:val="24"/>
        </w:rPr>
        <w:t>3GPP TSG-</w:t>
      </w:r>
      <w:r w:rsidR="0061221D">
        <w:fldChar w:fldCharType="begin"/>
      </w:r>
      <w:r w:rsidR="0061221D">
        <w:instrText xml:space="preserve"> DOCPROPERTY  TSG/WGRef  \* MERGEFORMAT </w:instrText>
      </w:r>
      <w:r w:rsidR="0061221D">
        <w:fldChar w:fldCharType="separate"/>
      </w:r>
      <w:r w:rsidR="003609EF">
        <w:rPr>
          <w:b/>
          <w:noProof/>
          <w:sz w:val="24"/>
        </w:rPr>
        <w:t>RAN5</w:t>
      </w:r>
      <w:r w:rsidR="0061221D">
        <w:rPr>
          <w:b/>
          <w:noProof/>
          <w:sz w:val="24"/>
        </w:rPr>
        <w:fldChar w:fldCharType="end"/>
      </w:r>
      <w:r w:rsidR="00C66BA2">
        <w:rPr>
          <w:b/>
          <w:noProof/>
          <w:sz w:val="24"/>
        </w:rPr>
        <w:t xml:space="preserve"> </w:t>
      </w:r>
      <w:r>
        <w:rPr>
          <w:b/>
          <w:noProof/>
          <w:sz w:val="24"/>
        </w:rPr>
        <w:t>Meeting #</w:t>
      </w:r>
      <w:r w:rsidR="0061221D">
        <w:fldChar w:fldCharType="begin"/>
      </w:r>
      <w:r w:rsidR="0061221D">
        <w:instrText xml:space="preserve"> DOCPROPERTY  MtgSeq  \* MERGEFORMAT </w:instrText>
      </w:r>
      <w:r w:rsidR="0061221D">
        <w:fldChar w:fldCharType="separate"/>
      </w:r>
      <w:r w:rsidR="00EB09B7" w:rsidRPr="00EB09B7">
        <w:rPr>
          <w:b/>
          <w:noProof/>
          <w:sz w:val="24"/>
        </w:rPr>
        <w:t>93</w:t>
      </w:r>
      <w:r w:rsidR="0061221D">
        <w:rPr>
          <w:b/>
          <w:noProof/>
          <w:sz w:val="24"/>
        </w:rPr>
        <w:fldChar w:fldCharType="end"/>
      </w:r>
      <w:r w:rsidR="0061221D">
        <w:fldChar w:fldCharType="begin"/>
      </w:r>
      <w:r w:rsidR="0061221D">
        <w:instrText xml:space="preserve"> DOCPROPERTY  MtgTitle  \* MERGEFORMAT </w:instrText>
      </w:r>
      <w:r w:rsidR="0061221D">
        <w:fldChar w:fldCharType="separate"/>
      </w:r>
      <w:r w:rsidR="00EB09B7">
        <w:rPr>
          <w:b/>
          <w:noProof/>
          <w:sz w:val="24"/>
        </w:rPr>
        <w:t>-e</w:t>
      </w:r>
      <w:r w:rsidR="0061221D">
        <w:rPr>
          <w:b/>
          <w:noProof/>
          <w:sz w:val="24"/>
        </w:rPr>
        <w:fldChar w:fldCharType="end"/>
      </w:r>
      <w:r>
        <w:rPr>
          <w:b/>
          <w:i/>
          <w:noProof/>
          <w:sz w:val="28"/>
        </w:rPr>
        <w:tab/>
      </w:r>
      <w:r w:rsidR="00425AF8" w:rsidRPr="00425AF8">
        <w:rPr>
          <w:b/>
          <w:i/>
          <w:noProof/>
          <w:sz w:val="28"/>
        </w:rPr>
        <w:t>R5-217735</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25AF8"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0329C687" w:rsidR="001E41F3" w:rsidRPr="00D57512" w:rsidRDefault="00425AF8" w:rsidP="00E13F3D">
            <w:pPr>
              <w:pStyle w:val="CRCoverPage"/>
              <w:spacing w:after="0"/>
              <w:jc w:val="right"/>
              <w:rPr>
                <w:b/>
                <w:noProof/>
                <w:sz w:val="28"/>
              </w:rPr>
            </w:pPr>
            <w:r w:rsidRPr="00D57512">
              <w:rPr>
                <w:b/>
                <w:sz w:val="28"/>
              </w:rPr>
              <w:t>38.508-1</w:t>
            </w:r>
          </w:p>
        </w:tc>
        <w:tc>
          <w:tcPr>
            <w:tcW w:w="709" w:type="dxa"/>
          </w:tcPr>
          <w:p w14:paraId="77009707" w14:textId="77777777" w:rsidR="001E41F3" w:rsidRPr="00D57512" w:rsidRDefault="001E41F3">
            <w:pPr>
              <w:pStyle w:val="CRCoverPage"/>
              <w:spacing w:after="0"/>
              <w:jc w:val="center"/>
              <w:rPr>
                <w:b/>
                <w:noProof/>
                <w:sz w:val="28"/>
              </w:rPr>
            </w:pPr>
            <w:r w:rsidRPr="00D57512">
              <w:rPr>
                <w:b/>
                <w:noProof/>
                <w:sz w:val="28"/>
              </w:rPr>
              <w:t>CR</w:t>
            </w:r>
          </w:p>
        </w:tc>
        <w:tc>
          <w:tcPr>
            <w:tcW w:w="1276" w:type="dxa"/>
            <w:shd w:val="pct30" w:color="FFFF00" w:fill="auto"/>
          </w:tcPr>
          <w:p w14:paraId="6CAED29D" w14:textId="74B1CF1B" w:rsidR="001E41F3" w:rsidRPr="00D57512" w:rsidRDefault="00425AF8" w:rsidP="00547111">
            <w:pPr>
              <w:pStyle w:val="CRCoverPage"/>
              <w:spacing w:after="0"/>
              <w:rPr>
                <w:b/>
                <w:noProof/>
                <w:sz w:val="28"/>
              </w:rPr>
            </w:pPr>
            <w:r w:rsidRPr="00D57512">
              <w:rPr>
                <w:b/>
                <w:sz w:val="28"/>
              </w:rPr>
              <w:t>2163</w:t>
            </w:r>
          </w:p>
        </w:tc>
        <w:tc>
          <w:tcPr>
            <w:tcW w:w="709" w:type="dxa"/>
          </w:tcPr>
          <w:p w14:paraId="09D2C09B" w14:textId="77777777" w:rsidR="001E41F3" w:rsidRPr="00D57512" w:rsidRDefault="001E41F3" w:rsidP="0051580D">
            <w:pPr>
              <w:pStyle w:val="CRCoverPage"/>
              <w:tabs>
                <w:tab w:val="right" w:pos="625"/>
              </w:tabs>
              <w:spacing w:after="0"/>
              <w:jc w:val="center"/>
              <w:rPr>
                <w:b/>
                <w:noProof/>
                <w:sz w:val="28"/>
              </w:rPr>
            </w:pPr>
            <w:r w:rsidRPr="00D57512">
              <w:rPr>
                <w:b/>
                <w:bCs/>
                <w:noProof/>
                <w:sz w:val="28"/>
              </w:rPr>
              <w:t>rev</w:t>
            </w:r>
          </w:p>
        </w:tc>
        <w:tc>
          <w:tcPr>
            <w:tcW w:w="992" w:type="dxa"/>
            <w:shd w:val="pct30" w:color="FFFF00" w:fill="auto"/>
          </w:tcPr>
          <w:p w14:paraId="7533BF9D" w14:textId="77777777" w:rsidR="001E41F3" w:rsidRPr="00D57512" w:rsidRDefault="00E856CF" w:rsidP="00E13F3D">
            <w:pPr>
              <w:pStyle w:val="CRCoverPage"/>
              <w:spacing w:after="0"/>
              <w:jc w:val="center"/>
              <w:rPr>
                <w:b/>
                <w:noProof/>
                <w:sz w:val="28"/>
              </w:rPr>
            </w:pPr>
            <w:r w:rsidRPr="00D57512">
              <w:rPr>
                <w:b/>
                <w:sz w:val="28"/>
              </w:rPr>
              <w:fldChar w:fldCharType="begin"/>
            </w:r>
            <w:r w:rsidRPr="00D57512">
              <w:rPr>
                <w:b/>
                <w:sz w:val="28"/>
              </w:rPr>
              <w:instrText xml:space="preserve"> DOCPROPERTY  Revision  \* MERGEFORMAT </w:instrText>
            </w:r>
            <w:r w:rsidRPr="00D57512">
              <w:rPr>
                <w:b/>
                <w:sz w:val="28"/>
              </w:rPr>
              <w:fldChar w:fldCharType="separate"/>
            </w:r>
            <w:r w:rsidR="00E13F3D" w:rsidRPr="00D57512">
              <w:rPr>
                <w:b/>
                <w:noProof/>
                <w:sz w:val="28"/>
              </w:rPr>
              <w:t>-</w:t>
            </w:r>
            <w:r w:rsidRPr="00D57512">
              <w:rPr>
                <w:b/>
                <w:noProof/>
                <w:sz w:val="28"/>
              </w:rPr>
              <w:fldChar w:fldCharType="end"/>
            </w:r>
          </w:p>
        </w:tc>
        <w:tc>
          <w:tcPr>
            <w:tcW w:w="2410" w:type="dxa"/>
          </w:tcPr>
          <w:p w14:paraId="5D4AEAE9" w14:textId="77777777" w:rsidR="001E41F3" w:rsidRPr="00D57512" w:rsidRDefault="001E41F3" w:rsidP="0051580D">
            <w:pPr>
              <w:pStyle w:val="CRCoverPage"/>
              <w:tabs>
                <w:tab w:val="right" w:pos="1825"/>
              </w:tabs>
              <w:spacing w:after="0"/>
              <w:jc w:val="center"/>
              <w:rPr>
                <w:b/>
                <w:noProof/>
                <w:sz w:val="28"/>
              </w:rPr>
            </w:pPr>
            <w:r w:rsidRPr="00D57512">
              <w:rPr>
                <w:b/>
                <w:noProof/>
                <w:sz w:val="28"/>
                <w:szCs w:val="28"/>
              </w:rPr>
              <w:t>Current version:</w:t>
            </w:r>
          </w:p>
        </w:tc>
        <w:tc>
          <w:tcPr>
            <w:tcW w:w="1701" w:type="dxa"/>
            <w:shd w:val="pct30" w:color="FFFF00" w:fill="auto"/>
          </w:tcPr>
          <w:p w14:paraId="1E22D6AC" w14:textId="5C5D3FA9" w:rsidR="001E41F3" w:rsidRPr="00D57512" w:rsidRDefault="00425AF8">
            <w:pPr>
              <w:pStyle w:val="CRCoverPage"/>
              <w:spacing w:after="0"/>
              <w:jc w:val="center"/>
              <w:rPr>
                <w:b/>
                <w:noProof/>
                <w:sz w:val="28"/>
              </w:rPr>
            </w:pPr>
            <w:r w:rsidRPr="00D57512">
              <w:rPr>
                <w:b/>
                <w:sz w:val="28"/>
              </w:rPr>
              <w:t>17.2.0</w:t>
            </w:r>
          </w:p>
        </w:tc>
        <w:tc>
          <w:tcPr>
            <w:tcW w:w="143" w:type="dxa"/>
            <w:tcBorders>
              <w:right w:val="single" w:sz="4" w:space="0" w:color="auto"/>
            </w:tcBorders>
          </w:tcPr>
          <w:p w14:paraId="399238C9" w14:textId="77777777" w:rsidR="001E41F3" w:rsidRPr="00425AF8" w:rsidRDefault="001E41F3">
            <w:pPr>
              <w:pStyle w:val="CRCoverPage"/>
              <w:spacing w:after="0"/>
              <w:rPr>
                <w:noProof/>
              </w:rPr>
            </w:pPr>
          </w:p>
        </w:tc>
      </w:tr>
      <w:tr w:rsidR="001E41F3" w:rsidRPr="00425AF8" w14:paraId="7DC9F5A2" w14:textId="77777777" w:rsidTr="00547111">
        <w:tc>
          <w:tcPr>
            <w:tcW w:w="9641" w:type="dxa"/>
            <w:gridSpan w:val="9"/>
            <w:tcBorders>
              <w:left w:val="single" w:sz="4" w:space="0" w:color="auto"/>
              <w:right w:val="single" w:sz="4" w:space="0" w:color="auto"/>
            </w:tcBorders>
          </w:tcPr>
          <w:p w14:paraId="4883A7D2" w14:textId="77777777" w:rsidR="001E41F3" w:rsidRPr="00425AF8" w:rsidRDefault="001E41F3">
            <w:pPr>
              <w:pStyle w:val="CRCoverPage"/>
              <w:spacing w:after="0"/>
              <w:rPr>
                <w:noProof/>
              </w:rPr>
            </w:pPr>
          </w:p>
        </w:tc>
      </w:tr>
      <w:tr w:rsidR="001E41F3" w:rsidRPr="00425AF8" w14:paraId="266B4BDF" w14:textId="77777777" w:rsidTr="00547111">
        <w:tc>
          <w:tcPr>
            <w:tcW w:w="9641" w:type="dxa"/>
            <w:gridSpan w:val="9"/>
            <w:tcBorders>
              <w:top w:val="single" w:sz="4" w:space="0" w:color="auto"/>
            </w:tcBorders>
          </w:tcPr>
          <w:p w14:paraId="47E13998" w14:textId="77777777" w:rsidR="001E41F3" w:rsidRPr="00425AF8" w:rsidRDefault="001E41F3">
            <w:pPr>
              <w:pStyle w:val="CRCoverPage"/>
              <w:spacing w:after="0"/>
              <w:jc w:val="center"/>
              <w:rPr>
                <w:rFonts w:cs="Arial"/>
                <w:i/>
                <w:noProof/>
              </w:rPr>
            </w:pPr>
            <w:r w:rsidRPr="00425AF8">
              <w:rPr>
                <w:rFonts w:cs="Arial"/>
                <w:i/>
                <w:noProof/>
              </w:rPr>
              <w:t xml:space="preserve">For </w:t>
            </w:r>
            <w:hyperlink r:id="rId9" w:anchor="_blank" w:history="1">
              <w:r w:rsidRPr="00425AF8">
                <w:rPr>
                  <w:rStyle w:val="Hyperlink"/>
                  <w:rFonts w:cs="Arial"/>
                  <w:b/>
                  <w:i/>
                  <w:noProof/>
                  <w:color w:val="FF0000"/>
                </w:rPr>
                <w:t>HE</w:t>
              </w:r>
              <w:bookmarkStart w:id="0" w:name="_Hlt497126619"/>
              <w:r w:rsidRPr="00425AF8">
                <w:rPr>
                  <w:rStyle w:val="Hyperlink"/>
                  <w:rFonts w:cs="Arial"/>
                  <w:b/>
                  <w:i/>
                  <w:noProof/>
                  <w:color w:val="FF0000"/>
                </w:rPr>
                <w:t>L</w:t>
              </w:r>
              <w:bookmarkEnd w:id="0"/>
              <w:r w:rsidRPr="00425AF8">
                <w:rPr>
                  <w:rStyle w:val="Hyperlink"/>
                  <w:rFonts w:cs="Arial"/>
                  <w:b/>
                  <w:i/>
                  <w:noProof/>
                  <w:color w:val="FF0000"/>
                </w:rPr>
                <w:t>P</w:t>
              </w:r>
            </w:hyperlink>
            <w:r w:rsidRPr="00425AF8">
              <w:rPr>
                <w:rFonts w:cs="Arial"/>
                <w:b/>
                <w:i/>
                <w:noProof/>
                <w:color w:val="FF0000"/>
              </w:rPr>
              <w:t xml:space="preserve"> </w:t>
            </w:r>
            <w:r w:rsidRPr="00425AF8">
              <w:rPr>
                <w:rFonts w:cs="Arial"/>
                <w:i/>
                <w:noProof/>
              </w:rPr>
              <w:t>on using this form</w:t>
            </w:r>
            <w:r w:rsidR="0051580D" w:rsidRPr="00425AF8">
              <w:rPr>
                <w:rFonts w:cs="Arial"/>
                <w:i/>
                <w:noProof/>
              </w:rPr>
              <w:t>: c</w:t>
            </w:r>
            <w:r w:rsidR="00F25D98" w:rsidRPr="00425AF8">
              <w:rPr>
                <w:rFonts w:cs="Arial"/>
                <w:i/>
                <w:noProof/>
              </w:rPr>
              <w:t xml:space="preserve">omprehensive instructions can be found at </w:t>
            </w:r>
            <w:r w:rsidR="001B7A65" w:rsidRPr="00425AF8">
              <w:rPr>
                <w:rFonts w:cs="Arial"/>
                <w:i/>
                <w:noProof/>
              </w:rPr>
              <w:br/>
            </w:r>
            <w:hyperlink r:id="rId10" w:history="1">
              <w:r w:rsidR="00DE34CF" w:rsidRPr="00425AF8">
                <w:rPr>
                  <w:rStyle w:val="Hyperlink"/>
                  <w:rFonts w:cs="Arial"/>
                  <w:i/>
                  <w:noProof/>
                </w:rPr>
                <w:t>http://www.3gpp.org/Change-Requests</w:t>
              </w:r>
            </w:hyperlink>
            <w:r w:rsidR="00F25D98" w:rsidRPr="00425AF8">
              <w:rPr>
                <w:rFonts w:cs="Arial"/>
                <w:i/>
                <w:noProof/>
              </w:rPr>
              <w:t>.</w:t>
            </w:r>
          </w:p>
        </w:tc>
      </w:tr>
      <w:tr w:rsidR="001E41F3" w:rsidRPr="00425AF8" w14:paraId="296CF086" w14:textId="77777777" w:rsidTr="00547111">
        <w:tc>
          <w:tcPr>
            <w:tcW w:w="9641" w:type="dxa"/>
            <w:gridSpan w:val="9"/>
          </w:tcPr>
          <w:p w14:paraId="7D4A60B5" w14:textId="77777777" w:rsidR="001E41F3" w:rsidRPr="00425AF8" w:rsidRDefault="001E41F3">
            <w:pPr>
              <w:pStyle w:val="CRCoverPage"/>
              <w:spacing w:after="0"/>
              <w:rPr>
                <w:noProof/>
                <w:sz w:val="8"/>
                <w:szCs w:val="8"/>
              </w:rPr>
            </w:pPr>
          </w:p>
        </w:tc>
      </w:tr>
    </w:tbl>
    <w:p w14:paraId="53540664" w14:textId="77777777" w:rsidR="001E41F3" w:rsidRPr="00425A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5AF8" w14:paraId="0EE45D52" w14:textId="77777777" w:rsidTr="00A7671C">
        <w:tc>
          <w:tcPr>
            <w:tcW w:w="2835" w:type="dxa"/>
          </w:tcPr>
          <w:p w14:paraId="59860FA1" w14:textId="77777777" w:rsidR="00F25D98" w:rsidRPr="00425AF8" w:rsidRDefault="00F25D98" w:rsidP="001E41F3">
            <w:pPr>
              <w:pStyle w:val="CRCoverPage"/>
              <w:tabs>
                <w:tab w:val="right" w:pos="2751"/>
              </w:tabs>
              <w:spacing w:after="0"/>
              <w:rPr>
                <w:b/>
                <w:i/>
                <w:noProof/>
              </w:rPr>
            </w:pPr>
            <w:r w:rsidRPr="00425AF8">
              <w:rPr>
                <w:b/>
                <w:i/>
                <w:noProof/>
              </w:rPr>
              <w:t>Proposed change</w:t>
            </w:r>
            <w:r w:rsidR="00A7671C" w:rsidRPr="00425AF8">
              <w:rPr>
                <w:b/>
                <w:i/>
                <w:noProof/>
              </w:rPr>
              <w:t xml:space="preserve"> </w:t>
            </w:r>
            <w:r w:rsidRPr="00425AF8">
              <w:rPr>
                <w:b/>
                <w:i/>
                <w:noProof/>
              </w:rPr>
              <w:t>affects:</w:t>
            </w:r>
          </w:p>
        </w:tc>
        <w:tc>
          <w:tcPr>
            <w:tcW w:w="1418" w:type="dxa"/>
          </w:tcPr>
          <w:p w14:paraId="07128383" w14:textId="77777777" w:rsidR="00F25D98" w:rsidRPr="00425AF8" w:rsidRDefault="00F25D98" w:rsidP="001E41F3">
            <w:pPr>
              <w:pStyle w:val="CRCoverPage"/>
              <w:spacing w:after="0"/>
              <w:jc w:val="right"/>
              <w:rPr>
                <w:noProof/>
              </w:rPr>
            </w:pPr>
            <w:r w:rsidRPr="00425A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5A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5AF8" w:rsidRDefault="00F25D98" w:rsidP="001E41F3">
            <w:pPr>
              <w:pStyle w:val="CRCoverPage"/>
              <w:spacing w:after="0"/>
              <w:jc w:val="right"/>
              <w:rPr>
                <w:noProof/>
                <w:u w:val="single"/>
              </w:rPr>
            </w:pPr>
            <w:r w:rsidRPr="00425A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5AF8" w:rsidRDefault="00F25D98" w:rsidP="001E41F3">
            <w:pPr>
              <w:pStyle w:val="CRCoverPage"/>
              <w:spacing w:after="0"/>
              <w:jc w:val="center"/>
              <w:rPr>
                <w:b/>
                <w:caps/>
                <w:noProof/>
              </w:rPr>
            </w:pPr>
          </w:p>
        </w:tc>
        <w:tc>
          <w:tcPr>
            <w:tcW w:w="2126" w:type="dxa"/>
          </w:tcPr>
          <w:p w14:paraId="2ED8415F" w14:textId="77777777" w:rsidR="00F25D98" w:rsidRPr="00425AF8" w:rsidRDefault="00F25D98" w:rsidP="001E41F3">
            <w:pPr>
              <w:pStyle w:val="CRCoverPage"/>
              <w:spacing w:after="0"/>
              <w:jc w:val="right"/>
              <w:rPr>
                <w:noProof/>
                <w:u w:val="single"/>
              </w:rPr>
            </w:pPr>
            <w:r w:rsidRPr="00425A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5AF8" w:rsidRDefault="00F25D98" w:rsidP="001E41F3">
            <w:pPr>
              <w:pStyle w:val="CRCoverPage"/>
              <w:spacing w:after="0"/>
              <w:jc w:val="center"/>
              <w:rPr>
                <w:b/>
                <w:caps/>
                <w:noProof/>
              </w:rPr>
            </w:pPr>
          </w:p>
        </w:tc>
        <w:tc>
          <w:tcPr>
            <w:tcW w:w="1418" w:type="dxa"/>
            <w:tcBorders>
              <w:left w:val="nil"/>
            </w:tcBorders>
          </w:tcPr>
          <w:p w14:paraId="6562735E" w14:textId="77777777" w:rsidR="00F25D98" w:rsidRPr="00425AF8" w:rsidRDefault="00F25D98" w:rsidP="001E41F3">
            <w:pPr>
              <w:pStyle w:val="CRCoverPage"/>
              <w:spacing w:after="0"/>
              <w:jc w:val="right"/>
              <w:rPr>
                <w:noProof/>
              </w:rPr>
            </w:pPr>
            <w:r w:rsidRPr="00425A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5AF8" w:rsidRDefault="00F25D98" w:rsidP="001E41F3">
            <w:pPr>
              <w:pStyle w:val="CRCoverPage"/>
              <w:spacing w:after="0"/>
              <w:jc w:val="center"/>
              <w:rPr>
                <w:b/>
                <w:bCs/>
                <w:caps/>
                <w:noProof/>
              </w:rPr>
            </w:pPr>
          </w:p>
        </w:tc>
      </w:tr>
    </w:tbl>
    <w:p w14:paraId="69DCC391" w14:textId="77777777" w:rsidR="001E41F3" w:rsidRPr="00425A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5AF8" w14:paraId="31618834" w14:textId="77777777" w:rsidTr="00547111">
        <w:tc>
          <w:tcPr>
            <w:tcW w:w="9640" w:type="dxa"/>
            <w:gridSpan w:val="11"/>
          </w:tcPr>
          <w:p w14:paraId="55477508" w14:textId="77777777" w:rsidR="001E41F3" w:rsidRPr="00425AF8" w:rsidRDefault="001E41F3">
            <w:pPr>
              <w:pStyle w:val="CRCoverPage"/>
              <w:spacing w:after="0"/>
              <w:rPr>
                <w:noProof/>
                <w:sz w:val="8"/>
                <w:szCs w:val="8"/>
              </w:rPr>
            </w:pPr>
          </w:p>
        </w:tc>
      </w:tr>
      <w:tr w:rsidR="001E41F3" w:rsidRPr="00425AF8" w14:paraId="58300953" w14:textId="77777777" w:rsidTr="00547111">
        <w:tc>
          <w:tcPr>
            <w:tcW w:w="1843" w:type="dxa"/>
            <w:tcBorders>
              <w:top w:val="single" w:sz="4" w:space="0" w:color="auto"/>
              <w:left w:val="single" w:sz="4" w:space="0" w:color="auto"/>
            </w:tcBorders>
          </w:tcPr>
          <w:p w14:paraId="05B2F3A2" w14:textId="77777777" w:rsidR="001E41F3" w:rsidRPr="00425AF8" w:rsidRDefault="001E41F3">
            <w:pPr>
              <w:pStyle w:val="CRCoverPage"/>
              <w:tabs>
                <w:tab w:val="right" w:pos="1759"/>
              </w:tabs>
              <w:spacing w:after="0"/>
              <w:rPr>
                <w:b/>
                <w:i/>
                <w:noProof/>
              </w:rPr>
            </w:pPr>
            <w:r w:rsidRPr="00425AF8">
              <w:rPr>
                <w:b/>
                <w:i/>
                <w:noProof/>
              </w:rPr>
              <w:t>Title:</w:t>
            </w:r>
            <w:r w:rsidRPr="00425AF8">
              <w:rPr>
                <w:b/>
                <w:i/>
                <w:noProof/>
              </w:rPr>
              <w:tab/>
            </w:r>
          </w:p>
        </w:tc>
        <w:tc>
          <w:tcPr>
            <w:tcW w:w="7797" w:type="dxa"/>
            <w:gridSpan w:val="10"/>
            <w:tcBorders>
              <w:top w:val="single" w:sz="4" w:space="0" w:color="auto"/>
              <w:right w:val="single" w:sz="4" w:space="0" w:color="auto"/>
            </w:tcBorders>
            <w:shd w:val="pct30" w:color="FFFF00" w:fill="auto"/>
          </w:tcPr>
          <w:p w14:paraId="3D393EEE" w14:textId="1AA342C4" w:rsidR="001E41F3" w:rsidRPr="00425AF8" w:rsidRDefault="0064287A">
            <w:pPr>
              <w:pStyle w:val="CRCoverPage"/>
              <w:spacing w:after="0"/>
              <w:ind w:left="100"/>
              <w:rPr>
                <w:noProof/>
              </w:rPr>
            </w:pPr>
            <w:r>
              <w:rPr>
                <w:noProof/>
              </w:rPr>
              <w:t xml:space="preserve">Introduction of test frequencies for CA_n260K, CA_n260L and CA_n260M </w:t>
            </w:r>
          </w:p>
        </w:tc>
      </w:tr>
      <w:tr w:rsidR="001E41F3" w:rsidRPr="00425AF8" w14:paraId="05C08479" w14:textId="77777777" w:rsidTr="00547111">
        <w:tc>
          <w:tcPr>
            <w:tcW w:w="1843" w:type="dxa"/>
            <w:tcBorders>
              <w:left w:val="single" w:sz="4" w:space="0" w:color="auto"/>
            </w:tcBorders>
          </w:tcPr>
          <w:p w14:paraId="45E29F53" w14:textId="77777777" w:rsidR="001E41F3" w:rsidRPr="00425AF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5AF8" w:rsidRDefault="001E41F3">
            <w:pPr>
              <w:pStyle w:val="CRCoverPage"/>
              <w:spacing w:after="0"/>
              <w:rPr>
                <w:noProof/>
                <w:sz w:val="8"/>
                <w:szCs w:val="8"/>
              </w:rPr>
            </w:pPr>
          </w:p>
        </w:tc>
      </w:tr>
      <w:tr w:rsidR="001E41F3" w:rsidRPr="00425AF8" w14:paraId="46D5D7C2" w14:textId="77777777" w:rsidTr="00547111">
        <w:tc>
          <w:tcPr>
            <w:tcW w:w="1843" w:type="dxa"/>
            <w:tcBorders>
              <w:left w:val="single" w:sz="4" w:space="0" w:color="auto"/>
            </w:tcBorders>
          </w:tcPr>
          <w:p w14:paraId="45A6C2C4" w14:textId="77777777" w:rsidR="001E41F3" w:rsidRPr="00425AF8" w:rsidRDefault="001E41F3">
            <w:pPr>
              <w:pStyle w:val="CRCoverPage"/>
              <w:tabs>
                <w:tab w:val="right" w:pos="1759"/>
              </w:tabs>
              <w:spacing w:after="0"/>
              <w:rPr>
                <w:b/>
                <w:i/>
                <w:noProof/>
              </w:rPr>
            </w:pPr>
            <w:r w:rsidRPr="00425AF8">
              <w:rPr>
                <w:b/>
                <w:i/>
                <w:noProof/>
              </w:rPr>
              <w:t>Source to WG:</w:t>
            </w:r>
          </w:p>
        </w:tc>
        <w:tc>
          <w:tcPr>
            <w:tcW w:w="7797" w:type="dxa"/>
            <w:gridSpan w:val="10"/>
            <w:tcBorders>
              <w:right w:val="single" w:sz="4" w:space="0" w:color="auto"/>
            </w:tcBorders>
            <w:shd w:val="pct30" w:color="FFFF00" w:fill="auto"/>
          </w:tcPr>
          <w:p w14:paraId="298AA482" w14:textId="00602E22" w:rsidR="001E41F3" w:rsidRPr="00425AF8" w:rsidRDefault="00425AF8">
            <w:pPr>
              <w:pStyle w:val="CRCoverPage"/>
              <w:spacing w:after="0"/>
              <w:ind w:left="100"/>
              <w:rPr>
                <w:noProof/>
              </w:rPr>
            </w:pPr>
            <w:r w:rsidRPr="00425AF8">
              <w:t>Ericsson, AT&amp;T</w:t>
            </w:r>
          </w:p>
        </w:tc>
      </w:tr>
      <w:tr w:rsidR="001E41F3" w:rsidRPr="00425AF8" w14:paraId="4196B218" w14:textId="77777777" w:rsidTr="00547111">
        <w:tc>
          <w:tcPr>
            <w:tcW w:w="1843" w:type="dxa"/>
            <w:tcBorders>
              <w:left w:val="single" w:sz="4" w:space="0" w:color="auto"/>
            </w:tcBorders>
          </w:tcPr>
          <w:p w14:paraId="14C300BA" w14:textId="77777777" w:rsidR="001E41F3" w:rsidRPr="00425AF8" w:rsidRDefault="001E41F3">
            <w:pPr>
              <w:pStyle w:val="CRCoverPage"/>
              <w:tabs>
                <w:tab w:val="right" w:pos="1759"/>
              </w:tabs>
              <w:spacing w:after="0"/>
              <w:rPr>
                <w:b/>
                <w:i/>
                <w:noProof/>
              </w:rPr>
            </w:pPr>
            <w:r w:rsidRPr="00425AF8">
              <w:rPr>
                <w:b/>
                <w:i/>
                <w:noProof/>
              </w:rPr>
              <w:t>Source to TSG:</w:t>
            </w:r>
          </w:p>
        </w:tc>
        <w:tc>
          <w:tcPr>
            <w:tcW w:w="7797" w:type="dxa"/>
            <w:gridSpan w:val="10"/>
            <w:tcBorders>
              <w:right w:val="single" w:sz="4" w:space="0" w:color="auto"/>
            </w:tcBorders>
            <w:shd w:val="pct30" w:color="FFFF00" w:fill="auto"/>
          </w:tcPr>
          <w:p w14:paraId="17FF8B7B" w14:textId="0A909269" w:rsidR="001E41F3" w:rsidRPr="00425AF8" w:rsidRDefault="00E856CF" w:rsidP="00547111">
            <w:pPr>
              <w:pStyle w:val="CRCoverPage"/>
              <w:spacing w:after="0"/>
              <w:ind w:left="100"/>
              <w:rPr>
                <w:noProof/>
              </w:rPr>
            </w:pPr>
            <w:r w:rsidRPr="00425AF8">
              <w:t>R5</w:t>
            </w:r>
            <w:r w:rsidRPr="00425AF8">
              <w:fldChar w:fldCharType="begin"/>
            </w:r>
            <w:r w:rsidRPr="00425AF8">
              <w:instrText xml:space="preserve"> DOCPROPERTY  SourceIfTsg  \* MERGEFORMAT </w:instrText>
            </w:r>
            <w:r w:rsidRPr="00425AF8">
              <w:fldChar w:fldCharType="end"/>
            </w:r>
          </w:p>
        </w:tc>
      </w:tr>
      <w:tr w:rsidR="001E41F3" w:rsidRPr="00425AF8" w14:paraId="76303739" w14:textId="77777777" w:rsidTr="00547111">
        <w:tc>
          <w:tcPr>
            <w:tcW w:w="1843" w:type="dxa"/>
            <w:tcBorders>
              <w:left w:val="single" w:sz="4" w:space="0" w:color="auto"/>
            </w:tcBorders>
          </w:tcPr>
          <w:p w14:paraId="4D3B1657" w14:textId="77777777" w:rsidR="001E41F3" w:rsidRPr="00425AF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5AF8" w:rsidRDefault="001E41F3">
            <w:pPr>
              <w:pStyle w:val="CRCoverPage"/>
              <w:spacing w:after="0"/>
              <w:rPr>
                <w:noProof/>
                <w:sz w:val="8"/>
                <w:szCs w:val="8"/>
              </w:rPr>
            </w:pPr>
          </w:p>
        </w:tc>
      </w:tr>
      <w:tr w:rsidR="001E41F3" w:rsidRPr="00425AF8" w14:paraId="50563E52" w14:textId="77777777" w:rsidTr="00547111">
        <w:tc>
          <w:tcPr>
            <w:tcW w:w="1843" w:type="dxa"/>
            <w:tcBorders>
              <w:left w:val="single" w:sz="4" w:space="0" w:color="auto"/>
            </w:tcBorders>
          </w:tcPr>
          <w:p w14:paraId="32C381B7" w14:textId="77777777" w:rsidR="001E41F3" w:rsidRPr="00425AF8" w:rsidRDefault="001E41F3">
            <w:pPr>
              <w:pStyle w:val="CRCoverPage"/>
              <w:tabs>
                <w:tab w:val="right" w:pos="1759"/>
              </w:tabs>
              <w:spacing w:after="0"/>
              <w:rPr>
                <w:b/>
                <w:i/>
                <w:noProof/>
              </w:rPr>
            </w:pPr>
            <w:r w:rsidRPr="00425AF8">
              <w:rPr>
                <w:b/>
                <w:i/>
                <w:noProof/>
              </w:rPr>
              <w:t>Work item code</w:t>
            </w:r>
            <w:r w:rsidR="0051580D" w:rsidRPr="00425AF8">
              <w:rPr>
                <w:b/>
                <w:i/>
                <w:noProof/>
              </w:rPr>
              <w:t>:</w:t>
            </w:r>
          </w:p>
        </w:tc>
        <w:tc>
          <w:tcPr>
            <w:tcW w:w="3686" w:type="dxa"/>
            <w:gridSpan w:val="5"/>
            <w:shd w:val="pct30" w:color="FFFF00" w:fill="auto"/>
          </w:tcPr>
          <w:p w14:paraId="115414A3" w14:textId="34E4E480" w:rsidR="001E41F3" w:rsidRPr="00425AF8" w:rsidRDefault="00425AF8">
            <w:pPr>
              <w:pStyle w:val="CRCoverPage"/>
              <w:spacing w:after="0"/>
              <w:ind w:left="100"/>
              <w:rPr>
                <w:noProof/>
              </w:rPr>
            </w:pPr>
            <w:r w:rsidRPr="00425AF8">
              <w:rPr>
                <w:noProof/>
              </w:rPr>
              <w:t>5GS_NR_LTE-UEConTest</w:t>
            </w:r>
          </w:p>
        </w:tc>
        <w:tc>
          <w:tcPr>
            <w:tcW w:w="567" w:type="dxa"/>
            <w:tcBorders>
              <w:left w:val="nil"/>
            </w:tcBorders>
          </w:tcPr>
          <w:p w14:paraId="61A86BCF" w14:textId="77777777" w:rsidR="001E41F3" w:rsidRPr="00425AF8" w:rsidRDefault="001E41F3">
            <w:pPr>
              <w:pStyle w:val="CRCoverPage"/>
              <w:spacing w:after="0"/>
              <w:ind w:right="100"/>
              <w:rPr>
                <w:noProof/>
              </w:rPr>
            </w:pPr>
          </w:p>
        </w:tc>
        <w:tc>
          <w:tcPr>
            <w:tcW w:w="1417" w:type="dxa"/>
            <w:gridSpan w:val="3"/>
            <w:tcBorders>
              <w:left w:val="nil"/>
            </w:tcBorders>
          </w:tcPr>
          <w:p w14:paraId="153CBFB1" w14:textId="77777777" w:rsidR="001E41F3" w:rsidRPr="00425AF8" w:rsidRDefault="001E41F3">
            <w:pPr>
              <w:pStyle w:val="CRCoverPage"/>
              <w:spacing w:after="0"/>
              <w:jc w:val="right"/>
              <w:rPr>
                <w:noProof/>
              </w:rPr>
            </w:pPr>
            <w:r w:rsidRPr="00425AF8">
              <w:rPr>
                <w:b/>
                <w:i/>
                <w:noProof/>
              </w:rPr>
              <w:t>Date:</w:t>
            </w:r>
          </w:p>
        </w:tc>
        <w:tc>
          <w:tcPr>
            <w:tcW w:w="2127" w:type="dxa"/>
            <w:tcBorders>
              <w:right w:val="single" w:sz="4" w:space="0" w:color="auto"/>
            </w:tcBorders>
            <w:shd w:val="pct30" w:color="FFFF00" w:fill="auto"/>
          </w:tcPr>
          <w:p w14:paraId="56929475" w14:textId="03B6CAE0" w:rsidR="001E41F3" w:rsidRPr="00425AF8" w:rsidRDefault="00F85DAA">
            <w:pPr>
              <w:pStyle w:val="CRCoverPage"/>
              <w:spacing w:after="0"/>
              <w:ind w:left="100"/>
              <w:rPr>
                <w:noProof/>
              </w:rPr>
            </w:pPr>
            <w:r w:rsidRPr="00425AF8">
              <w:t>2021-10-29</w:t>
            </w:r>
          </w:p>
        </w:tc>
      </w:tr>
      <w:tr w:rsidR="001E41F3" w:rsidRPr="00425AF8" w14:paraId="690C7843" w14:textId="77777777" w:rsidTr="00547111">
        <w:tc>
          <w:tcPr>
            <w:tcW w:w="1843" w:type="dxa"/>
            <w:tcBorders>
              <w:left w:val="single" w:sz="4" w:space="0" w:color="auto"/>
            </w:tcBorders>
          </w:tcPr>
          <w:p w14:paraId="17A1A642" w14:textId="77777777" w:rsidR="001E41F3" w:rsidRPr="00425AF8" w:rsidRDefault="001E41F3">
            <w:pPr>
              <w:pStyle w:val="CRCoverPage"/>
              <w:spacing w:after="0"/>
              <w:rPr>
                <w:b/>
                <w:i/>
                <w:noProof/>
                <w:sz w:val="8"/>
                <w:szCs w:val="8"/>
              </w:rPr>
            </w:pPr>
          </w:p>
        </w:tc>
        <w:tc>
          <w:tcPr>
            <w:tcW w:w="1986" w:type="dxa"/>
            <w:gridSpan w:val="4"/>
          </w:tcPr>
          <w:p w14:paraId="2F73FCFB" w14:textId="77777777" w:rsidR="001E41F3" w:rsidRPr="00425AF8" w:rsidRDefault="001E41F3">
            <w:pPr>
              <w:pStyle w:val="CRCoverPage"/>
              <w:spacing w:after="0"/>
              <w:rPr>
                <w:noProof/>
                <w:sz w:val="8"/>
                <w:szCs w:val="8"/>
              </w:rPr>
            </w:pPr>
          </w:p>
        </w:tc>
        <w:tc>
          <w:tcPr>
            <w:tcW w:w="2267" w:type="dxa"/>
            <w:gridSpan w:val="2"/>
          </w:tcPr>
          <w:p w14:paraId="0FBCFC35" w14:textId="77777777" w:rsidR="001E41F3" w:rsidRPr="00425AF8" w:rsidRDefault="001E41F3">
            <w:pPr>
              <w:pStyle w:val="CRCoverPage"/>
              <w:spacing w:after="0"/>
              <w:rPr>
                <w:noProof/>
                <w:sz w:val="8"/>
                <w:szCs w:val="8"/>
              </w:rPr>
            </w:pPr>
          </w:p>
        </w:tc>
        <w:tc>
          <w:tcPr>
            <w:tcW w:w="1417" w:type="dxa"/>
            <w:gridSpan w:val="3"/>
          </w:tcPr>
          <w:p w14:paraId="60243A9E" w14:textId="77777777" w:rsidR="001E41F3" w:rsidRPr="00425AF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5AF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25AF8" w:rsidRDefault="001E41F3">
            <w:pPr>
              <w:pStyle w:val="CRCoverPage"/>
              <w:tabs>
                <w:tab w:val="right" w:pos="1759"/>
              </w:tabs>
              <w:spacing w:after="0"/>
              <w:rPr>
                <w:b/>
                <w:i/>
                <w:noProof/>
              </w:rPr>
            </w:pPr>
            <w:r w:rsidRPr="00425AF8">
              <w:rPr>
                <w:b/>
                <w:i/>
                <w:noProof/>
              </w:rPr>
              <w:t>Category:</w:t>
            </w:r>
          </w:p>
        </w:tc>
        <w:tc>
          <w:tcPr>
            <w:tcW w:w="851" w:type="dxa"/>
            <w:shd w:val="pct30" w:color="FFFF00" w:fill="auto"/>
          </w:tcPr>
          <w:p w14:paraId="154A6113" w14:textId="77777777" w:rsidR="001E41F3" w:rsidRPr="00425AF8" w:rsidRDefault="0061221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425AF8">
              <w:rPr>
                <w:b/>
                <w:noProof/>
              </w:rPr>
              <w:t>F</w:t>
            </w:r>
            <w:r>
              <w:rPr>
                <w:b/>
                <w:noProof/>
              </w:rPr>
              <w:fldChar w:fldCharType="end"/>
            </w:r>
          </w:p>
        </w:tc>
        <w:tc>
          <w:tcPr>
            <w:tcW w:w="3402" w:type="dxa"/>
            <w:gridSpan w:val="5"/>
            <w:tcBorders>
              <w:left w:val="nil"/>
            </w:tcBorders>
          </w:tcPr>
          <w:p w14:paraId="617AE5C6" w14:textId="77777777" w:rsidR="001E41F3" w:rsidRPr="00425AF8" w:rsidRDefault="001E41F3">
            <w:pPr>
              <w:pStyle w:val="CRCoverPage"/>
              <w:spacing w:after="0"/>
              <w:rPr>
                <w:noProof/>
              </w:rPr>
            </w:pPr>
          </w:p>
        </w:tc>
        <w:tc>
          <w:tcPr>
            <w:tcW w:w="1417" w:type="dxa"/>
            <w:gridSpan w:val="3"/>
            <w:tcBorders>
              <w:left w:val="nil"/>
            </w:tcBorders>
          </w:tcPr>
          <w:p w14:paraId="42CDCEE5" w14:textId="77777777" w:rsidR="001E41F3" w:rsidRPr="00425AF8" w:rsidRDefault="001E41F3">
            <w:pPr>
              <w:pStyle w:val="CRCoverPage"/>
              <w:spacing w:after="0"/>
              <w:jc w:val="right"/>
              <w:rPr>
                <w:b/>
                <w:i/>
                <w:noProof/>
              </w:rPr>
            </w:pPr>
            <w:r w:rsidRPr="00425AF8">
              <w:rPr>
                <w:b/>
                <w:i/>
                <w:noProof/>
              </w:rPr>
              <w:t>Release:</w:t>
            </w:r>
          </w:p>
        </w:tc>
        <w:tc>
          <w:tcPr>
            <w:tcW w:w="2127" w:type="dxa"/>
            <w:tcBorders>
              <w:right w:val="single" w:sz="4" w:space="0" w:color="auto"/>
            </w:tcBorders>
            <w:shd w:val="pct30" w:color="FFFF00" w:fill="auto"/>
          </w:tcPr>
          <w:p w14:paraId="6C870B98" w14:textId="35C0A25C" w:rsidR="001E41F3" w:rsidRDefault="00425AF8">
            <w:pPr>
              <w:pStyle w:val="CRCoverPage"/>
              <w:spacing w:after="0"/>
              <w:ind w:left="100"/>
              <w:rPr>
                <w:noProof/>
              </w:rPr>
            </w:pPr>
            <w:r w:rsidRPr="00425AF8">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2563E" w14:textId="2A85D461" w:rsidR="00604246" w:rsidRDefault="0064287A" w:rsidP="00E65D02">
            <w:pPr>
              <w:pStyle w:val="CRCoverPage"/>
              <w:spacing w:after="0"/>
              <w:rPr>
                <w:noProof/>
              </w:rPr>
            </w:pPr>
            <w:r w:rsidRPr="0064287A">
              <w:rPr>
                <w:noProof/>
              </w:rPr>
              <w:t>Test frequencies for</w:t>
            </w:r>
            <w:r>
              <w:rPr>
                <w:noProof/>
              </w:rPr>
              <w:t xml:space="preserve"> need to be added for CA_n260 K, CA_n260L and CA_n260M.</w:t>
            </w:r>
          </w:p>
          <w:p w14:paraId="6B314728" w14:textId="6ED96B0C" w:rsidR="0064287A" w:rsidRDefault="0064287A" w:rsidP="00E65D02">
            <w:pPr>
              <w:pStyle w:val="CRCoverPage"/>
              <w:spacing w:after="0"/>
              <w:rPr>
                <w:noProof/>
              </w:rPr>
            </w:pPr>
          </w:p>
          <w:p w14:paraId="25ECA4AC" w14:textId="088EAF27" w:rsidR="0064287A" w:rsidRPr="0064287A" w:rsidRDefault="0064287A" w:rsidP="00E65D02">
            <w:pPr>
              <w:pStyle w:val="CRCoverPage"/>
              <w:spacing w:after="0"/>
              <w:rPr>
                <w:noProof/>
              </w:rPr>
            </w:pPr>
            <w:r>
              <w:rPr>
                <w:noProof/>
              </w:rPr>
              <w:t>Applicable CBWs as specified in TS 38.101-3 v15.15.0:</w:t>
            </w:r>
          </w:p>
          <w:p w14:paraId="708AA7DE" w14:textId="5CAB9BD5" w:rsidR="0064287A" w:rsidRPr="00425AF8" w:rsidRDefault="0064287A" w:rsidP="00E65D02">
            <w:pPr>
              <w:pStyle w:val="CRCoverPage"/>
              <w:spacing w:after="0"/>
              <w:rPr>
                <w:noProof/>
                <w:highlight w:val="yellow"/>
              </w:rPr>
            </w:pPr>
            <w:r w:rsidRPr="0064287A">
              <w:rPr>
                <w:noProof/>
              </w:rPr>
              <w:drawing>
                <wp:inline distT="0" distB="0" distL="0" distR="0" wp14:anchorId="3E860F6C" wp14:editId="74253F44">
                  <wp:extent cx="4357370" cy="7429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74295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CAD22B" w14:textId="2CBD292B" w:rsidR="00AF1139" w:rsidRPr="00AF1139" w:rsidRDefault="0064287A" w:rsidP="00E65D02">
            <w:pPr>
              <w:pStyle w:val="CRCoverPage"/>
              <w:rPr>
                <w:noProof/>
              </w:rPr>
            </w:pPr>
            <w:r w:rsidRPr="00AF1139">
              <w:rPr>
                <w:noProof/>
              </w:rPr>
              <w:t>Added test frequencies for applicable CBW combinations as per TS 38.101-3</w:t>
            </w:r>
            <w:r w:rsidR="00AF1139" w:rsidRPr="00AF1139">
              <w:rPr>
                <w:noProof/>
              </w:rPr>
              <w:t>:</w:t>
            </w:r>
          </w:p>
          <w:p w14:paraId="2837591C" w14:textId="77777777" w:rsidR="00AF1139" w:rsidRPr="00AF1139" w:rsidRDefault="0064287A" w:rsidP="00AF1139">
            <w:pPr>
              <w:pStyle w:val="CRCoverPage"/>
              <w:numPr>
                <w:ilvl w:val="0"/>
                <w:numId w:val="28"/>
              </w:numPr>
              <w:rPr>
                <w:noProof/>
              </w:rPr>
            </w:pPr>
            <w:r w:rsidRPr="00AF1139">
              <w:rPr>
                <w:noProof/>
              </w:rPr>
              <w:t>CA_n260 K</w:t>
            </w:r>
            <w:r w:rsidR="00AF1139" w:rsidRPr="00AF1139">
              <w:rPr>
                <w:noProof/>
              </w:rPr>
              <w:t xml:space="preserve">:  </w:t>
            </w:r>
            <w:r w:rsidR="00AF1139" w:rsidRPr="00AF1139">
              <w:rPr>
                <w:noProof/>
              </w:rPr>
              <w:br/>
            </w:r>
            <w:r w:rsidR="00AF1139" w:rsidRPr="00AF1139">
              <w:t xml:space="preserve">Table 4.3.1.2.3.4.10-1 for SCS=60 kHz, </w:t>
            </w:r>
            <w:r w:rsidR="00AF1139" w:rsidRPr="00AF1139">
              <w:br/>
              <w:t>Table 4.3.1.2.3.4.10-1 for SCS=120 kHz</w:t>
            </w:r>
          </w:p>
          <w:p w14:paraId="436B49F7" w14:textId="34BF5A68" w:rsidR="00AF1139" w:rsidRPr="00AF1139" w:rsidRDefault="0064287A" w:rsidP="00AF1139">
            <w:pPr>
              <w:pStyle w:val="CRCoverPage"/>
              <w:numPr>
                <w:ilvl w:val="0"/>
                <w:numId w:val="28"/>
              </w:numPr>
              <w:rPr>
                <w:noProof/>
              </w:rPr>
            </w:pPr>
            <w:r w:rsidRPr="00AF1139">
              <w:rPr>
                <w:noProof/>
              </w:rPr>
              <w:t>CA_n260L</w:t>
            </w:r>
            <w:r w:rsidR="00AF1139" w:rsidRPr="00AF1139">
              <w:rPr>
                <w:noProof/>
              </w:rPr>
              <w:br/>
            </w:r>
            <w:r w:rsidR="00AF1139" w:rsidRPr="00AF1139">
              <w:t xml:space="preserve">Table 4.3.1.2.3.4.11-1 for SCS=60 kHz, </w:t>
            </w:r>
            <w:r w:rsidR="00AF1139" w:rsidRPr="00AF1139">
              <w:br/>
              <w:t>Table 4.3.1.2.3.4.11-1 for SCS=120 kHz</w:t>
            </w:r>
          </w:p>
          <w:p w14:paraId="31C656EC" w14:textId="3E0B9EC2" w:rsidR="00AF1139" w:rsidRPr="00AF1139" w:rsidRDefault="0064287A" w:rsidP="00AF1139">
            <w:pPr>
              <w:pStyle w:val="CRCoverPage"/>
              <w:numPr>
                <w:ilvl w:val="0"/>
                <w:numId w:val="28"/>
              </w:numPr>
              <w:rPr>
                <w:noProof/>
              </w:rPr>
            </w:pPr>
            <w:r w:rsidRPr="00AF1139">
              <w:rPr>
                <w:noProof/>
              </w:rPr>
              <w:t>CA_n260M</w:t>
            </w:r>
            <w:r w:rsidR="00AF1139" w:rsidRPr="00AF1139">
              <w:rPr>
                <w:noProof/>
              </w:rPr>
              <w:br/>
            </w:r>
            <w:r w:rsidR="00AF1139" w:rsidRPr="00AF1139">
              <w:t xml:space="preserve">Table 4.3.1.2.3.4.12-1 for SCS=60 kHz, </w:t>
            </w:r>
            <w:r w:rsidR="00AF1139" w:rsidRPr="00AF1139">
              <w:br/>
              <w:t>Table 4.3.1.2.3.4.12-1 for SCS=120 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F575D" w:rsidR="00604246" w:rsidRPr="00425AF8" w:rsidRDefault="0064287A" w:rsidP="00E65D02">
            <w:pPr>
              <w:pStyle w:val="CRCoverPage"/>
              <w:spacing w:after="0"/>
              <w:rPr>
                <w:noProof/>
                <w:highlight w:val="yellow"/>
              </w:rPr>
            </w:pPr>
            <w:r w:rsidRPr="0064287A">
              <w:rPr>
                <w:noProof/>
              </w:rPr>
              <w:t>No test frequency parameters specified for CA_n260 K, CA_n260L and CA_n260M.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4A7E9" w:rsidR="001E41F3" w:rsidRPr="00425AF8" w:rsidRDefault="00AF1139">
            <w:pPr>
              <w:pStyle w:val="CRCoverPage"/>
              <w:spacing w:after="0"/>
              <w:ind w:left="100"/>
              <w:rPr>
                <w:noProof/>
                <w:highlight w:val="yellow"/>
              </w:rPr>
            </w:pPr>
            <w:r w:rsidRPr="00AF1139">
              <w:t>4.3.1.2.3.4.10</w:t>
            </w:r>
            <w:r>
              <w:t xml:space="preserve">, </w:t>
            </w:r>
            <w:r w:rsidRPr="00AF1139">
              <w:t>4.3.1.2.3.4.1</w:t>
            </w:r>
            <w:r>
              <w:t xml:space="preserve">1 and </w:t>
            </w:r>
            <w:r w:rsidRPr="00AF1139">
              <w:t>4.3.1.2.3.4.1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D23C92" w14:textId="77777777" w:rsidR="0064287A" w:rsidRPr="008B35F7" w:rsidRDefault="0064287A" w:rsidP="0064287A">
      <w:pPr>
        <w:pStyle w:val="Heading7"/>
      </w:pPr>
      <w:bookmarkStart w:id="1" w:name="_Toc21353608"/>
      <w:bookmarkStart w:id="2" w:name="_Toc27749215"/>
      <w:bookmarkStart w:id="3" w:name="_Toc36228019"/>
      <w:bookmarkStart w:id="4" w:name="_Toc36228315"/>
      <w:bookmarkStart w:id="5" w:name="_Toc36228770"/>
      <w:bookmarkStart w:id="6" w:name="_Toc36228987"/>
      <w:bookmarkStart w:id="7" w:name="_Toc44454572"/>
      <w:bookmarkStart w:id="8" w:name="_Toc44455024"/>
      <w:r w:rsidRPr="008B35F7">
        <w:lastRenderedPageBreak/>
        <w:t>4.3.1.2.3.4.9</w:t>
      </w:r>
      <w:r w:rsidRPr="008B35F7">
        <w:tab/>
        <w:t>CA_n260J</w:t>
      </w:r>
      <w:bookmarkEnd w:id="1"/>
      <w:bookmarkEnd w:id="2"/>
      <w:bookmarkEnd w:id="3"/>
      <w:bookmarkEnd w:id="4"/>
      <w:bookmarkEnd w:id="5"/>
      <w:bookmarkEnd w:id="6"/>
      <w:bookmarkEnd w:id="7"/>
      <w:bookmarkEnd w:id="8"/>
    </w:p>
    <w:p w14:paraId="156A98B7" w14:textId="77777777" w:rsidR="0064287A" w:rsidRPr="008B35F7" w:rsidRDefault="0064287A" w:rsidP="0064287A">
      <w:pPr>
        <w:pStyle w:val="TH"/>
      </w:pPr>
      <w:r w:rsidRPr="008B35F7">
        <w:t>Table 4.3.1.2.3.4.9-1: NR Intra-Band contiguous CA configuration CA_n260J (PCC=CC1, SCC=CC2, CC3, CC4, CC5), SCS=60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4287A" w:rsidRPr="008B35F7" w14:paraId="161EA798" w14:textId="77777777" w:rsidTr="0064287A">
        <w:tc>
          <w:tcPr>
            <w:tcW w:w="1164" w:type="dxa"/>
            <w:tcBorders>
              <w:top w:val="single" w:sz="4" w:space="0" w:color="auto"/>
              <w:left w:val="single" w:sz="4" w:space="0" w:color="auto"/>
              <w:bottom w:val="single" w:sz="4" w:space="0" w:color="auto"/>
              <w:right w:val="single" w:sz="4" w:space="0" w:color="auto"/>
            </w:tcBorders>
          </w:tcPr>
          <w:p w14:paraId="357158A2" w14:textId="77777777" w:rsidR="0064287A" w:rsidRPr="008B35F7" w:rsidRDefault="0064287A" w:rsidP="0064287A">
            <w:pPr>
              <w:pStyle w:val="TAH"/>
              <w:rPr>
                <w:rFonts w:eastAsia="SimSun"/>
              </w:rPr>
            </w:pPr>
            <w:r w:rsidRPr="008B35F7">
              <w:rPr>
                <w:rFonts w:eastAsia="SimSun"/>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58620283" w14:textId="77777777" w:rsidR="0064287A" w:rsidRPr="008B35F7" w:rsidRDefault="0064287A" w:rsidP="0064287A">
            <w:pPr>
              <w:pStyle w:val="TAH"/>
              <w:rPr>
                <w:rFonts w:eastAsia="SimSun"/>
              </w:rPr>
            </w:pPr>
            <w:r w:rsidRPr="008B35F7">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3073641" w14:textId="77777777" w:rsidR="0064287A" w:rsidRPr="008B35F7" w:rsidRDefault="0064287A" w:rsidP="0064287A">
            <w:pPr>
              <w:pStyle w:val="TAH"/>
              <w:rPr>
                <w:rFonts w:eastAsia="SimSun"/>
              </w:rPr>
            </w:pPr>
            <w:r w:rsidRPr="008B35F7">
              <w:rPr>
                <w:rFonts w:eastAsia="SimSun"/>
              </w:rPr>
              <w:t>CBW</w:t>
            </w:r>
          </w:p>
          <w:p w14:paraId="06B92D37" w14:textId="77777777" w:rsidR="0064287A" w:rsidRPr="008B35F7" w:rsidRDefault="0064287A" w:rsidP="0064287A">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0908430B" w14:textId="77777777" w:rsidR="0064287A" w:rsidRPr="008B35F7" w:rsidRDefault="0064287A" w:rsidP="0064287A">
            <w:pPr>
              <w:pStyle w:val="TAH"/>
              <w:rPr>
                <w:rFonts w:eastAsia="SimSun"/>
              </w:rPr>
            </w:pPr>
            <w:r w:rsidRPr="008B35F7">
              <w:rPr>
                <w:rFonts w:eastAsia="SimSun"/>
              </w:rPr>
              <w:t>SCS</w:t>
            </w:r>
          </w:p>
          <w:p w14:paraId="1D00A8FB" w14:textId="77777777" w:rsidR="0064287A" w:rsidRPr="008B35F7" w:rsidRDefault="0064287A" w:rsidP="0064287A">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F7090" w14:textId="77777777" w:rsidR="0064287A" w:rsidRPr="008B35F7" w:rsidRDefault="0064287A" w:rsidP="0064287A">
            <w:pPr>
              <w:pStyle w:val="TAH"/>
              <w:rPr>
                <w:rFonts w:eastAsia="SimSun"/>
                <w:i/>
              </w:rPr>
            </w:pPr>
            <w:r w:rsidRPr="008B35F7">
              <w:rPr>
                <w:rFonts w:eastAsia="SimSun"/>
                <w:i/>
              </w:rPr>
              <w:t>carrierBandwidth</w:t>
            </w:r>
          </w:p>
          <w:p w14:paraId="116E13D1" w14:textId="77777777" w:rsidR="0064287A" w:rsidRPr="008B35F7" w:rsidRDefault="0064287A" w:rsidP="0064287A">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FAE1B0" w14:textId="77777777" w:rsidR="0064287A" w:rsidRPr="008B35F7" w:rsidRDefault="0064287A" w:rsidP="0064287A">
            <w:pPr>
              <w:pStyle w:val="TAH"/>
              <w:rPr>
                <w:rFonts w:eastAsia="SimSun"/>
              </w:rPr>
            </w:pPr>
            <w:r w:rsidRPr="008B35F7">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1B0EF96" w14:textId="77777777" w:rsidR="0064287A" w:rsidRPr="008B35F7" w:rsidRDefault="0064287A" w:rsidP="0064287A">
            <w:pPr>
              <w:pStyle w:val="TAH"/>
              <w:rPr>
                <w:rFonts w:eastAsia="SimSun"/>
              </w:rPr>
            </w:pPr>
            <w:r w:rsidRPr="008B35F7">
              <w:rPr>
                <w:rFonts w:eastAsia="SimSun"/>
              </w:rPr>
              <w:t>Carrier centre</w:t>
            </w:r>
          </w:p>
          <w:p w14:paraId="1BE40E62" w14:textId="77777777" w:rsidR="0064287A" w:rsidRPr="008B35F7" w:rsidRDefault="0064287A" w:rsidP="0064287A">
            <w:pPr>
              <w:pStyle w:val="TAH"/>
              <w:rPr>
                <w:rFonts w:eastAsia="SimSun"/>
              </w:rPr>
            </w:pPr>
            <w:r w:rsidRPr="008B35F7">
              <w:rPr>
                <w:rFonts w:eastAsia="SimSun"/>
              </w:rPr>
              <w:t>[MHz]</w:t>
            </w:r>
          </w:p>
          <w:p w14:paraId="1708849E" w14:textId="77777777" w:rsidR="0064287A" w:rsidRPr="008B35F7" w:rsidRDefault="0064287A" w:rsidP="0064287A">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CD47206" w14:textId="77777777" w:rsidR="0064287A" w:rsidRPr="008B35F7" w:rsidRDefault="0064287A" w:rsidP="0064287A">
            <w:pPr>
              <w:pStyle w:val="TAH"/>
              <w:rPr>
                <w:rFonts w:eastAsia="SimSun"/>
              </w:rPr>
            </w:pPr>
            <w:r w:rsidRPr="008B35F7">
              <w:rPr>
                <w:rFonts w:eastAsia="SimSun"/>
              </w:rPr>
              <w:t>Carrier centre</w:t>
            </w:r>
          </w:p>
          <w:p w14:paraId="3D2714BD" w14:textId="77777777" w:rsidR="0064287A" w:rsidRPr="008B35F7" w:rsidRDefault="0064287A" w:rsidP="0064287A">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37838" w14:textId="77777777" w:rsidR="0064287A" w:rsidRPr="008B35F7" w:rsidRDefault="0064287A" w:rsidP="0064287A">
            <w:pPr>
              <w:pStyle w:val="TAH"/>
              <w:rPr>
                <w:rFonts w:eastAsia="SimSun"/>
              </w:rPr>
            </w:pPr>
            <w:r w:rsidRPr="008B35F7">
              <w:rPr>
                <w:rFonts w:eastAsia="SimSun"/>
              </w:rPr>
              <w:t>point A</w:t>
            </w:r>
            <w:r w:rsidRPr="008B35F7">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7C2DA" w14:textId="77777777" w:rsidR="0064287A" w:rsidRPr="008B35F7" w:rsidRDefault="0064287A" w:rsidP="0064287A">
            <w:pPr>
              <w:pStyle w:val="TAH"/>
              <w:rPr>
                <w:rFonts w:eastAsia="SimSun"/>
                <w:i/>
              </w:rPr>
            </w:pPr>
            <w:r w:rsidRPr="008B35F7">
              <w:rPr>
                <w:rFonts w:eastAsia="SimSun"/>
                <w:i/>
              </w:rPr>
              <w:t>absoluteFrequencyPointA</w:t>
            </w:r>
            <w:r w:rsidRPr="008B35F7">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63AFC1C" w14:textId="77777777" w:rsidR="0064287A" w:rsidRPr="008B35F7" w:rsidRDefault="0064287A" w:rsidP="0064287A">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FE6B2FD" w14:textId="77777777" w:rsidR="0064287A" w:rsidRPr="008B35F7" w:rsidRDefault="0064287A" w:rsidP="0064287A">
            <w:pPr>
              <w:pStyle w:val="TAH"/>
              <w:rPr>
                <w:rFonts w:eastAsia="SimSun"/>
              </w:rPr>
            </w:pPr>
            <w:r w:rsidRPr="008B35F7">
              <w:rPr>
                <w:rFonts w:eastAsia="SimSun"/>
              </w:rPr>
              <w:t>SS block SCS</w:t>
            </w:r>
          </w:p>
          <w:p w14:paraId="406D4E34" w14:textId="77777777" w:rsidR="0064287A" w:rsidRPr="008B35F7" w:rsidRDefault="0064287A" w:rsidP="0064287A">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C5E06DE" w14:textId="77777777" w:rsidR="0064287A" w:rsidRPr="008B35F7" w:rsidRDefault="0064287A" w:rsidP="0064287A">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3A54A7" w14:textId="77777777" w:rsidR="0064287A" w:rsidRPr="008B35F7" w:rsidRDefault="0064287A" w:rsidP="0064287A">
            <w:pPr>
              <w:pStyle w:val="TAH"/>
              <w:rPr>
                <w:rFonts w:eastAsia="SimSun"/>
                <w:i/>
              </w:rPr>
            </w:pPr>
            <w:r w:rsidRPr="008B35F7">
              <w:rPr>
                <w:rFonts w:eastAsia="SimSun"/>
                <w:i/>
              </w:rPr>
              <w:t>absoluteFrequencySSB</w:t>
            </w:r>
          </w:p>
          <w:p w14:paraId="1ECE7AFD" w14:textId="77777777" w:rsidR="0064287A" w:rsidRPr="008B35F7" w:rsidRDefault="0064287A" w:rsidP="0064287A">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250FA2C" w14:textId="77777777" w:rsidR="0064287A" w:rsidRPr="008B35F7" w:rsidRDefault="0064287A" w:rsidP="0064287A">
            <w:pPr>
              <w:pStyle w:val="TAH"/>
              <w:rPr>
                <w:rFonts w:eastAsia="SimSun"/>
              </w:rPr>
            </w:pPr>
            <w:r w:rsidRPr="008B35F7">
              <w:rPr>
                <w:rFonts w:eastAsia="SimSun"/>
              </w:rPr>
              <w:object w:dxaOrig="420" w:dyaOrig="300" w14:anchorId="2364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4.25pt" o:ole="">
                  <v:imagedata r:id="rId14" o:title=""/>
                </v:shape>
                <o:OLEObject Type="Embed" ProgID="Equation.3" ShapeID="_x0000_i1025" DrawAspect="Content" ObjectID="_1697065787"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A6804" w14:textId="77777777" w:rsidR="0064287A" w:rsidRPr="008B35F7" w:rsidRDefault="0064287A" w:rsidP="0064287A">
            <w:pPr>
              <w:pStyle w:val="TAH"/>
              <w:rPr>
                <w:rFonts w:eastAsia="SimSun"/>
              </w:rPr>
            </w:pPr>
            <w:r w:rsidRPr="008B35F7">
              <w:t xml:space="preserve">Offset Carrier </w:t>
            </w:r>
            <w:r w:rsidRPr="008B35F7">
              <w:rPr>
                <w:rFonts w:eastAsia="SimSun"/>
              </w:rPr>
              <w:t>CORESET#0</w:t>
            </w:r>
          </w:p>
          <w:p w14:paraId="69952902" w14:textId="77777777" w:rsidR="0064287A" w:rsidRPr="008B35F7" w:rsidRDefault="0064287A" w:rsidP="0064287A">
            <w:pPr>
              <w:pStyle w:val="TAH"/>
              <w:rPr>
                <w:rFonts w:eastAsia="SimSun"/>
              </w:rPr>
            </w:pPr>
            <w:r w:rsidRPr="008B35F7">
              <w:rPr>
                <w:rFonts w:eastAsia="SimSun"/>
              </w:rPr>
              <w:t>[RBs]</w:t>
            </w:r>
          </w:p>
          <w:p w14:paraId="1A531D7A" w14:textId="77777777" w:rsidR="0064287A" w:rsidRPr="008B35F7" w:rsidRDefault="0064287A" w:rsidP="0064287A">
            <w:pPr>
              <w:pStyle w:val="TAH"/>
              <w:rPr>
                <w:rFonts w:eastAsia="SimSun"/>
              </w:rPr>
            </w:pPr>
            <w:r w:rsidRPr="008B35F7">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019E8C71" w14:textId="77777777" w:rsidR="0064287A" w:rsidRPr="008B35F7" w:rsidRDefault="0064287A" w:rsidP="0064287A">
            <w:pPr>
              <w:pStyle w:val="TAH"/>
              <w:rPr>
                <w:rFonts w:eastAsia="SimSun"/>
              </w:rPr>
            </w:pPr>
            <w:r w:rsidRPr="008B35F7">
              <w:rPr>
                <w:rFonts w:eastAsia="SimSun"/>
              </w:rPr>
              <w:t>CORESET#0 Index</w:t>
            </w:r>
          </w:p>
          <w:p w14:paraId="3A7E8A97" w14:textId="77777777" w:rsidR="0064287A" w:rsidRPr="008B35F7" w:rsidRDefault="0064287A" w:rsidP="0064287A">
            <w:pPr>
              <w:pStyle w:val="TAH"/>
              <w:rPr>
                <w:rFonts w:eastAsia="SimSun"/>
              </w:rPr>
            </w:pPr>
            <w:r w:rsidRPr="008B35F7">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23979DE6" w14:textId="77777777" w:rsidR="0064287A" w:rsidRPr="008B35F7" w:rsidRDefault="0064287A" w:rsidP="0064287A">
            <w:pPr>
              <w:pStyle w:val="TAH"/>
              <w:rPr>
                <w:rFonts w:eastAsia="SimSun"/>
              </w:rPr>
            </w:pPr>
            <w:r w:rsidRPr="008B35F7">
              <w:rPr>
                <w:rFonts w:eastAsia="SimSun"/>
              </w:rPr>
              <w:t>offsetToPointA</w:t>
            </w:r>
            <w:r w:rsidRPr="008B35F7">
              <w:rPr>
                <w:rFonts w:eastAsia="SimSun"/>
              </w:rPr>
              <w:br/>
              <w:t>(SIB1)</w:t>
            </w:r>
          </w:p>
          <w:p w14:paraId="0A9133BC" w14:textId="77777777" w:rsidR="0064287A" w:rsidRPr="008B35F7" w:rsidRDefault="0064287A" w:rsidP="0064287A">
            <w:pPr>
              <w:pStyle w:val="TAH"/>
              <w:rPr>
                <w:rFonts w:eastAsia="SimSun"/>
              </w:rPr>
            </w:pPr>
            <w:r w:rsidRPr="008B35F7">
              <w:rPr>
                <w:rFonts w:eastAsia="SimSun"/>
              </w:rPr>
              <w:t>[PRBs]</w:t>
            </w:r>
          </w:p>
          <w:p w14:paraId="7F7A6918" w14:textId="77777777" w:rsidR="0064287A" w:rsidRPr="008B35F7" w:rsidRDefault="0064287A" w:rsidP="0064287A">
            <w:pPr>
              <w:pStyle w:val="TAH"/>
              <w:rPr>
                <w:rFonts w:eastAsia="SimSun"/>
              </w:rPr>
            </w:pPr>
            <w:r w:rsidRPr="008B35F7">
              <w:rPr>
                <w:rFonts w:eastAsia="SimSun"/>
              </w:rPr>
              <w:t>Note 4</w:t>
            </w:r>
          </w:p>
        </w:tc>
      </w:tr>
      <w:tr w:rsidR="0064287A" w:rsidRPr="008B35F7" w14:paraId="38F34992" w14:textId="77777777" w:rsidTr="0064287A">
        <w:tc>
          <w:tcPr>
            <w:tcW w:w="1164" w:type="dxa"/>
            <w:tcBorders>
              <w:top w:val="nil"/>
              <w:left w:val="single" w:sz="4" w:space="0" w:color="auto"/>
              <w:bottom w:val="nil"/>
              <w:right w:val="single" w:sz="4" w:space="0" w:color="auto"/>
            </w:tcBorders>
          </w:tcPr>
          <w:p w14:paraId="31103F06" w14:textId="77777777" w:rsidR="0064287A" w:rsidRPr="008B35F7" w:rsidRDefault="0064287A" w:rsidP="0064287A">
            <w:pPr>
              <w:pStyle w:val="TAC"/>
            </w:pPr>
            <w:bookmarkStart w:id="9" w:name="_Hlk48300271"/>
            <w:r w:rsidRPr="008B35F7">
              <w:t>50+100</w:t>
            </w:r>
          </w:p>
        </w:tc>
        <w:tc>
          <w:tcPr>
            <w:tcW w:w="709" w:type="dxa"/>
            <w:tcBorders>
              <w:top w:val="single" w:sz="4" w:space="0" w:color="auto"/>
              <w:left w:val="single" w:sz="4" w:space="0" w:color="auto"/>
              <w:bottom w:val="nil"/>
              <w:right w:val="single" w:sz="4" w:space="0" w:color="auto"/>
            </w:tcBorders>
          </w:tcPr>
          <w:p w14:paraId="574E839F" w14:textId="77777777" w:rsidR="0064287A" w:rsidRPr="008B35F7" w:rsidRDefault="0064287A" w:rsidP="0064287A">
            <w:pPr>
              <w:pStyle w:val="TAC"/>
            </w:pPr>
            <w:r w:rsidRPr="008B35F7">
              <w:t>CC1</w:t>
            </w:r>
          </w:p>
        </w:tc>
        <w:tc>
          <w:tcPr>
            <w:tcW w:w="713" w:type="dxa"/>
            <w:tcBorders>
              <w:top w:val="single" w:sz="4" w:space="0" w:color="auto"/>
              <w:left w:val="single" w:sz="4" w:space="0" w:color="auto"/>
              <w:bottom w:val="nil"/>
              <w:right w:val="single" w:sz="4" w:space="0" w:color="auto"/>
            </w:tcBorders>
          </w:tcPr>
          <w:p w14:paraId="7A1C5EAC" w14:textId="77777777" w:rsidR="0064287A" w:rsidRPr="008B35F7" w:rsidRDefault="0064287A" w:rsidP="0064287A">
            <w:pPr>
              <w:pStyle w:val="TAC"/>
            </w:pPr>
            <w:r w:rsidRPr="008B35F7">
              <w:t>50</w:t>
            </w:r>
          </w:p>
        </w:tc>
        <w:tc>
          <w:tcPr>
            <w:tcW w:w="709" w:type="dxa"/>
            <w:tcBorders>
              <w:top w:val="single" w:sz="4" w:space="0" w:color="auto"/>
              <w:left w:val="single" w:sz="4" w:space="0" w:color="auto"/>
              <w:bottom w:val="nil"/>
              <w:right w:val="single" w:sz="4" w:space="0" w:color="auto"/>
            </w:tcBorders>
          </w:tcPr>
          <w:p w14:paraId="2D68EC9D"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2D4A0DE4"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0D03A8EA"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6073DE9D"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5830236C" w14:textId="77777777" w:rsidR="0064287A" w:rsidRPr="008B35F7" w:rsidRDefault="0064287A" w:rsidP="0064287A">
            <w:pPr>
              <w:pStyle w:val="TAC"/>
            </w:pPr>
            <w:r w:rsidRPr="008B35F7">
              <w:t>37025.04</w:t>
            </w:r>
          </w:p>
        </w:tc>
        <w:tc>
          <w:tcPr>
            <w:tcW w:w="992" w:type="dxa"/>
            <w:tcBorders>
              <w:top w:val="single" w:sz="4" w:space="0" w:color="auto"/>
              <w:left w:val="single" w:sz="4" w:space="0" w:color="auto"/>
              <w:bottom w:val="single" w:sz="4" w:space="0" w:color="auto"/>
              <w:right w:val="single" w:sz="4" w:space="0" w:color="auto"/>
            </w:tcBorders>
          </w:tcPr>
          <w:p w14:paraId="49CBBFC6" w14:textId="77777777" w:rsidR="0064287A" w:rsidRPr="008B35F7" w:rsidRDefault="0064287A" w:rsidP="0064287A">
            <w:pPr>
              <w:pStyle w:val="TAC"/>
            </w:pPr>
            <w:r w:rsidRPr="008B35F7">
              <w:t>2229583</w:t>
            </w:r>
          </w:p>
        </w:tc>
        <w:tc>
          <w:tcPr>
            <w:tcW w:w="992" w:type="dxa"/>
            <w:tcBorders>
              <w:top w:val="single" w:sz="4" w:space="0" w:color="auto"/>
              <w:left w:val="single" w:sz="4" w:space="0" w:color="auto"/>
              <w:bottom w:val="single" w:sz="4" w:space="0" w:color="auto"/>
              <w:right w:val="single" w:sz="4" w:space="0" w:color="auto"/>
            </w:tcBorders>
          </w:tcPr>
          <w:p w14:paraId="2888EB18" w14:textId="77777777" w:rsidR="0064287A" w:rsidRPr="008B35F7" w:rsidRDefault="0064287A" w:rsidP="0064287A">
            <w:pPr>
              <w:pStyle w:val="TAC"/>
            </w:pPr>
            <w:r w:rsidRPr="008B35F7">
              <w:t>37001.28</w:t>
            </w:r>
          </w:p>
        </w:tc>
        <w:tc>
          <w:tcPr>
            <w:tcW w:w="992" w:type="dxa"/>
            <w:tcBorders>
              <w:top w:val="single" w:sz="4" w:space="0" w:color="auto"/>
              <w:left w:val="single" w:sz="4" w:space="0" w:color="auto"/>
              <w:bottom w:val="single" w:sz="4" w:space="0" w:color="auto"/>
              <w:right w:val="single" w:sz="4" w:space="0" w:color="auto"/>
            </w:tcBorders>
          </w:tcPr>
          <w:p w14:paraId="27AFBB3B" w14:textId="77777777" w:rsidR="0064287A" w:rsidRPr="008B35F7" w:rsidRDefault="0064287A" w:rsidP="0064287A">
            <w:pPr>
              <w:pStyle w:val="TAC"/>
            </w:pPr>
            <w:r w:rsidRPr="008B35F7">
              <w:t>2229187</w:t>
            </w:r>
          </w:p>
        </w:tc>
        <w:tc>
          <w:tcPr>
            <w:tcW w:w="815" w:type="dxa"/>
            <w:tcBorders>
              <w:top w:val="single" w:sz="4" w:space="0" w:color="auto"/>
              <w:left w:val="single" w:sz="4" w:space="0" w:color="auto"/>
              <w:bottom w:val="single" w:sz="4" w:space="0" w:color="auto"/>
              <w:right w:val="single" w:sz="4" w:space="0" w:color="auto"/>
            </w:tcBorders>
          </w:tcPr>
          <w:p w14:paraId="1BAE932A"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135065BD"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0E5BAEF9" w14:textId="77777777" w:rsidR="0064287A" w:rsidRPr="008B35F7" w:rsidRDefault="0064287A" w:rsidP="0064287A">
            <w:pPr>
              <w:pStyle w:val="TAC"/>
            </w:pPr>
            <w:r w:rsidRPr="008B35F7">
              <w:t>22995</w:t>
            </w:r>
          </w:p>
        </w:tc>
        <w:tc>
          <w:tcPr>
            <w:tcW w:w="992" w:type="dxa"/>
            <w:gridSpan w:val="2"/>
            <w:tcBorders>
              <w:top w:val="single" w:sz="4" w:space="0" w:color="auto"/>
              <w:left w:val="single" w:sz="4" w:space="0" w:color="auto"/>
              <w:bottom w:val="single" w:sz="4" w:space="0" w:color="auto"/>
              <w:right w:val="single" w:sz="4" w:space="0" w:color="auto"/>
            </w:tcBorders>
          </w:tcPr>
          <w:p w14:paraId="6E54397B" w14:textId="77777777" w:rsidR="0064287A" w:rsidRPr="008B35F7" w:rsidRDefault="0064287A" w:rsidP="0064287A">
            <w:pPr>
              <w:pStyle w:val="TAC"/>
            </w:pPr>
            <w:r w:rsidRPr="008B35F7">
              <w:t>2229499</w:t>
            </w:r>
          </w:p>
        </w:tc>
        <w:tc>
          <w:tcPr>
            <w:tcW w:w="585" w:type="dxa"/>
            <w:gridSpan w:val="2"/>
            <w:tcBorders>
              <w:top w:val="single" w:sz="4" w:space="0" w:color="auto"/>
              <w:left w:val="single" w:sz="4" w:space="0" w:color="auto"/>
              <w:bottom w:val="single" w:sz="4" w:space="0" w:color="auto"/>
              <w:right w:val="single" w:sz="4" w:space="0" w:color="auto"/>
            </w:tcBorders>
          </w:tcPr>
          <w:p w14:paraId="302E1846" w14:textId="77777777" w:rsidR="0064287A" w:rsidRPr="008B35F7" w:rsidRDefault="0064287A" w:rsidP="0064287A">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7366012E" w14:textId="77777777" w:rsidR="0064287A" w:rsidRPr="008B35F7" w:rsidRDefault="0064287A" w:rsidP="0064287A">
            <w:pPr>
              <w:pStyle w:val="TAC"/>
            </w:pPr>
            <w:r w:rsidRPr="008B35F7">
              <w:t>6</w:t>
            </w:r>
          </w:p>
        </w:tc>
        <w:tc>
          <w:tcPr>
            <w:tcW w:w="708" w:type="dxa"/>
            <w:tcBorders>
              <w:top w:val="single" w:sz="4" w:space="0" w:color="auto"/>
              <w:left w:val="single" w:sz="4" w:space="0" w:color="auto"/>
              <w:bottom w:val="single" w:sz="4" w:space="0" w:color="auto"/>
              <w:right w:val="single" w:sz="4" w:space="0" w:color="auto"/>
            </w:tcBorders>
          </w:tcPr>
          <w:p w14:paraId="2B48340E"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0C01B7C2" w14:textId="77777777" w:rsidR="0064287A" w:rsidRPr="008B35F7" w:rsidRDefault="0064287A" w:rsidP="0064287A">
            <w:pPr>
              <w:pStyle w:val="TAC"/>
            </w:pPr>
            <w:r w:rsidRPr="008B35F7">
              <w:t>6</w:t>
            </w:r>
          </w:p>
        </w:tc>
      </w:tr>
      <w:tr w:rsidR="0064287A" w:rsidRPr="008B35F7" w14:paraId="64E1C9FE" w14:textId="77777777" w:rsidTr="0064287A">
        <w:tc>
          <w:tcPr>
            <w:tcW w:w="1164" w:type="dxa"/>
            <w:tcBorders>
              <w:top w:val="nil"/>
              <w:left w:val="single" w:sz="4" w:space="0" w:color="auto"/>
              <w:bottom w:val="nil"/>
              <w:right w:val="single" w:sz="4" w:space="0" w:color="auto"/>
            </w:tcBorders>
          </w:tcPr>
          <w:p w14:paraId="685A3370" w14:textId="77777777" w:rsidR="0064287A" w:rsidRPr="008B35F7" w:rsidRDefault="0064287A" w:rsidP="0064287A">
            <w:pPr>
              <w:pStyle w:val="TAC"/>
            </w:pPr>
            <w:r w:rsidRPr="008B35F7">
              <w:t>+100+100</w:t>
            </w:r>
          </w:p>
        </w:tc>
        <w:tc>
          <w:tcPr>
            <w:tcW w:w="709" w:type="dxa"/>
            <w:tcBorders>
              <w:top w:val="nil"/>
              <w:left w:val="single" w:sz="4" w:space="0" w:color="auto"/>
              <w:bottom w:val="nil"/>
              <w:right w:val="single" w:sz="4" w:space="0" w:color="auto"/>
            </w:tcBorders>
          </w:tcPr>
          <w:p w14:paraId="677441E0"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721027AE"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70CF4155"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5A0A5549"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5976B1A7"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398A2F3B"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0542C2EE" w14:textId="77777777" w:rsidR="0064287A" w:rsidRPr="008B35F7" w:rsidRDefault="0064287A" w:rsidP="0064287A">
            <w:pPr>
              <w:pStyle w:val="TAC"/>
            </w:pPr>
            <w:r w:rsidRPr="008B35F7">
              <w:t>38299.92</w:t>
            </w:r>
          </w:p>
        </w:tc>
        <w:tc>
          <w:tcPr>
            <w:tcW w:w="992" w:type="dxa"/>
            <w:tcBorders>
              <w:top w:val="single" w:sz="4" w:space="0" w:color="auto"/>
              <w:left w:val="single" w:sz="4" w:space="0" w:color="auto"/>
              <w:bottom w:val="single" w:sz="4" w:space="0" w:color="auto"/>
              <w:right w:val="single" w:sz="4" w:space="0" w:color="auto"/>
            </w:tcBorders>
          </w:tcPr>
          <w:p w14:paraId="6D3CC56D" w14:textId="77777777" w:rsidR="0064287A" w:rsidRPr="008B35F7" w:rsidRDefault="0064287A" w:rsidP="0064287A">
            <w:pPr>
              <w:pStyle w:val="TAC"/>
            </w:pPr>
            <w:r w:rsidRPr="008B35F7">
              <w:t>2250831</w:t>
            </w:r>
          </w:p>
        </w:tc>
        <w:tc>
          <w:tcPr>
            <w:tcW w:w="992" w:type="dxa"/>
            <w:tcBorders>
              <w:top w:val="single" w:sz="4" w:space="0" w:color="auto"/>
              <w:left w:val="single" w:sz="4" w:space="0" w:color="auto"/>
              <w:bottom w:val="single" w:sz="4" w:space="0" w:color="auto"/>
              <w:right w:val="single" w:sz="4" w:space="0" w:color="auto"/>
            </w:tcBorders>
          </w:tcPr>
          <w:p w14:paraId="4F6EE3CD" w14:textId="77777777" w:rsidR="0064287A" w:rsidRPr="008B35F7" w:rsidRDefault="0064287A" w:rsidP="0064287A">
            <w:pPr>
              <w:pStyle w:val="TAC"/>
            </w:pPr>
            <w:r w:rsidRPr="008B35F7">
              <w:t>38202.72</w:t>
            </w:r>
          </w:p>
        </w:tc>
        <w:tc>
          <w:tcPr>
            <w:tcW w:w="992" w:type="dxa"/>
            <w:tcBorders>
              <w:top w:val="single" w:sz="4" w:space="0" w:color="auto"/>
              <w:left w:val="single" w:sz="4" w:space="0" w:color="auto"/>
              <w:bottom w:val="single" w:sz="4" w:space="0" w:color="auto"/>
              <w:right w:val="single" w:sz="4" w:space="0" w:color="auto"/>
            </w:tcBorders>
          </w:tcPr>
          <w:p w14:paraId="6C261D64" w14:textId="77777777" w:rsidR="0064287A" w:rsidRPr="008B35F7" w:rsidRDefault="0064287A" w:rsidP="0064287A">
            <w:pPr>
              <w:pStyle w:val="TAC"/>
            </w:pPr>
            <w:r w:rsidRPr="008B35F7">
              <w:t>2249211</w:t>
            </w:r>
          </w:p>
        </w:tc>
        <w:tc>
          <w:tcPr>
            <w:tcW w:w="815" w:type="dxa"/>
            <w:tcBorders>
              <w:top w:val="single" w:sz="4" w:space="0" w:color="auto"/>
              <w:left w:val="single" w:sz="4" w:space="0" w:color="auto"/>
              <w:bottom w:val="single" w:sz="4" w:space="0" w:color="auto"/>
              <w:right w:val="single" w:sz="4" w:space="0" w:color="auto"/>
            </w:tcBorders>
          </w:tcPr>
          <w:p w14:paraId="0D427114"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48F8C789"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0B0BA040" w14:textId="77777777" w:rsidR="0064287A" w:rsidRPr="008B35F7" w:rsidRDefault="0064287A" w:rsidP="0064287A">
            <w:pPr>
              <w:pStyle w:val="TAC"/>
            </w:pPr>
            <w:r w:rsidRPr="008B35F7">
              <w:t>23069</w:t>
            </w:r>
          </w:p>
        </w:tc>
        <w:tc>
          <w:tcPr>
            <w:tcW w:w="992" w:type="dxa"/>
            <w:gridSpan w:val="2"/>
            <w:tcBorders>
              <w:top w:val="single" w:sz="4" w:space="0" w:color="auto"/>
              <w:left w:val="single" w:sz="4" w:space="0" w:color="auto"/>
              <w:bottom w:val="single" w:sz="4" w:space="0" w:color="auto"/>
              <w:right w:val="single" w:sz="4" w:space="0" w:color="auto"/>
            </w:tcBorders>
          </w:tcPr>
          <w:p w14:paraId="580F63AE" w14:textId="77777777" w:rsidR="0064287A" w:rsidRPr="008B35F7" w:rsidRDefault="0064287A" w:rsidP="0064287A">
            <w:pPr>
              <w:pStyle w:val="TAC"/>
            </w:pPr>
            <w:r w:rsidRPr="008B35F7">
              <w:t>2250811</w:t>
            </w:r>
          </w:p>
        </w:tc>
        <w:tc>
          <w:tcPr>
            <w:tcW w:w="585" w:type="dxa"/>
            <w:gridSpan w:val="2"/>
            <w:tcBorders>
              <w:top w:val="single" w:sz="4" w:space="0" w:color="auto"/>
              <w:left w:val="single" w:sz="4" w:space="0" w:color="auto"/>
              <w:bottom w:val="single" w:sz="4" w:space="0" w:color="auto"/>
              <w:right w:val="single" w:sz="4" w:space="0" w:color="auto"/>
            </w:tcBorders>
          </w:tcPr>
          <w:p w14:paraId="616FFF66" w14:textId="77777777" w:rsidR="0064287A" w:rsidRPr="008B35F7" w:rsidRDefault="0064287A" w:rsidP="0064287A">
            <w:pPr>
              <w:pStyle w:val="TAC"/>
            </w:pPr>
            <w:r w:rsidRPr="008B35F7">
              <w:t>4</w:t>
            </w:r>
          </w:p>
        </w:tc>
        <w:tc>
          <w:tcPr>
            <w:tcW w:w="851" w:type="dxa"/>
            <w:tcBorders>
              <w:top w:val="single" w:sz="4" w:space="0" w:color="auto"/>
              <w:left w:val="single" w:sz="4" w:space="0" w:color="auto"/>
              <w:bottom w:val="single" w:sz="4" w:space="0" w:color="auto"/>
              <w:right w:val="single" w:sz="4" w:space="0" w:color="auto"/>
            </w:tcBorders>
          </w:tcPr>
          <w:p w14:paraId="20A5C931" w14:textId="77777777" w:rsidR="0064287A" w:rsidRPr="008B35F7" w:rsidRDefault="0064287A" w:rsidP="0064287A">
            <w:pPr>
              <w:pStyle w:val="TAC"/>
            </w:pPr>
            <w:r w:rsidRPr="008B35F7">
              <w:t>3</w:t>
            </w:r>
          </w:p>
        </w:tc>
        <w:tc>
          <w:tcPr>
            <w:tcW w:w="708" w:type="dxa"/>
            <w:tcBorders>
              <w:top w:val="single" w:sz="4" w:space="0" w:color="auto"/>
              <w:left w:val="single" w:sz="4" w:space="0" w:color="auto"/>
              <w:bottom w:val="single" w:sz="4" w:space="0" w:color="auto"/>
              <w:right w:val="single" w:sz="4" w:space="0" w:color="auto"/>
            </w:tcBorders>
          </w:tcPr>
          <w:p w14:paraId="13242E2D"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6E0C31DC" w14:textId="77777777" w:rsidR="0064287A" w:rsidRPr="008B35F7" w:rsidRDefault="0064287A" w:rsidP="0064287A">
            <w:pPr>
              <w:pStyle w:val="TAC"/>
            </w:pPr>
            <w:r w:rsidRPr="008B35F7">
              <w:t>113</w:t>
            </w:r>
          </w:p>
        </w:tc>
      </w:tr>
      <w:tr w:rsidR="0064287A" w:rsidRPr="008B35F7" w14:paraId="0CDA3E05" w14:textId="77777777" w:rsidTr="0064287A">
        <w:tc>
          <w:tcPr>
            <w:tcW w:w="1164" w:type="dxa"/>
            <w:tcBorders>
              <w:top w:val="nil"/>
              <w:left w:val="single" w:sz="4" w:space="0" w:color="auto"/>
              <w:bottom w:val="nil"/>
              <w:right w:val="single" w:sz="4" w:space="0" w:color="auto"/>
            </w:tcBorders>
          </w:tcPr>
          <w:p w14:paraId="450F05E4" w14:textId="77777777" w:rsidR="0064287A" w:rsidRPr="008B35F7" w:rsidRDefault="0064287A" w:rsidP="0064287A">
            <w:pPr>
              <w:pStyle w:val="TAC"/>
            </w:pPr>
            <w:r w:rsidRPr="008B35F7">
              <w:t>+100</w:t>
            </w:r>
          </w:p>
        </w:tc>
        <w:tc>
          <w:tcPr>
            <w:tcW w:w="709" w:type="dxa"/>
            <w:tcBorders>
              <w:top w:val="nil"/>
              <w:left w:val="single" w:sz="4" w:space="0" w:color="auto"/>
              <w:bottom w:val="single" w:sz="4" w:space="0" w:color="auto"/>
              <w:right w:val="single" w:sz="4" w:space="0" w:color="auto"/>
            </w:tcBorders>
          </w:tcPr>
          <w:p w14:paraId="6C61D5E4"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00577269"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35CCCCE2"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0CDCD06D"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0E348AB1"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10B95868"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318158C9" w14:textId="77777777" w:rsidR="0064287A" w:rsidRPr="008B35F7" w:rsidRDefault="0064287A" w:rsidP="0064287A">
            <w:pPr>
              <w:pStyle w:val="TAC"/>
            </w:pPr>
            <w:r w:rsidRPr="008B35F7">
              <w:t>39575.64</w:t>
            </w:r>
          </w:p>
        </w:tc>
        <w:tc>
          <w:tcPr>
            <w:tcW w:w="992" w:type="dxa"/>
            <w:tcBorders>
              <w:top w:val="single" w:sz="4" w:space="0" w:color="auto"/>
              <w:left w:val="single" w:sz="4" w:space="0" w:color="auto"/>
              <w:bottom w:val="single" w:sz="4" w:space="0" w:color="auto"/>
              <w:right w:val="single" w:sz="4" w:space="0" w:color="auto"/>
            </w:tcBorders>
          </w:tcPr>
          <w:p w14:paraId="4A37EA0A" w14:textId="77777777" w:rsidR="0064287A" w:rsidRPr="008B35F7" w:rsidRDefault="0064287A" w:rsidP="0064287A">
            <w:pPr>
              <w:pStyle w:val="TAC"/>
            </w:pPr>
            <w:r w:rsidRPr="008B35F7">
              <w:t>2272093</w:t>
            </w:r>
          </w:p>
        </w:tc>
        <w:tc>
          <w:tcPr>
            <w:tcW w:w="992" w:type="dxa"/>
            <w:tcBorders>
              <w:top w:val="single" w:sz="4" w:space="0" w:color="auto"/>
              <w:left w:val="single" w:sz="4" w:space="0" w:color="auto"/>
              <w:bottom w:val="single" w:sz="4" w:space="0" w:color="auto"/>
              <w:right w:val="single" w:sz="4" w:space="0" w:color="auto"/>
            </w:tcBorders>
          </w:tcPr>
          <w:p w14:paraId="5E1A655C" w14:textId="77777777" w:rsidR="0064287A" w:rsidRPr="008B35F7" w:rsidRDefault="0064287A" w:rsidP="0064287A">
            <w:pPr>
              <w:pStyle w:val="TAC"/>
            </w:pPr>
            <w:r w:rsidRPr="008B35F7">
              <w:t>39189</w:t>
            </w:r>
          </w:p>
        </w:tc>
        <w:tc>
          <w:tcPr>
            <w:tcW w:w="992" w:type="dxa"/>
            <w:tcBorders>
              <w:top w:val="single" w:sz="4" w:space="0" w:color="auto"/>
              <w:left w:val="single" w:sz="4" w:space="0" w:color="auto"/>
              <w:bottom w:val="single" w:sz="4" w:space="0" w:color="auto"/>
              <w:right w:val="single" w:sz="4" w:space="0" w:color="auto"/>
            </w:tcBorders>
          </w:tcPr>
          <w:p w14:paraId="35AF718F" w14:textId="77777777" w:rsidR="0064287A" w:rsidRPr="008B35F7" w:rsidRDefault="0064287A" w:rsidP="0064287A">
            <w:pPr>
              <w:pStyle w:val="TAC"/>
            </w:pPr>
            <w:r w:rsidRPr="008B35F7">
              <w:t>2265649</w:t>
            </w:r>
          </w:p>
        </w:tc>
        <w:tc>
          <w:tcPr>
            <w:tcW w:w="815" w:type="dxa"/>
            <w:tcBorders>
              <w:top w:val="single" w:sz="4" w:space="0" w:color="auto"/>
              <w:left w:val="single" w:sz="4" w:space="0" w:color="auto"/>
              <w:bottom w:val="single" w:sz="4" w:space="0" w:color="auto"/>
              <w:right w:val="single" w:sz="4" w:space="0" w:color="auto"/>
            </w:tcBorders>
          </w:tcPr>
          <w:p w14:paraId="26A44D72"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083BE7BB"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7D35B830" w14:textId="77777777" w:rsidR="0064287A" w:rsidRPr="008B35F7" w:rsidRDefault="0064287A" w:rsidP="0064287A">
            <w:pPr>
              <w:pStyle w:val="TAC"/>
            </w:pPr>
            <w:r w:rsidRPr="008B35F7">
              <w:t>23143</w:t>
            </w:r>
          </w:p>
        </w:tc>
        <w:tc>
          <w:tcPr>
            <w:tcW w:w="992" w:type="dxa"/>
            <w:gridSpan w:val="2"/>
            <w:tcBorders>
              <w:top w:val="single" w:sz="4" w:space="0" w:color="auto"/>
              <w:left w:val="single" w:sz="4" w:space="0" w:color="auto"/>
              <w:bottom w:val="single" w:sz="4" w:space="0" w:color="auto"/>
              <w:right w:val="single" w:sz="4" w:space="0" w:color="auto"/>
            </w:tcBorders>
          </w:tcPr>
          <w:p w14:paraId="10E7FFAD" w14:textId="77777777" w:rsidR="0064287A" w:rsidRPr="008B35F7" w:rsidRDefault="0064287A" w:rsidP="0064287A">
            <w:pPr>
              <w:pStyle w:val="TAC"/>
            </w:pPr>
            <w:r w:rsidRPr="008B35F7">
              <w:t>2272123</w:t>
            </w:r>
          </w:p>
        </w:tc>
        <w:tc>
          <w:tcPr>
            <w:tcW w:w="585" w:type="dxa"/>
            <w:gridSpan w:val="2"/>
            <w:tcBorders>
              <w:top w:val="single" w:sz="4" w:space="0" w:color="auto"/>
              <w:left w:val="single" w:sz="4" w:space="0" w:color="auto"/>
              <w:bottom w:val="single" w:sz="4" w:space="0" w:color="auto"/>
              <w:right w:val="single" w:sz="4" w:space="0" w:color="auto"/>
            </w:tcBorders>
          </w:tcPr>
          <w:p w14:paraId="2F485B9A" w14:textId="77777777" w:rsidR="0064287A" w:rsidRPr="008B35F7" w:rsidRDefault="0064287A" w:rsidP="0064287A">
            <w:pPr>
              <w:pStyle w:val="TAC"/>
            </w:pPr>
            <w:r w:rsidRPr="008B35F7">
              <w:t>6</w:t>
            </w:r>
          </w:p>
        </w:tc>
        <w:tc>
          <w:tcPr>
            <w:tcW w:w="851" w:type="dxa"/>
            <w:tcBorders>
              <w:top w:val="single" w:sz="4" w:space="0" w:color="auto"/>
              <w:left w:val="single" w:sz="4" w:space="0" w:color="auto"/>
              <w:bottom w:val="single" w:sz="4" w:space="0" w:color="auto"/>
              <w:right w:val="single" w:sz="4" w:space="0" w:color="auto"/>
            </w:tcBorders>
          </w:tcPr>
          <w:p w14:paraId="05EEEEED" w14:textId="77777777" w:rsidR="0064287A" w:rsidRPr="008B35F7" w:rsidRDefault="0064287A" w:rsidP="0064287A">
            <w:pPr>
              <w:pStyle w:val="TAC"/>
            </w:pPr>
            <w:r w:rsidRPr="008B35F7">
              <w:t>7</w:t>
            </w:r>
          </w:p>
        </w:tc>
        <w:tc>
          <w:tcPr>
            <w:tcW w:w="708" w:type="dxa"/>
            <w:tcBorders>
              <w:top w:val="single" w:sz="4" w:space="0" w:color="auto"/>
              <w:left w:val="single" w:sz="4" w:space="0" w:color="auto"/>
              <w:bottom w:val="single" w:sz="4" w:space="0" w:color="auto"/>
              <w:right w:val="single" w:sz="4" w:space="0" w:color="auto"/>
            </w:tcBorders>
          </w:tcPr>
          <w:p w14:paraId="3A50B49E"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452DE5EB" w14:textId="77777777" w:rsidR="0064287A" w:rsidRPr="008B35F7" w:rsidRDefault="0064287A" w:rsidP="0064287A">
            <w:pPr>
              <w:pStyle w:val="TAC"/>
            </w:pPr>
            <w:r w:rsidRPr="008B35F7">
              <w:t>519</w:t>
            </w:r>
          </w:p>
        </w:tc>
      </w:tr>
      <w:tr w:rsidR="0064287A" w:rsidRPr="008B35F7" w14:paraId="7BFB2B4C" w14:textId="77777777" w:rsidTr="0064287A">
        <w:trPr>
          <w:trHeight w:val="204"/>
        </w:trPr>
        <w:tc>
          <w:tcPr>
            <w:tcW w:w="1164" w:type="dxa"/>
            <w:tcBorders>
              <w:top w:val="nil"/>
              <w:left w:val="single" w:sz="4" w:space="0" w:color="auto"/>
              <w:bottom w:val="nil"/>
              <w:right w:val="single" w:sz="4" w:space="0" w:color="auto"/>
            </w:tcBorders>
            <w:vAlign w:val="bottom"/>
          </w:tcPr>
          <w:p w14:paraId="2B89EA88"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64F73D65" w14:textId="77777777" w:rsidR="0064287A" w:rsidRPr="008B35F7" w:rsidRDefault="0064287A" w:rsidP="0064287A">
            <w:pPr>
              <w:pStyle w:val="TAC"/>
            </w:pPr>
            <w:r w:rsidRPr="008B35F7">
              <w:t>Channel spacing CC1-CC2=74.4 MHz (Note 1)</w:t>
            </w:r>
          </w:p>
        </w:tc>
      </w:tr>
      <w:tr w:rsidR="0064287A" w:rsidRPr="008B35F7" w14:paraId="2EA7B15A" w14:textId="77777777" w:rsidTr="0064287A">
        <w:tc>
          <w:tcPr>
            <w:tcW w:w="1164" w:type="dxa"/>
            <w:tcBorders>
              <w:top w:val="nil"/>
              <w:left w:val="single" w:sz="4" w:space="0" w:color="auto"/>
              <w:bottom w:val="nil"/>
              <w:right w:val="single" w:sz="4" w:space="0" w:color="auto"/>
            </w:tcBorders>
          </w:tcPr>
          <w:p w14:paraId="6DB8FA1E"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6C60464F" w14:textId="77777777" w:rsidR="0064287A" w:rsidRPr="008B35F7" w:rsidRDefault="0064287A" w:rsidP="0064287A">
            <w:pPr>
              <w:pStyle w:val="TAC"/>
            </w:pPr>
            <w:r w:rsidRPr="008B35F7">
              <w:t>CC2</w:t>
            </w:r>
          </w:p>
        </w:tc>
        <w:tc>
          <w:tcPr>
            <w:tcW w:w="713" w:type="dxa"/>
            <w:tcBorders>
              <w:top w:val="single" w:sz="4" w:space="0" w:color="auto"/>
              <w:left w:val="single" w:sz="4" w:space="0" w:color="auto"/>
              <w:bottom w:val="nil"/>
              <w:right w:val="single" w:sz="4" w:space="0" w:color="auto"/>
            </w:tcBorders>
          </w:tcPr>
          <w:p w14:paraId="447636D1"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0621BBFB"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57354DAB" w14:textId="77777777" w:rsidR="0064287A" w:rsidRPr="008B35F7" w:rsidRDefault="0064287A" w:rsidP="0064287A">
            <w:pPr>
              <w:pStyle w:val="TAC"/>
            </w:pPr>
            <w:r w:rsidRPr="008B35F7">
              <w:t>132</w:t>
            </w:r>
          </w:p>
        </w:tc>
        <w:tc>
          <w:tcPr>
            <w:tcW w:w="992" w:type="dxa"/>
            <w:tcBorders>
              <w:top w:val="single" w:sz="4" w:space="0" w:color="auto"/>
              <w:left w:val="single" w:sz="4" w:space="0" w:color="auto"/>
              <w:bottom w:val="nil"/>
              <w:right w:val="single" w:sz="4" w:space="0" w:color="auto"/>
            </w:tcBorders>
          </w:tcPr>
          <w:p w14:paraId="32F18FE2"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7829A71E"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70FD17D1" w14:textId="77777777" w:rsidR="0064287A" w:rsidRPr="008B35F7" w:rsidRDefault="0064287A" w:rsidP="0064287A">
            <w:pPr>
              <w:pStyle w:val="TAC"/>
            </w:pPr>
            <w:r w:rsidRPr="008B35F7">
              <w:t>37099.44</w:t>
            </w:r>
          </w:p>
        </w:tc>
        <w:tc>
          <w:tcPr>
            <w:tcW w:w="992" w:type="dxa"/>
            <w:tcBorders>
              <w:top w:val="single" w:sz="4" w:space="0" w:color="auto"/>
              <w:left w:val="single" w:sz="4" w:space="0" w:color="auto"/>
              <w:bottom w:val="single" w:sz="4" w:space="0" w:color="auto"/>
              <w:right w:val="single" w:sz="4" w:space="0" w:color="auto"/>
            </w:tcBorders>
          </w:tcPr>
          <w:p w14:paraId="388798C0" w14:textId="77777777" w:rsidR="0064287A" w:rsidRPr="008B35F7" w:rsidRDefault="0064287A" w:rsidP="0064287A">
            <w:pPr>
              <w:pStyle w:val="TAC"/>
            </w:pPr>
            <w:r w:rsidRPr="008B35F7">
              <w:t>2230823</w:t>
            </w:r>
          </w:p>
        </w:tc>
        <w:tc>
          <w:tcPr>
            <w:tcW w:w="992" w:type="dxa"/>
            <w:tcBorders>
              <w:top w:val="single" w:sz="4" w:space="0" w:color="auto"/>
              <w:left w:val="single" w:sz="4" w:space="0" w:color="auto"/>
              <w:bottom w:val="single" w:sz="4" w:space="0" w:color="auto"/>
              <w:right w:val="single" w:sz="4" w:space="0" w:color="auto"/>
            </w:tcBorders>
          </w:tcPr>
          <w:p w14:paraId="44FBBFE9" w14:textId="77777777" w:rsidR="0064287A" w:rsidRPr="008B35F7" w:rsidRDefault="0064287A" w:rsidP="0064287A">
            <w:pPr>
              <w:pStyle w:val="TAC"/>
            </w:pPr>
            <w:r w:rsidRPr="008B35F7">
              <w:t>37051.92</w:t>
            </w:r>
          </w:p>
        </w:tc>
        <w:tc>
          <w:tcPr>
            <w:tcW w:w="992" w:type="dxa"/>
            <w:tcBorders>
              <w:top w:val="single" w:sz="4" w:space="0" w:color="auto"/>
              <w:left w:val="single" w:sz="4" w:space="0" w:color="auto"/>
              <w:bottom w:val="single" w:sz="4" w:space="0" w:color="auto"/>
              <w:right w:val="single" w:sz="4" w:space="0" w:color="auto"/>
            </w:tcBorders>
          </w:tcPr>
          <w:p w14:paraId="08FE3666" w14:textId="77777777" w:rsidR="0064287A" w:rsidRPr="008B35F7" w:rsidRDefault="0064287A" w:rsidP="0064287A">
            <w:pPr>
              <w:pStyle w:val="TAC"/>
            </w:pPr>
            <w:r w:rsidRPr="008B35F7">
              <w:t>2230031</w:t>
            </w:r>
          </w:p>
        </w:tc>
        <w:tc>
          <w:tcPr>
            <w:tcW w:w="815" w:type="dxa"/>
            <w:tcBorders>
              <w:top w:val="single" w:sz="4" w:space="0" w:color="auto"/>
              <w:left w:val="single" w:sz="4" w:space="0" w:color="auto"/>
              <w:bottom w:val="single" w:sz="4" w:space="0" w:color="auto"/>
              <w:right w:val="single" w:sz="4" w:space="0" w:color="auto"/>
            </w:tcBorders>
          </w:tcPr>
          <w:p w14:paraId="1B7997FC"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22C8697A"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7D83395E" w14:textId="77777777" w:rsidR="0064287A" w:rsidRPr="008B35F7" w:rsidRDefault="0064287A" w:rsidP="0064287A">
            <w:pPr>
              <w:pStyle w:val="TAC"/>
            </w:pPr>
            <w:r w:rsidRPr="008B35F7">
              <w:t>22998</w:t>
            </w:r>
          </w:p>
        </w:tc>
        <w:tc>
          <w:tcPr>
            <w:tcW w:w="992" w:type="dxa"/>
            <w:gridSpan w:val="2"/>
            <w:tcBorders>
              <w:top w:val="single" w:sz="4" w:space="0" w:color="auto"/>
              <w:left w:val="single" w:sz="4" w:space="0" w:color="auto"/>
              <w:bottom w:val="single" w:sz="4" w:space="0" w:color="auto"/>
              <w:right w:val="single" w:sz="4" w:space="0" w:color="auto"/>
            </w:tcBorders>
          </w:tcPr>
          <w:p w14:paraId="2E3CD95D" w14:textId="77777777" w:rsidR="0064287A" w:rsidRPr="008B35F7" w:rsidRDefault="0064287A" w:rsidP="0064287A">
            <w:pPr>
              <w:pStyle w:val="TAC"/>
            </w:pPr>
            <w:r w:rsidRPr="008B35F7">
              <w:t>2230363</w:t>
            </w:r>
          </w:p>
        </w:tc>
        <w:tc>
          <w:tcPr>
            <w:tcW w:w="585" w:type="dxa"/>
            <w:gridSpan w:val="2"/>
            <w:tcBorders>
              <w:top w:val="single" w:sz="4" w:space="0" w:color="auto"/>
              <w:left w:val="single" w:sz="4" w:space="0" w:color="auto"/>
              <w:bottom w:val="single" w:sz="4" w:space="0" w:color="auto"/>
              <w:right w:val="single" w:sz="4" w:space="0" w:color="auto"/>
            </w:tcBorders>
          </w:tcPr>
          <w:p w14:paraId="6F6B9555" w14:textId="77777777" w:rsidR="0064287A" w:rsidRPr="008B35F7" w:rsidRDefault="0064287A" w:rsidP="0064287A">
            <w:pPr>
              <w:pStyle w:val="TAC"/>
            </w:pPr>
            <w:r w:rsidRPr="008B35F7">
              <w:t>8</w:t>
            </w:r>
          </w:p>
        </w:tc>
        <w:tc>
          <w:tcPr>
            <w:tcW w:w="851" w:type="dxa"/>
            <w:tcBorders>
              <w:top w:val="single" w:sz="4" w:space="0" w:color="auto"/>
              <w:left w:val="single" w:sz="4" w:space="0" w:color="auto"/>
              <w:bottom w:val="single" w:sz="4" w:space="0" w:color="auto"/>
              <w:right w:val="single" w:sz="4" w:space="0" w:color="auto"/>
            </w:tcBorders>
          </w:tcPr>
          <w:p w14:paraId="0D4CC1D6" w14:textId="77777777" w:rsidR="0064287A" w:rsidRPr="008B35F7" w:rsidRDefault="0064287A" w:rsidP="0064287A">
            <w:pPr>
              <w:pStyle w:val="TAC"/>
            </w:pPr>
            <w:r w:rsidRPr="008B35F7">
              <w:t>7</w:t>
            </w:r>
          </w:p>
        </w:tc>
        <w:tc>
          <w:tcPr>
            <w:tcW w:w="708" w:type="dxa"/>
            <w:tcBorders>
              <w:top w:val="single" w:sz="4" w:space="0" w:color="auto"/>
              <w:left w:val="single" w:sz="4" w:space="0" w:color="auto"/>
              <w:bottom w:val="single" w:sz="4" w:space="0" w:color="auto"/>
              <w:right w:val="single" w:sz="4" w:space="0" w:color="auto"/>
            </w:tcBorders>
          </w:tcPr>
          <w:p w14:paraId="54B4EE35"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3C233B53" w14:textId="77777777" w:rsidR="0064287A" w:rsidRPr="008B35F7" w:rsidRDefault="0064287A" w:rsidP="0064287A">
            <w:pPr>
              <w:pStyle w:val="TAC"/>
            </w:pPr>
            <w:r w:rsidRPr="008B35F7">
              <w:t>7</w:t>
            </w:r>
          </w:p>
        </w:tc>
      </w:tr>
      <w:tr w:rsidR="0064287A" w:rsidRPr="008B35F7" w14:paraId="144670B9" w14:textId="77777777" w:rsidTr="0064287A">
        <w:tc>
          <w:tcPr>
            <w:tcW w:w="1164" w:type="dxa"/>
            <w:tcBorders>
              <w:top w:val="nil"/>
              <w:left w:val="single" w:sz="4" w:space="0" w:color="auto"/>
              <w:bottom w:val="nil"/>
              <w:right w:val="single" w:sz="4" w:space="0" w:color="auto"/>
            </w:tcBorders>
          </w:tcPr>
          <w:p w14:paraId="724B8722"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568C2174"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58EC53F4"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7D5D984B"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0AA88197"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7D803992"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3B2D8D53"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5D938995" w14:textId="77777777" w:rsidR="0064287A" w:rsidRPr="008B35F7" w:rsidRDefault="0064287A" w:rsidP="0064287A">
            <w:pPr>
              <w:pStyle w:val="TAC"/>
            </w:pPr>
            <w:r w:rsidRPr="008B35F7">
              <w:t>38374.32</w:t>
            </w:r>
          </w:p>
        </w:tc>
        <w:tc>
          <w:tcPr>
            <w:tcW w:w="992" w:type="dxa"/>
            <w:tcBorders>
              <w:top w:val="single" w:sz="4" w:space="0" w:color="auto"/>
              <w:left w:val="single" w:sz="4" w:space="0" w:color="auto"/>
              <w:bottom w:val="single" w:sz="4" w:space="0" w:color="auto"/>
              <w:right w:val="single" w:sz="4" w:space="0" w:color="auto"/>
            </w:tcBorders>
          </w:tcPr>
          <w:p w14:paraId="00121092" w14:textId="77777777" w:rsidR="0064287A" w:rsidRPr="008B35F7" w:rsidRDefault="0064287A" w:rsidP="0064287A">
            <w:pPr>
              <w:pStyle w:val="TAC"/>
            </w:pPr>
            <w:r w:rsidRPr="008B35F7">
              <w:t>2252071</w:t>
            </w:r>
          </w:p>
        </w:tc>
        <w:tc>
          <w:tcPr>
            <w:tcW w:w="992" w:type="dxa"/>
            <w:tcBorders>
              <w:top w:val="single" w:sz="4" w:space="0" w:color="auto"/>
              <w:left w:val="single" w:sz="4" w:space="0" w:color="auto"/>
              <w:bottom w:val="single" w:sz="4" w:space="0" w:color="auto"/>
              <w:right w:val="single" w:sz="4" w:space="0" w:color="auto"/>
            </w:tcBorders>
          </w:tcPr>
          <w:p w14:paraId="501252AE" w14:textId="77777777" w:rsidR="0064287A" w:rsidRPr="008B35F7" w:rsidRDefault="0064287A" w:rsidP="0064287A">
            <w:pPr>
              <w:pStyle w:val="TAC"/>
            </w:pPr>
            <w:r w:rsidRPr="008B35F7">
              <w:t>38253.36</w:t>
            </w:r>
          </w:p>
        </w:tc>
        <w:tc>
          <w:tcPr>
            <w:tcW w:w="992" w:type="dxa"/>
            <w:tcBorders>
              <w:top w:val="single" w:sz="4" w:space="0" w:color="auto"/>
              <w:left w:val="single" w:sz="4" w:space="0" w:color="auto"/>
              <w:bottom w:val="single" w:sz="4" w:space="0" w:color="auto"/>
              <w:right w:val="single" w:sz="4" w:space="0" w:color="auto"/>
            </w:tcBorders>
          </w:tcPr>
          <w:p w14:paraId="69FACC67" w14:textId="77777777" w:rsidR="0064287A" w:rsidRPr="008B35F7" w:rsidRDefault="0064287A" w:rsidP="0064287A">
            <w:pPr>
              <w:pStyle w:val="TAC"/>
            </w:pPr>
            <w:r w:rsidRPr="008B35F7">
              <w:t>2250055</w:t>
            </w:r>
          </w:p>
        </w:tc>
        <w:tc>
          <w:tcPr>
            <w:tcW w:w="815" w:type="dxa"/>
            <w:tcBorders>
              <w:top w:val="single" w:sz="4" w:space="0" w:color="auto"/>
              <w:left w:val="single" w:sz="4" w:space="0" w:color="auto"/>
              <w:bottom w:val="single" w:sz="4" w:space="0" w:color="auto"/>
              <w:right w:val="single" w:sz="4" w:space="0" w:color="auto"/>
            </w:tcBorders>
          </w:tcPr>
          <w:p w14:paraId="5580882C"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3EF4EA62"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54D088BE" w14:textId="77777777" w:rsidR="0064287A" w:rsidRPr="008B35F7" w:rsidRDefault="0064287A" w:rsidP="0064287A">
            <w:pPr>
              <w:pStyle w:val="TAC"/>
            </w:pPr>
            <w:r w:rsidRPr="008B35F7">
              <w:t>23072</w:t>
            </w:r>
          </w:p>
        </w:tc>
        <w:tc>
          <w:tcPr>
            <w:tcW w:w="992" w:type="dxa"/>
            <w:gridSpan w:val="2"/>
            <w:tcBorders>
              <w:top w:val="single" w:sz="4" w:space="0" w:color="auto"/>
              <w:left w:val="single" w:sz="4" w:space="0" w:color="auto"/>
              <w:bottom w:val="single" w:sz="4" w:space="0" w:color="auto"/>
              <w:right w:val="single" w:sz="4" w:space="0" w:color="auto"/>
            </w:tcBorders>
          </w:tcPr>
          <w:p w14:paraId="5F1AC460" w14:textId="77777777" w:rsidR="0064287A" w:rsidRPr="008B35F7" w:rsidRDefault="0064287A" w:rsidP="0064287A">
            <w:pPr>
              <w:pStyle w:val="TAC"/>
            </w:pPr>
            <w:r w:rsidRPr="008B35F7">
              <w:t>2251675</w:t>
            </w:r>
          </w:p>
        </w:tc>
        <w:tc>
          <w:tcPr>
            <w:tcW w:w="585" w:type="dxa"/>
            <w:gridSpan w:val="2"/>
            <w:tcBorders>
              <w:top w:val="single" w:sz="4" w:space="0" w:color="auto"/>
              <w:left w:val="single" w:sz="4" w:space="0" w:color="auto"/>
              <w:bottom w:val="single" w:sz="4" w:space="0" w:color="auto"/>
              <w:right w:val="single" w:sz="4" w:space="0" w:color="auto"/>
            </w:tcBorders>
          </w:tcPr>
          <w:p w14:paraId="20EC9189" w14:textId="77777777" w:rsidR="0064287A" w:rsidRPr="008B35F7" w:rsidRDefault="0064287A" w:rsidP="0064287A">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2E97F582" w14:textId="77777777" w:rsidR="0064287A" w:rsidRPr="008B35F7" w:rsidRDefault="0064287A" w:rsidP="0064287A">
            <w:pPr>
              <w:pStyle w:val="TAC"/>
            </w:pPr>
            <w:r w:rsidRPr="008B35F7">
              <w:t>5</w:t>
            </w:r>
          </w:p>
        </w:tc>
        <w:tc>
          <w:tcPr>
            <w:tcW w:w="708" w:type="dxa"/>
            <w:tcBorders>
              <w:top w:val="single" w:sz="4" w:space="0" w:color="auto"/>
              <w:left w:val="single" w:sz="4" w:space="0" w:color="auto"/>
              <w:bottom w:val="single" w:sz="4" w:space="0" w:color="auto"/>
              <w:right w:val="single" w:sz="4" w:space="0" w:color="auto"/>
            </w:tcBorders>
          </w:tcPr>
          <w:p w14:paraId="16B253AC"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52409FFC" w14:textId="77777777" w:rsidR="0064287A" w:rsidRPr="008B35F7" w:rsidRDefault="0064287A" w:rsidP="0064287A">
            <w:pPr>
              <w:pStyle w:val="TAC"/>
            </w:pPr>
            <w:r w:rsidRPr="008B35F7">
              <w:t>115</w:t>
            </w:r>
          </w:p>
        </w:tc>
      </w:tr>
      <w:tr w:rsidR="0064287A" w:rsidRPr="008B35F7" w14:paraId="6D485AF0" w14:textId="77777777" w:rsidTr="0064287A">
        <w:tc>
          <w:tcPr>
            <w:tcW w:w="1164" w:type="dxa"/>
            <w:tcBorders>
              <w:top w:val="nil"/>
              <w:left w:val="single" w:sz="4" w:space="0" w:color="auto"/>
              <w:bottom w:val="nil"/>
              <w:right w:val="single" w:sz="4" w:space="0" w:color="auto"/>
            </w:tcBorders>
          </w:tcPr>
          <w:p w14:paraId="6D5F2B71"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77127DC4"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1B6FC1D0"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296B1AE9"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0CF42807"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0DB03DAF"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3D3B0B56"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1D2EB4E4" w14:textId="77777777" w:rsidR="0064287A" w:rsidRPr="008B35F7" w:rsidRDefault="0064287A" w:rsidP="0064287A">
            <w:pPr>
              <w:pStyle w:val="TAC"/>
            </w:pPr>
            <w:r w:rsidRPr="008B35F7">
              <w:t>39650.04</w:t>
            </w:r>
          </w:p>
        </w:tc>
        <w:tc>
          <w:tcPr>
            <w:tcW w:w="992" w:type="dxa"/>
            <w:tcBorders>
              <w:top w:val="single" w:sz="4" w:space="0" w:color="auto"/>
              <w:left w:val="single" w:sz="4" w:space="0" w:color="auto"/>
              <w:bottom w:val="single" w:sz="4" w:space="0" w:color="auto"/>
              <w:right w:val="single" w:sz="4" w:space="0" w:color="auto"/>
            </w:tcBorders>
          </w:tcPr>
          <w:p w14:paraId="23DE4FB8" w14:textId="77777777" w:rsidR="0064287A" w:rsidRPr="008B35F7" w:rsidRDefault="0064287A" w:rsidP="0064287A">
            <w:pPr>
              <w:pStyle w:val="TAC"/>
            </w:pPr>
            <w:r w:rsidRPr="008B35F7">
              <w:t>2273333</w:t>
            </w:r>
          </w:p>
        </w:tc>
        <w:tc>
          <w:tcPr>
            <w:tcW w:w="992" w:type="dxa"/>
            <w:tcBorders>
              <w:top w:val="single" w:sz="4" w:space="0" w:color="auto"/>
              <w:left w:val="single" w:sz="4" w:space="0" w:color="auto"/>
              <w:bottom w:val="single" w:sz="4" w:space="0" w:color="auto"/>
              <w:right w:val="single" w:sz="4" w:space="0" w:color="auto"/>
            </w:tcBorders>
          </w:tcPr>
          <w:p w14:paraId="22A504DC" w14:textId="77777777" w:rsidR="0064287A" w:rsidRPr="008B35F7" w:rsidRDefault="0064287A" w:rsidP="0064287A">
            <w:pPr>
              <w:pStyle w:val="TAC"/>
            </w:pPr>
            <w:r w:rsidRPr="008B35F7">
              <w:t>39239.64</w:t>
            </w:r>
          </w:p>
        </w:tc>
        <w:tc>
          <w:tcPr>
            <w:tcW w:w="992" w:type="dxa"/>
            <w:tcBorders>
              <w:top w:val="single" w:sz="4" w:space="0" w:color="auto"/>
              <w:left w:val="single" w:sz="4" w:space="0" w:color="auto"/>
              <w:bottom w:val="single" w:sz="4" w:space="0" w:color="auto"/>
              <w:right w:val="single" w:sz="4" w:space="0" w:color="auto"/>
            </w:tcBorders>
          </w:tcPr>
          <w:p w14:paraId="2FB83C8C" w14:textId="77777777" w:rsidR="0064287A" w:rsidRPr="008B35F7" w:rsidRDefault="0064287A" w:rsidP="0064287A">
            <w:pPr>
              <w:pStyle w:val="TAC"/>
            </w:pPr>
            <w:r w:rsidRPr="008B35F7">
              <w:t>2266493</w:t>
            </w:r>
          </w:p>
        </w:tc>
        <w:tc>
          <w:tcPr>
            <w:tcW w:w="815" w:type="dxa"/>
            <w:tcBorders>
              <w:top w:val="single" w:sz="4" w:space="0" w:color="auto"/>
              <w:left w:val="single" w:sz="4" w:space="0" w:color="auto"/>
              <w:bottom w:val="single" w:sz="4" w:space="0" w:color="auto"/>
              <w:right w:val="single" w:sz="4" w:space="0" w:color="auto"/>
            </w:tcBorders>
          </w:tcPr>
          <w:p w14:paraId="49F78B6B"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38AC696E"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49556778" w14:textId="77777777" w:rsidR="0064287A" w:rsidRPr="008B35F7" w:rsidRDefault="0064287A" w:rsidP="0064287A">
            <w:pPr>
              <w:pStyle w:val="TAC"/>
            </w:pPr>
            <w:r w:rsidRPr="008B35F7">
              <w:t>23146</w:t>
            </w:r>
          </w:p>
        </w:tc>
        <w:tc>
          <w:tcPr>
            <w:tcW w:w="992" w:type="dxa"/>
            <w:gridSpan w:val="2"/>
            <w:tcBorders>
              <w:top w:val="single" w:sz="4" w:space="0" w:color="auto"/>
              <w:left w:val="single" w:sz="4" w:space="0" w:color="auto"/>
              <w:bottom w:val="single" w:sz="4" w:space="0" w:color="auto"/>
              <w:right w:val="single" w:sz="4" w:space="0" w:color="auto"/>
            </w:tcBorders>
          </w:tcPr>
          <w:p w14:paraId="6C6F3D82" w14:textId="77777777" w:rsidR="0064287A" w:rsidRPr="008B35F7" w:rsidRDefault="0064287A" w:rsidP="0064287A">
            <w:pPr>
              <w:pStyle w:val="TAC"/>
            </w:pPr>
            <w:r w:rsidRPr="008B35F7">
              <w:t>2272987</w:t>
            </w:r>
          </w:p>
        </w:tc>
        <w:tc>
          <w:tcPr>
            <w:tcW w:w="585" w:type="dxa"/>
            <w:gridSpan w:val="2"/>
            <w:tcBorders>
              <w:top w:val="single" w:sz="4" w:space="0" w:color="auto"/>
              <w:left w:val="single" w:sz="4" w:space="0" w:color="auto"/>
              <w:bottom w:val="single" w:sz="4" w:space="0" w:color="auto"/>
              <w:right w:val="single" w:sz="4" w:space="0" w:color="auto"/>
            </w:tcBorders>
          </w:tcPr>
          <w:p w14:paraId="0297990B" w14:textId="77777777" w:rsidR="0064287A" w:rsidRPr="008B35F7" w:rsidRDefault="0064287A" w:rsidP="0064287A">
            <w:pPr>
              <w:pStyle w:val="TAC"/>
            </w:pPr>
            <w:r w:rsidRPr="008B35F7">
              <w:t>2</w:t>
            </w:r>
          </w:p>
        </w:tc>
        <w:tc>
          <w:tcPr>
            <w:tcW w:w="851" w:type="dxa"/>
            <w:tcBorders>
              <w:top w:val="single" w:sz="4" w:space="0" w:color="auto"/>
              <w:left w:val="single" w:sz="4" w:space="0" w:color="auto"/>
              <w:bottom w:val="single" w:sz="4" w:space="0" w:color="auto"/>
              <w:right w:val="single" w:sz="4" w:space="0" w:color="auto"/>
            </w:tcBorders>
          </w:tcPr>
          <w:p w14:paraId="0CD6F55E" w14:textId="77777777" w:rsidR="0064287A" w:rsidRPr="008B35F7" w:rsidRDefault="0064287A" w:rsidP="0064287A">
            <w:pPr>
              <w:pStyle w:val="TAC"/>
            </w:pPr>
            <w:r w:rsidRPr="008B35F7">
              <w:t>9</w:t>
            </w:r>
          </w:p>
        </w:tc>
        <w:tc>
          <w:tcPr>
            <w:tcW w:w="708" w:type="dxa"/>
            <w:tcBorders>
              <w:top w:val="single" w:sz="4" w:space="0" w:color="auto"/>
              <w:left w:val="single" w:sz="4" w:space="0" w:color="auto"/>
              <w:bottom w:val="single" w:sz="4" w:space="0" w:color="auto"/>
              <w:right w:val="single" w:sz="4" w:space="0" w:color="auto"/>
            </w:tcBorders>
          </w:tcPr>
          <w:p w14:paraId="2D8FDDBC"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033A43D1" w14:textId="77777777" w:rsidR="0064287A" w:rsidRPr="008B35F7" w:rsidRDefault="0064287A" w:rsidP="0064287A">
            <w:pPr>
              <w:pStyle w:val="TAC"/>
            </w:pPr>
            <w:r w:rsidRPr="008B35F7">
              <w:t>521</w:t>
            </w:r>
          </w:p>
        </w:tc>
      </w:tr>
      <w:tr w:rsidR="0064287A" w:rsidRPr="008B35F7" w14:paraId="00D04DE5" w14:textId="77777777" w:rsidTr="0064287A">
        <w:trPr>
          <w:trHeight w:val="204"/>
        </w:trPr>
        <w:tc>
          <w:tcPr>
            <w:tcW w:w="1164" w:type="dxa"/>
            <w:tcBorders>
              <w:top w:val="nil"/>
              <w:left w:val="single" w:sz="4" w:space="0" w:color="auto"/>
              <w:bottom w:val="nil"/>
              <w:right w:val="single" w:sz="4" w:space="0" w:color="auto"/>
            </w:tcBorders>
            <w:vAlign w:val="bottom"/>
          </w:tcPr>
          <w:p w14:paraId="0BD59F9E"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1D592AEB" w14:textId="77777777" w:rsidR="0064287A" w:rsidRPr="008B35F7" w:rsidRDefault="0064287A" w:rsidP="0064287A">
            <w:pPr>
              <w:pStyle w:val="TAC"/>
            </w:pPr>
            <w:r w:rsidRPr="008B35F7">
              <w:t>Channel spacing CC2-CC3=99.96 MHz (Note 1)</w:t>
            </w:r>
          </w:p>
        </w:tc>
      </w:tr>
      <w:tr w:rsidR="0064287A" w:rsidRPr="008B35F7" w14:paraId="20132B18" w14:textId="77777777" w:rsidTr="0064287A">
        <w:tc>
          <w:tcPr>
            <w:tcW w:w="1164" w:type="dxa"/>
            <w:tcBorders>
              <w:top w:val="nil"/>
              <w:left w:val="single" w:sz="4" w:space="0" w:color="auto"/>
              <w:bottom w:val="nil"/>
              <w:right w:val="single" w:sz="4" w:space="0" w:color="auto"/>
            </w:tcBorders>
          </w:tcPr>
          <w:p w14:paraId="5248F978"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54976209" w14:textId="77777777" w:rsidR="0064287A" w:rsidRPr="008B35F7" w:rsidRDefault="0064287A" w:rsidP="0064287A">
            <w:pPr>
              <w:pStyle w:val="TAC"/>
            </w:pPr>
            <w:r w:rsidRPr="008B35F7">
              <w:t>CC3</w:t>
            </w:r>
          </w:p>
        </w:tc>
        <w:tc>
          <w:tcPr>
            <w:tcW w:w="713" w:type="dxa"/>
            <w:tcBorders>
              <w:top w:val="single" w:sz="4" w:space="0" w:color="auto"/>
              <w:left w:val="single" w:sz="4" w:space="0" w:color="auto"/>
              <w:bottom w:val="nil"/>
              <w:right w:val="single" w:sz="4" w:space="0" w:color="auto"/>
            </w:tcBorders>
          </w:tcPr>
          <w:p w14:paraId="4E98D8B9"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58BF08CC"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33C160E9" w14:textId="77777777" w:rsidR="0064287A" w:rsidRPr="008B35F7" w:rsidRDefault="0064287A" w:rsidP="0064287A">
            <w:pPr>
              <w:pStyle w:val="TAC"/>
            </w:pPr>
            <w:r w:rsidRPr="008B35F7">
              <w:t>132</w:t>
            </w:r>
          </w:p>
        </w:tc>
        <w:tc>
          <w:tcPr>
            <w:tcW w:w="992" w:type="dxa"/>
            <w:tcBorders>
              <w:top w:val="single" w:sz="4" w:space="0" w:color="auto"/>
              <w:left w:val="single" w:sz="4" w:space="0" w:color="auto"/>
              <w:bottom w:val="nil"/>
              <w:right w:val="single" w:sz="4" w:space="0" w:color="auto"/>
            </w:tcBorders>
          </w:tcPr>
          <w:p w14:paraId="1CAFAC94"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1A7C6CC1"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3264EA6D" w14:textId="77777777" w:rsidR="0064287A" w:rsidRPr="008B35F7" w:rsidRDefault="0064287A" w:rsidP="0064287A">
            <w:pPr>
              <w:pStyle w:val="TAC"/>
            </w:pPr>
            <w:r w:rsidRPr="008B35F7">
              <w:t>37199.4</w:t>
            </w:r>
          </w:p>
        </w:tc>
        <w:tc>
          <w:tcPr>
            <w:tcW w:w="992" w:type="dxa"/>
            <w:tcBorders>
              <w:top w:val="single" w:sz="4" w:space="0" w:color="auto"/>
              <w:left w:val="single" w:sz="4" w:space="0" w:color="auto"/>
              <w:bottom w:val="single" w:sz="4" w:space="0" w:color="auto"/>
              <w:right w:val="single" w:sz="4" w:space="0" w:color="auto"/>
            </w:tcBorders>
          </w:tcPr>
          <w:p w14:paraId="648227EB" w14:textId="77777777" w:rsidR="0064287A" w:rsidRPr="008B35F7" w:rsidRDefault="0064287A" w:rsidP="0064287A">
            <w:pPr>
              <w:pStyle w:val="TAC"/>
            </w:pPr>
            <w:r w:rsidRPr="008B35F7">
              <w:t>2232489</w:t>
            </w:r>
          </w:p>
        </w:tc>
        <w:tc>
          <w:tcPr>
            <w:tcW w:w="992" w:type="dxa"/>
            <w:tcBorders>
              <w:top w:val="single" w:sz="4" w:space="0" w:color="auto"/>
              <w:left w:val="single" w:sz="4" w:space="0" w:color="auto"/>
              <w:bottom w:val="single" w:sz="4" w:space="0" w:color="auto"/>
              <w:right w:val="single" w:sz="4" w:space="0" w:color="auto"/>
            </w:tcBorders>
          </w:tcPr>
          <w:p w14:paraId="704257C8" w14:textId="77777777" w:rsidR="0064287A" w:rsidRPr="008B35F7" w:rsidRDefault="0064287A" w:rsidP="0064287A">
            <w:pPr>
              <w:pStyle w:val="TAC"/>
            </w:pPr>
            <w:r w:rsidRPr="008B35F7">
              <w:t>37151.88</w:t>
            </w:r>
          </w:p>
        </w:tc>
        <w:tc>
          <w:tcPr>
            <w:tcW w:w="992" w:type="dxa"/>
            <w:tcBorders>
              <w:top w:val="single" w:sz="4" w:space="0" w:color="auto"/>
              <w:left w:val="single" w:sz="4" w:space="0" w:color="auto"/>
              <w:bottom w:val="single" w:sz="4" w:space="0" w:color="auto"/>
              <w:right w:val="single" w:sz="4" w:space="0" w:color="auto"/>
            </w:tcBorders>
          </w:tcPr>
          <w:p w14:paraId="3C2E85B3" w14:textId="77777777" w:rsidR="0064287A" w:rsidRPr="008B35F7" w:rsidRDefault="0064287A" w:rsidP="0064287A">
            <w:pPr>
              <w:pStyle w:val="TAC"/>
            </w:pPr>
            <w:r w:rsidRPr="008B35F7">
              <w:t>2231697</w:t>
            </w:r>
          </w:p>
        </w:tc>
        <w:tc>
          <w:tcPr>
            <w:tcW w:w="815" w:type="dxa"/>
            <w:tcBorders>
              <w:top w:val="single" w:sz="4" w:space="0" w:color="auto"/>
              <w:left w:val="single" w:sz="4" w:space="0" w:color="auto"/>
              <w:bottom w:val="single" w:sz="4" w:space="0" w:color="auto"/>
              <w:right w:val="single" w:sz="4" w:space="0" w:color="auto"/>
            </w:tcBorders>
          </w:tcPr>
          <w:p w14:paraId="5FCBE92F"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2CBDA304"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02239C5C" w14:textId="77777777" w:rsidR="0064287A" w:rsidRPr="008B35F7" w:rsidRDefault="0064287A" w:rsidP="0064287A">
            <w:pPr>
              <w:pStyle w:val="TAC"/>
            </w:pPr>
            <w:r w:rsidRPr="008B35F7">
              <w:t>23004</w:t>
            </w:r>
          </w:p>
        </w:tc>
        <w:tc>
          <w:tcPr>
            <w:tcW w:w="992" w:type="dxa"/>
            <w:gridSpan w:val="2"/>
            <w:tcBorders>
              <w:top w:val="single" w:sz="4" w:space="0" w:color="auto"/>
              <w:left w:val="single" w:sz="4" w:space="0" w:color="auto"/>
              <w:bottom w:val="single" w:sz="4" w:space="0" w:color="auto"/>
              <w:right w:val="single" w:sz="4" w:space="0" w:color="auto"/>
            </w:tcBorders>
          </w:tcPr>
          <w:p w14:paraId="2B3228F9" w14:textId="77777777" w:rsidR="0064287A" w:rsidRPr="008B35F7" w:rsidRDefault="0064287A" w:rsidP="0064287A">
            <w:pPr>
              <w:pStyle w:val="TAC"/>
            </w:pPr>
            <w:r w:rsidRPr="008B35F7">
              <w:t>2232091</w:t>
            </w:r>
          </w:p>
        </w:tc>
        <w:tc>
          <w:tcPr>
            <w:tcW w:w="585" w:type="dxa"/>
            <w:gridSpan w:val="2"/>
            <w:tcBorders>
              <w:top w:val="single" w:sz="4" w:space="0" w:color="auto"/>
              <w:left w:val="single" w:sz="4" w:space="0" w:color="auto"/>
              <w:bottom w:val="single" w:sz="4" w:space="0" w:color="auto"/>
              <w:right w:val="single" w:sz="4" w:space="0" w:color="auto"/>
            </w:tcBorders>
          </w:tcPr>
          <w:p w14:paraId="3E5AB11A" w14:textId="77777777" w:rsidR="0064287A" w:rsidRPr="008B35F7" w:rsidRDefault="0064287A" w:rsidP="0064287A">
            <w:pPr>
              <w:pStyle w:val="TAC"/>
            </w:pPr>
            <w:r w:rsidRPr="008B35F7">
              <w:t>10</w:t>
            </w:r>
          </w:p>
        </w:tc>
        <w:tc>
          <w:tcPr>
            <w:tcW w:w="851" w:type="dxa"/>
            <w:tcBorders>
              <w:top w:val="single" w:sz="4" w:space="0" w:color="auto"/>
              <w:left w:val="single" w:sz="4" w:space="0" w:color="auto"/>
              <w:bottom w:val="single" w:sz="4" w:space="0" w:color="auto"/>
              <w:right w:val="single" w:sz="4" w:space="0" w:color="auto"/>
            </w:tcBorders>
          </w:tcPr>
          <w:p w14:paraId="3848F85B" w14:textId="77777777" w:rsidR="0064287A" w:rsidRPr="008B35F7" w:rsidRDefault="0064287A" w:rsidP="0064287A">
            <w:pPr>
              <w:pStyle w:val="TAC"/>
            </w:pPr>
            <w:r w:rsidRPr="008B35F7">
              <w:t>4</w:t>
            </w:r>
          </w:p>
        </w:tc>
        <w:tc>
          <w:tcPr>
            <w:tcW w:w="708" w:type="dxa"/>
            <w:tcBorders>
              <w:top w:val="single" w:sz="4" w:space="0" w:color="auto"/>
              <w:left w:val="single" w:sz="4" w:space="0" w:color="auto"/>
              <w:bottom w:val="single" w:sz="4" w:space="0" w:color="auto"/>
              <w:right w:val="single" w:sz="4" w:space="0" w:color="auto"/>
            </w:tcBorders>
          </w:tcPr>
          <w:p w14:paraId="626C8097"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778E1045" w14:textId="77777777" w:rsidR="0064287A" w:rsidRPr="008B35F7" w:rsidRDefault="0064287A" w:rsidP="0064287A">
            <w:pPr>
              <w:pStyle w:val="TAC"/>
            </w:pPr>
            <w:r w:rsidRPr="008B35F7">
              <w:t>12</w:t>
            </w:r>
          </w:p>
        </w:tc>
      </w:tr>
      <w:tr w:rsidR="0064287A" w:rsidRPr="008B35F7" w14:paraId="558B67D2" w14:textId="77777777" w:rsidTr="0064287A">
        <w:tc>
          <w:tcPr>
            <w:tcW w:w="1164" w:type="dxa"/>
            <w:tcBorders>
              <w:top w:val="nil"/>
              <w:left w:val="single" w:sz="4" w:space="0" w:color="auto"/>
              <w:bottom w:val="nil"/>
              <w:right w:val="single" w:sz="4" w:space="0" w:color="auto"/>
            </w:tcBorders>
          </w:tcPr>
          <w:p w14:paraId="1A68ED4C"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46642B37"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0BDAB613"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6087A941"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4F74FED9"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5661BBAC"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7E69A473"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35D6D05B" w14:textId="77777777" w:rsidR="0064287A" w:rsidRPr="008B35F7" w:rsidRDefault="0064287A" w:rsidP="0064287A">
            <w:pPr>
              <w:pStyle w:val="TAC"/>
            </w:pPr>
            <w:r w:rsidRPr="008B35F7">
              <w:t>38474.28</w:t>
            </w:r>
          </w:p>
        </w:tc>
        <w:tc>
          <w:tcPr>
            <w:tcW w:w="992" w:type="dxa"/>
            <w:tcBorders>
              <w:top w:val="single" w:sz="4" w:space="0" w:color="auto"/>
              <w:left w:val="single" w:sz="4" w:space="0" w:color="auto"/>
              <w:bottom w:val="single" w:sz="4" w:space="0" w:color="auto"/>
              <w:right w:val="single" w:sz="4" w:space="0" w:color="auto"/>
            </w:tcBorders>
          </w:tcPr>
          <w:p w14:paraId="0D040136" w14:textId="77777777" w:rsidR="0064287A" w:rsidRPr="008B35F7" w:rsidRDefault="0064287A" w:rsidP="0064287A">
            <w:pPr>
              <w:pStyle w:val="TAC"/>
            </w:pPr>
            <w:r w:rsidRPr="008B35F7">
              <w:t>2253737</w:t>
            </w:r>
          </w:p>
        </w:tc>
        <w:tc>
          <w:tcPr>
            <w:tcW w:w="992" w:type="dxa"/>
            <w:tcBorders>
              <w:top w:val="single" w:sz="4" w:space="0" w:color="auto"/>
              <w:left w:val="single" w:sz="4" w:space="0" w:color="auto"/>
              <w:bottom w:val="single" w:sz="4" w:space="0" w:color="auto"/>
              <w:right w:val="single" w:sz="4" w:space="0" w:color="auto"/>
            </w:tcBorders>
          </w:tcPr>
          <w:p w14:paraId="6DAF3966" w14:textId="77777777" w:rsidR="0064287A" w:rsidRPr="008B35F7" w:rsidRDefault="0064287A" w:rsidP="0064287A">
            <w:pPr>
              <w:pStyle w:val="TAC"/>
            </w:pPr>
            <w:r w:rsidRPr="008B35F7">
              <w:t>38353.32</w:t>
            </w:r>
          </w:p>
        </w:tc>
        <w:tc>
          <w:tcPr>
            <w:tcW w:w="992" w:type="dxa"/>
            <w:tcBorders>
              <w:top w:val="single" w:sz="4" w:space="0" w:color="auto"/>
              <w:left w:val="single" w:sz="4" w:space="0" w:color="auto"/>
              <w:bottom w:val="single" w:sz="4" w:space="0" w:color="auto"/>
              <w:right w:val="single" w:sz="4" w:space="0" w:color="auto"/>
            </w:tcBorders>
          </w:tcPr>
          <w:p w14:paraId="7639F483" w14:textId="77777777" w:rsidR="0064287A" w:rsidRPr="008B35F7" w:rsidRDefault="0064287A" w:rsidP="0064287A">
            <w:pPr>
              <w:pStyle w:val="TAC"/>
            </w:pPr>
            <w:r w:rsidRPr="008B35F7">
              <w:t>2251721</w:t>
            </w:r>
          </w:p>
        </w:tc>
        <w:tc>
          <w:tcPr>
            <w:tcW w:w="815" w:type="dxa"/>
            <w:tcBorders>
              <w:top w:val="single" w:sz="4" w:space="0" w:color="auto"/>
              <w:left w:val="single" w:sz="4" w:space="0" w:color="auto"/>
              <w:bottom w:val="single" w:sz="4" w:space="0" w:color="auto"/>
              <w:right w:val="single" w:sz="4" w:space="0" w:color="auto"/>
            </w:tcBorders>
          </w:tcPr>
          <w:p w14:paraId="28664C8A"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779302DA"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5DE1524A" w14:textId="77777777" w:rsidR="0064287A" w:rsidRPr="008B35F7" w:rsidRDefault="0064287A" w:rsidP="0064287A">
            <w:pPr>
              <w:pStyle w:val="TAC"/>
            </w:pPr>
            <w:r w:rsidRPr="008B35F7">
              <w:t>23078</w:t>
            </w:r>
          </w:p>
        </w:tc>
        <w:tc>
          <w:tcPr>
            <w:tcW w:w="992" w:type="dxa"/>
            <w:gridSpan w:val="2"/>
            <w:tcBorders>
              <w:top w:val="single" w:sz="4" w:space="0" w:color="auto"/>
              <w:left w:val="single" w:sz="4" w:space="0" w:color="auto"/>
              <w:bottom w:val="single" w:sz="4" w:space="0" w:color="auto"/>
              <w:right w:val="single" w:sz="4" w:space="0" w:color="auto"/>
            </w:tcBorders>
          </w:tcPr>
          <w:p w14:paraId="281ECCB5" w14:textId="77777777" w:rsidR="0064287A" w:rsidRPr="008B35F7" w:rsidRDefault="0064287A" w:rsidP="0064287A">
            <w:pPr>
              <w:pStyle w:val="TAC"/>
            </w:pPr>
            <w:r w:rsidRPr="008B35F7">
              <w:t>2253403</w:t>
            </w:r>
          </w:p>
        </w:tc>
        <w:tc>
          <w:tcPr>
            <w:tcW w:w="585" w:type="dxa"/>
            <w:gridSpan w:val="2"/>
            <w:tcBorders>
              <w:top w:val="single" w:sz="4" w:space="0" w:color="auto"/>
              <w:left w:val="single" w:sz="4" w:space="0" w:color="auto"/>
              <w:bottom w:val="single" w:sz="4" w:space="0" w:color="auto"/>
              <w:right w:val="single" w:sz="4" w:space="0" w:color="auto"/>
            </w:tcBorders>
          </w:tcPr>
          <w:p w14:paraId="409FFDD7" w14:textId="77777777" w:rsidR="0064287A" w:rsidRPr="008B35F7" w:rsidRDefault="0064287A" w:rsidP="0064287A">
            <w:pPr>
              <w:pStyle w:val="TAC"/>
            </w:pPr>
            <w:r w:rsidRPr="008B35F7">
              <w:t>2</w:t>
            </w:r>
          </w:p>
        </w:tc>
        <w:tc>
          <w:tcPr>
            <w:tcW w:w="851" w:type="dxa"/>
            <w:tcBorders>
              <w:top w:val="single" w:sz="4" w:space="0" w:color="auto"/>
              <w:left w:val="single" w:sz="4" w:space="0" w:color="auto"/>
              <w:bottom w:val="single" w:sz="4" w:space="0" w:color="auto"/>
              <w:right w:val="single" w:sz="4" w:space="0" w:color="auto"/>
            </w:tcBorders>
          </w:tcPr>
          <w:p w14:paraId="54DA02E3" w14:textId="77777777" w:rsidR="0064287A" w:rsidRPr="008B35F7" w:rsidRDefault="0064287A" w:rsidP="0064287A">
            <w:pPr>
              <w:pStyle w:val="TAC"/>
            </w:pPr>
            <w:r w:rsidRPr="008B35F7">
              <w:t>10</w:t>
            </w:r>
          </w:p>
        </w:tc>
        <w:tc>
          <w:tcPr>
            <w:tcW w:w="708" w:type="dxa"/>
            <w:tcBorders>
              <w:top w:val="single" w:sz="4" w:space="0" w:color="auto"/>
              <w:left w:val="single" w:sz="4" w:space="0" w:color="auto"/>
              <w:bottom w:val="single" w:sz="4" w:space="0" w:color="auto"/>
              <w:right w:val="single" w:sz="4" w:space="0" w:color="auto"/>
            </w:tcBorders>
          </w:tcPr>
          <w:p w14:paraId="4AAD99E1"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00F5174C" w14:textId="77777777" w:rsidR="0064287A" w:rsidRPr="008B35F7" w:rsidRDefault="0064287A" w:rsidP="0064287A">
            <w:pPr>
              <w:pStyle w:val="TAC"/>
            </w:pPr>
            <w:r w:rsidRPr="008B35F7">
              <w:t>120</w:t>
            </w:r>
          </w:p>
        </w:tc>
      </w:tr>
      <w:tr w:rsidR="0064287A" w:rsidRPr="008B35F7" w14:paraId="5B8DD2C8" w14:textId="77777777" w:rsidTr="0064287A">
        <w:tc>
          <w:tcPr>
            <w:tcW w:w="1164" w:type="dxa"/>
            <w:tcBorders>
              <w:top w:val="nil"/>
              <w:left w:val="single" w:sz="4" w:space="0" w:color="auto"/>
              <w:bottom w:val="nil"/>
              <w:right w:val="single" w:sz="4" w:space="0" w:color="auto"/>
            </w:tcBorders>
          </w:tcPr>
          <w:p w14:paraId="601AB962"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7C46BE96"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410A8677"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4BD55461"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5212DC36"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3896EEB1"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114FC56F"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3C55F197" w14:textId="77777777" w:rsidR="0064287A" w:rsidRPr="008B35F7" w:rsidRDefault="0064287A" w:rsidP="0064287A">
            <w:pPr>
              <w:pStyle w:val="TAC"/>
            </w:pPr>
            <w:r w:rsidRPr="008B35F7">
              <w:t>39750</w:t>
            </w:r>
          </w:p>
        </w:tc>
        <w:tc>
          <w:tcPr>
            <w:tcW w:w="992" w:type="dxa"/>
            <w:tcBorders>
              <w:top w:val="single" w:sz="4" w:space="0" w:color="auto"/>
              <w:left w:val="single" w:sz="4" w:space="0" w:color="auto"/>
              <w:bottom w:val="single" w:sz="4" w:space="0" w:color="auto"/>
              <w:right w:val="single" w:sz="4" w:space="0" w:color="auto"/>
            </w:tcBorders>
          </w:tcPr>
          <w:p w14:paraId="48220585" w14:textId="77777777" w:rsidR="0064287A" w:rsidRPr="008B35F7" w:rsidRDefault="0064287A" w:rsidP="0064287A">
            <w:pPr>
              <w:pStyle w:val="TAC"/>
            </w:pPr>
            <w:r w:rsidRPr="008B35F7">
              <w:t>2274999</w:t>
            </w:r>
          </w:p>
        </w:tc>
        <w:tc>
          <w:tcPr>
            <w:tcW w:w="992" w:type="dxa"/>
            <w:tcBorders>
              <w:top w:val="single" w:sz="4" w:space="0" w:color="auto"/>
              <w:left w:val="single" w:sz="4" w:space="0" w:color="auto"/>
              <w:bottom w:val="single" w:sz="4" w:space="0" w:color="auto"/>
              <w:right w:val="single" w:sz="4" w:space="0" w:color="auto"/>
            </w:tcBorders>
          </w:tcPr>
          <w:p w14:paraId="5C3AAD16" w14:textId="77777777" w:rsidR="0064287A" w:rsidRPr="008B35F7" w:rsidRDefault="0064287A" w:rsidP="0064287A">
            <w:pPr>
              <w:pStyle w:val="TAC"/>
            </w:pPr>
            <w:r w:rsidRPr="008B35F7">
              <w:t>39339.6</w:t>
            </w:r>
          </w:p>
        </w:tc>
        <w:tc>
          <w:tcPr>
            <w:tcW w:w="992" w:type="dxa"/>
            <w:tcBorders>
              <w:top w:val="single" w:sz="4" w:space="0" w:color="auto"/>
              <w:left w:val="single" w:sz="4" w:space="0" w:color="auto"/>
              <w:bottom w:val="single" w:sz="4" w:space="0" w:color="auto"/>
              <w:right w:val="single" w:sz="4" w:space="0" w:color="auto"/>
            </w:tcBorders>
          </w:tcPr>
          <w:p w14:paraId="520F02CD" w14:textId="77777777" w:rsidR="0064287A" w:rsidRPr="008B35F7" w:rsidRDefault="0064287A" w:rsidP="0064287A">
            <w:pPr>
              <w:pStyle w:val="TAC"/>
            </w:pPr>
            <w:r w:rsidRPr="008B35F7">
              <w:t>2268159</w:t>
            </w:r>
          </w:p>
        </w:tc>
        <w:tc>
          <w:tcPr>
            <w:tcW w:w="815" w:type="dxa"/>
            <w:tcBorders>
              <w:top w:val="single" w:sz="4" w:space="0" w:color="auto"/>
              <w:left w:val="single" w:sz="4" w:space="0" w:color="auto"/>
              <w:bottom w:val="single" w:sz="4" w:space="0" w:color="auto"/>
              <w:right w:val="single" w:sz="4" w:space="0" w:color="auto"/>
            </w:tcBorders>
          </w:tcPr>
          <w:p w14:paraId="24EB5C33"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743CCF50"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5BEA3881" w14:textId="77777777" w:rsidR="0064287A" w:rsidRPr="008B35F7" w:rsidRDefault="0064287A" w:rsidP="0064287A">
            <w:pPr>
              <w:pStyle w:val="TAC"/>
            </w:pPr>
            <w:r w:rsidRPr="008B35F7">
              <w:t>23152</w:t>
            </w:r>
          </w:p>
        </w:tc>
        <w:tc>
          <w:tcPr>
            <w:tcW w:w="992" w:type="dxa"/>
            <w:gridSpan w:val="2"/>
            <w:tcBorders>
              <w:top w:val="single" w:sz="4" w:space="0" w:color="auto"/>
              <w:left w:val="single" w:sz="4" w:space="0" w:color="auto"/>
              <w:bottom w:val="single" w:sz="4" w:space="0" w:color="auto"/>
              <w:right w:val="single" w:sz="4" w:space="0" w:color="auto"/>
            </w:tcBorders>
          </w:tcPr>
          <w:p w14:paraId="4386A439" w14:textId="77777777" w:rsidR="0064287A" w:rsidRPr="008B35F7" w:rsidRDefault="0064287A" w:rsidP="0064287A">
            <w:pPr>
              <w:pStyle w:val="TAC"/>
            </w:pPr>
            <w:r w:rsidRPr="008B35F7">
              <w:t>2274715</w:t>
            </w:r>
          </w:p>
        </w:tc>
        <w:tc>
          <w:tcPr>
            <w:tcW w:w="585" w:type="dxa"/>
            <w:gridSpan w:val="2"/>
            <w:tcBorders>
              <w:top w:val="single" w:sz="4" w:space="0" w:color="auto"/>
              <w:left w:val="single" w:sz="4" w:space="0" w:color="auto"/>
              <w:bottom w:val="single" w:sz="4" w:space="0" w:color="auto"/>
              <w:right w:val="single" w:sz="4" w:space="0" w:color="auto"/>
            </w:tcBorders>
          </w:tcPr>
          <w:p w14:paraId="1F57061C" w14:textId="77777777" w:rsidR="0064287A" w:rsidRPr="008B35F7" w:rsidRDefault="0064287A" w:rsidP="0064287A">
            <w:pPr>
              <w:pStyle w:val="TAC"/>
            </w:pPr>
            <w:r w:rsidRPr="008B35F7">
              <w:t>4</w:t>
            </w:r>
          </w:p>
        </w:tc>
        <w:tc>
          <w:tcPr>
            <w:tcW w:w="851" w:type="dxa"/>
            <w:tcBorders>
              <w:top w:val="single" w:sz="4" w:space="0" w:color="auto"/>
              <w:left w:val="single" w:sz="4" w:space="0" w:color="auto"/>
              <w:bottom w:val="single" w:sz="4" w:space="0" w:color="auto"/>
              <w:right w:val="single" w:sz="4" w:space="0" w:color="auto"/>
            </w:tcBorders>
          </w:tcPr>
          <w:p w14:paraId="68922D1F" w14:textId="77777777" w:rsidR="0064287A" w:rsidRPr="008B35F7" w:rsidRDefault="0064287A" w:rsidP="0064287A">
            <w:pPr>
              <w:pStyle w:val="TAC"/>
            </w:pPr>
            <w:r w:rsidRPr="008B35F7">
              <w:t>14</w:t>
            </w:r>
          </w:p>
        </w:tc>
        <w:tc>
          <w:tcPr>
            <w:tcW w:w="708" w:type="dxa"/>
            <w:tcBorders>
              <w:top w:val="single" w:sz="4" w:space="0" w:color="auto"/>
              <w:left w:val="single" w:sz="4" w:space="0" w:color="auto"/>
              <w:bottom w:val="single" w:sz="4" w:space="0" w:color="auto"/>
              <w:right w:val="single" w:sz="4" w:space="0" w:color="auto"/>
            </w:tcBorders>
          </w:tcPr>
          <w:p w14:paraId="4AD9ED01"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25662B0A" w14:textId="77777777" w:rsidR="0064287A" w:rsidRPr="008B35F7" w:rsidRDefault="0064287A" w:rsidP="0064287A">
            <w:pPr>
              <w:pStyle w:val="TAC"/>
            </w:pPr>
            <w:r w:rsidRPr="008B35F7">
              <w:t>526</w:t>
            </w:r>
          </w:p>
        </w:tc>
      </w:tr>
      <w:tr w:rsidR="0064287A" w:rsidRPr="008B35F7" w14:paraId="06DB0820" w14:textId="77777777" w:rsidTr="0064287A">
        <w:trPr>
          <w:trHeight w:val="204"/>
        </w:trPr>
        <w:tc>
          <w:tcPr>
            <w:tcW w:w="1164" w:type="dxa"/>
            <w:tcBorders>
              <w:top w:val="nil"/>
              <w:left w:val="single" w:sz="4" w:space="0" w:color="auto"/>
              <w:bottom w:val="nil"/>
              <w:right w:val="single" w:sz="4" w:space="0" w:color="auto"/>
            </w:tcBorders>
            <w:vAlign w:val="bottom"/>
          </w:tcPr>
          <w:p w14:paraId="6ADC2CAD"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1BAAE9E0" w14:textId="77777777" w:rsidR="0064287A" w:rsidRPr="008B35F7" w:rsidRDefault="0064287A" w:rsidP="0064287A">
            <w:pPr>
              <w:pStyle w:val="TAC"/>
            </w:pPr>
            <w:r w:rsidRPr="008B35F7">
              <w:t>Channel spacing CC3-CC4=99.96 MHz (Note 1)</w:t>
            </w:r>
          </w:p>
        </w:tc>
      </w:tr>
      <w:tr w:rsidR="0064287A" w:rsidRPr="008B35F7" w14:paraId="222899B5" w14:textId="77777777" w:rsidTr="0064287A">
        <w:tc>
          <w:tcPr>
            <w:tcW w:w="1164" w:type="dxa"/>
            <w:tcBorders>
              <w:top w:val="nil"/>
              <w:left w:val="single" w:sz="4" w:space="0" w:color="auto"/>
              <w:bottom w:val="nil"/>
              <w:right w:val="single" w:sz="4" w:space="0" w:color="auto"/>
            </w:tcBorders>
          </w:tcPr>
          <w:p w14:paraId="1BD36D9F"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192136DE" w14:textId="77777777" w:rsidR="0064287A" w:rsidRPr="008B35F7" w:rsidRDefault="0064287A" w:rsidP="0064287A">
            <w:pPr>
              <w:pStyle w:val="TAC"/>
            </w:pPr>
            <w:r w:rsidRPr="008B35F7">
              <w:t>CC4</w:t>
            </w:r>
          </w:p>
        </w:tc>
        <w:tc>
          <w:tcPr>
            <w:tcW w:w="713" w:type="dxa"/>
            <w:tcBorders>
              <w:top w:val="single" w:sz="4" w:space="0" w:color="auto"/>
              <w:left w:val="single" w:sz="4" w:space="0" w:color="auto"/>
              <w:bottom w:val="nil"/>
              <w:right w:val="single" w:sz="4" w:space="0" w:color="auto"/>
            </w:tcBorders>
          </w:tcPr>
          <w:p w14:paraId="2A42AEC7"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5B37D0BF"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07502208" w14:textId="77777777" w:rsidR="0064287A" w:rsidRPr="008B35F7" w:rsidRDefault="0064287A" w:rsidP="0064287A">
            <w:pPr>
              <w:pStyle w:val="TAC"/>
            </w:pPr>
            <w:r w:rsidRPr="008B35F7">
              <w:t>132</w:t>
            </w:r>
          </w:p>
        </w:tc>
        <w:tc>
          <w:tcPr>
            <w:tcW w:w="992" w:type="dxa"/>
            <w:tcBorders>
              <w:top w:val="single" w:sz="4" w:space="0" w:color="auto"/>
              <w:left w:val="single" w:sz="4" w:space="0" w:color="auto"/>
              <w:bottom w:val="nil"/>
              <w:right w:val="single" w:sz="4" w:space="0" w:color="auto"/>
            </w:tcBorders>
          </w:tcPr>
          <w:p w14:paraId="28363CF0"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43CC8739"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186C6CDA" w14:textId="77777777" w:rsidR="0064287A" w:rsidRPr="008B35F7" w:rsidRDefault="0064287A" w:rsidP="0064287A">
            <w:pPr>
              <w:pStyle w:val="TAC"/>
            </w:pPr>
            <w:r w:rsidRPr="008B35F7">
              <w:t>37299.36</w:t>
            </w:r>
          </w:p>
        </w:tc>
        <w:tc>
          <w:tcPr>
            <w:tcW w:w="992" w:type="dxa"/>
            <w:tcBorders>
              <w:top w:val="single" w:sz="4" w:space="0" w:color="auto"/>
              <w:left w:val="single" w:sz="4" w:space="0" w:color="auto"/>
              <w:bottom w:val="single" w:sz="4" w:space="0" w:color="auto"/>
              <w:right w:val="single" w:sz="4" w:space="0" w:color="auto"/>
            </w:tcBorders>
          </w:tcPr>
          <w:p w14:paraId="1298A431" w14:textId="77777777" w:rsidR="0064287A" w:rsidRPr="008B35F7" w:rsidRDefault="0064287A" w:rsidP="0064287A">
            <w:pPr>
              <w:pStyle w:val="TAC"/>
            </w:pPr>
            <w:r w:rsidRPr="008B35F7">
              <w:t>2234155</w:t>
            </w:r>
          </w:p>
        </w:tc>
        <w:tc>
          <w:tcPr>
            <w:tcW w:w="992" w:type="dxa"/>
            <w:tcBorders>
              <w:top w:val="single" w:sz="4" w:space="0" w:color="auto"/>
              <w:left w:val="single" w:sz="4" w:space="0" w:color="auto"/>
              <w:bottom w:val="single" w:sz="4" w:space="0" w:color="auto"/>
              <w:right w:val="single" w:sz="4" w:space="0" w:color="auto"/>
            </w:tcBorders>
          </w:tcPr>
          <w:p w14:paraId="04DF99BC" w14:textId="77777777" w:rsidR="0064287A" w:rsidRPr="008B35F7" w:rsidRDefault="0064287A" w:rsidP="0064287A">
            <w:pPr>
              <w:pStyle w:val="TAC"/>
            </w:pPr>
            <w:r w:rsidRPr="008B35F7">
              <w:t>37251.84</w:t>
            </w:r>
          </w:p>
        </w:tc>
        <w:tc>
          <w:tcPr>
            <w:tcW w:w="992" w:type="dxa"/>
            <w:tcBorders>
              <w:top w:val="single" w:sz="4" w:space="0" w:color="auto"/>
              <w:left w:val="single" w:sz="4" w:space="0" w:color="auto"/>
              <w:bottom w:val="single" w:sz="4" w:space="0" w:color="auto"/>
              <w:right w:val="single" w:sz="4" w:space="0" w:color="auto"/>
            </w:tcBorders>
          </w:tcPr>
          <w:p w14:paraId="1119820A" w14:textId="77777777" w:rsidR="0064287A" w:rsidRPr="008B35F7" w:rsidRDefault="0064287A" w:rsidP="0064287A">
            <w:pPr>
              <w:pStyle w:val="TAC"/>
            </w:pPr>
            <w:r w:rsidRPr="008B35F7">
              <w:t>2233363</w:t>
            </w:r>
          </w:p>
        </w:tc>
        <w:tc>
          <w:tcPr>
            <w:tcW w:w="815" w:type="dxa"/>
            <w:tcBorders>
              <w:top w:val="single" w:sz="4" w:space="0" w:color="auto"/>
              <w:left w:val="single" w:sz="4" w:space="0" w:color="auto"/>
              <w:bottom w:val="single" w:sz="4" w:space="0" w:color="auto"/>
              <w:right w:val="single" w:sz="4" w:space="0" w:color="auto"/>
            </w:tcBorders>
          </w:tcPr>
          <w:p w14:paraId="1A9E6AB7"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4A70A0FB"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5DDCA75B" w14:textId="77777777" w:rsidR="0064287A" w:rsidRPr="008B35F7" w:rsidRDefault="0064287A" w:rsidP="0064287A">
            <w:pPr>
              <w:pStyle w:val="TAC"/>
            </w:pPr>
            <w:r w:rsidRPr="008B35F7">
              <w:t>23010</w:t>
            </w:r>
          </w:p>
        </w:tc>
        <w:tc>
          <w:tcPr>
            <w:tcW w:w="992" w:type="dxa"/>
            <w:gridSpan w:val="2"/>
            <w:tcBorders>
              <w:top w:val="single" w:sz="4" w:space="0" w:color="auto"/>
              <w:left w:val="single" w:sz="4" w:space="0" w:color="auto"/>
              <w:bottom w:val="single" w:sz="4" w:space="0" w:color="auto"/>
              <w:right w:val="single" w:sz="4" w:space="0" w:color="auto"/>
            </w:tcBorders>
          </w:tcPr>
          <w:p w14:paraId="750D36A8" w14:textId="77777777" w:rsidR="0064287A" w:rsidRPr="008B35F7" w:rsidRDefault="0064287A" w:rsidP="0064287A">
            <w:pPr>
              <w:pStyle w:val="TAC"/>
            </w:pPr>
            <w:r w:rsidRPr="008B35F7">
              <w:t>2233819</w:t>
            </w:r>
          </w:p>
        </w:tc>
        <w:tc>
          <w:tcPr>
            <w:tcW w:w="585" w:type="dxa"/>
            <w:gridSpan w:val="2"/>
            <w:tcBorders>
              <w:top w:val="single" w:sz="4" w:space="0" w:color="auto"/>
              <w:left w:val="single" w:sz="4" w:space="0" w:color="auto"/>
              <w:bottom w:val="single" w:sz="4" w:space="0" w:color="auto"/>
              <w:right w:val="single" w:sz="4" w:space="0" w:color="auto"/>
            </w:tcBorders>
          </w:tcPr>
          <w:p w14:paraId="16F6BAC1" w14:textId="77777777" w:rsidR="0064287A" w:rsidRPr="008B35F7" w:rsidRDefault="0064287A" w:rsidP="0064287A">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12672B00" w14:textId="77777777" w:rsidR="0064287A" w:rsidRPr="008B35F7" w:rsidRDefault="0064287A" w:rsidP="0064287A">
            <w:pPr>
              <w:pStyle w:val="TAC"/>
            </w:pPr>
            <w:r w:rsidRPr="008B35F7">
              <w:t>10</w:t>
            </w:r>
          </w:p>
        </w:tc>
        <w:tc>
          <w:tcPr>
            <w:tcW w:w="708" w:type="dxa"/>
            <w:tcBorders>
              <w:top w:val="single" w:sz="4" w:space="0" w:color="auto"/>
              <w:left w:val="single" w:sz="4" w:space="0" w:color="auto"/>
              <w:bottom w:val="single" w:sz="4" w:space="0" w:color="auto"/>
              <w:right w:val="single" w:sz="4" w:space="0" w:color="auto"/>
            </w:tcBorders>
          </w:tcPr>
          <w:p w14:paraId="1AE94AE9"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02EB910F" w14:textId="77777777" w:rsidR="0064287A" w:rsidRPr="008B35F7" w:rsidRDefault="0064287A" w:rsidP="0064287A">
            <w:pPr>
              <w:pStyle w:val="TAC"/>
            </w:pPr>
            <w:r w:rsidRPr="008B35F7">
              <w:t>18</w:t>
            </w:r>
          </w:p>
        </w:tc>
      </w:tr>
      <w:tr w:rsidR="0064287A" w:rsidRPr="008B35F7" w14:paraId="73B7ADD9" w14:textId="77777777" w:rsidTr="0064287A">
        <w:tc>
          <w:tcPr>
            <w:tcW w:w="1164" w:type="dxa"/>
            <w:tcBorders>
              <w:top w:val="nil"/>
              <w:left w:val="single" w:sz="4" w:space="0" w:color="auto"/>
              <w:bottom w:val="nil"/>
              <w:right w:val="single" w:sz="4" w:space="0" w:color="auto"/>
            </w:tcBorders>
          </w:tcPr>
          <w:p w14:paraId="0A9D8382"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57CAD908"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1BF4FAB3"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204262FF"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2DDC8C6E"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01042FDB"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18AC9A82"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30B03EAD" w14:textId="77777777" w:rsidR="0064287A" w:rsidRPr="008B35F7" w:rsidRDefault="0064287A" w:rsidP="0064287A">
            <w:pPr>
              <w:pStyle w:val="TAC"/>
            </w:pPr>
            <w:r w:rsidRPr="008B35F7">
              <w:t>38574.24</w:t>
            </w:r>
          </w:p>
        </w:tc>
        <w:tc>
          <w:tcPr>
            <w:tcW w:w="992" w:type="dxa"/>
            <w:tcBorders>
              <w:top w:val="single" w:sz="4" w:space="0" w:color="auto"/>
              <w:left w:val="single" w:sz="4" w:space="0" w:color="auto"/>
              <w:bottom w:val="single" w:sz="4" w:space="0" w:color="auto"/>
              <w:right w:val="single" w:sz="4" w:space="0" w:color="auto"/>
            </w:tcBorders>
          </w:tcPr>
          <w:p w14:paraId="746142D5" w14:textId="77777777" w:rsidR="0064287A" w:rsidRPr="008B35F7" w:rsidRDefault="0064287A" w:rsidP="0064287A">
            <w:pPr>
              <w:pStyle w:val="TAC"/>
            </w:pPr>
            <w:r w:rsidRPr="008B35F7">
              <w:t>2255403</w:t>
            </w:r>
          </w:p>
        </w:tc>
        <w:tc>
          <w:tcPr>
            <w:tcW w:w="992" w:type="dxa"/>
            <w:tcBorders>
              <w:top w:val="single" w:sz="4" w:space="0" w:color="auto"/>
              <w:left w:val="single" w:sz="4" w:space="0" w:color="auto"/>
              <w:bottom w:val="single" w:sz="4" w:space="0" w:color="auto"/>
              <w:right w:val="single" w:sz="4" w:space="0" w:color="auto"/>
            </w:tcBorders>
          </w:tcPr>
          <w:p w14:paraId="524DCE9D" w14:textId="77777777" w:rsidR="0064287A" w:rsidRPr="008B35F7" w:rsidRDefault="0064287A" w:rsidP="0064287A">
            <w:pPr>
              <w:pStyle w:val="TAC"/>
            </w:pPr>
            <w:r w:rsidRPr="008B35F7">
              <w:t>38453.28</w:t>
            </w:r>
          </w:p>
        </w:tc>
        <w:tc>
          <w:tcPr>
            <w:tcW w:w="992" w:type="dxa"/>
            <w:tcBorders>
              <w:top w:val="single" w:sz="4" w:space="0" w:color="auto"/>
              <w:left w:val="single" w:sz="4" w:space="0" w:color="auto"/>
              <w:bottom w:val="single" w:sz="4" w:space="0" w:color="auto"/>
              <w:right w:val="single" w:sz="4" w:space="0" w:color="auto"/>
            </w:tcBorders>
          </w:tcPr>
          <w:p w14:paraId="0DFC4E8E" w14:textId="77777777" w:rsidR="0064287A" w:rsidRPr="008B35F7" w:rsidRDefault="0064287A" w:rsidP="0064287A">
            <w:pPr>
              <w:pStyle w:val="TAC"/>
            </w:pPr>
            <w:r w:rsidRPr="008B35F7">
              <w:t>2253387</w:t>
            </w:r>
          </w:p>
        </w:tc>
        <w:tc>
          <w:tcPr>
            <w:tcW w:w="815" w:type="dxa"/>
            <w:tcBorders>
              <w:top w:val="single" w:sz="4" w:space="0" w:color="auto"/>
              <w:left w:val="single" w:sz="4" w:space="0" w:color="auto"/>
              <w:bottom w:val="single" w:sz="4" w:space="0" w:color="auto"/>
              <w:right w:val="single" w:sz="4" w:space="0" w:color="auto"/>
            </w:tcBorders>
          </w:tcPr>
          <w:p w14:paraId="235E582F"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7569B832"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73CC4E0C" w14:textId="77777777" w:rsidR="0064287A" w:rsidRPr="008B35F7" w:rsidRDefault="0064287A" w:rsidP="0064287A">
            <w:pPr>
              <w:pStyle w:val="TAC"/>
            </w:pPr>
            <w:r w:rsidRPr="008B35F7">
              <w:t>23084</w:t>
            </w:r>
          </w:p>
        </w:tc>
        <w:tc>
          <w:tcPr>
            <w:tcW w:w="992" w:type="dxa"/>
            <w:gridSpan w:val="2"/>
            <w:tcBorders>
              <w:top w:val="single" w:sz="4" w:space="0" w:color="auto"/>
              <w:left w:val="single" w:sz="4" w:space="0" w:color="auto"/>
              <w:bottom w:val="single" w:sz="4" w:space="0" w:color="auto"/>
              <w:right w:val="single" w:sz="4" w:space="0" w:color="auto"/>
            </w:tcBorders>
          </w:tcPr>
          <w:p w14:paraId="7FDB142C" w14:textId="77777777" w:rsidR="0064287A" w:rsidRPr="008B35F7" w:rsidRDefault="0064287A" w:rsidP="0064287A">
            <w:pPr>
              <w:pStyle w:val="TAC"/>
            </w:pPr>
            <w:r w:rsidRPr="008B35F7">
              <w:t>2255131</w:t>
            </w:r>
          </w:p>
        </w:tc>
        <w:tc>
          <w:tcPr>
            <w:tcW w:w="585" w:type="dxa"/>
            <w:gridSpan w:val="2"/>
            <w:tcBorders>
              <w:top w:val="single" w:sz="4" w:space="0" w:color="auto"/>
              <w:left w:val="single" w:sz="4" w:space="0" w:color="auto"/>
              <w:bottom w:val="single" w:sz="4" w:space="0" w:color="auto"/>
              <w:right w:val="single" w:sz="4" w:space="0" w:color="auto"/>
            </w:tcBorders>
          </w:tcPr>
          <w:p w14:paraId="12A1D8E5" w14:textId="77777777" w:rsidR="0064287A" w:rsidRPr="008B35F7" w:rsidRDefault="0064287A" w:rsidP="0064287A">
            <w:pPr>
              <w:pStyle w:val="TAC"/>
            </w:pPr>
            <w:r w:rsidRPr="008B35F7">
              <w:t>4</w:t>
            </w:r>
          </w:p>
        </w:tc>
        <w:tc>
          <w:tcPr>
            <w:tcW w:w="851" w:type="dxa"/>
            <w:tcBorders>
              <w:top w:val="single" w:sz="4" w:space="0" w:color="auto"/>
              <w:left w:val="single" w:sz="4" w:space="0" w:color="auto"/>
              <w:bottom w:val="single" w:sz="4" w:space="0" w:color="auto"/>
              <w:right w:val="single" w:sz="4" w:space="0" w:color="auto"/>
            </w:tcBorders>
          </w:tcPr>
          <w:p w14:paraId="660A74DF" w14:textId="77777777" w:rsidR="0064287A" w:rsidRPr="008B35F7" w:rsidRDefault="0064287A" w:rsidP="0064287A">
            <w:pPr>
              <w:pStyle w:val="TAC"/>
            </w:pPr>
            <w:r w:rsidRPr="008B35F7">
              <w:t>15</w:t>
            </w:r>
          </w:p>
        </w:tc>
        <w:tc>
          <w:tcPr>
            <w:tcW w:w="708" w:type="dxa"/>
            <w:tcBorders>
              <w:top w:val="single" w:sz="4" w:space="0" w:color="auto"/>
              <w:left w:val="single" w:sz="4" w:space="0" w:color="auto"/>
              <w:bottom w:val="single" w:sz="4" w:space="0" w:color="auto"/>
              <w:right w:val="single" w:sz="4" w:space="0" w:color="auto"/>
            </w:tcBorders>
          </w:tcPr>
          <w:p w14:paraId="3A328B3E"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4014A982" w14:textId="77777777" w:rsidR="0064287A" w:rsidRPr="008B35F7" w:rsidRDefault="0064287A" w:rsidP="0064287A">
            <w:pPr>
              <w:pStyle w:val="TAC"/>
            </w:pPr>
            <w:r w:rsidRPr="008B35F7">
              <w:t>125</w:t>
            </w:r>
          </w:p>
        </w:tc>
      </w:tr>
      <w:tr w:rsidR="0064287A" w:rsidRPr="008B35F7" w14:paraId="1AFB5EE1" w14:textId="77777777" w:rsidTr="0064287A">
        <w:tc>
          <w:tcPr>
            <w:tcW w:w="1164" w:type="dxa"/>
            <w:tcBorders>
              <w:top w:val="nil"/>
              <w:left w:val="single" w:sz="4" w:space="0" w:color="auto"/>
              <w:bottom w:val="nil"/>
              <w:right w:val="single" w:sz="4" w:space="0" w:color="auto"/>
            </w:tcBorders>
          </w:tcPr>
          <w:p w14:paraId="689564ED"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464DC51E"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308FF4C1"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1DAD5653"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1DD56933"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1F31821A"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4958D83E"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706C9039" w14:textId="77777777" w:rsidR="0064287A" w:rsidRPr="008B35F7" w:rsidRDefault="0064287A" w:rsidP="0064287A">
            <w:pPr>
              <w:pStyle w:val="TAC"/>
            </w:pPr>
            <w:r w:rsidRPr="008B35F7">
              <w:t>39849.96</w:t>
            </w:r>
          </w:p>
        </w:tc>
        <w:tc>
          <w:tcPr>
            <w:tcW w:w="992" w:type="dxa"/>
            <w:tcBorders>
              <w:top w:val="single" w:sz="4" w:space="0" w:color="auto"/>
              <w:left w:val="single" w:sz="4" w:space="0" w:color="auto"/>
              <w:bottom w:val="single" w:sz="4" w:space="0" w:color="auto"/>
              <w:right w:val="single" w:sz="4" w:space="0" w:color="auto"/>
            </w:tcBorders>
          </w:tcPr>
          <w:p w14:paraId="0FE5C269" w14:textId="77777777" w:rsidR="0064287A" w:rsidRPr="008B35F7" w:rsidRDefault="0064287A" w:rsidP="0064287A">
            <w:pPr>
              <w:pStyle w:val="TAC"/>
            </w:pPr>
            <w:r w:rsidRPr="008B35F7">
              <w:t>2276665</w:t>
            </w:r>
          </w:p>
        </w:tc>
        <w:tc>
          <w:tcPr>
            <w:tcW w:w="992" w:type="dxa"/>
            <w:tcBorders>
              <w:top w:val="single" w:sz="4" w:space="0" w:color="auto"/>
              <w:left w:val="single" w:sz="4" w:space="0" w:color="auto"/>
              <w:bottom w:val="single" w:sz="4" w:space="0" w:color="auto"/>
              <w:right w:val="single" w:sz="4" w:space="0" w:color="auto"/>
            </w:tcBorders>
          </w:tcPr>
          <w:p w14:paraId="7C5FF89A" w14:textId="77777777" w:rsidR="0064287A" w:rsidRPr="008B35F7" w:rsidRDefault="0064287A" w:rsidP="0064287A">
            <w:pPr>
              <w:pStyle w:val="TAC"/>
            </w:pPr>
            <w:r w:rsidRPr="008B35F7">
              <w:t>39439.56</w:t>
            </w:r>
          </w:p>
        </w:tc>
        <w:tc>
          <w:tcPr>
            <w:tcW w:w="992" w:type="dxa"/>
            <w:tcBorders>
              <w:top w:val="single" w:sz="4" w:space="0" w:color="auto"/>
              <w:left w:val="single" w:sz="4" w:space="0" w:color="auto"/>
              <w:bottom w:val="single" w:sz="4" w:space="0" w:color="auto"/>
              <w:right w:val="single" w:sz="4" w:space="0" w:color="auto"/>
            </w:tcBorders>
          </w:tcPr>
          <w:p w14:paraId="08D13092" w14:textId="77777777" w:rsidR="0064287A" w:rsidRPr="008B35F7" w:rsidRDefault="0064287A" w:rsidP="0064287A">
            <w:pPr>
              <w:pStyle w:val="TAC"/>
            </w:pPr>
            <w:r w:rsidRPr="008B35F7">
              <w:t>2269825</w:t>
            </w:r>
          </w:p>
        </w:tc>
        <w:tc>
          <w:tcPr>
            <w:tcW w:w="815" w:type="dxa"/>
            <w:tcBorders>
              <w:top w:val="single" w:sz="4" w:space="0" w:color="auto"/>
              <w:left w:val="single" w:sz="4" w:space="0" w:color="auto"/>
              <w:bottom w:val="single" w:sz="4" w:space="0" w:color="auto"/>
              <w:right w:val="single" w:sz="4" w:space="0" w:color="auto"/>
            </w:tcBorders>
          </w:tcPr>
          <w:p w14:paraId="5C4117FF"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48426C00"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37361816" w14:textId="77777777" w:rsidR="0064287A" w:rsidRPr="008B35F7" w:rsidRDefault="0064287A" w:rsidP="0064287A">
            <w:pPr>
              <w:pStyle w:val="TAC"/>
            </w:pPr>
            <w:r w:rsidRPr="008B35F7">
              <w:t>23157</w:t>
            </w:r>
          </w:p>
        </w:tc>
        <w:tc>
          <w:tcPr>
            <w:tcW w:w="992" w:type="dxa"/>
            <w:gridSpan w:val="2"/>
            <w:tcBorders>
              <w:top w:val="single" w:sz="4" w:space="0" w:color="auto"/>
              <w:left w:val="single" w:sz="4" w:space="0" w:color="auto"/>
              <w:bottom w:val="single" w:sz="4" w:space="0" w:color="auto"/>
              <w:right w:val="single" w:sz="4" w:space="0" w:color="auto"/>
            </w:tcBorders>
          </w:tcPr>
          <w:p w14:paraId="3146E6E6" w14:textId="77777777" w:rsidR="0064287A" w:rsidRPr="008B35F7" w:rsidRDefault="0064287A" w:rsidP="0064287A">
            <w:pPr>
              <w:pStyle w:val="TAC"/>
            </w:pPr>
            <w:r w:rsidRPr="008B35F7">
              <w:t>2276155</w:t>
            </w:r>
          </w:p>
        </w:tc>
        <w:tc>
          <w:tcPr>
            <w:tcW w:w="585" w:type="dxa"/>
            <w:gridSpan w:val="2"/>
            <w:tcBorders>
              <w:top w:val="single" w:sz="4" w:space="0" w:color="auto"/>
              <w:left w:val="single" w:sz="4" w:space="0" w:color="auto"/>
              <w:bottom w:val="single" w:sz="4" w:space="0" w:color="auto"/>
              <w:right w:val="single" w:sz="4" w:space="0" w:color="auto"/>
            </w:tcBorders>
          </w:tcPr>
          <w:p w14:paraId="0814D668" w14:textId="77777777" w:rsidR="0064287A" w:rsidRPr="008B35F7" w:rsidRDefault="0064287A" w:rsidP="0064287A">
            <w:pPr>
              <w:pStyle w:val="TAC"/>
            </w:pPr>
            <w:r w:rsidRPr="008B35F7">
              <w:t>6</w:t>
            </w:r>
          </w:p>
        </w:tc>
        <w:tc>
          <w:tcPr>
            <w:tcW w:w="851" w:type="dxa"/>
            <w:tcBorders>
              <w:top w:val="single" w:sz="4" w:space="0" w:color="auto"/>
              <w:left w:val="single" w:sz="4" w:space="0" w:color="auto"/>
              <w:bottom w:val="single" w:sz="4" w:space="0" w:color="auto"/>
              <w:right w:val="single" w:sz="4" w:space="0" w:color="auto"/>
            </w:tcBorders>
          </w:tcPr>
          <w:p w14:paraId="227206E2" w14:textId="77777777" w:rsidR="0064287A" w:rsidRPr="008B35F7" w:rsidRDefault="0064287A" w:rsidP="0064287A">
            <w:pPr>
              <w:pStyle w:val="TAC"/>
            </w:pPr>
            <w:r w:rsidRPr="008B35F7">
              <w:t>3</w:t>
            </w:r>
          </w:p>
        </w:tc>
        <w:tc>
          <w:tcPr>
            <w:tcW w:w="708" w:type="dxa"/>
            <w:tcBorders>
              <w:top w:val="single" w:sz="4" w:space="0" w:color="auto"/>
              <w:left w:val="single" w:sz="4" w:space="0" w:color="auto"/>
              <w:bottom w:val="single" w:sz="4" w:space="0" w:color="auto"/>
              <w:right w:val="single" w:sz="4" w:space="0" w:color="auto"/>
            </w:tcBorders>
          </w:tcPr>
          <w:p w14:paraId="0B7EE14C"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1D95E83E" w14:textId="77777777" w:rsidR="0064287A" w:rsidRPr="008B35F7" w:rsidRDefault="0064287A" w:rsidP="0064287A">
            <w:pPr>
              <w:pStyle w:val="TAC"/>
            </w:pPr>
            <w:r w:rsidRPr="008B35F7">
              <w:t>507</w:t>
            </w:r>
          </w:p>
        </w:tc>
      </w:tr>
      <w:tr w:rsidR="0064287A" w:rsidRPr="008B35F7" w14:paraId="24BD9CEC" w14:textId="77777777" w:rsidTr="0064287A">
        <w:trPr>
          <w:trHeight w:val="204"/>
        </w:trPr>
        <w:tc>
          <w:tcPr>
            <w:tcW w:w="1164" w:type="dxa"/>
            <w:tcBorders>
              <w:top w:val="nil"/>
              <w:left w:val="single" w:sz="4" w:space="0" w:color="auto"/>
              <w:bottom w:val="nil"/>
              <w:right w:val="single" w:sz="4" w:space="0" w:color="auto"/>
            </w:tcBorders>
            <w:vAlign w:val="bottom"/>
          </w:tcPr>
          <w:p w14:paraId="387394BD"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451DD693" w14:textId="77777777" w:rsidR="0064287A" w:rsidRPr="008B35F7" w:rsidRDefault="0064287A" w:rsidP="0064287A">
            <w:pPr>
              <w:pStyle w:val="TAC"/>
            </w:pPr>
            <w:r w:rsidRPr="008B35F7">
              <w:t>Channel spacing CC4-CC5=99.96 MHz (Note 1)</w:t>
            </w:r>
          </w:p>
        </w:tc>
      </w:tr>
      <w:tr w:rsidR="0064287A" w:rsidRPr="008B35F7" w14:paraId="5A17F1B9" w14:textId="77777777" w:rsidTr="0064287A">
        <w:tc>
          <w:tcPr>
            <w:tcW w:w="1164" w:type="dxa"/>
            <w:tcBorders>
              <w:top w:val="nil"/>
              <w:left w:val="single" w:sz="4" w:space="0" w:color="auto"/>
              <w:bottom w:val="nil"/>
              <w:right w:val="single" w:sz="4" w:space="0" w:color="auto"/>
            </w:tcBorders>
          </w:tcPr>
          <w:p w14:paraId="1939C335"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580287F1" w14:textId="77777777" w:rsidR="0064287A" w:rsidRPr="008B35F7" w:rsidRDefault="0064287A" w:rsidP="0064287A">
            <w:pPr>
              <w:pStyle w:val="TAC"/>
            </w:pPr>
            <w:r w:rsidRPr="008B35F7">
              <w:t>CC5</w:t>
            </w:r>
          </w:p>
        </w:tc>
        <w:tc>
          <w:tcPr>
            <w:tcW w:w="713" w:type="dxa"/>
            <w:tcBorders>
              <w:top w:val="single" w:sz="4" w:space="0" w:color="auto"/>
              <w:left w:val="single" w:sz="4" w:space="0" w:color="auto"/>
              <w:bottom w:val="nil"/>
              <w:right w:val="single" w:sz="4" w:space="0" w:color="auto"/>
            </w:tcBorders>
          </w:tcPr>
          <w:p w14:paraId="74261186"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737B2DE0"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579BCF4D" w14:textId="77777777" w:rsidR="0064287A" w:rsidRPr="008B35F7" w:rsidRDefault="0064287A" w:rsidP="0064287A">
            <w:pPr>
              <w:pStyle w:val="TAC"/>
            </w:pPr>
            <w:r w:rsidRPr="008B35F7">
              <w:t>132</w:t>
            </w:r>
          </w:p>
        </w:tc>
        <w:tc>
          <w:tcPr>
            <w:tcW w:w="992" w:type="dxa"/>
            <w:tcBorders>
              <w:top w:val="single" w:sz="4" w:space="0" w:color="auto"/>
              <w:left w:val="single" w:sz="4" w:space="0" w:color="auto"/>
              <w:bottom w:val="nil"/>
              <w:right w:val="single" w:sz="4" w:space="0" w:color="auto"/>
            </w:tcBorders>
          </w:tcPr>
          <w:p w14:paraId="0F6CB097"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57BF4EBF"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613CD093" w14:textId="77777777" w:rsidR="0064287A" w:rsidRPr="008B35F7" w:rsidRDefault="0064287A" w:rsidP="0064287A">
            <w:pPr>
              <w:pStyle w:val="TAC"/>
            </w:pPr>
            <w:r w:rsidRPr="008B35F7">
              <w:t>37399.32</w:t>
            </w:r>
          </w:p>
        </w:tc>
        <w:tc>
          <w:tcPr>
            <w:tcW w:w="992" w:type="dxa"/>
            <w:tcBorders>
              <w:top w:val="single" w:sz="4" w:space="0" w:color="auto"/>
              <w:left w:val="single" w:sz="4" w:space="0" w:color="auto"/>
              <w:bottom w:val="single" w:sz="4" w:space="0" w:color="auto"/>
              <w:right w:val="single" w:sz="4" w:space="0" w:color="auto"/>
            </w:tcBorders>
          </w:tcPr>
          <w:p w14:paraId="751A7369" w14:textId="77777777" w:rsidR="0064287A" w:rsidRPr="008B35F7" w:rsidRDefault="0064287A" w:rsidP="0064287A">
            <w:pPr>
              <w:pStyle w:val="TAC"/>
            </w:pPr>
            <w:r w:rsidRPr="008B35F7">
              <w:t>2235821</w:t>
            </w:r>
          </w:p>
        </w:tc>
        <w:tc>
          <w:tcPr>
            <w:tcW w:w="992" w:type="dxa"/>
            <w:tcBorders>
              <w:top w:val="single" w:sz="4" w:space="0" w:color="auto"/>
              <w:left w:val="single" w:sz="4" w:space="0" w:color="auto"/>
              <w:bottom w:val="single" w:sz="4" w:space="0" w:color="auto"/>
              <w:right w:val="single" w:sz="4" w:space="0" w:color="auto"/>
            </w:tcBorders>
          </w:tcPr>
          <w:p w14:paraId="12CA8573" w14:textId="77777777" w:rsidR="0064287A" w:rsidRPr="008B35F7" w:rsidRDefault="0064287A" w:rsidP="0064287A">
            <w:pPr>
              <w:pStyle w:val="TAC"/>
            </w:pPr>
            <w:r w:rsidRPr="008B35F7">
              <w:t>37351.8</w:t>
            </w:r>
          </w:p>
        </w:tc>
        <w:tc>
          <w:tcPr>
            <w:tcW w:w="992" w:type="dxa"/>
            <w:tcBorders>
              <w:top w:val="single" w:sz="4" w:space="0" w:color="auto"/>
              <w:left w:val="single" w:sz="4" w:space="0" w:color="auto"/>
              <w:bottom w:val="single" w:sz="4" w:space="0" w:color="auto"/>
              <w:right w:val="single" w:sz="4" w:space="0" w:color="auto"/>
            </w:tcBorders>
          </w:tcPr>
          <w:p w14:paraId="7E6E3B74" w14:textId="77777777" w:rsidR="0064287A" w:rsidRPr="008B35F7" w:rsidRDefault="0064287A" w:rsidP="0064287A">
            <w:pPr>
              <w:pStyle w:val="TAC"/>
            </w:pPr>
            <w:r w:rsidRPr="008B35F7">
              <w:t>2235029</w:t>
            </w:r>
          </w:p>
        </w:tc>
        <w:tc>
          <w:tcPr>
            <w:tcW w:w="815" w:type="dxa"/>
            <w:tcBorders>
              <w:top w:val="single" w:sz="4" w:space="0" w:color="auto"/>
              <w:left w:val="single" w:sz="4" w:space="0" w:color="auto"/>
              <w:bottom w:val="single" w:sz="4" w:space="0" w:color="auto"/>
              <w:right w:val="single" w:sz="4" w:space="0" w:color="auto"/>
            </w:tcBorders>
          </w:tcPr>
          <w:p w14:paraId="65EBD78F"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23B9840F"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1F0BF7A3" w14:textId="77777777" w:rsidR="0064287A" w:rsidRPr="008B35F7" w:rsidRDefault="0064287A" w:rsidP="0064287A">
            <w:pPr>
              <w:pStyle w:val="TAC"/>
            </w:pPr>
            <w:r w:rsidRPr="008B35F7">
              <w:t>23016</w:t>
            </w:r>
          </w:p>
        </w:tc>
        <w:tc>
          <w:tcPr>
            <w:tcW w:w="992" w:type="dxa"/>
            <w:gridSpan w:val="2"/>
            <w:tcBorders>
              <w:top w:val="single" w:sz="4" w:space="0" w:color="auto"/>
              <w:left w:val="single" w:sz="4" w:space="0" w:color="auto"/>
              <w:bottom w:val="single" w:sz="4" w:space="0" w:color="auto"/>
              <w:right w:val="single" w:sz="4" w:space="0" w:color="auto"/>
            </w:tcBorders>
          </w:tcPr>
          <w:p w14:paraId="2927E6EE" w14:textId="77777777" w:rsidR="0064287A" w:rsidRPr="008B35F7" w:rsidRDefault="0064287A" w:rsidP="0064287A">
            <w:pPr>
              <w:pStyle w:val="TAC"/>
            </w:pPr>
            <w:r w:rsidRPr="008B35F7">
              <w:t>2235547</w:t>
            </w:r>
          </w:p>
        </w:tc>
        <w:tc>
          <w:tcPr>
            <w:tcW w:w="585" w:type="dxa"/>
            <w:gridSpan w:val="2"/>
            <w:tcBorders>
              <w:top w:val="single" w:sz="4" w:space="0" w:color="auto"/>
              <w:left w:val="single" w:sz="4" w:space="0" w:color="auto"/>
              <w:bottom w:val="single" w:sz="4" w:space="0" w:color="auto"/>
              <w:right w:val="single" w:sz="4" w:space="0" w:color="auto"/>
            </w:tcBorders>
          </w:tcPr>
          <w:p w14:paraId="7AD31392" w14:textId="77777777" w:rsidR="0064287A" w:rsidRPr="008B35F7" w:rsidRDefault="0064287A" w:rsidP="0064287A">
            <w:pPr>
              <w:pStyle w:val="TAC"/>
            </w:pPr>
            <w:r w:rsidRPr="008B35F7">
              <w:t>2</w:t>
            </w:r>
          </w:p>
        </w:tc>
        <w:tc>
          <w:tcPr>
            <w:tcW w:w="851" w:type="dxa"/>
            <w:tcBorders>
              <w:top w:val="single" w:sz="4" w:space="0" w:color="auto"/>
              <w:left w:val="single" w:sz="4" w:space="0" w:color="auto"/>
              <w:bottom w:val="single" w:sz="4" w:space="0" w:color="auto"/>
              <w:right w:val="single" w:sz="4" w:space="0" w:color="auto"/>
            </w:tcBorders>
          </w:tcPr>
          <w:p w14:paraId="0EA2C373" w14:textId="77777777" w:rsidR="0064287A" w:rsidRPr="008B35F7" w:rsidRDefault="0064287A" w:rsidP="0064287A">
            <w:pPr>
              <w:pStyle w:val="TAC"/>
            </w:pPr>
            <w:r w:rsidRPr="008B35F7">
              <w:t>15</w:t>
            </w:r>
          </w:p>
        </w:tc>
        <w:tc>
          <w:tcPr>
            <w:tcW w:w="708" w:type="dxa"/>
            <w:tcBorders>
              <w:top w:val="single" w:sz="4" w:space="0" w:color="auto"/>
              <w:left w:val="single" w:sz="4" w:space="0" w:color="auto"/>
              <w:bottom w:val="single" w:sz="4" w:space="0" w:color="auto"/>
              <w:right w:val="single" w:sz="4" w:space="0" w:color="auto"/>
            </w:tcBorders>
          </w:tcPr>
          <w:p w14:paraId="1530CC8D"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0C23F26D" w14:textId="77777777" w:rsidR="0064287A" w:rsidRPr="008B35F7" w:rsidRDefault="0064287A" w:rsidP="0064287A">
            <w:pPr>
              <w:pStyle w:val="TAC"/>
            </w:pPr>
            <w:r w:rsidRPr="008B35F7">
              <w:t>23</w:t>
            </w:r>
          </w:p>
        </w:tc>
      </w:tr>
      <w:tr w:rsidR="0064287A" w:rsidRPr="008B35F7" w14:paraId="5D1E0512" w14:textId="77777777" w:rsidTr="0064287A">
        <w:tc>
          <w:tcPr>
            <w:tcW w:w="1164" w:type="dxa"/>
            <w:tcBorders>
              <w:top w:val="nil"/>
              <w:left w:val="single" w:sz="4" w:space="0" w:color="auto"/>
              <w:bottom w:val="nil"/>
              <w:right w:val="single" w:sz="4" w:space="0" w:color="auto"/>
            </w:tcBorders>
          </w:tcPr>
          <w:p w14:paraId="63A133E6"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3A50FBC3"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4FD72F52"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0D3F4192"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4EC33D47"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3312B252"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6F4FD259"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64458303" w14:textId="77777777" w:rsidR="0064287A" w:rsidRPr="008B35F7" w:rsidRDefault="0064287A" w:rsidP="0064287A">
            <w:pPr>
              <w:pStyle w:val="TAC"/>
            </w:pPr>
            <w:r w:rsidRPr="008B35F7">
              <w:t>38674.2</w:t>
            </w:r>
          </w:p>
        </w:tc>
        <w:tc>
          <w:tcPr>
            <w:tcW w:w="992" w:type="dxa"/>
            <w:tcBorders>
              <w:top w:val="single" w:sz="4" w:space="0" w:color="auto"/>
              <w:left w:val="single" w:sz="4" w:space="0" w:color="auto"/>
              <w:bottom w:val="single" w:sz="4" w:space="0" w:color="auto"/>
              <w:right w:val="single" w:sz="4" w:space="0" w:color="auto"/>
            </w:tcBorders>
          </w:tcPr>
          <w:p w14:paraId="59BFEC78" w14:textId="77777777" w:rsidR="0064287A" w:rsidRPr="008B35F7" w:rsidRDefault="0064287A" w:rsidP="0064287A">
            <w:pPr>
              <w:pStyle w:val="TAC"/>
            </w:pPr>
            <w:r w:rsidRPr="008B35F7">
              <w:t>2257069</w:t>
            </w:r>
          </w:p>
        </w:tc>
        <w:tc>
          <w:tcPr>
            <w:tcW w:w="992" w:type="dxa"/>
            <w:tcBorders>
              <w:top w:val="single" w:sz="4" w:space="0" w:color="auto"/>
              <w:left w:val="single" w:sz="4" w:space="0" w:color="auto"/>
              <w:bottom w:val="single" w:sz="4" w:space="0" w:color="auto"/>
              <w:right w:val="single" w:sz="4" w:space="0" w:color="auto"/>
            </w:tcBorders>
          </w:tcPr>
          <w:p w14:paraId="32DFA464" w14:textId="77777777" w:rsidR="0064287A" w:rsidRPr="008B35F7" w:rsidRDefault="0064287A" w:rsidP="0064287A">
            <w:pPr>
              <w:pStyle w:val="TAC"/>
            </w:pPr>
            <w:r w:rsidRPr="008B35F7">
              <w:t>38553.24</w:t>
            </w:r>
          </w:p>
        </w:tc>
        <w:tc>
          <w:tcPr>
            <w:tcW w:w="992" w:type="dxa"/>
            <w:tcBorders>
              <w:top w:val="single" w:sz="4" w:space="0" w:color="auto"/>
              <w:left w:val="single" w:sz="4" w:space="0" w:color="auto"/>
              <w:bottom w:val="single" w:sz="4" w:space="0" w:color="auto"/>
              <w:right w:val="single" w:sz="4" w:space="0" w:color="auto"/>
            </w:tcBorders>
          </w:tcPr>
          <w:p w14:paraId="48B26047" w14:textId="77777777" w:rsidR="0064287A" w:rsidRPr="008B35F7" w:rsidRDefault="0064287A" w:rsidP="0064287A">
            <w:pPr>
              <w:pStyle w:val="TAC"/>
            </w:pPr>
            <w:r w:rsidRPr="008B35F7">
              <w:t>2255053</w:t>
            </w:r>
          </w:p>
        </w:tc>
        <w:tc>
          <w:tcPr>
            <w:tcW w:w="815" w:type="dxa"/>
            <w:tcBorders>
              <w:top w:val="single" w:sz="4" w:space="0" w:color="auto"/>
              <w:left w:val="single" w:sz="4" w:space="0" w:color="auto"/>
              <w:bottom w:val="single" w:sz="4" w:space="0" w:color="auto"/>
              <w:right w:val="single" w:sz="4" w:space="0" w:color="auto"/>
            </w:tcBorders>
          </w:tcPr>
          <w:p w14:paraId="7E24565C"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53120E11"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76B28BBF" w14:textId="77777777" w:rsidR="0064287A" w:rsidRPr="008B35F7" w:rsidRDefault="0064287A" w:rsidP="0064287A">
            <w:pPr>
              <w:pStyle w:val="TAC"/>
            </w:pPr>
            <w:r w:rsidRPr="008B35F7">
              <w:t>23089</w:t>
            </w:r>
          </w:p>
        </w:tc>
        <w:tc>
          <w:tcPr>
            <w:tcW w:w="992" w:type="dxa"/>
            <w:gridSpan w:val="2"/>
            <w:tcBorders>
              <w:top w:val="single" w:sz="4" w:space="0" w:color="auto"/>
              <w:left w:val="single" w:sz="4" w:space="0" w:color="auto"/>
              <w:bottom w:val="single" w:sz="4" w:space="0" w:color="auto"/>
              <w:right w:val="single" w:sz="4" w:space="0" w:color="auto"/>
            </w:tcBorders>
          </w:tcPr>
          <w:p w14:paraId="3AA81BF8" w14:textId="77777777" w:rsidR="0064287A" w:rsidRPr="008B35F7" w:rsidRDefault="0064287A" w:rsidP="0064287A">
            <w:pPr>
              <w:pStyle w:val="TAC"/>
            </w:pPr>
            <w:r w:rsidRPr="008B35F7">
              <w:t>2256571</w:t>
            </w:r>
          </w:p>
        </w:tc>
        <w:tc>
          <w:tcPr>
            <w:tcW w:w="585" w:type="dxa"/>
            <w:gridSpan w:val="2"/>
            <w:tcBorders>
              <w:top w:val="single" w:sz="4" w:space="0" w:color="auto"/>
              <w:left w:val="single" w:sz="4" w:space="0" w:color="auto"/>
              <w:bottom w:val="single" w:sz="4" w:space="0" w:color="auto"/>
              <w:right w:val="single" w:sz="4" w:space="0" w:color="auto"/>
            </w:tcBorders>
          </w:tcPr>
          <w:p w14:paraId="5E45BD0D" w14:textId="77777777" w:rsidR="0064287A" w:rsidRPr="008B35F7" w:rsidRDefault="0064287A" w:rsidP="0064287A">
            <w:pPr>
              <w:pStyle w:val="TAC"/>
            </w:pPr>
            <w:r w:rsidRPr="008B35F7">
              <w:t>6</w:t>
            </w:r>
          </w:p>
        </w:tc>
        <w:tc>
          <w:tcPr>
            <w:tcW w:w="851" w:type="dxa"/>
            <w:tcBorders>
              <w:top w:val="single" w:sz="4" w:space="0" w:color="auto"/>
              <w:left w:val="single" w:sz="4" w:space="0" w:color="auto"/>
              <w:bottom w:val="single" w:sz="4" w:space="0" w:color="auto"/>
              <w:right w:val="single" w:sz="4" w:space="0" w:color="auto"/>
            </w:tcBorders>
          </w:tcPr>
          <w:p w14:paraId="34729243" w14:textId="77777777" w:rsidR="0064287A" w:rsidRPr="008B35F7" w:rsidRDefault="0064287A" w:rsidP="0064287A">
            <w:pPr>
              <w:pStyle w:val="TAC"/>
            </w:pPr>
            <w:r w:rsidRPr="008B35F7">
              <w:t>4</w:t>
            </w:r>
          </w:p>
        </w:tc>
        <w:tc>
          <w:tcPr>
            <w:tcW w:w="708" w:type="dxa"/>
            <w:tcBorders>
              <w:top w:val="single" w:sz="4" w:space="0" w:color="auto"/>
              <w:left w:val="single" w:sz="4" w:space="0" w:color="auto"/>
              <w:bottom w:val="single" w:sz="4" w:space="0" w:color="auto"/>
              <w:right w:val="single" w:sz="4" w:space="0" w:color="auto"/>
            </w:tcBorders>
          </w:tcPr>
          <w:p w14:paraId="2A61D574"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06469710" w14:textId="77777777" w:rsidR="0064287A" w:rsidRPr="008B35F7" w:rsidRDefault="0064287A" w:rsidP="0064287A">
            <w:pPr>
              <w:pStyle w:val="TAC"/>
            </w:pPr>
            <w:r w:rsidRPr="008B35F7">
              <w:t>106</w:t>
            </w:r>
          </w:p>
        </w:tc>
      </w:tr>
      <w:tr w:rsidR="0064287A" w:rsidRPr="008B35F7" w14:paraId="06EDF9F5" w14:textId="77777777" w:rsidTr="0064287A">
        <w:tc>
          <w:tcPr>
            <w:tcW w:w="1164" w:type="dxa"/>
            <w:tcBorders>
              <w:top w:val="nil"/>
              <w:left w:val="single" w:sz="4" w:space="0" w:color="auto"/>
              <w:bottom w:val="single" w:sz="4" w:space="0" w:color="auto"/>
              <w:right w:val="single" w:sz="4" w:space="0" w:color="auto"/>
            </w:tcBorders>
          </w:tcPr>
          <w:p w14:paraId="63B56F95"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4286A47C"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4260FE77"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1E0EF7C5"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3F44008E"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2ED62612"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687F5C40"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7902E9AC" w14:textId="77777777" w:rsidR="0064287A" w:rsidRPr="008B35F7" w:rsidRDefault="0064287A" w:rsidP="0064287A">
            <w:pPr>
              <w:pStyle w:val="TAC"/>
            </w:pPr>
            <w:r w:rsidRPr="008B35F7">
              <w:t>39949.92</w:t>
            </w:r>
          </w:p>
        </w:tc>
        <w:tc>
          <w:tcPr>
            <w:tcW w:w="992" w:type="dxa"/>
            <w:tcBorders>
              <w:top w:val="single" w:sz="4" w:space="0" w:color="auto"/>
              <w:left w:val="single" w:sz="4" w:space="0" w:color="auto"/>
              <w:bottom w:val="single" w:sz="4" w:space="0" w:color="auto"/>
              <w:right w:val="single" w:sz="4" w:space="0" w:color="auto"/>
            </w:tcBorders>
          </w:tcPr>
          <w:p w14:paraId="7FCB774C" w14:textId="77777777" w:rsidR="0064287A" w:rsidRPr="008B35F7" w:rsidRDefault="0064287A" w:rsidP="0064287A">
            <w:pPr>
              <w:pStyle w:val="TAC"/>
            </w:pPr>
            <w:r w:rsidRPr="008B35F7">
              <w:t>2278331</w:t>
            </w:r>
          </w:p>
        </w:tc>
        <w:tc>
          <w:tcPr>
            <w:tcW w:w="992" w:type="dxa"/>
            <w:tcBorders>
              <w:top w:val="single" w:sz="4" w:space="0" w:color="auto"/>
              <w:left w:val="single" w:sz="4" w:space="0" w:color="auto"/>
              <w:bottom w:val="single" w:sz="4" w:space="0" w:color="auto"/>
              <w:right w:val="single" w:sz="4" w:space="0" w:color="auto"/>
            </w:tcBorders>
          </w:tcPr>
          <w:p w14:paraId="3BAC9CB7" w14:textId="77777777" w:rsidR="0064287A" w:rsidRPr="008B35F7" w:rsidRDefault="0064287A" w:rsidP="0064287A">
            <w:pPr>
              <w:pStyle w:val="TAC"/>
            </w:pPr>
            <w:r w:rsidRPr="008B35F7">
              <w:t>39539.52</w:t>
            </w:r>
          </w:p>
        </w:tc>
        <w:tc>
          <w:tcPr>
            <w:tcW w:w="992" w:type="dxa"/>
            <w:tcBorders>
              <w:top w:val="single" w:sz="4" w:space="0" w:color="auto"/>
              <w:left w:val="single" w:sz="4" w:space="0" w:color="auto"/>
              <w:bottom w:val="single" w:sz="4" w:space="0" w:color="auto"/>
              <w:right w:val="single" w:sz="4" w:space="0" w:color="auto"/>
            </w:tcBorders>
          </w:tcPr>
          <w:p w14:paraId="6804E6EE" w14:textId="77777777" w:rsidR="0064287A" w:rsidRPr="008B35F7" w:rsidRDefault="0064287A" w:rsidP="0064287A">
            <w:pPr>
              <w:pStyle w:val="TAC"/>
            </w:pPr>
            <w:r w:rsidRPr="008B35F7">
              <w:t>2271491</w:t>
            </w:r>
          </w:p>
        </w:tc>
        <w:tc>
          <w:tcPr>
            <w:tcW w:w="815" w:type="dxa"/>
            <w:tcBorders>
              <w:top w:val="single" w:sz="4" w:space="0" w:color="auto"/>
              <w:left w:val="single" w:sz="4" w:space="0" w:color="auto"/>
              <w:bottom w:val="single" w:sz="4" w:space="0" w:color="auto"/>
              <w:right w:val="single" w:sz="4" w:space="0" w:color="auto"/>
            </w:tcBorders>
          </w:tcPr>
          <w:p w14:paraId="1F1C191F"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13FC79E1"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57DC6861" w14:textId="77777777" w:rsidR="0064287A" w:rsidRPr="008B35F7" w:rsidRDefault="0064287A" w:rsidP="0064287A">
            <w:pPr>
              <w:pStyle w:val="TAC"/>
            </w:pPr>
            <w:r w:rsidRPr="008B35F7">
              <w:t>23163</w:t>
            </w:r>
          </w:p>
        </w:tc>
        <w:tc>
          <w:tcPr>
            <w:tcW w:w="992" w:type="dxa"/>
            <w:gridSpan w:val="2"/>
            <w:tcBorders>
              <w:top w:val="single" w:sz="4" w:space="0" w:color="auto"/>
              <w:left w:val="single" w:sz="4" w:space="0" w:color="auto"/>
              <w:bottom w:val="single" w:sz="4" w:space="0" w:color="auto"/>
              <w:right w:val="single" w:sz="4" w:space="0" w:color="auto"/>
            </w:tcBorders>
          </w:tcPr>
          <w:p w14:paraId="3D9D418E" w14:textId="77777777" w:rsidR="0064287A" w:rsidRPr="008B35F7" w:rsidRDefault="0064287A" w:rsidP="0064287A">
            <w:pPr>
              <w:pStyle w:val="TAC"/>
            </w:pPr>
            <w:r w:rsidRPr="008B35F7">
              <w:t>2277883</w:t>
            </w:r>
          </w:p>
        </w:tc>
        <w:tc>
          <w:tcPr>
            <w:tcW w:w="585" w:type="dxa"/>
            <w:gridSpan w:val="2"/>
            <w:tcBorders>
              <w:top w:val="single" w:sz="4" w:space="0" w:color="auto"/>
              <w:left w:val="single" w:sz="4" w:space="0" w:color="auto"/>
              <w:bottom w:val="single" w:sz="4" w:space="0" w:color="auto"/>
              <w:right w:val="single" w:sz="4" w:space="0" w:color="auto"/>
            </w:tcBorders>
          </w:tcPr>
          <w:p w14:paraId="54E8C924" w14:textId="77777777" w:rsidR="0064287A" w:rsidRPr="008B35F7" w:rsidRDefault="0064287A" w:rsidP="0064287A">
            <w:pPr>
              <w:pStyle w:val="TAC"/>
            </w:pPr>
            <w:r w:rsidRPr="008B35F7">
              <w:t>8</w:t>
            </w:r>
          </w:p>
        </w:tc>
        <w:tc>
          <w:tcPr>
            <w:tcW w:w="851" w:type="dxa"/>
            <w:tcBorders>
              <w:top w:val="single" w:sz="4" w:space="0" w:color="auto"/>
              <w:left w:val="single" w:sz="4" w:space="0" w:color="auto"/>
              <w:bottom w:val="single" w:sz="4" w:space="0" w:color="auto"/>
              <w:right w:val="single" w:sz="4" w:space="0" w:color="auto"/>
            </w:tcBorders>
          </w:tcPr>
          <w:p w14:paraId="01793AC8" w14:textId="77777777" w:rsidR="0064287A" w:rsidRPr="008B35F7" w:rsidRDefault="0064287A" w:rsidP="0064287A">
            <w:pPr>
              <w:pStyle w:val="TAC"/>
            </w:pPr>
            <w:r w:rsidRPr="008B35F7">
              <w:t>0</w:t>
            </w:r>
          </w:p>
        </w:tc>
        <w:tc>
          <w:tcPr>
            <w:tcW w:w="708" w:type="dxa"/>
            <w:tcBorders>
              <w:top w:val="single" w:sz="4" w:space="0" w:color="auto"/>
              <w:left w:val="single" w:sz="4" w:space="0" w:color="auto"/>
              <w:bottom w:val="single" w:sz="4" w:space="0" w:color="auto"/>
              <w:right w:val="single" w:sz="4" w:space="0" w:color="auto"/>
            </w:tcBorders>
          </w:tcPr>
          <w:p w14:paraId="22D0AFD3"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3AF5E8BA" w14:textId="77777777" w:rsidR="0064287A" w:rsidRPr="008B35F7" w:rsidRDefault="0064287A" w:rsidP="0064287A">
            <w:pPr>
              <w:pStyle w:val="TAC"/>
            </w:pPr>
            <w:r w:rsidRPr="008B35F7">
              <w:t>512</w:t>
            </w:r>
          </w:p>
        </w:tc>
      </w:tr>
      <w:bookmarkEnd w:id="9"/>
      <w:tr w:rsidR="0064287A" w:rsidRPr="008B35F7" w14:paraId="01F62FC0" w14:textId="77777777" w:rsidTr="0064287A">
        <w:tc>
          <w:tcPr>
            <w:tcW w:w="1164" w:type="dxa"/>
            <w:tcBorders>
              <w:top w:val="nil"/>
              <w:left w:val="single" w:sz="4" w:space="0" w:color="auto"/>
              <w:bottom w:val="nil"/>
              <w:right w:val="single" w:sz="4" w:space="0" w:color="auto"/>
            </w:tcBorders>
          </w:tcPr>
          <w:p w14:paraId="729AE7A5" w14:textId="77777777" w:rsidR="0064287A" w:rsidRPr="008B35F7" w:rsidRDefault="0064287A" w:rsidP="0064287A">
            <w:pPr>
              <w:pStyle w:val="TAC"/>
            </w:pPr>
            <w:r w:rsidRPr="008B35F7">
              <w:t>100+100</w:t>
            </w:r>
          </w:p>
        </w:tc>
        <w:tc>
          <w:tcPr>
            <w:tcW w:w="709" w:type="dxa"/>
            <w:tcBorders>
              <w:top w:val="single" w:sz="4" w:space="0" w:color="auto"/>
              <w:left w:val="single" w:sz="4" w:space="0" w:color="auto"/>
              <w:bottom w:val="nil"/>
              <w:right w:val="single" w:sz="4" w:space="0" w:color="auto"/>
            </w:tcBorders>
          </w:tcPr>
          <w:p w14:paraId="3BB59542" w14:textId="77777777" w:rsidR="0064287A" w:rsidRPr="008B35F7" w:rsidRDefault="0064287A" w:rsidP="0064287A">
            <w:pPr>
              <w:pStyle w:val="TAC"/>
            </w:pPr>
            <w:r w:rsidRPr="008B35F7">
              <w:t>CC1</w:t>
            </w:r>
          </w:p>
        </w:tc>
        <w:tc>
          <w:tcPr>
            <w:tcW w:w="713" w:type="dxa"/>
            <w:tcBorders>
              <w:top w:val="single" w:sz="4" w:space="0" w:color="auto"/>
              <w:left w:val="single" w:sz="4" w:space="0" w:color="auto"/>
              <w:bottom w:val="nil"/>
              <w:right w:val="single" w:sz="4" w:space="0" w:color="auto"/>
            </w:tcBorders>
          </w:tcPr>
          <w:p w14:paraId="402BE99B"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6FADB6F9"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76515C39" w14:textId="77777777" w:rsidR="0064287A" w:rsidRPr="008B35F7" w:rsidRDefault="0064287A" w:rsidP="0064287A">
            <w:pPr>
              <w:pStyle w:val="TAC"/>
            </w:pPr>
            <w:r w:rsidRPr="008B35F7">
              <w:t>132</w:t>
            </w:r>
          </w:p>
        </w:tc>
        <w:tc>
          <w:tcPr>
            <w:tcW w:w="992" w:type="dxa"/>
            <w:tcBorders>
              <w:top w:val="single" w:sz="4" w:space="0" w:color="auto"/>
              <w:left w:val="single" w:sz="4" w:space="0" w:color="auto"/>
              <w:bottom w:val="nil"/>
              <w:right w:val="single" w:sz="4" w:space="0" w:color="auto"/>
            </w:tcBorders>
          </w:tcPr>
          <w:p w14:paraId="2A4BFAF5"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3FE75368"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2877A4C9" w14:textId="77777777" w:rsidR="0064287A" w:rsidRPr="008B35F7" w:rsidRDefault="0064287A" w:rsidP="0064287A">
            <w:pPr>
              <w:pStyle w:val="TAC"/>
            </w:pPr>
            <w:r w:rsidRPr="008B35F7">
              <w:t>37050</w:t>
            </w:r>
          </w:p>
        </w:tc>
        <w:tc>
          <w:tcPr>
            <w:tcW w:w="992" w:type="dxa"/>
            <w:tcBorders>
              <w:top w:val="single" w:sz="4" w:space="0" w:color="auto"/>
              <w:left w:val="single" w:sz="4" w:space="0" w:color="auto"/>
              <w:bottom w:val="single" w:sz="4" w:space="0" w:color="auto"/>
              <w:right w:val="single" w:sz="4" w:space="0" w:color="auto"/>
            </w:tcBorders>
          </w:tcPr>
          <w:p w14:paraId="10F96AFF" w14:textId="77777777" w:rsidR="0064287A" w:rsidRPr="008B35F7" w:rsidRDefault="0064287A" w:rsidP="0064287A">
            <w:pPr>
              <w:pStyle w:val="TAC"/>
            </w:pPr>
            <w:r w:rsidRPr="008B35F7">
              <w:t>2229999</w:t>
            </w:r>
          </w:p>
        </w:tc>
        <w:tc>
          <w:tcPr>
            <w:tcW w:w="992" w:type="dxa"/>
            <w:tcBorders>
              <w:top w:val="single" w:sz="4" w:space="0" w:color="auto"/>
              <w:left w:val="single" w:sz="4" w:space="0" w:color="auto"/>
              <w:bottom w:val="single" w:sz="4" w:space="0" w:color="auto"/>
              <w:right w:val="single" w:sz="4" w:space="0" w:color="auto"/>
            </w:tcBorders>
          </w:tcPr>
          <w:p w14:paraId="4B8A600C" w14:textId="77777777" w:rsidR="0064287A" w:rsidRPr="008B35F7" w:rsidRDefault="0064287A" w:rsidP="0064287A">
            <w:pPr>
              <w:pStyle w:val="TAC"/>
            </w:pPr>
            <w:r w:rsidRPr="008B35F7">
              <w:t>37002.48</w:t>
            </w:r>
          </w:p>
        </w:tc>
        <w:tc>
          <w:tcPr>
            <w:tcW w:w="992" w:type="dxa"/>
            <w:tcBorders>
              <w:top w:val="single" w:sz="4" w:space="0" w:color="auto"/>
              <w:left w:val="single" w:sz="4" w:space="0" w:color="auto"/>
              <w:bottom w:val="single" w:sz="4" w:space="0" w:color="auto"/>
              <w:right w:val="single" w:sz="4" w:space="0" w:color="auto"/>
            </w:tcBorders>
          </w:tcPr>
          <w:p w14:paraId="16939B08" w14:textId="77777777" w:rsidR="0064287A" w:rsidRPr="008B35F7" w:rsidRDefault="0064287A" w:rsidP="0064287A">
            <w:pPr>
              <w:pStyle w:val="TAC"/>
            </w:pPr>
            <w:r w:rsidRPr="008B35F7">
              <w:t>2229207</w:t>
            </w:r>
          </w:p>
        </w:tc>
        <w:tc>
          <w:tcPr>
            <w:tcW w:w="815" w:type="dxa"/>
            <w:tcBorders>
              <w:top w:val="single" w:sz="4" w:space="0" w:color="auto"/>
              <w:left w:val="single" w:sz="4" w:space="0" w:color="auto"/>
              <w:bottom w:val="single" w:sz="4" w:space="0" w:color="auto"/>
              <w:right w:val="single" w:sz="4" w:space="0" w:color="auto"/>
            </w:tcBorders>
          </w:tcPr>
          <w:p w14:paraId="37AF403F"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59408F85"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1CCECAF8" w14:textId="77777777" w:rsidR="0064287A" w:rsidRPr="008B35F7" w:rsidRDefault="0064287A" w:rsidP="0064287A">
            <w:pPr>
              <w:pStyle w:val="TAC"/>
            </w:pPr>
            <w:r w:rsidRPr="008B35F7">
              <w:t>22995</w:t>
            </w:r>
          </w:p>
        </w:tc>
        <w:tc>
          <w:tcPr>
            <w:tcW w:w="992" w:type="dxa"/>
            <w:gridSpan w:val="2"/>
            <w:tcBorders>
              <w:top w:val="single" w:sz="4" w:space="0" w:color="auto"/>
              <w:left w:val="single" w:sz="4" w:space="0" w:color="auto"/>
              <w:bottom w:val="single" w:sz="4" w:space="0" w:color="auto"/>
              <w:right w:val="single" w:sz="4" w:space="0" w:color="auto"/>
            </w:tcBorders>
          </w:tcPr>
          <w:p w14:paraId="444D43EA" w14:textId="77777777" w:rsidR="0064287A" w:rsidRPr="008B35F7" w:rsidRDefault="0064287A" w:rsidP="0064287A">
            <w:pPr>
              <w:pStyle w:val="TAC"/>
            </w:pPr>
            <w:r w:rsidRPr="008B35F7">
              <w:t>2229499</w:t>
            </w:r>
          </w:p>
        </w:tc>
        <w:tc>
          <w:tcPr>
            <w:tcW w:w="585" w:type="dxa"/>
            <w:gridSpan w:val="2"/>
            <w:tcBorders>
              <w:top w:val="single" w:sz="4" w:space="0" w:color="auto"/>
              <w:left w:val="single" w:sz="4" w:space="0" w:color="auto"/>
              <w:bottom w:val="single" w:sz="4" w:space="0" w:color="auto"/>
              <w:right w:val="single" w:sz="4" w:space="0" w:color="auto"/>
            </w:tcBorders>
          </w:tcPr>
          <w:p w14:paraId="63334E35" w14:textId="77777777" w:rsidR="0064287A" w:rsidRPr="008B35F7" w:rsidRDefault="0064287A" w:rsidP="0064287A">
            <w:pPr>
              <w:pStyle w:val="TAC"/>
            </w:pPr>
            <w:r w:rsidRPr="008B35F7">
              <w:t>4</w:t>
            </w:r>
          </w:p>
        </w:tc>
        <w:tc>
          <w:tcPr>
            <w:tcW w:w="851" w:type="dxa"/>
            <w:tcBorders>
              <w:top w:val="single" w:sz="4" w:space="0" w:color="auto"/>
              <w:left w:val="single" w:sz="4" w:space="0" w:color="auto"/>
              <w:bottom w:val="single" w:sz="4" w:space="0" w:color="auto"/>
              <w:right w:val="single" w:sz="4" w:space="0" w:color="auto"/>
            </w:tcBorders>
          </w:tcPr>
          <w:p w14:paraId="424C3E2A" w14:textId="77777777" w:rsidR="0064287A" w:rsidRPr="008B35F7" w:rsidRDefault="0064287A" w:rsidP="0064287A">
            <w:pPr>
              <w:pStyle w:val="TAC"/>
            </w:pPr>
            <w:r w:rsidRPr="008B35F7">
              <w:t>4</w:t>
            </w:r>
          </w:p>
        </w:tc>
        <w:tc>
          <w:tcPr>
            <w:tcW w:w="708" w:type="dxa"/>
            <w:tcBorders>
              <w:top w:val="single" w:sz="4" w:space="0" w:color="auto"/>
              <w:left w:val="single" w:sz="4" w:space="0" w:color="auto"/>
              <w:bottom w:val="single" w:sz="4" w:space="0" w:color="auto"/>
              <w:right w:val="single" w:sz="4" w:space="0" w:color="auto"/>
            </w:tcBorders>
          </w:tcPr>
          <w:p w14:paraId="01F9B537"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63A9BE4B" w14:textId="77777777" w:rsidR="0064287A" w:rsidRPr="008B35F7" w:rsidRDefault="0064287A" w:rsidP="0064287A">
            <w:pPr>
              <w:pStyle w:val="TAC"/>
            </w:pPr>
            <w:r w:rsidRPr="008B35F7">
              <w:t>4</w:t>
            </w:r>
          </w:p>
        </w:tc>
      </w:tr>
      <w:tr w:rsidR="0064287A" w:rsidRPr="008B35F7" w14:paraId="58E368A1" w14:textId="77777777" w:rsidTr="0064287A">
        <w:tc>
          <w:tcPr>
            <w:tcW w:w="1164" w:type="dxa"/>
            <w:tcBorders>
              <w:top w:val="nil"/>
              <w:left w:val="single" w:sz="4" w:space="0" w:color="auto"/>
              <w:bottom w:val="nil"/>
              <w:right w:val="single" w:sz="4" w:space="0" w:color="auto"/>
            </w:tcBorders>
          </w:tcPr>
          <w:p w14:paraId="5C927D77" w14:textId="77777777" w:rsidR="0064287A" w:rsidRPr="008B35F7" w:rsidRDefault="0064287A" w:rsidP="0064287A">
            <w:pPr>
              <w:pStyle w:val="TAC"/>
            </w:pPr>
            <w:r w:rsidRPr="008B35F7">
              <w:t>+100+100</w:t>
            </w:r>
          </w:p>
        </w:tc>
        <w:tc>
          <w:tcPr>
            <w:tcW w:w="709" w:type="dxa"/>
            <w:tcBorders>
              <w:top w:val="nil"/>
              <w:left w:val="single" w:sz="4" w:space="0" w:color="auto"/>
              <w:bottom w:val="nil"/>
              <w:right w:val="single" w:sz="4" w:space="0" w:color="auto"/>
            </w:tcBorders>
          </w:tcPr>
          <w:p w14:paraId="7AE41838"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1B8212F5"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681E0928"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635240A9"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65877A45"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196A91F8"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286E95F6" w14:textId="77777777" w:rsidR="0064287A" w:rsidRPr="008B35F7" w:rsidRDefault="0064287A" w:rsidP="0064287A">
            <w:pPr>
              <w:pStyle w:val="TAC"/>
            </w:pPr>
            <w:r w:rsidRPr="008B35F7">
              <w:t>38299.92</w:t>
            </w:r>
          </w:p>
        </w:tc>
        <w:tc>
          <w:tcPr>
            <w:tcW w:w="992" w:type="dxa"/>
            <w:tcBorders>
              <w:top w:val="single" w:sz="4" w:space="0" w:color="auto"/>
              <w:left w:val="single" w:sz="4" w:space="0" w:color="auto"/>
              <w:bottom w:val="single" w:sz="4" w:space="0" w:color="auto"/>
              <w:right w:val="single" w:sz="4" w:space="0" w:color="auto"/>
            </w:tcBorders>
          </w:tcPr>
          <w:p w14:paraId="357BC10E" w14:textId="77777777" w:rsidR="0064287A" w:rsidRPr="008B35F7" w:rsidRDefault="0064287A" w:rsidP="0064287A">
            <w:pPr>
              <w:pStyle w:val="TAC"/>
            </w:pPr>
            <w:r w:rsidRPr="008B35F7">
              <w:t>2250831</w:t>
            </w:r>
          </w:p>
        </w:tc>
        <w:tc>
          <w:tcPr>
            <w:tcW w:w="992" w:type="dxa"/>
            <w:tcBorders>
              <w:top w:val="single" w:sz="4" w:space="0" w:color="auto"/>
              <w:left w:val="single" w:sz="4" w:space="0" w:color="auto"/>
              <w:bottom w:val="single" w:sz="4" w:space="0" w:color="auto"/>
              <w:right w:val="single" w:sz="4" w:space="0" w:color="auto"/>
            </w:tcBorders>
          </w:tcPr>
          <w:p w14:paraId="67AA02E3" w14:textId="77777777" w:rsidR="0064287A" w:rsidRPr="008B35F7" w:rsidRDefault="0064287A" w:rsidP="0064287A">
            <w:pPr>
              <w:pStyle w:val="TAC"/>
            </w:pPr>
            <w:r w:rsidRPr="008B35F7">
              <w:t>38178.96</w:t>
            </w:r>
          </w:p>
        </w:tc>
        <w:tc>
          <w:tcPr>
            <w:tcW w:w="992" w:type="dxa"/>
            <w:tcBorders>
              <w:top w:val="single" w:sz="4" w:space="0" w:color="auto"/>
              <w:left w:val="single" w:sz="4" w:space="0" w:color="auto"/>
              <w:bottom w:val="single" w:sz="4" w:space="0" w:color="auto"/>
              <w:right w:val="single" w:sz="4" w:space="0" w:color="auto"/>
            </w:tcBorders>
          </w:tcPr>
          <w:p w14:paraId="003D9F47" w14:textId="77777777" w:rsidR="0064287A" w:rsidRPr="008B35F7" w:rsidRDefault="0064287A" w:rsidP="0064287A">
            <w:pPr>
              <w:pStyle w:val="TAC"/>
            </w:pPr>
            <w:r w:rsidRPr="008B35F7">
              <w:t>2248815</w:t>
            </w:r>
          </w:p>
        </w:tc>
        <w:tc>
          <w:tcPr>
            <w:tcW w:w="815" w:type="dxa"/>
            <w:tcBorders>
              <w:top w:val="single" w:sz="4" w:space="0" w:color="auto"/>
              <w:left w:val="single" w:sz="4" w:space="0" w:color="auto"/>
              <w:bottom w:val="single" w:sz="4" w:space="0" w:color="auto"/>
              <w:right w:val="single" w:sz="4" w:space="0" w:color="auto"/>
            </w:tcBorders>
          </w:tcPr>
          <w:p w14:paraId="57140DFB"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37692FF3"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5961565E" w14:textId="77777777" w:rsidR="0064287A" w:rsidRPr="008B35F7" w:rsidRDefault="0064287A" w:rsidP="0064287A">
            <w:pPr>
              <w:pStyle w:val="TAC"/>
            </w:pPr>
            <w:r w:rsidRPr="008B35F7">
              <w:t>23068</w:t>
            </w:r>
          </w:p>
        </w:tc>
        <w:tc>
          <w:tcPr>
            <w:tcW w:w="992" w:type="dxa"/>
            <w:gridSpan w:val="2"/>
            <w:tcBorders>
              <w:top w:val="single" w:sz="4" w:space="0" w:color="auto"/>
              <w:left w:val="single" w:sz="4" w:space="0" w:color="auto"/>
              <w:bottom w:val="single" w:sz="4" w:space="0" w:color="auto"/>
              <w:right w:val="single" w:sz="4" w:space="0" w:color="auto"/>
            </w:tcBorders>
          </w:tcPr>
          <w:p w14:paraId="063B2CDE" w14:textId="77777777" w:rsidR="0064287A" w:rsidRPr="008B35F7" w:rsidRDefault="0064287A" w:rsidP="0064287A">
            <w:pPr>
              <w:pStyle w:val="TAC"/>
            </w:pPr>
            <w:r w:rsidRPr="008B35F7">
              <w:t>2250523</w:t>
            </w:r>
          </w:p>
        </w:tc>
        <w:tc>
          <w:tcPr>
            <w:tcW w:w="585" w:type="dxa"/>
            <w:gridSpan w:val="2"/>
            <w:tcBorders>
              <w:top w:val="single" w:sz="4" w:space="0" w:color="auto"/>
              <w:left w:val="single" w:sz="4" w:space="0" w:color="auto"/>
              <w:bottom w:val="single" w:sz="4" w:space="0" w:color="auto"/>
              <w:right w:val="single" w:sz="4" w:space="0" w:color="auto"/>
            </w:tcBorders>
          </w:tcPr>
          <w:p w14:paraId="2734F686" w14:textId="77777777" w:rsidR="0064287A" w:rsidRPr="008B35F7" w:rsidRDefault="0064287A" w:rsidP="0064287A">
            <w:pPr>
              <w:pStyle w:val="TAC"/>
            </w:pPr>
            <w:r w:rsidRPr="008B35F7">
              <w:t>4</w:t>
            </w:r>
          </w:p>
        </w:tc>
        <w:tc>
          <w:tcPr>
            <w:tcW w:w="851" w:type="dxa"/>
            <w:tcBorders>
              <w:top w:val="single" w:sz="4" w:space="0" w:color="auto"/>
              <w:left w:val="single" w:sz="4" w:space="0" w:color="auto"/>
              <w:bottom w:val="single" w:sz="4" w:space="0" w:color="auto"/>
              <w:right w:val="single" w:sz="4" w:space="0" w:color="auto"/>
            </w:tcBorders>
          </w:tcPr>
          <w:p w14:paraId="35E23D29" w14:textId="77777777" w:rsidR="0064287A" w:rsidRPr="008B35F7" w:rsidRDefault="0064287A" w:rsidP="0064287A">
            <w:pPr>
              <w:pStyle w:val="TAC"/>
            </w:pPr>
            <w:r w:rsidRPr="008B35F7">
              <w:t>12</w:t>
            </w:r>
          </w:p>
        </w:tc>
        <w:tc>
          <w:tcPr>
            <w:tcW w:w="708" w:type="dxa"/>
            <w:tcBorders>
              <w:top w:val="single" w:sz="4" w:space="0" w:color="auto"/>
              <w:left w:val="single" w:sz="4" w:space="0" w:color="auto"/>
              <w:bottom w:val="single" w:sz="4" w:space="0" w:color="auto"/>
              <w:right w:val="single" w:sz="4" w:space="0" w:color="auto"/>
            </w:tcBorders>
          </w:tcPr>
          <w:p w14:paraId="43511680"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18D906B7" w14:textId="77777777" w:rsidR="0064287A" w:rsidRPr="008B35F7" w:rsidRDefault="0064287A" w:rsidP="0064287A">
            <w:pPr>
              <w:pStyle w:val="TAC"/>
            </w:pPr>
            <w:r w:rsidRPr="008B35F7">
              <w:t>122</w:t>
            </w:r>
          </w:p>
        </w:tc>
      </w:tr>
      <w:tr w:rsidR="0064287A" w:rsidRPr="008B35F7" w14:paraId="7C53909D" w14:textId="77777777" w:rsidTr="0064287A">
        <w:tc>
          <w:tcPr>
            <w:tcW w:w="1164" w:type="dxa"/>
            <w:tcBorders>
              <w:top w:val="nil"/>
              <w:left w:val="single" w:sz="4" w:space="0" w:color="auto"/>
              <w:bottom w:val="nil"/>
              <w:right w:val="single" w:sz="4" w:space="0" w:color="auto"/>
            </w:tcBorders>
          </w:tcPr>
          <w:p w14:paraId="2731D3A3" w14:textId="77777777" w:rsidR="0064287A" w:rsidRPr="008B35F7" w:rsidRDefault="0064287A" w:rsidP="0064287A">
            <w:pPr>
              <w:pStyle w:val="TAC"/>
            </w:pPr>
            <w:r w:rsidRPr="008B35F7">
              <w:t>+100</w:t>
            </w:r>
          </w:p>
        </w:tc>
        <w:tc>
          <w:tcPr>
            <w:tcW w:w="709" w:type="dxa"/>
            <w:tcBorders>
              <w:top w:val="nil"/>
              <w:left w:val="single" w:sz="4" w:space="0" w:color="auto"/>
              <w:bottom w:val="single" w:sz="4" w:space="0" w:color="auto"/>
              <w:right w:val="single" w:sz="4" w:space="0" w:color="auto"/>
            </w:tcBorders>
          </w:tcPr>
          <w:p w14:paraId="3D90E450"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7A93B191"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0F100615"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74C61796"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6E83CC07"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5137102B"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4874238D" w14:textId="77777777" w:rsidR="0064287A" w:rsidRPr="008B35F7" w:rsidRDefault="0064287A" w:rsidP="0064287A">
            <w:pPr>
              <w:pStyle w:val="TAC"/>
            </w:pPr>
            <w:r w:rsidRPr="008B35F7">
              <w:t>39550.08</w:t>
            </w:r>
          </w:p>
        </w:tc>
        <w:tc>
          <w:tcPr>
            <w:tcW w:w="992" w:type="dxa"/>
            <w:tcBorders>
              <w:top w:val="single" w:sz="4" w:space="0" w:color="auto"/>
              <w:left w:val="single" w:sz="4" w:space="0" w:color="auto"/>
              <w:bottom w:val="single" w:sz="4" w:space="0" w:color="auto"/>
              <w:right w:val="single" w:sz="4" w:space="0" w:color="auto"/>
            </w:tcBorders>
          </w:tcPr>
          <w:p w14:paraId="2A84C193" w14:textId="77777777" w:rsidR="0064287A" w:rsidRPr="008B35F7" w:rsidRDefault="0064287A" w:rsidP="0064287A">
            <w:pPr>
              <w:pStyle w:val="TAC"/>
            </w:pPr>
            <w:r w:rsidRPr="008B35F7">
              <w:t>2271667</w:t>
            </w:r>
          </w:p>
        </w:tc>
        <w:tc>
          <w:tcPr>
            <w:tcW w:w="992" w:type="dxa"/>
            <w:tcBorders>
              <w:top w:val="single" w:sz="4" w:space="0" w:color="auto"/>
              <w:left w:val="single" w:sz="4" w:space="0" w:color="auto"/>
              <w:bottom w:val="single" w:sz="4" w:space="0" w:color="auto"/>
              <w:right w:val="single" w:sz="4" w:space="0" w:color="auto"/>
            </w:tcBorders>
          </w:tcPr>
          <w:p w14:paraId="4202E6B7" w14:textId="77777777" w:rsidR="0064287A" w:rsidRPr="008B35F7" w:rsidRDefault="0064287A" w:rsidP="0064287A">
            <w:pPr>
              <w:pStyle w:val="TAC"/>
            </w:pPr>
            <w:r w:rsidRPr="008B35F7">
              <w:t>39139.68</w:t>
            </w:r>
          </w:p>
        </w:tc>
        <w:tc>
          <w:tcPr>
            <w:tcW w:w="992" w:type="dxa"/>
            <w:tcBorders>
              <w:top w:val="single" w:sz="4" w:space="0" w:color="auto"/>
              <w:left w:val="single" w:sz="4" w:space="0" w:color="auto"/>
              <w:bottom w:val="single" w:sz="4" w:space="0" w:color="auto"/>
              <w:right w:val="single" w:sz="4" w:space="0" w:color="auto"/>
            </w:tcBorders>
          </w:tcPr>
          <w:p w14:paraId="0459CACF" w14:textId="77777777" w:rsidR="0064287A" w:rsidRPr="008B35F7" w:rsidRDefault="0064287A" w:rsidP="0064287A">
            <w:pPr>
              <w:pStyle w:val="TAC"/>
            </w:pPr>
            <w:r w:rsidRPr="008B35F7">
              <w:t>2264827</w:t>
            </w:r>
          </w:p>
        </w:tc>
        <w:tc>
          <w:tcPr>
            <w:tcW w:w="815" w:type="dxa"/>
            <w:tcBorders>
              <w:top w:val="single" w:sz="4" w:space="0" w:color="auto"/>
              <w:left w:val="single" w:sz="4" w:space="0" w:color="auto"/>
              <w:bottom w:val="single" w:sz="4" w:space="0" w:color="auto"/>
              <w:right w:val="single" w:sz="4" w:space="0" w:color="auto"/>
            </w:tcBorders>
          </w:tcPr>
          <w:p w14:paraId="03C60FE4"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605C4324"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4E88A773" w14:textId="77777777" w:rsidR="0064287A" w:rsidRPr="008B35F7" w:rsidRDefault="0064287A" w:rsidP="0064287A">
            <w:pPr>
              <w:pStyle w:val="TAC"/>
            </w:pPr>
            <w:r w:rsidRPr="008B35F7">
              <w:t>23140</w:t>
            </w:r>
          </w:p>
        </w:tc>
        <w:tc>
          <w:tcPr>
            <w:tcW w:w="992" w:type="dxa"/>
            <w:gridSpan w:val="2"/>
            <w:tcBorders>
              <w:top w:val="single" w:sz="4" w:space="0" w:color="auto"/>
              <w:left w:val="single" w:sz="4" w:space="0" w:color="auto"/>
              <w:bottom w:val="single" w:sz="4" w:space="0" w:color="auto"/>
              <w:right w:val="single" w:sz="4" w:space="0" w:color="auto"/>
            </w:tcBorders>
          </w:tcPr>
          <w:p w14:paraId="6B8CCBC7" w14:textId="77777777" w:rsidR="0064287A" w:rsidRPr="008B35F7" w:rsidRDefault="0064287A" w:rsidP="0064287A">
            <w:pPr>
              <w:pStyle w:val="TAC"/>
            </w:pPr>
            <w:r w:rsidRPr="008B35F7">
              <w:t>2271259</w:t>
            </w:r>
          </w:p>
        </w:tc>
        <w:tc>
          <w:tcPr>
            <w:tcW w:w="585" w:type="dxa"/>
            <w:gridSpan w:val="2"/>
            <w:tcBorders>
              <w:top w:val="single" w:sz="4" w:space="0" w:color="auto"/>
              <w:left w:val="single" w:sz="4" w:space="0" w:color="auto"/>
              <w:bottom w:val="single" w:sz="4" w:space="0" w:color="auto"/>
              <w:right w:val="single" w:sz="4" w:space="0" w:color="auto"/>
            </w:tcBorders>
          </w:tcPr>
          <w:p w14:paraId="13728BCE" w14:textId="77777777" w:rsidR="0064287A" w:rsidRPr="008B35F7" w:rsidRDefault="0064287A" w:rsidP="0064287A">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2C6A10B7" w14:textId="77777777" w:rsidR="0064287A" w:rsidRPr="008B35F7" w:rsidRDefault="0064287A" w:rsidP="0064287A">
            <w:pPr>
              <w:pStyle w:val="TAC"/>
            </w:pPr>
            <w:r w:rsidRPr="008B35F7">
              <w:t>4</w:t>
            </w:r>
          </w:p>
        </w:tc>
        <w:tc>
          <w:tcPr>
            <w:tcW w:w="708" w:type="dxa"/>
            <w:tcBorders>
              <w:top w:val="single" w:sz="4" w:space="0" w:color="auto"/>
              <w:left w:val="single" w:sz="4" w:space="0" w:color="auto"/>
              <w:bottom w:val="single" w:sz="4" w:space="0" w:color="auto"/>
              <w:right w:val="single" w:sz="4" w:space="0" w:color="auto"/>
            </w:tcBorders>
          </w:tcPr>
          <w:p w14:paraId="7C0FFCC4"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0C60E591" w14:textId="77777777" w:rsidR="0064287A" w:rsidRPr="008B35F7" w:rsidRDefault="0064287A" w:rsidP="0064287A">
            <w:pPr>
              <w:pStyle w:val="TAC"/>
            </w:pPr>
            <w:r w:rsidRPr="008B35F7">
              <w:t>516</w:t>
            </w:r>
          </w:p>
        </w:tc>
      </w:tr>
      <w:tr w:rsidR="0064287A" w:rsidRPr="008B35F7" w14:paraId="19760807" w14:textId="77777777" w:rsidTr="0064287A">
        <w:trPr>
          <w:trHeight w:val="204"/>
        </w:trPr>
        <w:tc>
          <w:tcPr>
            <w:tcW w:w="1164" w:type="dxa"/>
            <w:tcBorders>
              <w:top w:val="nil"/>
              <w:left w:val="single" w:sz="4" w:space="0" w:color="auto"/>
              <w:bottom w:val="nil"/>
              <w:right w:val="single" w:sz="4" w:space="0" w:color="auto"/>
            </w:tcBorders>
            <w:vAlign w:val="bottom"/>
          </w:tcPr>
          <w:p w14:paraId="2CDFC5EE"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1FB90EB5" w14:textId="77777777" w:rsidR="0064287A" w:rsidRPr="008B35F7" w:rsidRDefault="0064287A" w:rsidP="0064287A">
            <w:pPr>
              <w:pStyle w:val="TAC"/>
            </w:pPr>
            <w:r w:rsidRPr="008B35F7">
              <w:t>Channel spacing CC1-CC2=99.96 MHz (Note 1)</w:t>
            </w:r>
          </w:p>
        </w:tc>
      </w:tr>
      <w:tr w:rsidR="0064287A" w:rsidRPr="008B35F7" w14:paraId="25E681E2" w14:textId="77777777" w:rsidTr="0064287A">
        <w:tc>
          <w:tcPr>
            <w:tcW w:w="1164" w:type="dxa"/>
            <w:tcBorders>
              <w:top w:val="nil"/>
              <w:left w:val="single" w:sz="4" w:space="0" w:color="auto"/>
              <w:bottom w:val="nil"/>
              <w:right w:val="single" w:sz="4" w:space="0" w:color="auto"/>
            </w:tcBorders>
          </w:tcPr>
          <w:p w14:paraId="601EB8F3"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15AA3C43" w14:textId="77777777" w:rsidR="0064287A" w:rsidRPr="008B35F7" w:rsidRDefault="0064287A" w:rsidP="0064287A">
            <w:pPr>
              <w:pStyle w:val="TAC"/>
            </w:pPr>
            <w:r w:rsidRPr="008B35F7">
              <w:t>CC2</w:t>
            </w:r>
          </w:p>
        </w:tc>
        <w:tc>
          <w:tcPr>
            <w:tcW w:w="713" w:type="dxa"/>
            <w:tcBorders>
              <w:top w:val="single" w:sz="4" w:space="0" w:color="auto"/>
              <w:left w:val="single" w:sz="4" w:space="0" w:color="auto"/>
              <w:bottom w:val="nil"/>
              <w:right w:val="single" w:sz="4" w:space="0" w:color="auto"/>
            </w:tcBorders>
          </w:tcPr>
          <w:p w14:paraId="3ED6A517"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4B883986"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44139F2C" w14:textId="77777777" w:rsidR="0064287A" w:rsidRPr="008B35F7" w:rsidRDefault="0064287A" w:rsidP="0064287A">
            <w:pPr>
              <w:pStyle w:val="TAC"/>
            </w:pPr>
            <w:r w:rsidRPr="008B35F7">
              <w:t>132</w:t>
            </w:r>
          </w:p>
        </w:tc>
        <w:tc>
          <w:tcPr>
            <w:tcW w:w="992" w:type="dxa"/>
            <w:tcBorders>
              <w:top w:val="single" w:sz="4" w:space="0" w:color="auto"/>
              <w:left w:val="single" w:sz="4" w:space="0" w:color="auto"/>
              <w:bottom w:val="nil"/>
              <w:right w:val="single" w:sz="4" w:space="0" w:color="auto"/>
            </w:tcBorders>
          </w:tcPr>
          <w:p w14:paraId="3FCE3E7D"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664023A4"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45A42970" w14:textId="77777777" w:rsidR="0064287A" w:rsidRPr="008B35F7" w:rsidRDefault="0064287A" w:rsidP="0064287A">
            <w:pPr>
              <w:pStyle w:val="TAC"/>
            </w:pPr>
            <w:r w:rsidRPr="008B35F7">
              <w:t>37149.96</w:t>
            </w:r>
          </w:p>
        </w:tc>
        <w:tc>
          <w:tcPr>
            <w:tcW w:w="992" w:type="dxa"/>
            <w:tcBorders>
              <w:top w:val="single" w:sz="4" w:space="0" w:color="auto"/>
              <w:left w:val="single" w:sz="4" w:space="0" w:color="auto"/>
              <w:bottom w:val="single" w:sz="4" w:space="0" w:color="auto"/>
              <w:right w:val="single" w:sz="4" w:space="0" w:color="auto"/>
            </w:tcBorders>
          </w:tcPr>
          <w:p w14:paraId="45D685E1" w14:textId="77777777" w:rsidR="0064287A" w:rsidRPr="008B35F7" w:rsidRDefault="0064287A" w:rsidP="0064287A">
            <w:pPr>
              <w:pStyle w:val="TAC"/>
            </w:pPr>
            <w:r w:rsidRPr="008B35F7">
              <w:t>2231665</w:t>
            </w:r>
          </w:p>
        </w:tc>
        <w:tc>
          <w:tcPr>
            <w:tcW w:w="992" w:type="dxa"/>
            <w:tcBorders>
              <w:top w:val="single" w:sz="4" w:space="0" w:color="auto"/>
              <w:left w:val="single" w:sz="4" w:space="0" w:color="auto"/>
              <w:bottom w:val="single" w:sz="4" w:space="0" w:color="auto"/>
              <w:right w:val="single" w:sz="4" w:space="0" w:color="auto"/>
            </w:tcBorders>
          </w:tcPr>
          <w:p w14:paraId="51DADA8F" w14:textId="77777777" w:rsidR="0064287A" w:rsidRPr="008B35F7" w:rsidRDefault="0064287A" w:rsidP="0064287A">
            <w:pPr>
              <w:pStyle w:val="TAC"/>
            </w:pPr>
            <w:r w:rsidRPr="008B35F7">
              <w:t>37102.44</w:t>
            </w:r>
          </w:p>
        </w:tc>
        <w:tc>
          <w:tcPr>
            <w:tcW w:w="992" w:type="dxa"/>
            <w:tcBorders>
              <w:top w:val="single" w:sz="4" w:space="0" w:color="auto"/>
              <w:left w:val="single" w:sz="4" w:space="0" w:color="auto"/>
              <w:bottom w:val="single" w:sz="4" w:space="0" w:color="auto"/>
              <w:right w:val="single" w:sz="4" w:space="0" w:color="auto"/>
            </w:tcBorders>
          </w:tcPr>
          <w:p w14:paraId="53FF8746" w14:textId="77777777" w:rsidR="0064287A" w:rsidRPr="008B35F7" w:rsidRDefault="0064287A" w:rsidP="0064287A">
            <w:pPr>
              <w:pStyle w:val="TAC"/>
            </w:pPr>
            <w:r w:rsidRPr="008B35F7">
              <w:t>2230873</w:t>
            </w:r>
          </w:p>
        </w:tc>
        <w:tc>
          <w:tcPr>
            <w:tcW w:w="815" w:type="dxa"/>
            <w:tcBorders>
              <w:top w:val="single" w:sz="4" w:space="0" w:color="auto"/>
              <w:left w:val="single" w:sz="4" w:space="0" w:color="auto"/>
              <w:bottom w:val="single" w:sz="4" w:space="0" w:color="auto"/>
              <w:right w:val="single" w:sz="4" w:space="0" w:color="auto"/>
            </w:tcBorders>
          </w:tcPr>
          <w:p w14:paraId="0CF574C8"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3F8DC2CC"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3C76D10B" w14:textId="77777777" w:rsidR="0064287A" w:rsidRPr="008B35F7" w:rsidRDefault="0064287A" w:rsidP="0064287A">
            <w:pPr>
              <w:pStyle w:val="TAC"/>
            </w:pPr>
            <w:r w:rsidRPr="008B35F7">
              <w:t>23001</w:t>
            </w:r>
          </w:p>
        </w:tc>
        <w:tc>
          <w:tcPr>
            <w:tcW w:w="992" w:type="dxa"/>
            <w:gridSpan w:val="2"/>
            <w:tcBorders>
              <w:top w:val="single" w:sz="4" w:space="0" w:color="auto"/>
              <w:left w:val="single" w:sz="4" w:space="0" w:color="auto"/>
              <w:bottom w:val="single" w:sz="4" w:space="0" w:color="auto"/>
              <w:right w:val="single" w:sz="4" w:space="0" w:color="auto"/>
            </w:tcBorders>
          </w:tcPr>
          <w:p w14:paraId="353E7108" w14:textId="77777777" w:rsidR="0064287A" w:rsidRPr="008B35F7" w:rsidRDefault="0064287A" w:rsidP="0064287A">
            <w:pPr>
              <w:pStyle w:val="TAC"/>
            </w:pPr>
            <w:r w:rsidRPr="008B35F7">
              <w:t>2231227</w:t>
            </w:r>
          </w:p>
        </w:tc>
        <w:tc>
          <w:tcPr>
            <w:tcW w:w="585" w:type="dxa"/>
            <w:gridSpan w:val="2"/>
            <w:tcBorders>
              <w:top w:val="single" w:sz="4" w:space="0" w:color="auto"/>
              <w:left w:val="single" w:sz="4" w:space="0" w:color="auto"/>
              <w:bottom w:val="single" w:sz="4" w:space="0" w:color="auto"/>
              <w:right w:val="single" w:sz="4" w:space="0" w:color="auto"/>
            </w:tcBorders>
          </w:tcPr>
          <w:p w14:paraId="3783182C" w14:textId="77777777" w:rsidR="0064287A" w:rsidRPr="008B35F7" w:rsidRDefault="0064287A" w:rsidP="0064287A">
            <w:pPr>
              <w:pStyle w:val="TAC"/>
            </w:pPr>
            <w:r w:rsidRPr="008B35F7">
              <w:t>6</w:t>
            </w:r>
          </w:p>
        </w:tc>
        <w:tc>
          <w:tcPr>
            <w:tcW w:w="851" w:type="dxa"/>
            <w:tcBorders>
              <w:top w:val="single" w:sz="4" w:space="0" w:color="auto"/>
              <w:left w:val="single" w:sz="4" w:space="0" w:color="auto"/>
              <w:bottom w:val="single" w:sz="4" w:space="0" w:color="auto"/>
              <w:right w:val="single" w:sz="4" w:space="0" w:color="auto"/>
            </w:tcBorders>
          </w:tcPr>
          <w:p w14:paraId="3B4328C6" w14:textId="77777777" w:rsidR="0064287A" w:rsidRPr="008B35F7" w:rsidRDefault="0064287A" w:rsidP="0064287A">
            <w:pPr>
              <w:pStyle w:val="TAC"/>
            </w:pPr>
            <w:r w:rsidRPr="008B35F7">
              <w:t>1</w:t>
            </w:r>
          </w:p>
        </w:tc>
        <w:tc>
          <w:tcPr>
            <w:tcW w:w="708" w:type="dxa"/>
            <w:tcBorders>
              <w:top w:val="single" w:sz="4" w:space="0" w:color="auto"/>
              <w:left w:val="single" w:sz="4" w:space="0" w:color="auto"/>
              <w:bottom w:val="single" w:sz="4" w:space="0" w:color="auto"/>
              <w:right w:val="single" w:sz="4" w:space="0" w:color="auto"/>
            </w:tcBorders>
          </w:tcPr>
          <w:p w14:paraId="1A801723"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3F046013" w14:textId="77777777" w:rsidR="0064287A" w:rsidRPr="008B35F7" w:rsidRDefault="0064287A" w:rsidP="0064287A">
            <w:pPr>
              <w:pStyle w:val="TAC"/>
            </w:pPr>
            <w:r w:rsidRPr="008B35F7">
              <w:t>9</w:t>
            </w:r>
          </w:p>
        </w:tc>
      </w:tr>
      <w:tr w:rsidR="0064287A" w:rsidRPr="008B35F7" w14:paraId="71B7ED92" w14:textId="77777777" w:rsidTr="0064287A">
        <w:tc>
          <w:tcPr>
            <w:tcW w:w="1164" w:type="dxa"/>
            <w:tcBorders>
              <w:top w:val="nil"/>
              <w:left w:val="single" w:sz="4" w:space="0" w:color="auto"/>
              <w:bottom w:val="nil"/>
              <w:right w:val="single" w:sz="4" w:space="0" w:color="auto"/>
            </w:tcBorders>
          </w:tcPr>
          <w:p w14:paraId="171191CC"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1812F8A8"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2ADA0BB1"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09FF43CB"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20D888F5"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2E0ADA0C"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715BDD4A"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6C456567" w14:textId="77777777" w:rsidR="0064287A" w:rsidRPr="008B35F7" w:rsidRDefault="0064287A" w:rsidP="0064287A">
            <w:pPr>
              <w:pStyle w:val="TAC"/>
            </w:pPr>
            <w:r w:rsidRPr="008B35F7">
              <w:t>38399.88</w:t>
            </w:r>
          </w:p>
        </w:tc>
        <w:tc>
          <w:tcPr>
            <w:tcW w:w="992" w:type="dxa"/>
            <w:tcBorders>
              <w:top w:val="single" w:sz="4" w:space="0" w:color="auto"/>
              <w:left w:val="single" w:sz="4" w:space="0" w:color="auto"/>
              <w:bottom w:val="single" w:sz="4" w:space="0" w:color="auto"/>
              <w:right w:val="single" w:sz="4" w:space="0" w:color="auto"/>
            </w:tcBorders>
          </w:tcPr>
          <w:p w14:paraId="3D5014A2" w14:textId="77777777" w:rsidR="0064287A" w:rsidRPr="008B35F7" w:rsidRDefault="0064287A" w:rsidP="0064287A">
            <w:pPr>
              <w:pStyle w:val="TAC"/>
            </w:pPr>
            <w:r w:rsidRPr="008B35F7">
              <w:t>2252497</w:t>
            </w:r>
          </w:p>
        </w:tc>
        <w:tc>
          <w:tcPr>
            <w:tcW w:w="992" w:type="dxa"/>
            <w:tcBorders>
              <w:top w:val="single" w:sz="4" w:space="0" w:color="auto"/>
              <w:left w:val="single" w:sz="4" w:space="0" w:color="auto"/>
              <w:bottom w:val="single" w:sz="4" w:space="0" w:color="auto"/>
              <w:right w:val="single" w:sz="4" w:space="0" w:color="auto"/>
            </w:tcBorders>
          </w:tcPr>
          <w:p w14:paraId="44345A33" w14:textId="77777777" w:rsidR="0064287A" w:rsidRPr="008B35F7" w:rsidRDefault="0064287A" w:rsidP="0064287A">
            <w:pPr>
              <w:pStyle w:val="TAC"/>
            </w:pPr>
            <w:r w:rsidRPr="008B35F7">
              <w:t>38278.92</w:t>
            </w:r>
          </w:p>
        </w:tc>
        <w:tc>
          <w:tcPr>
            <w:tcW w:w="992" w:type="dxa"/>
            <w:tcBorders>
              <w:top w:val="single" w:sz="4" w:space="0" w:color="auto"/>
              <w:left w:val="single" w:sz="4" w:space="0" w:color="auto"/>
              <w:bottom w:val="single" w:sz="4" w:space="0" w:color="auto"/>
              <w:right w:val="single" w:sz="4" w:space="0" w:color="auto"/>
            </w:tcBorders>
          </w:tcPr>
          <w:p w14:paraId="27753E14" w14:textId="77777777" w:rsidR="0064287A" w:rsidRPr="008B35F7" w:rsidRDefault="0064287A" w:rsidP="0064287A">
            <w:pPr>
              <w:pStyle w:val="TAC"/>
            </w:pPr>
            <w:r w:rsidRPr="008B35F7">
              <w:t>2250481</w:t>
            </w:r>
          </w:p>
        </w:tc>
        <w:tc>
          <w:tcPr>
            <w:tcW w:w="815" w:type="dxa"/>
            <w:tcBorders>
              <w:top w:val="single" w:sz="4" w:space="0" w:color="auto"/>
              <w:left w:val="single" w:sz="4" w:space="0" w:color="auto"/>
              <w:bottom w:val="single" w:sz="4" w:space="0" w:color="auto"/>
              <w:right w:val="single" w:sz="4" w:space="0" w:color="auto"/>
            </w:tcBorders>
          </w:tcPr>
          <w:p w14:paraId="57DB6027"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16049EAC"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4A47F28B" w14:textId="77777777" w:rsidR="0064287A" w:rsidRPr="008B35F7" w:rsidRDefault="0064287A" w:rsidP="0064287A">
            <w:pPr>
              <w:pStyle w:val="TAC"/>
            </w:pPr>
            <w:r w:rsidRPr="008B35F7">
              <w:t>23073</w:t>
            </w:r>
          </w:p>
        </w:tc>
        <w:tc>
          <w:tcPr>
            <w:tcW w:w="992" w:type="dxa"/>
            <w:gridSpan w:val="2"/>
            <w:tcBorders>
              <w:top w:val="single" w:sz="4" w:space="0" w:color="auto"/>
              <w:left w:val="single" w:sz="4" w:space="0" w:color="auto"/>
              <w:bottom w:val="single" w:sz="4" w:space="0" w:color="auto"/>
              <w:right w:val="single" w:sz="4" w:space="0" w:color="auto"/>
            </w:tcBorders>
          </w:tcPr>
          <w:p w14:paraId="453091F7" w14:textId="77777777" w:rsidR="0064287A" w:rsidRPr="008B35F7" w:rsidRDefault="0064287A" w:rsidP="0064287A">
            <w:pPr>
              <w:pStyle w:val="TAC"/>
            </w:pPr>
            <w:r w:rsidRPr="008B35F7">
              <w:t>2251963</w:t>
            </w:r>
          </w:p>
        </w:tc>
        <w:tc>
          <w:tcPr>
            <w:tcW w:w="585" w:type="dxa"/>
            <w:gridSpan w:val="2"/>
            <w:tcBorders>
              <w:top w:val="single" w:sz="4" w:space="0" w:color="auto"/>
              <w:left w:val="single" w:sz="4" w:space="0" w:color="auto"/>
              <w:bottom w:val="single" w:sz="4" w:space="0" w:color="auto"/>
              <w:right w:val="single" w:sz="4" w:space="0" w:color="auto"/>
            </w:tcBorders>
          </w:tcPr>
          <w:p w14:paraId="735C97E7" w14:textId="77777777" w:rsidR="0064287A" w:rsidRPr="008B35F7" w:rsidRDefault="0064287A" w:rsidP="0064287A">
            <w:pPr>
              <w:pStyle w:val="TAC"/>
            </w:pPr>
            <w:r w:rsidRPr="008B35F7">
              <w:t>6</w:t>
            </w:r>
          </w:p>
        </w:tc>
        <w:tc>
          <w:tcPr>
            <w:tcW w:w="851" w:type="dxa"/>
            <w:tcBorders>
              <w:top w:val="single" w:sz="4" w:space="0" w:color="auto"/>
              <w:left w:val="single" w:sz="4" w:space="0" w:color="auto"/>
              <w:bottom w:val="single" w:sz="4" w:space="0" w:color="auto"/>
              <w:right w:val="single" w:sz="4" w:space="0" w:color="auto"/>
            </w:tcBorders>
          </w:tcPr>
          <w:p w14:paraId="423C7DB1" w14:textId="77777777" w:rsidR="0064287A" w:rsidRPr="008B35F7" w:rsidRDefault="0064287A" w:rsidP="0064287A">
            <w:pPr>
              <w:pStyle w:val="TAC"/>
            </w:pPr>
            <w:r w:rsidRPr="008B35F7">
              <w:t>1</w:t>
            </w:r>
          </w:p>
        </w:tc>
        <w:tc>
          <w:tcPr>
            <w:tcW w:w="708" w:type="dxa"/>
            <w:tcBorders>
              <w:top w:val="single" w:sz="4" w:space="0" w:color="auto"/>
              <w:left w:val="single" w:sz="4" w:space="0" w:color="auto"/>
              <w:bottom w:val="single" w:sz="4" w:space="0" w:color="auto"/>
              <w:right w:val="single" w:sz="4" w:space="0" w:color="auto"/>
            </w:tcBorders>
          </w:tcPr>
          <w:p w14:paraId="25AEC40C"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3CA3C48B" w14:textId="77777777" w:rsidR="0064287A" w:rsidRPr="008B35F7" w:rsidRDefault="0064287A" w:rsidP="0064287A">
            <w:pPr>
              <w:pStyle w:val="TAC"/>
            </w:pPr>
            <w:r w:rsidRPr="008B35F7">
              <w:t>103</w:t>
            </w:r>
          </w:p>
        </w:tc>
      </w:tr>
      <w:tr w:rsidR="0064287A" w:rsidRPr="008B35F7" w14:paraId="09B2EC83" w14:textId="77777777" w:rsidTr="0064287A">
        <w:tc>
          <w:tcPr>
            <w:tcW w:w="1164" w:type="dxa"/>
            <w:tcBorders>
              <w:top w:val="nil"/>
              <w:left w:val="single" w:sz="4" w:space="0" w:color="auto"/>
              <w:bottom w:val="nil"/>
              <w:right w:val="single" w:sz="4" w:space="0" w:color="auto"/>
            </w:tcBorders>
          </w:tcPr>
          <w:p w14:paraId="3821FB84"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0ABACC00"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3B30D5B2"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5B82E242"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472EDA96"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6B8499CF"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590D9AED"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79FD5255" w14:textId="77777777" w:rsidR="0064287A" w:rsidRPr="008B35F7" w:rsidRDefault="0064287A" w:rsidP="0064287A">
            <w:pPr>
              <w:pStyle w:val="TAC"/>
            </w:pPr>
            <w:r w:rsidRPr="008B35F7">
              <w:t>39650.04</w:t>
            </w:r>
          </w:p>
        </w:tc>
        <w:tc>
          <w:tcPr>
            <w:tcW w:w="992" w:type="dxa"/>
            <w:tcBorders>
              <w:top w:val="single" w:sz="4" w:space="0" w:color="auto"/>
              <w:left w:val="single" w:sz="4" w:space="0" w:color="auto"/>
              <w:bottom w:val="single" w:sz="4" w:space="0" w:color="auto"/>
              <w:right w:val="single" w:sz="4" w:space="0" w:color="auto"/>
            </w:tcBorders>
          </w:tcPr>
          <w:p w14:paraId="064C77BA" w14:textId="77777777" w:rsidR="0064287A" w:rsidRPr="008B35F7" w:rsidRDefault="0064287A" w:rsidP="0064287A">
            <w:pPr>
              <w:pStyle w:val="TAC"/>
            </w:pPr>
            <w:r w:rsidRPr="008B35F7">
              <w:t>2273333</w:t>
            </w:r>
          </w:p>
        </w:tc>
        <w:tc>
          <w:tcPr>
            <w:tcW w:w="992" w:type="dxa"/>
            <w:tcBorders>
              <w:top w:val="single" w:sz="4" w:space="0" w:color="auto"/>
              <w:left w:val="single" w:sz="4" w:space="0" w:color="auto"/>
              <w:bottom w:val="single" w:sz="4" w:space="0" w:color="auto"/>
              <w:right w:val="single" w:sz="4" w:space="0" w:color="auto"/>
            </w:tcBorders>
          </w:tcPr>
          <w:p w14:paraId="3E99BCF6" w14:textId="77777777" w:rsidR="0064287A" w:rsidRPr="008B35F7" w:rsidRDefault="0064287A" w:rsidP="0064287A">
            <w:pPr>
              <w:pStyle w:val="TAC"/>
            </w:pPr>
            <w:r w:rsidRPr="008B35F7">
              <w:t>39239.64</w:t>
            </w:r>
          </w:p>
        </w:tc>
        <w:tc>
          <w:tcPr>
            <w:tcW w:w="992" w:type="dxa"/>
            <w:tcBorders>
              <w:top w:val="single" w:sz="4" w:space="0" w:color="auto"/>
              <w:left w:val="single" w:sz="4" w:space="0" w:color="auto"/>
              <w:bottom w:val="single" w:sz="4" w:space="0" w:color="auto"/>
              <w:right w:val="single" w:sz="4" w:space="0" w:color="auto"/>
            </w:tcBorders>
          </w:tcPr>
          <w:p w14:paraId="2AF31185" w14:textId="77777777" w:rsidR="0064287A" w:rsidRPr="008B35F7" w:rsidRDefault="0064287A" w:rsidP="0064287A">
            <w:pPr>
              <w:pStyle w:val="TAC"/>
            </w:pPr>
            <w:r w:rsidRPr="008B35F7">
              <w:t>2266493</w:t>
            </w:r>
          </w:p>
        </w:tc>
        <w:tc>
          <w:tcPr>
            <w:tcW w:w="815" w:type="dxa"/>
            <w:tcBorders>
              <w:top w:val="single" w:sz="4" w:space="0" w:color="auto"/>
              <w:left w:val="single" w:sz="4" w:space="0" w:color="auto"/>
              <w:bottom w:val="single" w:sz="4" w:space="0" w:color="auto"/>
              <w:right w:val="single" w:sz="4" w:space="0" w:color="auto"/>
            </w:tcBorders>
          </w:tcPr>
          <w:p w14:paraId="49F3E139"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2C14339B"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1E0C8A5E" w14:textId="77777777" w:rsidR="0064287A" w:rsidRPr="008B35F7" w:rsidRDefault="0064287A" w:rsidP="0064287A">
            <w:pPr>
              <w:pStyle w:val="TAC"/>
            </w:pPr>
            <w:r w:rsidRPr="008B35F7">
              <w:t>23146</w:t>
            </w:r>
          </w:p>
        </w:tc>
        <w:tc>
          <w:tcPr>
            <w:tcW w:w="992" w:type="dxa"/>
            <w:gridSpan w:val="2"/>
            <w:tcBorders>
              <w:top w:val="single" w:sz="4" w:space="0" w:color="auto"/>
              <w:left w:val="single" w:sz="4" w:space="0" w:color="auto"/>
              <w:bottom w:val="single" w:sz="4" w:space="0" w:color="auto"/>
              <w:right w:val="single" w:sz="4" w:space="0" w:color="auto"/>
            </w:tcBorders>
          </w:tcPr>
          <w:p w14:paraId="6224EF72" w14:textId="77777777" w:rsidR="0064287A" w:rsidRPr="008B35F7" w:rsidRDefault="0064287A" w:rsidP="0064287A">
            <w:pPr>
              <w:pStyle w:val="TAC"/>
            </w:pPr>
            <w:r w:rsidRPr="008B35F7">
              <w:t>2272987</w:t>
            </w:r>
          </w:p>
        </w:tc>
        <w:tc>
          <w:tcPr>
            <w:tcW w:w="585" w:type="dxa"/>
            <w:gridSpan w:val="2"/>
            <w:tcBorders>
              <w:top w:val="single" w:sz="4" w:space="0" w:color="auto"/>
              <w:left w:val="single" w:sz="4" w:space="0" w:color="auto"/>
              <w:bottom w:val="single" w:sz="4" w:space="0" w:color="auto"/>
              <w:right w:val="single" w:sz="4" w:space="0" w:color="auto"/>
            </w:tcBorders>
          </w:tcPr>
          <w:p w14:paraId="3E02C434" w14:textId="77777777" w:rsidR="0064287A" w:rsidRPr="008B35F7" w:rsidRDefault="0064287A" w:rsidP="0064287A">
            <w:pPr>
              <w:pStyle w:val="TAC"/>
            </w:pPr>
            <w:r w:rsidRPr="008B35F7">
              <w:t>2</w:t>
            </w:r>
          </w:p>
        </w:tc>
        <w:tc>
          <w:tcPr>
            <w:tcW w:w="851" w:type="dxa"/>
            <w:tcBorders>
              <w:top w:val="single" w:sz="4" w:space="0" w:color="auto"/>
              <w:left w:val="single" w:sz="4" w:space="0" w:color="auto"/>
              <w:bottom w:val="single" w:sz="4" w:space="0" w:color="auto"/>
              <w:right w:val="single" w:sz="4" w:space="0" w:color="auto"/>
            </w:tcBorders>
          </w:tcPr>
          <w:p w14:paraId="0B2DC5ED" w14:textId="77777777" w:rsidR="0064287A" w:rsidRPr="008B35F7" w:rsidRDefault="0064287A" w:rsidP="0064287A">
            <w:pPr>
              <w:pStyle w:val="TAC"/>
            </w:pPr>
            <w:r w:rsidRPr="008B35F7">
              <w:t>9</w:t>
            </w:r>
          </w:p>
        </w:tc>
        <w:tc>
          <w:tcPr>
            <w:tcW w:w="708" w:type="dxa"/>
            <w:tcBorders>
              <w:top w:val="single" w:sz="4" w:space="0" w:color="auto"/>
              <w:left w:val="single" w:sz="4" w:space="0" w:color="auto"/>
              <w:bottom w:val="single" w:sz="4" w:space="0" w:color="auto"/>
              <w:right w:val="single" w:sz="4" w:space="0" w:color="auto"/>
            </w:tcBorders>
          </w:tcPr>
          <w:p w14:paraId="760ED010"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3150F425" w14:textId="77777777" w:rsidR="0064287A" w:rsidRPr="008B35F7" w:rsidRDefault="0064287A" w:rsidP="0064287A">
            <w:pPr>
              <w:pStyle w:val="TAC"/>
            </w:pPr>
            <w:r w:rsidRPr="008B35F7">
              <w:t>521</w:t>
            </w:r>
          </w:p>
        </w:tc>
      </w:tr>
      <w:tr w:rsidR="0064287A" w:rsidRPr="008B35F7" w14:paraId="79CC5C24" w14:textId="77777777" w:rsidTr="0064287A">
        <w:trPr>
          <w:trHeight w:val="204"/>
        </w:trPr>
        <w:tc>
          <w:tcPr>
            <w:tcW w:w="1164" w:type="dxa"/>
            <w:tcBorders>
              <w:top w:val="nil"/>
              <w:left w:val="single" w:sz="4" w:space="0" w:color="auto"/>
              <w:bottom w:val="nil"/>
              <w:right w:val="single" w:sz="4" w:space="0" w:color="auto"/>
            </w:tcBorders>
            <w:vAlign w:val="bottom"/>
          </w:tcPr>
          <w:p w14:paraId="3028127E"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0C5A2865" w14:textId="77777777" w:rsidR="0064287A" w:rsidRPr="008B35F7" w:rsidRDefault="0064287A" w:rsidP="0064287A">
            <w:pPr>
              <w:pStyle w:val="TAC"/>
            </w:pPr>
            <w:r w:rsidRPr="008B35F7">
              <w:t>Channel spacing CC2-CC3=99.96 MHz (Note 1)</w:t>
            </w:r>
          </w:p>
        </w:tc>
      </w:tr>
      <w:tr w:rsidR="0064287A" w:rsidRPr="008B35F7" w14:paraId="070B4573" w14:textId="77777777" w:rsidTr="0064287A">
        <w:tc>
          <w:tcPr>
            <w:tcW w:w="1164" w:type="dxa"/>
            <w:tcBorders>
              <w:top w:val="nil"/>
              <w:left w:val="single" w:sz="4" w:space="0" w:color="auto"/>
              <w:bottom w:val="nil"/>
              <w:right w:val="single" w:sz="4" w:space="0" w:color="auto"/>
            </w:tcBorders>
          </w:tcPr>
          <w:p w14:paraId="2FF7CCC9"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507810A9" w14:textId="77777777" w:rsidR="0064287A" w:rsidRPr="008B35F7" w:rsidRDefault="0064287A" w:rsidP="0064287A">
            <w:pPr>
              <w:pStyle w:val="TAC"/>
            </w:pPr>
            <w:r w:rsidRPr="008B35F7">
              <w:t>CC3</w:t>
            </w:r>
          </w:p>
        </w:tc>
        <w:tc>
          <w:tcPr>
            <w:tcW w:w="713" w:type="dxa"/>
            <w:tcBorders>
              <w:top w:val="single" w:sz="4" w:space="0" w:color="auto"/>
              <w:left w:val="single" w:sz="4" w:space="0" w:color="auto"/>
              <w:bottom w:val="nil"/>
              <w:right w:val="single" w:sz="4" w:space="0" w:color="auto"/>
            </w:tcBorders>
          </w:tcPr>
          <w:p w14:paraId="292414D6"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68402FBB"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0173F88C" w14:textId="77777777" w:rsidR="0064287A" w:rsidRPr="008B35F7" w:rsidRDefault="0064287A" w:rsidP="0064287A">
            <w:pPr>
              <w:pStyle w:val="TAC"/>
            </w:pPr>
            <w:r w:rsidRPr="008B35F7">
              <w:t>132</w:t>
            </w:r>
          </w:p>
        </w:tc>
        <w:tc>
          <w:tcPr>
            <w:tcW w:w="992" w:type="dxa"/>
            <w:tcBorders>
              <w:top w:val="single" w:sz="4" w:space="0" w:color="auto"/>
              <w:left w:val="single" w:sz="4" w:space="0" w:color="auto"/>
              <w:bottom w:val="nil"/>
              <w:right w:val="single" w:sz="4" w:space="0" w:color="auto"/>
            </w:tcBorders>
          </w:tcPr>
          <w:p w14:paraId="5912BDA4"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3F0231EB"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5241D48B" w14:textId="77777777" w:rsidR="0064287A" w:rsidRPr="008B35F7" w:rsidRDefault="0064287A" w:rsidP="0064287A">
            <w:pPr>
              <w:pStyle w:val="TAC"/>
            </w:pPr>
            <w:r w:rsidRPr="008B35F7">
              <w:t>37249.92</w:t>
            </w:r>
          </w:p>
        </w:tc>
        <w:tc>
          <w:tcPr>
            <w:tcW w:w="992" w:type="dxa"/>
            <w:tcBorders>
              <w:top w:val="single" w:sz="4" w:space="0" w:color="auto"/>
              <w:left w:val="single" w:sz="4" w:space="0" w:color="auto"/>
              <w:bottom w:val="single" w:sz="4" w:space="0" w:color="auto"/>
              <w:right w:val="single" w:sz="4" w:space="0" w:color="auto"/>
            </w:tcBorders>
          </w:tcPr>
          <w:p w14:paraId="4283BFF9" w14:textId="77777777" w:rsidR="0064287A" w:rsidRPr="008B35F7" w:rsidRDefault="0064287A" w:rsidP="0064287A">
            <w:pPr>
              <w:pStyle w:val="TAC"/>
            </w:pPr>
            <w:r w:rsidRPr="008B35F7">
              <w:t>2233331</w:t>
            </w:r>
          </w:p>
        </w:tc>
        <w:tc>
          <w:tcPr>
            <w:tcW w:w="992" w:type="dxa"/>
            <w:tcBorders>
              <w:top w:val="single" w:sz="4" w:space="0" w:color="auto"/>
              <w:left w:val="single" w:sz="4" w:space="0" w:color="auto"/>
              <w:bottom w:val="single" w:sz="4" w:space="0" w:color="auto"/>
              <w:right w:val="single" w:sz="4" w:space="0" w:color="auto"/>
            </w:tcBorders>
          </w:tcPr>
          <w:p w14:paraId="53688760" w14:textId="77777777" w:rsidR="0064287A" w:rsidRPr="008B35F7" w:rsidRDefault="0064287A" w:rsidP="0064287A">
            <w:pPr>
              <w:pStyle w:val="TAC"/>
            </w:pPr>
            <w:r w:rsidRPr="008B35F7">
              <w:t>37202.4</w:t>
            </w:r>
          </w:p>
        </w:tc>
        <w:tc>
          <w:tcPr>
            <w:tcW w:w="992" w:type="dxa"/>
            <w:tcBorders>
              <w:top w:val="single" w:sz="4" w:space="0" w:color="auto"/>
              <w:left w:val="single" w:sz="4" w:space="0" w:color="auto"/>
              <w:bottom w:val="single" w:sz="4" w:space="0" w:color="auto"/>
              <w:right w:val="single" w:sz="4" w:space="0" w:color="auto"/>
            </w:tcBorders>
          </w:tcPr>
          <w:p w14:paraId="6C1E587F" w14:textId="77777777" w:rsidR="0064287A" w:rsidRPr="008B35F7" w:rsidRDefault="0064287A" w:rsidP="0064287A">
            <w:pPr>
              <w:pStyle w:val="TAC"/>
            </w:pPr>
            <w:r w:rsidRPr="008B35F7">
              <w:t>2232539</w:t>
            </w:r>
          </w:p>
        </w:tc>
        <w:tc>
          <w:tcPr>
            <w:tcW w:w="815" w:type="dxa"/>
            <w:tcBorders>
              <w:top w:val="single" w:sz="4" w:space="0" w:color="auto"/>
              <w:left w:val="single" w:sz="4" w:space="0" w:color="auto"/>
              <w:bottom w:val="single" w:sz="4" w:space="0" w:color="auto"/>
              <w:right w:val="single" w:sz="4" w:space="0" w:color="auto"/>
            </w:tcBorders>
          </w:tcPr>
          <w:p w14:paraId="6335EC2E"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26B29E38"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2D6C8756" w14:textId="77777777" w:rsidR="0064287A" w:rsidRPr="008B35F7" w:rsidRDefault="0064287A" w:rsidP="0064287A">
            <w:pPr>
              <w:pStyle w:val="TAC"/>
            </w:pPr>
            <w:r w:rsidRPr="008B35F7">
              <w:t>23007</w:t>
            </w:r>
          </w:p>
        </w:tc>
        <w:tc>
          <w:tcPr>
            <w:tcW w:w="992" w:type="dxa"/>
            <w:gridSpan w:val="2"/>
            <w:tcBorders>
              <w:top w:val="single" w:sz="4" w:space="0" w:color="auto"/>
              <w:left w:val="single" w:sz="4" w:space="0" w:color="auto"/>
              <w:bottom w:val="single" w:sz="4" w:space="0" w:color="auto"/>
              <w:right w:val="single" w:sz="4" w:space="0" w:color="auto"/>
            </w:tcBorders>
          </w:tcPr>
          <w:p w14:paraId="3790C28A" w14:textId="77777777" w:rsidR="0064287A" w:rsidRPr="008B35F7" w:rsidRDefault="0064287A" w:rsidP="0064287A">
            <w:pPr>
              <w:pStyle w:val="TAC"/>
            </w:pPr>
            <w:r w:rsidRPr="008B35F7">
              <w:t>2232955</w:t>
            </w:r>
          </w:p>
        </w:tc>
        <w:tc>
          <w:tcPr>
            <w:tcW w:w="585" w:type="dxa"/>
            <w:gridSpan w:val="2"/>
            <w:tcBorders>
              <w:top w:val="single" w:sz="4" w:space="0" w:color="auto"/>
              <w:left w:val="single" w:sz="4" w:space="0" w:color="auto"/>
              <w:bottom w:val="single" w:sz="4" w:space="0" w:color="auto"/>
              <w:right w:val="single" w:sz="4" w:space="0" w:color="auto"/>
            </w:tcBorders>
          </w:tcPr>
          <w:p w14:paraId="4783E8DF" w14:textId="77777777" w:rsidR="0064287A" w:rsidRPr="008B35F7" w:rsidRDefault="0064287A" w:rsidP="0064287A">
            <w:pPr>
              <w:pStyle w:val="TAC"/>
            </w:pPr>
            <w:r w:rsidRPr="008B35F7">
              <w:t>8</w:t>
            </w:r>
          </w:p>
        </w:tc>
        <w:tc>
          <w:tcPr>
            <w:tcW w:w="851" w:type="dxa"/>
            <w:tcBorders>
              <w:top w:val="single" w:sz="4" w:space="0" w:color="auto"/>
              <w:left w:val="single" w:sz="4" w:space="0" w:color="auto"/>
              <w:bottom w:val="single" w:sz="4" w:space="0" w:color="auto"/>
              <w:right w:val="single" w:sz="4" w:space="0" w:color="auto"/>
            </w:tcBorders>
          </w:tcPr>
          <w:p w14:paraId="2A898A74" w14:textId="77777777" w:rsidR="0064287A" w:rsidRPr="008B35F7" w:rsidRDefault="0064287A" w:rsidP="0064287A">
            <w:pPr>
              <w:pStyle w:val="TAC"/>
            </w:pPr>
            <w:r w:rsidRPr="008B35F7">
              <w:t>6</w:t>
            </w:r>
          </w:p>
        </w:tc>
        <w:tc>
          <w:tcPr>
            <w:tcW w:w="708" w:type="dxa"/>
            <w:tcBorders>
              <w:top w:val="single" w:sz="4" w:space="0" w:color="auto"/>
              <w:left w:val="single" w:sz="4" w:space="0" w:color="auto"/>
              <w:bottom w:val="single" w:sz="4" w:space="0" w:color="auto"/>
              <w:right w:val="single" w:sz="4" w:space="0" w:color="auto"/>
            </w:tcBorders>
          </w:tcPr>
          <w:p w14:paraId="79915D01"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58A9D989" w14:textId="77777777" w:rsidR="0064287A" w:rsidRPr="008B35F7" w:rsidRDefault="0064287A" w:rsidP="0064287A">
            <w:pPr>
              <w:pStyle w:val="TAC"/>
            </w:pPr>
            <w:r w:rsidRPr="008B35F7">
              <w:t>14</w:t>
            </w:r>
          </w:p>
        </w:tc>
      </w:tr>
      <w:tr w:rsidR="0064287A" w:rsidRPr="008B35F7" w14:paraId="09C39913" w14:textId="77777777" w:rsidTr="0064287A">
        <w:tc>
          <w:tcPr>
            <w:tcW w:w="1164" w:type="dxa"/>
            <w:tcBorders>
              <w:top w:val="nil"/>
              <w:left w:val="single" w:sz="4" w:space="0" w:color="auto"/>
              <w:bottom w:val="nil"/>
              <w:right w:val="single" w:sz="4" w:space="0" w:color="auto"/>
            </w:tcBorders>
          </w:tcPr>
          <w:p w14:paraId="5673F6BC"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39CD7FB6"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1BA934CC"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455B3B1E"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57F7D2E7"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5962BC10"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3BD58AFA"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0A417882" w14:textId="77777777" w:rsidR="0064287A" w:rsidRPr="008B35F7" w:rsidRDefault="0064287A" w:rsidP="0064287A">
            <w:pPr>
              <w:pStyle w:val="TAC"/>
            </w:pPr>
            <w:r w:rsidRPr="008B35F7">
              <w:t>38499.84</w:t>
            </w:r>
          </w:p>
        </w:tc>
        <w:tc>
          <w:tcPr>
            <w:tcW w:w="992" w:type="dxa"/>
            <w:tcBorders>
              <w:top w:val="single" w:sz="4" w:space="0" w:color="auto"/>
              <w:left w:val="single" w:sz="4" w:space="0" w:color="auto"/>
              <w:bottom w:val="single" w:sz="4" w:space="0" w:color="auto"/>
              <w:right w:val="single" w:sz="4" w:space="0" w:color="auto"/>
            </w:tcBorders>
          </w:tcPr>
          <w:p w14:paraId="0CB8C4FB" w14:textId="77777777" w:rsidR="0064287A" w:rsidRPr="008B35F7" w:rsidRDefault="0064287A" w:rsidP="0064287A">
            <w:pPr>
              <w:pStyle w:val="TAC"/>
            </w:pPr>
            <w:r w:rsidRPr="008B35F7">
              <w:t>2254163</w:t>
            </w:r>
          </w:p>
        </w:tc>
        <w:tc>
          <w:tcPr>
            <w:tcW w:w="992" w:type="dxa"/>
            <w:tcBorders>
              <w:top w:val="single" w:sz="4" w:space="0" w:color="auto"/>
              <w:left w:val="single" w:sz="4" w:space="0" w:color="auto"/>
              <w:bottom w:val="single" w:sz="4" w:space="0" w:color="auto"/>
              <w:right w:val="single" w:sz="4" w:space="0" w:color="auto"/>
            </w:tcBorders>
          </w:tcPr>
          <w:p w14:paraId="27699C0A" w14:textId="77777777" w:rsidR="0064287A" w:rsidRPr="008B35F7" w:rsidRDefault="0064287A" w:rsidP="0064287A">
            <w:pPr>
              <w:pStyle w:val="TAC"/>
            </w:pPr>
            <w:r w:rsidRPr="008B35F7">
              <w:t>38378.88</w:t>
            </w:r>
          </w:p>
        </w:tc>
        <w:tc>
          <w:tcPr>
            <w:tcW w:w="992" w:type="dxa"/>
            <w:tcBorders>
              <w:top w:val="single" w:sz="4" w:space="0" w:color="auto"/>
              <w:left w:val="single" w:sz="4" w:space="0" w:color="auto"/>
              <w:bottom w:val="single" w:sz="4" w:space="0" w:color="auto"/>
              <w:right w:val="single" w:sz="4" w:space="0" w:color="auto"/>
            </w:tcBorders>
          </w:tcPr>
          <w:p w14:paraId="1993F0B8" w14:textId="77777777" w:rsidR="0064287A" w:rsidRPr="008B35F7" w:rsidRDefault="0064287A" w:rsidP="0064287A">
            <w:pPr>
              <w:pStyle w:val="TAC"/>
            </w:pPr>
            <w:r w:rsidRPr="008B35F7">
              <w:t>2252147</w:t>
            </w:r>
          </w:p>
        </w:tc>
        <w:tc>
          <w:tcPr>
            <w:tcW w:w="815" w:type="dxa"/>
            <w:tcBorders>
              <w:top w:val="single" w:sz="4" w:space="0" w:color="auto"/>
              <w:left w:val="single" w:sz="4" w:space="0" w:color="auto"/>
              <w:bottom w:val="single" w:sz="4" w:space="0" w:color="auto"/>
              <w:right w:val="single" w:sz="4" w:space="0" w:color="auto"/>
            </w:tcBorders>
          </w:tcPr>
          <w:p w14:paraId="5B868873"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532D9A2A"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178016CD" w14:textId="77777777" w:rsidR="0064287A" w:rsidRPr="008B35F7" w:rsidRDefault="0064287A" w:rsidP="0064287A">
            <w:pPr>
              <w:pStyle w:val="TAC"/>
            </w:pPr>
            <w:r w:rsidRPr="008B35F7">
              <w:t>23079</w:t>
            </w:r>
          </w:p>
        </w:tc>
        <w:tc>
          <w:tcPr>
            <w:tcW w:w="992" w:type="dxa"/>
            <w:gridSpan w:val="2"/>
            <w:tcBorders>
              <w:top w:val="single" w:sz="4" w:space="0" w:color="auto"/>
              <w:left w:val="single" w:sz="4" w:space="0" w:color="auto"/>
              <w:bottom w:val="single" w:sz="4" w:space="0" w:color="auto"/>
              <w:right w:val="single" w:sz="4" w:space="0" w:color="auto"/>
            </w:tcBorders>
          </w:tcPr>
          <w:p w14:paraId="27F76C46" w14:textId="77777777" w:rsidR="0064287A" w:rsidRPr="008B35F7" w:rsidRDefault="0064287A" w:rsidP="0064287A">
            <w:pPr>
              <w:pStyle w:val="TAC"/>
            </w:pPr>
            <w:r w:rsidRPr="008B35F7">
              <w:t>2253691</w:t>
            </w:r>
          </w:p>
        </w:tc>
        <w:tc>
          <w:tcPr>
            <w:tcW w:w="585" w:type="dxa"/>
            <w:gridSpan w:val="2"/>
            <w:tcBorders>
              <w:top w:val="single" w:sz="4" w:space="0" w:color="auto"/>
              <w:left w:val="single" w:sz="4" w:space="0" w:color="auto"/>
              <w:bottom w:val="single" w:sz="4" w:space="0" w:color="auto"/>
              <w:right w:val="single" w:sz="4" w:space="0" w:color="auto"/>
            </w:tcBorders>
          </w:tcPr>
          <w:p w14:paraId="5A017CF0" w14:textId="77777777" w:rsidR="0064287A" w:rsidRPr="008B35F7" w:rsidRDefault="0064287A" w:rsidP="0064287A">
            <w:pPr>
              <w:pStyle w:val="TAC"/>
            </w:pPr>
            <w:r w:rsidRPr="008B35F7">
              <w:t>8</w:t>
            </w:r>
          </w:p>
        </w:tc>
        <w:tc>
          <w:tcPr>
            <w:tcW w:w="851" w:type="dxa"/>
            <w:tcBorders>
              <w:top w:val="single" w:sz="4" w:space="0" w:color="auto"/>
              <w:left w:val="single" w:sz="4" w:space="0" w:color="auto"/>
              <w:bottom w:val="single" w:sz="4" w:space="0" w:color="auto"/>
              <w:right w:val="single" w:sz="4" w:space="0" w:color="auto"/>
            </w:tcBorders>
          </w:tcPr>
          <w:p w14:paraId="0622F648" w14:textId="77777777" w:rsidR="0064287A" w:rsidRPr="008B35F7" w:rsidRDefault="0064287A" w:rsidP="0064287A">
            <w:pPr>
              <w:pStyle w:val="TAC"/>
            </w:pPr>
            <w:r w:rsidRPr="008B35F7">
              <w:t>6</w:t>
            </w:r>
          </w:p>
        </w:tc>
        <w:tc>
          <w:tcPr>
            <w:tcW w:w="708" w:type="dxa"/>
            <w:tcBorders>
              <w:top w:val="single" w:sz="4" w:space="0" w:color="auto"/>
              <w:left w:val="single" w:sz="4" w:space="0" w:color="auto"/>
              <w:bottom w:val="single" w:sz="4" w:space="0" w:color="auto"/>
              <w:right w:val="single" w:sz="4" w:space="0" w:color="auto"/>
            </w:tcBorders>
          </w:tcPr>
          <w:p w14:paraId="064EDBA3"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1A4CA787" w14:textId="77777777" w:rsidR="0064287A" w:rsidRPr="008B35F7" w:rsidRDefault="0064287A" w:rsidP="0064287A">
            <w:pPr>
              <w:pStyle w:val="TAC"/>
            </w:pPr>
            <w:r w:rsidRPr="008B35F7">
              <w:t>108</w:t>
            </w:r>
          </w:p>
        </w:tc>
      </w:tr>
      <w:tr w:rsidR="0064287A" w:rsidRPr="008B35F7" w14:paraId="7B394EE1" w14:textId="77777777" w:rsidTr="0064287A">
        <w:tc>
          <w:tcPr>
            <w:tcW w:w="1164" w:type="dxa"/>
            <w:tcBorders>
              <w:top w:val="nil"/>
              <w:left w:val="single" w:sz="4" w:space="0" w:color="auto"/>
              <w:bottom w:val="nil"/>
              <w:right w:val="single" w:sz="4" w:space="0" w:color="auto"/>
            </w:tcBorders>
          </w:tcPr>
          <w:p w14:paraId="2FD415C4"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7653CBF4"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07C441FC"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0F241B38"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7734EF6F"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44D26917"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57166342"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10EAB4E5" w14:textId="77777777" w:rsidR="0064287A" w:rsidRPr="008B35F7" w:rsidRDefault="0064287A" w:rsidP="0064287A">
            <w:pPr>
              <w:pStyle w:val="TAC"/>
            </w:pPr>
            <w:r w:rsidRPr="008B35F7">
              <w:t>39750</w:t>
            </w:r>
          </w:p>
        </w:tc>
        <w:tc>
          <w:tcPr>
            <w:tcW w:w="992" w:type="dxa"/>
            <w:tcBorders>
              <w:top w:val="single" w:sz="4" w:space="0" w:color="auto"/>
              <w:left w:val="single" w:sz="4" w:space="0" w:color="auto"/>
              <w:bottom w:val="single" w:sz="4" w:space="0" w:color="auto"/>
              <w:right w:val="single" w:sz="4" w:space="0" w:color="auto"/>
            </w:tcBorders>
          </w:tcPr>
          <w:p w14:paraId="172A6779" w14:textId="77777777" w:rsidR="0064287A" w:rsidRPr="008B35F7" w:rsidRDefault="0064287A" w:rsidP="0064287A">
            <w:pPr>
              <w:pStyle w:val="TAC"/>
            </w:pPr>
            <w:r w:rsidRPr="008B35F7">
              <w:t>2274999</w:t>
            </w:r>
          </w:p>
        </w:tc>
        <w:tc>
          <w:tcPr>
            <w:tcW w:w="992" w:type="dxa"/>
            <w:tcBorders>
              <w:top w:val="single" w:sz="4" w:space="0" w:color="auto"/>
              <w:left w:val="single" w:sz="4" w:space="0" w:color="auto"/>
              <w:bottom w:val="single" w:sz="4" w:space="0" w:color="auto"/>
              <w:right w:val="single" w:sz="4" w:space="0" w:color="auto"/>
            </w:tcBorders>
          </w:tcPr>
          <w:p w14:paraId="50D03BDD" w14:textId="77777777" w:rsidR="0064287A" w:rsidRPr="008B35F7" w:rsidRDefault="0064287A" w:rsidP="0064287A">
            <w:pPr>
              <w:pStyle w:val="TAC"/>
            </w:pPr>
            <w:r w:rsidRPr="008B35F7">
              <w:t>39339.6</w:t>
            </w:r>
          </w:p>
        </w:tc>
        <w:tc>
          <w:tcPr>
            <w:tcW w:w="992" w:type="dxa"/>
            <w:tcBorders>
              <w:top w:val="single" w:sz="4" w:space="0" w:color="auto"/>
              <w:left w:val="single" w:sz="4" w:space="0" w:color="auto"/>
              <w:bottom w:val="single" w:sz="4" w:space="0" w:color="auto"/>
              <w:right w:val="single" w:sz="4" w:space="0" w:color="auto"/>
            </w:tcBorders>
          </w:tcPr>
          <w:p w14:paraId="5F955BE2" w14:textId="77777777" w:rsidR="0064287A" w:rsidRPr="008B35F7" w:rsidRDefault="0064287A" w:rsidP="0064287A">
            <w:pPr>
              <w:pStyle w:val="TAC"/>
            </w:pPr>
            <w:r w:rsidRPr="008B35F7">
              <w:t>2268159</w:t>
            </w:r>
          </w:p>
        </w:tc>
        <w:tc>
          <w:tcPr>
            <w:tcW w:w="815" w:type="dxa"/>
            <w:tcBorders>
              <w:top w:val="single" w:sz="4" w:space="0" w:color="auto"/>
              <w:left w:val="single" w:sz="4" w:space="0" w:color="auto"/>
              <w:bottom w:val="single" w:sz="4" w:space="0" w:color="auto"/>
              <w:right w:val="single" w:sz="4" w:space="0" w:color="auto"/>
            </w:tcBorders>
          </w:tcPr>
          <w:p w14:paraId="7FF2DBB1"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22E31967"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7D5240E2" w14:textId="77777777" w:rsidR="0064287A" w:rsidRPr="008B35F7" w:rsidRDefault="0064287A" w:rsidP="0064287A">
            <w:pPr>
              <w:pStyle w:val="TAC"/>
            </w:pPr>
            <w:r w:rsidRPr="008B35F7">
              <w:t>23152</w:t>
            </w:r>
          </w:p>
        </w:tc>
        <w:tc>
          <w:tcPr>
            <w:tcW w:w="992" w:type="dxa"/>
            <w:gridSpan w:val="2"/>
            <w:tcBorders>
              <w:top w:val="single" w:sz="4" w:space="0" w:color="auto"/>
              <w:left w:val="single" w:sz="4" w:space="0" w:color="auto"/>
              <w:bottom w:val="single" w:sz="4" w:space="0" w:color="auto"/>
              <w:right w:val="single" w:sz="4" w:space="0" w:color="auto"/>
            </w:tcBorders>
          </w:tcPr>
          <w:p w14:paraId="57900E58" w14:textId="77777777" w:rsidR="0064287A" w:rsidRPr="008B35F7" w:rsidRDefault="0064287A" w:rsidP="0064287A">
            <w:pPr>
              <w:pStyle w:val="TAC"/>
            </w:pPr>
            <w:r w:rsidRPr="008B35F7">
              <w:t>2274715</w:t>
            </w:r>
          </w:p>
        </w:tc>
        <w:tc>
          <w:tcPr>
            <w:tcW w:w="585" w:type="dxa"/>
            <w:gridSpan w:val="2"/>
            <w:tcBorders>
              <w:top w:val="single" w:sz="4" w:space="0" w:color="auto"/>
              <w:left w:val="single" w:sz="4" w:space="0" w:color="auto"/>
              <w:bottom w:val="single" w:sz="4" w:space="0" w:color="auto"/>
              <w:right w:val="single" w:sz="4" w:space="0" w:color="auto"/>
            </w:tcBorders>
          </w:tcPr>
          <w:p w14:paraId="4C8323B4" w14:textId="77777777" w:rsidR="0064287A" w:rsidRPr="008B35F7" w:rsidRDefault="0064287A" w:rsidP="0064287A">
            <w:pPr>
              <w:pStyle w:val="TAC"/>
            </w:pPr>
            <w:r w:rsidRPr="008B35F7">
              <w:t>4</w:t>
            </w:r>
          </w:p>
        </w:tc>
        <w:tc>
          <w:tcPr>
            <w:tcW w:w="851" w:type="dxa"/>
            <w:tcBorders>
              <w:top w:val="single" w:sz="4" w:space="0" w:color="auto"/>
              <w:left w:val="single" w:sz="4" w:space="0" w:color="auto"/>
              <w:bottom w:val="single" w:sz="4" w:space="0" w:color="auto"/>
              <w:right w:val="single" w:sz="4" w:space="0" w:color="auto"/>
            </w:tcBorders>
          </w:tcPr>
          <w:p w14:paraId="5DFD9325" w14:textId="77777777" w:rsidR="0064287A" w:rsidRPr="008B35F7" w:rsidRDefault="0064287A" w:rsidP="0064287A">
            <w:pPr>
              <w:pStyle w:val="TAC"/>
            </w:pPr>
            <w:r w:rsidRPr="008B35F7">
              <w:t>14</w:t>
            </w:r>
          </w:p>
        </w:tc>
        <w:tc>
          <w:tcPr>
            <w:tcW w:w="708" w:type="dxa"/>
            <w:tcBorders>
              <w:top w:val="single" w:sz="4" w:space="0" w:color="auto"/>
              <w:left w:val="single" w:sz="4" w:space="0" w:color="auto"/>
              <w:bottom w:val="single" w:sz="4" w:space="0" w:color="auto"/>
              <w:right w:val="single" w:sz="4" w:space="0" w:color="auto"/>
            </w:tcBorders>
          </w:tcPr>
          <w:p w14:paraId="6402DBB7"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5CB3DD2F" w14:textId="77777777" w:rsidR="0064287A" w:rsidRPr="008B35F7" w:rsidRDefault="0064287A" w:rsidP="0064287A">
            <w:pPr>
              <w:pStyle w:val="TAC"/>
            </w:pPr>
            <w:r w:rsidRPr="008B35F7">
              <w:t>526</w:t>
            </w:r>
          </w:p>
        </w:tc>
      </w:tr>
      <w:tr w:rsidR="0064287A" w:rsidRPr="008B35F7" w14:paraId="65378A21" w14:textId="77777777" w:rsidTr="0064287A">
        <w:trPr>
          <w:trHeight w:val="204"/>
        </w:trPr>
        <w:tc>
          <w:tcPr>
            <w:tcW w:w="1164" w:type="dxa"/>
            <w:tcBorders>
              <w:top w:val="nil"/>
              <w:left w:val="single" w:sz="4" w:space="0" w:color="auto"/>
              <w:bottom w:val="nil"/>
              <w:right w:val="single" w:sz="4" w:space="0" w:color="auto"/>
            </w:tcBorders>
            <w:vAlign w:val="bottom"/>
          </w:tcPr>
          <w:p w14:paraId="609402C6"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293B5BA5" w14:textId="77777777" w:rsidR="0064287A" w:rsidRPr="008B35F7" w:rsidRDefault="0064287A" w:rsidP="0064287A">
            <w:pPr>
              <w:pStyle w:val="TAC"/>
            </w:pPr>
            <w:r w:rsidRPr="008B35F7">
              <w:t>Channel spacing CC3-CC4=99.96 MHz (Note 1)</w:t>
            </w:r>
          </w:p>
        </w:tc>
      </w:tr>
      <w:tr w:rsidR="0064287A" w:rsidRPr="008B35F7" w14:paraId="2A8B3109" w14:textId="77777777" w:rsidTr="0064287A">
        <w:tc>
          <w:tcPr>
            <w:tcW w:w="1164" w:type="dxa"/>
            <w:tcBorders>
              <w:top w:val="nil"/>
              <w:left w:val="single" w:sz="4" w:space="0" w:color="auto"/>
              <w:bottom w:val="nil"/>
              <w:right w:val="single" w:sz="4" w:space="0" w:color="auto"/>
            </w:tcBorders>
          </w:tcPr>
          <w:p w14:paraId="1EBAEEE1"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046AEDE2" w14:textId="77777777" w:rsidR="0064287A" w:rsidRPr="008B35F7" w:rsidRDefault="0064287A" w:rsidP="0064287A">
            <w:pPr>
              <w:pStyle w:val="TAC"/>
            </w:pPr>
            <w:r w:rsidRPr="008B35F7">
              <w:t>CC4</w:t>
            </w:r>
          </w:p>
        </w:tc>
        <w:tc>
          <w:tcPr>
            <w:tcW w:w="713" w:type="dxa"/>
            <w:tcBorders>
              <w:top w:val="single" w:sz="4" w:space="0" w:color="auto"/>
              <w:left w:val="single" w:sz="4" w:space="0" w:color="auto"/>
              <w:bottom w:val="nil"/>
              <w:right w:val="single" w:sz="4" w:space="0" w:color="auto"/>
            </w:tcBorders>
          </w:tcPr>
          <w:p w14:paraId="153496CD"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1D89E395"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4DEC8BF1" w14:textId="77777777" w:rsidR="0064287A" w:rsidRPr="008B35F7" w:rsidRDefault="0064287A" w:rsidP="0064287A">
            <w:pPr>
              <w:pStyle w:val="TAC"/>
            </w:pPr>
            <w:r w:rsidRPr="008B35F7">
              <w:t>132</w:t>
            </w:r>
          </w:p>
        </w:tc>
        <w:tc>
          <w:tcPr>
            <w:tcW w:w="992" w:type="dxa"/>
            <w:tcBorders>
              <w:top w:val="single" w:sz="4" w:space="0" w:color="auto"/>
              <w:left w:val="single" w:sz="4" w:space="0" w:color="auto"/>
              <w:bottom w:val="nil"/>
              <w:right w:val="single" w:sz="4" w:space="0" w:color="auto"/>
            </w:tcBorders>
          </w:tcPr>
          <w:p w14:paraId="06C17AF7"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4797041C"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078590B9" w14:textId="77777777" w:rsidR="0064287A" w:rsidRPr="008B35F7" w:rsidRDefault="0064287A" w:rsidP="0064287A">
            <w:pPr>
              <w:pStyle w:val="TAC"/>
            </w:pPr>
            <w:r w:rsidRPr="008B35F7">
              <w:t>37349.88</w:t>
            </w:r>
          </w:p>
        </w:tc>
        <w:tc>
          <w:tcPr>
            <w:tcW w:w="992" w:type="dxa"/>
            <w:tcBorders>
              <w:top w:val="single" w:sz="4" w:space="0" w:color="auto"/>
              <w:left w:val="single" w:sz="4" w:space="0" w:color="auto"/>
              <w:bottom w:val="single" w:sz="4" w:space="0" w:color="auto"/>
              <w:right w:val="single" w:sz="4" w:space="0" w:color="auto"/>
            </w:tcBorders>
          </w:tcPr>
          <w:p w14:paraId="2A0DC7EC" w14:textId="77777777" w:rsidR="0064287A" w:rsidRPr="008B35F7" w:rsidRDefault="0064287A" w:rsidP="0064287A">
            <w:pPr>
              <w:pStyle w:val="TAC"/>
            </w:pPr>
            <w:r w:rsidRPr="008B35F7">
              <w:t>2234997</w:t>
            </w:r>
          </w:p>
        </w:tc>
        <w:tc>
          <w:tcPr>
            <w:tcW w:w="992" w:type="dxa"/>
            <w:tcBorders>
              <w:top w:val="single" w:sz="4" w:space="0" w:color="auto"/>
              <w:left w:val="single" w:sz="4" w:space="0" w:color="auto"/>
              <w:bottom w:val="single" w:sz="4" w:space="0" w:color="auto"/>
              <w:right w:val="single" w:sz="4" w:space="0" w:color="auto"/>
            </w:tcBorders>
          </w:tcPr>
          <w:p w14:paraId="6DBB83D8" w14:textId="77777777" w:rsidR="0064287A" w:rsidRPr="008B35F7" w:rsidRDefault="0064287A" w:rsidP="0064287A">
            <w:pPr>
              <w:pStyle w:val="TAC"/>
            </w:pPr>
            <w:r w:rsidRPr="008B35F7">
              <w:t>37302.36</w:t>
            </w:r>
          </w:p>
        </w:tc>
        <w:tc>
          <w:tcPr>
            <w:tcW w:w="992" w:type="dxa"/>
            <w:tcBorders>
              <w:top w:val="single" w:sz="4" w:space="0" w:color="auto"/>
              <w:left w:val="single" w:sz="4" w:space="0" w:color="auto"/>
              <w:bottom w:val="single" w:sz="4" w:space="0" w:color="auto"/>
              <w:right w:val="single" w:sz="4" w:space="0" w:color="auto"/>
            </w:tcBorders>
          </w:tcPr>
          <w:p w14:paraId="4DBDF0E0" w14:textId="77777777" w:rsidR="0064287A" w:rsidRPr="008B35F7" w:rsidRDefault="0064287A" w:rsidP="0064287A">
            <w:pPr>
              <w:pStyle w:val="TAC"/>
            </w:pPr>
            <w:r w:rsidRPr="008B35F7">
              <w:t>2234205</w:t>
            </w:r>
          </w:p>
        </w:tc>
        <w:tc>
          <w:tcPr>
            <w:tcW w:w="815" w:type="dxa"/>
            <w:tcBorders>
              <w:top w:val="single" w:sz="4" w:space="0" w:color="auto"/>
              <w:left w:val="single" w:sz="4" w:space="0" w:color="auto"/>
              <w:bottom w:val="single" w:sz="4" w:space="0" w:color="auto"/>
              <w:right w:val="single" w:sz="4" w:space="0" w:color="auto"/>
            </w:tcBorders>
          </w:tcPr>
          <w:p w14:paraId="0ACEA183"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3416D3CA"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6AC7C4DF" w14:textId="77777777" w:rsidR="0064287A" w:rsidRPr="008B35F7" w:rsidRDefault="0064287A" w:rsidP="0064287A">
            <w:pPr>
              <w:pStyle w:val="TAC"/>
            </w:pPr>
            <w:r w:rsidRPr="008B35F7">
              <w:t>23013</w:t>
            </w:r>
          </w:p>
        </w:tc>
        <w:tc>
          <w:tcPr>
            <w:tcW w:w="992" w:type="dxa"/>
            <w:gridSpan w:val="2"/>
            <w:tcBorders>
              <w:top w:val="single" w:sz="4" w:space="0" w:color="auto"/>
              <w:left w:val="single" w:sz="4" w:space="0" w:color="auto"/>
              <w:bottom w:val="single" w:sz="4" w:space="0" w:color="auto"/>
              <w:right w:val="single" w:sz="4" w:space="0" w:color="auto"/>
            </w:tcBorders>
          </w:tcPr>
          <w:p w14:paraId="0CD88CB6" w14:textId="77777777" w:rsidR="0064287A" w:rsidRPr="008B35F7" w:rsidRDefault="0064287A" w:rsidP="0064287A">
            <w:pPr>
              <w:pStyle w:val="TAC"/>
            </w:pPr>
            <w:r w:rsidRPr="008B35F7">
              <w:t>2234683</w:t>
            </w:r>
          </w:p>
        </w:tc>
        <w:tc>
          <w:tcPr>
            <w:tcW w:w="585" w:type="dxa"/>
            <w:gridSpan w:val="2"/>
            <w:tcBorders>
              <w:top w:val="single" w:sz="4" w:space="0" w:color="auto"/>
              <w:left w:val="single" w:sz="4" w:space="0" w:color="auto"/>
              <w:bottom w:val="single" w:sz="4" w:space="0" w:color="auto"/>
              <w:right w:val="single" w:sz="4" w:space="0" w:color="auto"/>
            </w:tcBorders>
          </w:tcPr>
          <w:p w14:paraId="6A9AD298" w14:textId="77777777" w:rsidR="0064287A" w:rsidRPr="008B35F7" w:rsidRDefault="0064287A" w:rsidP="0064287A">
            <w:pPr>
              <w:pStyle w:val="TAC"/>
            </w:pPr>
            <w:r w:rsidRPr="008B35F7">
              <w:t>10</w:t>
            </w:r>
          </w:p>
        </w:tc>
        <w:tc>
          <w:tcPr>
            <w:tcW w:w="851" w:type="dxa"/>
            <w:tcBorders>
              <w:top w:val="single" w:sz="4" w:space="0" w:color="auto"/>
              <w:left w:val="single" w:sz="4" w:space="0" w:color="auto"/>
              <w:bottom w:val="single" w:sz="4" w:space="0" w:color="auto"/>
              <w:right w:val="single" w:sz="4" w:space="0" w:color="auto"/>
            </w:tcBorders>
          </w:tcPr>
          <w:p w14:paraId="508DFF10" w14:textId="77777777" w:rsidR="0064287A" w:rsidRPr="008B35F7" w:rsidRDefault="0064287A" w:rsidP="0064287A">
            <w:pPr>
              <w:pStyle w:val="TAC"/>
            </w:pPr>
            <w:r w:rsidRPr="008B35F7">
              <w:t>11</w:t>
            </w:r>
          </w:p>
        </w:tc>
        <w:tc>
          <w:tcPr>
            <w:tcW w:w="708" w:type="dxa"/>
            <w:tcBorders>
              <w:top w:val="single" w:sz="4" w:space="0" w:color="auto"/>
              <w:left w:val="single" w:sz="4" w:space="0" w:color="auto"/>
              <w:bottom w:val="single" w:sz="4" w:space="0" w:color="auto"/>
              <w:right w:val="single" w:sz="4" w:space="0" w:color="auto"/>
            </w:tcBorders>
          </w:tcPr>
          <w:p w14:paraId="727EED97"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0A6D9F76" w14:textId="77777777" w:rsidR="0064287A" w:rsidRPr="008B35F7" w:rsidRDefault="0064287A" w:rsidP="0064287A">
            <w:pPr>
              <w:pStyle w:val="TAC"/>
            </w:pPr>
            <w:r w:rsidRPr="008B35F7">
              <w:t>19</w:t>
            </w:r>
          </w:p>
        </w:tc>
      </w:tr>
      <w:tr w:rsidR="0064287A" w:rsidRPr="008B35F7" w14:paraId="638920AC" w14:textId="77777777" w:rsidTr="0064287A">
        <w:tc>
          <w:tcPr>
            <w:tcW w:w="1164" w:type="dxa"/>
            <w:tcBorders>
              <w:top w:val="nil"/>
              <w:left w:val="single" w:sz="4" w:space="0" w:color="auto"/>
              <w:bottom w:val="nil"/>
              <w:right w:val="single" w:sz="4" w:space="0" w:color="auto"/>
            </w:tcBorders>
          </w:tcPr>
          <w:p w14:paraId="38E4DE77"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3F375DE9"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4A1A95F3"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78F7711A"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47BAECE1"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691E4615"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4973855F"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6FD05D02" w14:textId="77777777" w:rsidR="0064287A" w:rsidRPr="008B35F7" w:rsidRDefault="0064287A" w:rsidP="0064287A">
            <w:pPr>
              <w:pStyle w:val="TAC"/>
            </w:pPr>
            <w:r w:rsidRPr="008B35F7">
              <w:t>38599.8</w:t>
            </w:r>
          </w:p>
        </w:tc>
        <w:tc>
          <w:tcPr>
            <w:tcW w:w="992" w:type="dxa"/>
            <w:tcBorders>
              <w:top w:val="single" w:sz="4" w:space="0" w:color="auto"/>
              <w:left w:val="single" w:sz="4" w:space="0" w:color="auto"/>
              <w:bottom w:val="single" w:sz="4" w:space="0" w:color="auto"/>
              <w:right w:val="single" w:sz="4" w:space="0" w:color="auto"/>
            </w:tcBorders>
          </w:tcPr>
          <w:p w14:paraId="278D0B37" w14:textId="77777777" w:rsidR="0064287A" w:rsidRPr="008B35F7" w:rsidRDefault="0064287A" w:rsidP="0064287A">
            <w:pPr>
              <w:pStyle w:val="TAC"/>
            </w:pPr>
            <w:r w:rsidRPr="008B35F7">
              <w:t>2255829</w:t>
            </w:r>
          </w:p>
        </w:tc>
        <w:tc>
          <w:tcPr>
            <w:tcW w:w="992" w:type="dxa"/>
            <w:tcBorders>
              <w:top w:val="single" w:sz="4" w:space="0" w:color="auto"/>
              <w:left w:val="single" w:sz="4" w:space="0" w:color="auto"/>
              <w:bottom w:val="single" w:sz="4" w:space="0" w:color="auto"/>
              <w:right w:val="single" w:sz="4" w:space="0" w:color="auto"/>
            </w:tcBorders>
          </w:tcPr>
          <w:p w14:paraId="68F40FA0" w14:textId="77777777" w:rsidR="0064287A" w:rsidRPr="008B35F7" w:rsidRDefault="0064287A" w:rsidP="0064287A">
            <w:pPr>
              <w:pStyle w:val="TAC"/>
            </w:pPr>
            <w:r w:rsidRPr="008B35F7">
              <w:t>38478.84</w:t>
            </w:r>
          </w:p>
        </w:tc>
        <w:tc>
          <w:tcPr>
            <w:tcW w:w="992" w:type="dxa"/>
            <w:tcBorders>
              <w:top w:val="single" w:sz="4" w:space="0" w:color="auto"/>
              <w:left w:val="single" w:sz="4" w:space="0" w:color="auto"/>
              <w:bottom w:val="single" w:sz="4" w:space="0" w:color="auto"/>
              <w:right w:val="single" w:sz="4" w:space="0" w:color="auto"/>
            </w:tcBorders>
          </w:tcPr>
          <w:p w14:paraId="76085460" w14:textId="77777777" w:rsidR="0064287A" w:rsidRPr="008B35F7" w:rsidRDefault="0064287A" w:rsidP="0064287A">
            <w:pPr>
              <w:pStyle w:val="TAC"/>
            </w:pPr>
            <w:r w:rsidRPr="008B35F7">
              <w:t>2253813</w:t>
            </w:r>
          </w:p>
        </w:tc>
        <w:tc>
          <w:tcPr>
            <w:tcW w:w="815" w:type="dxa"/>
            <w:tcBorders>
              <w:top w:val="single" w:sz="4" w:space="0" w:color="auto"/>
              <w:left w:val="single" w:sz="4" w:space="0" w:color="auto"/>
              <w:bottom w:val="single" w:sz="4" w:space="0" w:color="auto"/>
              <w:right w:val="single" w:sz="4" w:space="0" w:color="auto"/>
            </w:tcBorders>
          </w:tcPr>
          <w:p w14:paraId="3899CC41"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7F3DAA4F"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7BBB8A96" w14:textId="77777777" w:rsidR="0064287A" w:rsidRPr="008B35F7" w:rsidRDefault="0064287A" w:rsidP="0064287A">
            <w:pPr>
              <w:pStyle w:val="TAC"/>
            </w:pPr>
            <w:r w:rsidRPr="008B35F7">
              <w:t>23085</w:t>
            </w:r>
          </w:p>
        </w:tc>
        <w:tc>
          <w:tcPr>
            <w:tcW w:w="992" w:type="dxa"/>
            <w:gridSpan w:val="2"/>
            <w:tcBorders>
              <w:top w:val="single" w:sz="4" w:space="0" w:color="auto"/>
              <w:left w:val="single" w:sz="4" w:space="0" w:color="auto"/>
              <w:bottom w:val="single" w:sz="4" w:space="0" w:color="auto"/>
              <w:right w:val="single" w:sz="4" w:space="0" w:color="auto"/>
            </w:tcBorders>
          </w:tcPr>
          <w:p w14:paraId="64C0A04A" w14:textId="77777777" w:rsidR="0064287A" w:rsidRPr="008B35F7" w:rsidRDefault="0064287A" w:rsidP="0064287A">
            <w:pPr>
              <w:pStyle w:val="TAC"/>
            </w:pPr>
            <w:r w:rsidRPr="008B35F7">
              <w:t>2255419</w:t>
            </w:r>
          </w:p>
        </w:tc>
        <w:tc>
          <w:tcPr>
            <w:tcW w:w="585" w:type="dxa"/>
            <w:gridSpan w:val="2"/>
            <w:tcBorders>
              <w:top w:val="single" w:sz="4" w:space="0" w:color="auto"/>
              <w:left w:val="single" w:sz="4" w:space="0" w:color="auto"/>
              <w:bottom w:val="single" w:sz="4" w:space="0" w:color="auto"/>
              <w:right w:val="single" w:sz="4" w:space="0" w:color="auto"/>
            </w:tcBorders>
          </w:tcPr>
          <w:p w14:paraId="4CD22434" w14:textId="77777777" w:rsidR="0064287A" w:rsidRPr="008B35F7" w:rsidRDefault="0064287A" w:rsidP="0064287A">
            <w:pPr>
              <w:pStyle w:val="TAC"/>
            </w:pPr>
            <w:r w:rsidRPr="008B35F7">
              <w:t>10</w:t>
            </w:r>
          </w:p>
        </w:tc>
        <w:tc>
          <w:tcPr>
            <w:tcW w:w="851" w:type="dxa"/>
            <w:tcBorders>
              <w:top w:val="single" w:sz="4" w:space="0" w:color="auto"/>
              <w:left w:val="single" w:sz="4" w:space="0" w:color="auto"/>
              <w:bottom w:val="single" w:sz="4" w:space="0" w:color="auto"/>
              <w:right w:val="single" w:sz="4" w:space="0" w:color="auto"/>
            </w:tcBorders>
          </w:tcPr>
          <w:p w14:paraId="34C3B941" w14:textId="77777777" w:rsidR="0064287A" w:rsidRPr="008B35F7" w:rsidRDefault="0064287A" w:rsidP="0064287A">
            <w:pPr>
              <w:pStyle w:val="TAC"/>
            </w:pPr>
            <w:r w:rsidRPr="008B35F7">
              <w:t>3</w:t>
            </w:r>
          </w:p>
        </w:tc>
        <w:tc>
          <w:tcPr>
            <w:tcW w:w="708" w:type="dxa"/>
            <w:tcBorders>
              <w:top w:val="single" w:sz="4" w:space="0" w:color="auto"/>
              <w:left w:val="single" w:sz="4" w:space="0" w:color="auto"/>
              <w:bottom w:val="single" w:sz="4" w:space="0" w:color="auto"/>
              <w:right w:val="single" w:sz="4" w:space="0" w:color="auto"/>
            </w:tcBorders>
          </w:tcPr>
          <w:p w14:paraId="53A6CEB3"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41548BEF" w14:textId="77777777" w:rsidR="0064287A" w:rsidRPr="008B35F7" w:rsidRDefault="0064287A" w:rsidP="0064287A">
            <w:pPr>
              <w:pStyle w:val="TAC"/>
            </w:pPr>
            <w:r w:rsidRPr="008B35F7">
              <w:t>113</w:t>
            </w:r>
          </w:p>
        </w:tc>
      </w:tr>
      <w:tr w:rsidR="0064287A" w:rsidRPr="008B35F7" w14:paraId="0DDB2956" w14:textId="77777777" w:rsidTr="0064287A">
        <w:tc>
          <w:tcPr>
            <w:tcW w:w="1164" w:type="dxa"/>
            <w:tcBorders>
              <w:top w:val="nil"/>
              <w:left w:val="single" w:sz="4" w:space="0" w:color="auto"/>
              <w:bottom w:val="nil"/>
              <w:right w:val="single" w:sz="4" w:space="0" w:color="auto"/>
            </w:tcBorders>
          </w:tcPr>
          <w:p w14:paraId="1EB73FF3"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771D2278"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33C04397"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71EDC434"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498D029D"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41AA2776"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37B8BF52"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45908461" w14:textId="77777777" w:rsidR="0064287A" w:rsidRPr="008B35F7" w:rsidRDefault="0064287A" w:rsidP="0064287A">
            <w:pPr>
              <w:pStyle w:val="TAC"/>
            </w:pPr>
            <w:r w:rsidRPr="008B35F7">
              <w:t>39849.96</w:t>
            </w:r>
          </w:p>
        </w:tc>
        <w:tc>
          <w:tcPr>
            <w:tcW w:w="992" w:type="dxa"/>
            <w:tcBorders>
              <w:top w:val="single" w:sz="4" w:space="0" w:color="auto"/>
              <w:left w:val="single" w:sz="4" w:space="0" w:color="auto"/>
              <w:bottom w:val="single" w:sz="4" w:space="0" w:color="auto"/>
              <w:right w:val="single" w:sz="4" w:space="0" w:color="auto"/>
            </w:tcBorders>
          </w:tcPr>
          <w:p w14:paraId="5433640A" w14:textId="77777777" w:rsidR="0064287A" w:rsidRPr="008B35F7" w:rsidRDefault="0064287A" w:rsidP="0064287A">
            <w:pPr>
              <w:pStyle w:val="TAC"/>
            </w:pPr>
            <w:r w:rsidRPr="008B35F7">
              <w:t>2276665</w:t>
            </w:r>
          </w:p>
        </w:tc>
        <w:tc>
          <w:tcPr>
            <w:tcW w:w="992" w:type="dxa"/>
            <w:tcBorders>
              <w:top w:val="single" w:sz="4" w:space="0" w:color="auto"/>
              <w:left w:val="single" w:sz="4" w:space="0" w:color="auto"/>
              <w:bottom w:val="single" w:sz="4" w:space="0" w:color="auto"/>
              <w:right w:val="single" w:sz="4" w:space="0" w:color="auto"/>
            </w:tcBorders>
          </w:tcPr>
          <w:p w14:paraId="5291B590" w14:textId="77777777" w:rsidR="0064287A" w:rsidRPr="008B35F7" w:rsidRDefault="0064287A" w:rsidP="0064287A">
            <w:pPr>
              <w:pStyle w:val="TAC"/>
            </w:pPr>
            <w:r w:rsidRPr="008B35F7">
              <w:t>39439.56</w:t>
            </w:r>
          </w:p>
        </w:tc>
        <w:tc>
          <w:tcPr>
            <w:tcW w:w="992" w:type="dxa"/>
            <w:tcBorders>
              <w:top w:val="single" w:sz="4" w:space="0" w:color="auto"/>
              <w:left w:val="single" w:sz="4" w:space="0" w:color="auto"/>
              <w:bottom w:val="single" w:sz="4" w:space="0" w:color="auto"/>
              <w:right w:val="single" w:sz="4" w:space="0" w:color="auto"/>
            </w:tcBorders>
          </w:tcPr>
          <w:p w14:paraId="3AEF3EAA" w14:textId="77777777" w:rsidR="0064287A" w:rsidRPr="008B35F7" w:rsidRDefault="0064287A" w:rsidP="0064287A">
            <w:pPr>
              <w:pStyle w:val="TAC"/>
            </w:pPr>
            <w:r w:rsidRPr="008B35F7">
              <w:t>2269825</w:t>
            </w:r>
          </w:p>
        </w:tc>
        <w:tc>
          <w:tcPr>
            <w:tcW w:w="815" w:type="dxa"/>
            <w:tcBorders>
              <w:top w:val="single" w:sz="4" w:space="0" w:color="auto"/>
              <w:left w:val="single" w:sz="4" w:space="0" w:color="auto"/>
              <w:bottom w:val="single" w:sz="4" w:space="0" w:color="auto"/>
              <w:right w:val="single" w:sz="4" w:space="0" w:color="auto"/>
            </w:tcBorders>
          </w:tcPr>
          <w:p w14:paraId="0743C213"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4D78FCDD"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35897956" w14:textId="77777777" w:rsidR="0064287A" w:rsidRPr="008B35F7" w:rsidRDefault="0064287A" w:rsidP="0064287A">
            <w:pPr>
              <w:pStyle w:val="TAC"/>
            </w:pPr>
            <w:r w:rsidRPr="008B35F7">
              <w:t>23157</w:t>
            </w:r>
          </w:p>
        </w:tc>
        <w:tc>
          <w:tcPr>
            <w:tcW w:w="992" w:type="dxa"/>
            <w:gridSpan w:val="2"/>
            <w:tcBorders>
              <w:top w:val="single" w:sz="4" w:space="0" w:color="auto"/>
              <w:left w:val="single" w:sz="4" w:space="0" w:color="auto"/>
              <w:bottom w:val="single" w:sz="4" w:space="0" w:color="auto"/>
              <w:right w:val="single" w:sz="4" w:space="0" w:color="auto"/>
            </w:tcBorders>
          </w:tcPr>
          <w:p w14:paraId="7600A3EB" w14:textId="77777777" w:rsidR="0064287A" w:rsidRPr="008B35F7" w:rsidRDefault="0064287A" w:rsidP="0064287A">
            <w:pPr>
              <w:pStyle w:val="TAC"/>
            </w:pPr>
            <w:r w:rsidRPr="008B35F7">
              <w:t>2276155</w:t>
            </w:r>
          </w:p>
        </w:tc>
        <w:tc>
          <w:tcPr>
            <w:tcW w:w="585" w:type="dxa"/>
            <w:gridSpan w:val="2"/>
            <w:tcBorders>
              <w:top w:val="single" w:sz="4" w:space="0" w:color="auto"/>
              <w:left w:val="single" w:sz="4" w:space="0" w:color="auto"/>
              <w:bottom w:val="single" w:sz="4" w:space="0" w:color="auto"/>
              <w:right w:val="single" w:sz="4" w:space="0" w:color="auto"/>
            </w:tcBorders>
          </w:tcPr>
          <w:p w14:paraId="119D59BF" w14:textId="77777777" w:rsidR="0064287A" w:rsidRPr="008B35F7" w:rsidRDefault="0064287A" w:rsidP="0064287A">
            <w:pPr>
              <w:pStyle w:val="TAC"/>
            </w:pPr>
            <w:r w:rsidRPr="008B35F7">
              <w:t>6</w:t>
            </w:r>
          </w:p>
        </w:tc>
        <w:tc>
          <w:tcPr>
            <w:tcW w:w="851" w:type="dxa"/>
            <w:tcBorders>
              <w:top w:val="single" w:sz="4" w:space="0" w:color="auto"/>
              <w:left w:val="single" w:sz="4" w:space="0" w:color="auto"/>
              <w:bottom w:val="single" w:sz="4" w:space="0" w:color="auto"/>
              <w:right w:val="single" w:sz="4" w:space="0" w:color="auto"/>
            </w:tcBorders>
          </w:tcPr>
          <w:p w14:paraId="5C88B31A" w14:textId="77777777" w:rsidR="0064287A" w:rsidRPr="008B35F7" w:rsidRDefault="0064287A" w:rsidP="0064287A">
            <w:pPr>
              <w:pStyle w:val="TAC"/>
            </w:pPr>
            <w:r w:rsidRPr="008B35F7">
              <w:t>3</w:t>
            </w:r>
          </w:p>
        </w:tc>
        <w:tc>
          <w:tcPr>
            <w:tcW w:w="708" w:type="dxa"/>
            <w:tcBorders>
              <w:top w:val="single" w:sz="4" w:space="0" w:color="auto"/>
              <w:left w:val="single" w:sz="4" w:space="0" w:color="auto"/>
              <w:bottom w:val="single" w:sz="4" w:space="0" w:color="auto"/>
              <w:right w:val="single" w:sz="4" w:space="0" w:color="auto"/>
            </w:tcBorders>
          </w:tcPr>
          <w:p w14:paraId="034BC790"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0D338DFF" w14:textId="77777777" w:rsidR="0064287A" w:rsidRPr="008B35F7" w:rsidRDefault="0064287A" w:rsidP="0064287A">
            <w:pPr>
              <w:pStyle w:val="TAC"/>
            </w:pPr>
            <w:r w:rsidRPr="008B35F7">
              <w:t>507</w:t>
            </w:r>
          </w:p>
        </w:tc>
      </w:tr>
      <w:tr w:rsidR="0064287A" w:rsidRPr="008B35F7" w14:paraId="5E311F2D" w14:textId="77777777" w:rsidTr="0064287A">
        <w:trPr>
          <w:trHeight w:val="204"/>
        </w:trPr>
        <w:tc>
          <w:tcPr>
            <w:tcW w:w="1164" w:type="dxa"/>
            <w:tcBorders>
              <w:top w:val="nil"/>
              <w:left w:val="single" w:sz="4" w:space="0" w:color="auto"/>
              <w:bottom w:val="nil"/>
              <w:right w:val="single" w:sz="4" w:space="0" w:color="auto"/>
            </w:tcBorders>
            <w:vAlign w:val="bottom"/>
          </w:tcPr>
          <w:p w14:paraId="2BCD8D78"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07B8F8E5" w14:textId="77777777" w:rsidR="0064287A" w:rsidRPr="008B35F7" w:rsidRDefault="0064287A" w:rsidP="0064287A">
            <w:pPr>
              <w:pStyle w:val="TAC"/>
            </w:pPr>
            <w:r w:rsidRPr="008B35F7">
              <w:t>Channel spacing CC4-CC5=99.96 MHz (Note 1)</w:t>
            </w:r>
          </w:p>
        </w:tc>
      </w:tr>
      <w:tr w:rsidR="0064287A" w:rsidRPr="008B35F7" w14:paraId="6F9364A4" w14:textId="77777777" w:rsidTr="0064287A">
        <w:tc>
          <w:tcPr>
            <w:tcW w:w="1164" w:type="dxa"/>
            <w:tcBorders>
              <w:top w:val="nil"/>
              <w:left w:val="single" w:sz="4" w:space="0" w:color="auto"/>
              <w:bottom w:val="nil"/>
              <w:right w:val="single" w:sz="4" w:space="0" w:color="auto"/>
            </w:tcBorders>
          </w:tcPr>
          <w:p w14:paraId="1D85E977"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355A2970" w14:textId="77777777" w:rsidR="0064287A" w:rsidRPr="008B35F7" w:rsidRDefault="0064287A" w:rsidP="0064287A">
            <w:pPr>
              <w:pStyle w:val="TAC"/>
            </w:pPr>
            <w:r w:rsidRPr="008B35F7">
              <w:t>CC5</w:t>
            </w:r>
          </w:p>
        </w:tc>
        <w:tc>
          <w:tcPr>
            <w:tcW w:w="713" w:type="dxa"/>
            <w:tcBorders>
              <w:top w:val="single" w:sz="4" w:space="0" w:color="auto"/>
              <w:left w:val="single" w:sz="4" w:space="0" w:color="auto"/>
              <w:bottom w:val="nil"/>
              <w:right w:val="single" w:sz="4" w:space="0" w:color="auto"/>
            </w:tcBorders>
          </w:tcPr>
          <w:p w14:paraId="5EF471CC"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62BE7D38" w14:textId="77777777" w:rsidR="0064287A" w:rsidRPr="008B35F7" w:rsidRDefault="0064287A" w:rsidP="0064287A">
            <w:pPr>
              <w:pStyle w:val="TAC"/>
            </w:pPr>
            <w:r w:rsidRPr="008B35F7">
              <w:t>60</w:t>
            </w:r>
          </w:p>
        </w:tc>
        <w:tc>
          <w:tcPr>
            <w:tcW w:w="851" w:type="dxa"/>
            <w:tcBorders>
              <w:top w:val="single" w:sz="4" w:space="0" w:color="auto"/>
              <w:left w:val="single" w:sz="4" w:space="0" w:color="auto"/>
              <w:bottom w:val="nil"/>
              <w:right w:val="single" w:sz="4" w:space="0" w:color="auto"/>
            </w:tcBorders>
          </w:tcPr>
          <w:p w14:paraId="40D6AC94" w14:textId="77777777" w:rsidR="0064287A" w:rsidRPr="008B35F7" w:rsidRDefault="0064287A" w:rsidP="0064287A">
            <w:pPr>
              <w:pStyle w:val="TAC"/>
            </w:pPr>
            <w:r w:rsidRPr="008B35F7">
              <w:t>132</w:t>
            </w:r>
          </w:p>
        </w:tc>
        <w:tc>
          <w:tcPr>
            <w:tcW w:w="992" w:type="dxa"/>
            <w:tcBorders>
              <w:top w:val="single" w:sz="4" w:space="0" w:color="auto"/>
              <w:left w:val="single" w:sz="4" w:space="0" w:color="auto"/>
              <w:bottom w:val="nil"/>
              <w:right w:val="single" w:sz="4" w:space="0" w:color="auto"/>
            </w:tcBorders>
          </w:tcPr>
          <w:p w14:paraId="06A77E70"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62AA4BE7"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3A2EC61E" w14:textId="77777777" w:rsidR="0064287A" w:rsidRPr="008B35F7" w:rsidRDefault="0064287A" w:rsidP="0064287A">
            <w:pPr>
              <w:pStyle w:val="TAC"/>
            </w:pPr>
            <w:r w:rsidRPr="008B35F7">
              <w:t>37449.84</w:t>
            </w:r>
          </w:p>
        </w:tc>
        <w:tc>
          <w:tcPr>
            <w:tcW w:w="992" w:type="dxa"/>
            <w:tcBorders>
              <w:top w:val="single" w:sz="4" w:space="0" w:color="auto"/>
              <w:left w:val="single" w:sz="4" w:space="0" w:color="auto"/>
              <w:bottom w:val="single" w:sz="4" w:space="0" w:color="auto"/>
              <w:right w:val="single" w:sz="4" w:space="0" w:color="auto"/>
            </w:tcBorders>
          </w:tcPr>
          <w:p w14:paraId="2F7347A3" w14:textId="77777777" w:rsidR="0064287A" w:rsidRPr="008B35F7" w:rsidRDefault="0064287A" w:rsidP="0064287A">
            <w:pPr>
              <w:pStyle w:val="TAC"/>
            </w:pPr>
            <w:r w:rsidRPr="008B35F7">
              <w:t>2236663</w:t>
            </w:r>
          </w:p>
        </w:tc>
        <w:tc>
          <w:tcPr>
            <w:tcW w:w="992" w:type="dxa"/>
            <w:tcBorders>
              <w:top w:val="single" w:sz="4" w:space="0" w:color="auto"/>
              <w:left w:val="single" w:sz="4" w:space="0" w:color="auto"/>
              <w:bottom w:val="single" w:sz="4" w:space="0" w:color="auto"/>
              <w:right w:val="single" w:sz="4" w:space="0" w:color="auto"/>
            </w:tcBorders>
          </w:tcPr>
          <w:p w14:paraId="749010C7" w14:textId="77777777" w:rsidR="0064287A" w:rsidRPr="008B35F7" w:rsidRDefault="0064287A" w:rsidP="0064287A">
            <w:pPr>
              <w:pStyle w:val="TAC"/>
            </w:pPr>
            <w:r w:rsidRPr="008B35F7">
              <w:t>37402.32</w:t>
            </w:r>
          </w:p>
        </w:tc>
        <w:tc>
          <w:tcPr>
            <w:tcW w:w="992" w:type="dxa"/>
            <w:tcBorders>
              <w:top w:val="single" w:sz="4" w:space="0" w:color="auto"/>
              <w:left w:val="single" w:sz="4" w:space="0" w:color="auto"/>
              <w:bottom w:val="single" w:sz="4" w:space="0" w:color="auto"/>
              <w:right w:val="single" w:sz="4" w:space="0" w:color="auto"/>
            </w:tcBorders>
          </w:tcPr>
          <w:p w14:paraId="55E096F5" w14:textId="77777777" w:rsidR="0064287A" w:rsidRPr="008B35F7" w:rsidRDefault="0064287A" w:rsidP="0064287A">
            <w:pPr>
              <w:pStyle w:val="TAC"/>
            </w:pPr>
            <w:r w:rsidRPr="008B35F7">
              <w:t>2235871</w:t>
            </w:r>
          </w:p>
        </w:tc>
        <w:tc>
          <w:tcPr>
            <w:tcW w:w="815" w:type="dxa"/>
            <w:tcBorders>
              <w:top w:val="single" w:sz="4" w:space="0" w:color="auto"/>
              <w:left w:val="single" w:sz="4" w:space="0" w:color="auto"/>
              <w:bottom w:val="single" w:sz="4" w:space="0" w:color="auto"/>
              <w:right w:val="single" w:sz="4" w:space="0" w:color="auto"/>
            </w:tcBorders>
          </w:tcPr>
          <w:p w14:paraId="240C07CD"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7C94124B"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578ECABE" w14:textId="77777777" w:rsidR="0064287A" w:rsidRPr="008B35F7" w:rsidRDefault="0064287A" w:rsidP="0064287A">
            <w:pPr>
              <w:pStyle w:val="TAC"/>
            </w:pPr>
            <w:r w:rsidRPr="008B35F7">
              <w:t>23018</w:t>
            </w:r>
          </w:p>
        </w:tc>
        <w:tc>
          <w:tcPr>
            <w:tcW w:w="992" w:type="dxa"/>
            <w:gridSpan w:val="2"/>
            <w:tcBorders>
              <w:top w:val="single" w:sz="4" w:space="0" w:color="auto"/>
              <w:left w:val="single" w:sz="4" w:space="0" w:color="auto"/>
              <w:bottom w:val="single" w:sz="4" w:space="0" w:color="auto"/>
              <w:right w:val="single" w:sz="4" w:space="0" w:color="auto"/>
            </w:tcBorders>
          </w:tcPr>
          <w:p w14:paraId="1C04D2D6" w14:textId="77777777" w:rsidR="0064287A" w:rsidRPr="008B35F7" w:rsidRDefault="0064287A" w:rsidP="0064287A">
            <w:pPr>
              <w:pStyle w:val="TAC"/>
            </w:pPr>
            <w:r w:rsidRPr="008B35F7">
              <w:t>2236123</w:t>
            </w:r>
          </w:p>
        </w:tc>
        <w:tc>
          <w:tcPr>
            <w:tcW w:w="585" w:type="dxa"/>
            <w:gridSpan w:val="2"/>
            <w:tcBorders>
              <w:top w:val="single" w:sz="4" w:space="0" w:color="auto"/>
              <w:left w:val="single" w:sz="4" w:space="0" w:color="auto"/>
              <w:bottom w:val="single" w:sz="4" w:space="0" w:color="auto"/>
              <w:right w:val="single" w:sz="4" w:space="0" w:color="auto"/>
            </w:tcBorders>
          </w:tcPr>
          <w:p w14:paraId="0019203B" w14:textId="77777777" w:rsidR="0064287A" w:rsidRPr="008B35F7" w:rsidRDefault="0064287A" w:rsidP="0064287A">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5EF62BA8" w14:textId="77777777" w:rsidR="0064287A" w:rsidRPr="008B35F7" w:rsidRDefault="0064287A" w:rsidP="0064287A">
            <w:pPr>
              <w:pStyle w:val="TAC"/>
            </w:pPr>
            <w:r w:rsidRPr="008B35F7">
              <w:t>1</w:t>
            </w:r>
          </w:p>
        </w:tc>
        <w:tc>
          <w:tcPr>
            <w:tcW w:w="708" w:type="dxa"/>
            <w:tcBorders>
              <w:top w:val="single" w:sz="4" w:space="0" w:color="auto"/>
              <w:left w:val="single" w:sz="4" w:space="0" w:color="auto"/>
              <w:bottom w:val="single" w:sz="4" w:space="0" w:color="auto"/>
              <w:right w:val="single" w:sz="4" w:space="0" w:color="auto"/>
            </w:tcBorders>
          </w:tcPr>
          <w:p w14:paraId="24F5BD07"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0261735D" w14:textId="77777777" w:rsidR="0064287A" w:rsidRPr="008B35F7" w:rsidRDefault="0064287A" w:rsidP="0064287A">
            <w:pPr>
              <w:pStyle w:val="TAC"/>
            </w:pPr>
            <w:r w:rsidRPr="008B35F7">
              <w:t>1</w:t>
            </w:r>
          </w:p>
        </w:tc>
      </w:tr>
      <w:tr w:rsidR="0064287A" w:rsidRPr="008B35F7" w14:paraId="09E24D23" w14:textId="77777777" w:rsidTr="0064287A">
        <w:tc>
          <w:tcPr>
            <w:tcW w:w="1164" w:type="dxa"/>
            <w:tcBorders>
              <w:top w:val="nil"/>
              <w:left w:val="single" w:sz="4" w:space="0" w:color="auto"/>
              <w:bottom w:val="nil"/>
              <w:right w:val="single" w:sz="4" w:space="0" w:color="auto"/>
            </w:tcBorders>
          </w:tcPr>
          <w:p w14:paraId="0488C7B8"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0E6283B0"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74629FFF"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06A0E829"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65F71D5F"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542EB35B"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1EA38ED7"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03AB8D59" w14:textId="77777777" w:rsidR="0064287A" w:rsidRPr="008B35F7" w:rsidRDefault="0064287A" w:rsidP="0064287A">
            <w:pPr>
              <w:pStyle w:val="TAC"/>
            </w:pPr>
            <w:r w:rsidRPr="008B35F7">
              <w:t>38699.76</w:t>
            </w:r>
          </w:p>
        </w:tc>
        <w:tc>
          <w:tcPr>
            <w:tcW w:w="992" w:type="dxa"/>
            <w:tcBorders>
              <w:top w:val="single" w:sz="4" w:space="0" w:color="auto"/>
              <w:left w:val="single" w:sz="4" w:space="0" w:color="auto"/>
              <w:bottom w:val="single" w:sz="4" w:space="0" w:color="auto"/>
              <w:right w:val="single" w:sz="4" w:space="0" w:color="auto"/>
            </w:tcBorders>
          </w:tcPr>
          <w:p w14:paraId="675A4E7F" w14:textId="77777777" w:rsidR="0064287A" w:rsidRPr="008B35F7" w:rsidRDefault="0064287A" w:rsidP="0064287A">
            <w:pPr>
              <w:pStyle w:val="TAC"/>
            </w:pPr>
            <w:r w:rsidRPr="008B35F7">
              <w:t>2257495</w:t>
            </w:r>
          </w:p>
        </w:tc>
        <w:tc>
          <w:tcPr>
            <w:tcW w:w="992" w:type="dxa"/>
            <w:tcBorders>
              <w:top w:val="single" w:sz="4" w:space="0" w:color="auto"/>
              <w:left w:val="single" w:sz="4" w:space="0" w:color="auto"/>
              <w:bottom w:val="single" w:sz="4" w:space="0" w:color="auto"/>
              <w:right w:val="single" w:sz="4" w:space="0" w:color="auto"/>
            </w:tcBorders>
          </w:tcPr>
          <w:p w14:paraId="0E823CB3" w14:textId="77777777" w:rsidR="0064287A" w:rsidRPr="008B35F7" w:rsidRDefault="0064287A" w:rsidP="0064287A">
            <w:pPr>
              <w:pStyle w:val="TAC"/>
            </w:pPr>
            <w:r w:rsidRPr="008B35F7">
              <w:t>38578.8</w:t>
            </w:r>
          </w:p>
        </w:tc>
        <w:tc>
          <w:tcPr>
            <w:tcW w:w="992" w:type="dxa"/>
            <w:tcBorders>
              <w:top w:val="single" w:sz="4" w:space="0" w:color="auto"/>
              <w:left w:val="single" w:sz="4" w:space="0" w:color="auto"/>
              <w:bottom w:val="single" w:sz="4" w:space="0" w:color="auto"/>
              <w:right w:val="single" w:sz="4" w:space="0" w:color="auto"/>
            </w:tcBorders>
          </w:tcPr>
          <w:p w14:paraId="355F5B58" w14:textId="77777777" w:rsidR="0064287A" w:rsidRPr="008B35F7" w:rsidRDefault="0064287A" w:rsidP="0064287A">
            <w:pPr>
              <w:pStyle w:val="TAC"/>
            </w:pPr>
            <w:r w:rsidRPr="008B35F7">
              <w:t>2255479</w:t>
            </w:r>
          </w:p>
        </w:tc>
        <w:tc>
          <w:tcPr>
            <w:tcW w:w="815" w:type="dxa"/>
            <w:tcBorders>
              <w:top w:val="single" w:sz="4" w:space="0" w:color="auto"/>
              <w:left w:val="single" w:sz="4" w:space="0" w:color="auto"/>
              <w:bottom w:val="single" w:sz="4" w:space="0" w:color="auto"/>
              <w:right w:val="single" w:sz="4" w:space="0" w:color="auto"/>
            </w:tcBorders>
          </w:tcPr>
          <w:p w14:paraId="26402147"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05496043"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6AFE980B" w14:textId="77777777" w:rsidR="0064287A" w:rsidRPr="008B35F7" w:rsidRDefault="0064287A" w:rsidP="0064287A">
            <w:pPr>
              <w:pStyle w:val="TAC"/>
            </w:pPr>
            <w:r w:rsidRPr="008B35F7">
              <w:t>23091</w:t>
            </w:r>
          </w:p>
        </w:tc>
        <w:tc>
          <w:tcPr>
            <w:tcW w:w="992" w:type="dxa"/>
            <w:gridSpan w:val="2"/>
            <w:tcBorders>
              <w:top w:val="single" w:sz="4" w:space="0" w:color="auto"/>
              <w:left w:val="single" w:sz="4" w:space="0" w:color="auto"/>
              <w:bottom w:val="single" w:sz="4" w:space="0" w:color="auto"/>
              <w:right w:val="single" w:sz="4" w:space="0" w:color="auto"/>
            </w:tcBorders>
          </w:tcPr>
          <w:p w14:paraId="441BD68E" w14:textId="77777777" w:rsidR="0064287A" w:rsidRPr="008B35F7" w:rsidRDefault="0064287A" w:rsidP="0064287A">
            <w:pPr>
              <w:pStyle w:val="TAC"/>
            </w:pPr>
            <w:r w:rsidRPr="008B35F7">
              <w:t>2257147</w:t>
            </w:r>
          </w:p>
        </w:tc>
        <w:tc>
          <w:tcPr>
            <w:tcW w:w="585" w:type="dxa"/>
            <w:gridSpan w:val="2"/>
            <w:tcBorders>
              <w:top w:val="single" w:sz="4" w:space="0" w:color="auto"/>
              <w:left w:val="single" w:sz="4" w:space="0" w:color="auto"/>
              <w:bottom w:val="single" w:sz="4" w:space="0" w:color="auto"/>
              <w:right w:val="single" w:sz="4" w:space="0" w:color="auto"/>
            </w:tcBorders>
          </w:tcPr>
          <w:p w14:paraId="7B02E976" w14:textId="77777777" w:rsidR="0064287A" w:rsidRPr="008B35F7" w:rsidRDefault="0064287A" w:rsidP="0064287A">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39C358F1" w14:textId="77777777" w:rsidR="0064287A" w:rsidRPr="008B35F7" w:rsidRDefault="0064287A" w:rsidP="0064287A">
            <w:pPr>
              <w:pStyle w:val="TAC"/>
            </w:pPr>
            <w:r w:rsidRPr="008B35F7">
              <w:t>9</w:t>
            </w:r>
          </w:p>
        </w:tc>
        <w:tc>
          <w:tcPr>
            <w:tcW w:w="708" w:type="dxa"/>
            <w:tcBorders>
              <w:top w:val="single" w:sz="4" w:space="0" w:color="auto"/>
              <w:left w:val="single" w:sz="4" w:space="0" w:color="auto"/>
              <w:bottom w:val="single" w:sz="4" w:space="0" w:color="auto"/>
              <w:right w:val="single" w:sz="4" w:space="0" w:color="auto"/>
            </w:tcBorders>
          </w:tcPr>
          <w:p w14:paraId="1637DFCF"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7891BBE6" w14:textId="77777777" w:rsidR="0064287A" w:rsidRPr="008B35F7" w:rsidRDefault="0064287A" w:rsidP="0064287A">
            <w:pPr>
              <w:pStyle w:val="TAC"/>
            </w:pPr>
            <w:r w:rsidRPr="008B35F7">
              <w:t>119</w:t>
            </w:r>
          </w:p>
        </w:tc>
      </w:tr>
      <w:tr w:rsidR="0064287A" w:rsidRPr="008B35F7" w14:paraId="648496CE" w14:textId="77777777" w:rsidTr="0064287A">
        <w:tc>
          <w:tcPr>
            <w:tcW w:w="1164" w:type="dxa"/>
            <w:tcBorders>
              <w:top w:val="nil"/>
              <w:left w:val="single" w:sz="4" w:space="0" w:color="auto"/>
              <w:bottom w:val="single" w:sz="4" w:space="0" w:color="auto"/>
              <w:right w:val="single" w:sz="4" w:space="0" w:color="auto"/>
            </w:tcBorders>
          </w:tcPr>
          <w:p w14:paraId="49B5DE74"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6123DE75"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381A11EF"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5B2ED916"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2F4B03F9"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6BE43F45"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2E5C35C6"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2287C293" w14:textId="77777777" w:rsidR="0064287A" w:rsidRPr="008B35F7" w:rsidRDefault="0064287A" w:rsidP="0064287A">
            <w:pPr>
              <w:pStyle w:val="TAC"/>
            </w:pPr>
            <w:r w:rsidRPr="008B35F7">
              <w:t>39949.92</w:t>
            </w:r>
          </w:p>
        </w:tc>
        <w:tc>
          <w:tcPr>
            <w:tcW w:w="992" w:type="dxa"/>
            <w:tcBorders>
              <w:top w:val="single" w:sz="4" w:space="0" w:color="auto"/>
              <w:left w:val="single" w:sz="4" w:space="0" w:color="auto"/>
              <w:bottom w:val="single" w:sz="4" w:space="0" w:color="auto"/>
              <w:right w:val="single" w:sz="4" w:space="0" w:color="auto"/>
            </w:tcBorders>
          </w:tcPr>
          <w:p w14:paraId="4D404C7B" w14:textId="77777777" w:rsidR="0064287A" w:rsidRPr="008B35F7" w:rsidRDefault="0064287A" w:rsidP="0064287A">
            <w:pPr>
              <w:pStyle w:val="TAC"/>
            </w:pPr>
            <w:r w:rsidRPr="008B35F7">
              <w:t>2278331</w:t>
            </w:r>
          </w:p>
        </w:tc>
        <w:tc>
          <w:tcPr>
            <w:tcW w:w="992" w:type="dxa"/>
            <w:tcBorders>
              <w:top w:val="single" w:sz="4" w:space="0" w:color="auto"/>
              <w:left w:val="single" w:sz="4" w:space="0" w:color="auto"/>
              <w:bottom w:val="single" w:sz="4" w:space="0" w:color="auto"/>
              <w:right w:val="single" w:sz="4" w:space="0" w:color="auto"/>
            </w:tcBorders>
          </w:tcPr>
          <w:p w14:paraId="36C2E4AC" w14:textId="77777777" w:rsidR="0064287A" w:rsidRPr="008B35F7" w:rsidRDefault="0064287A" w:rsidP="0064287A">
            <w:pPr>
              <w:pStyle w:val="TAC"/>
            </w:pPr>
            <w:r w:rsidRPr="008B35F7">
              <w:t>39539.52</w:t>
            </w:r>
          </w:p>
        </w:tc>
        <w:tc>
          <w:tcPr>
            <w:tcW w:w="992" w:type="dxa"/>
            <w:tcBorders>
              <w:top w:val="single" w:sz="4" w:space="0" w:color="auto"/>
              <w:left w:val="single" w:sz="4" w:space="0" w:color="auto"/>
              <w:bottom w:val="single" w:sz="4" w:space="0" w:color="auto"/>
              <w:right w:val="single" w:sz="4" w:space="0" w:color="auto"/>
            </w:tcBorders>
          </w:tcPr>
          <w:p w14:paraId="6DCB7A17" w14:textId="77777777" w:rsidR="0064287A" w:rsidRPr="008B35F7" w:rsidRDefault="0064287A" w:rsidP="0064287A">
            <w:pPr>
              <w:pStyle w:val="TAC"/>
            </w:pPr>
            <w:r w:rsidRPr="008B35F7">
              <w:t>2271491</w:t>
            </w:r>
          </w:p>
        </w:tc>
        <w:tc>
          <w:tcPr>
            <w:tcW w:w="815" w:type="dxa"/>
            <w:tcBorders>
              <w:top w:val="single" w:sz="4" w:space="0" w:color="auto"/>
              <w:left w:val="single" w:sz="4" w:space="0" w:color="auto"/>
              <w:bottom w:val="single" w:sz="4" w:space="0" w:color="auto"/>
              <w:right w:val="single" w:sz="4" w:space="0" w:color="auto"/>
            </w:tcBorders>
          </w:tcPr>
          <w:p w14:paraId="3217BBDE"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538F02B2"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306758B5" w14:textId="77777777" w:rsidR="0064287A" w:rsidRPr="008B35F7" w:rsidRDefault="0064287A" w:rsidP="0064287A">
            <w:pPr>
              <w:pStyle w:val="TAC"/>
            </w:pPr>
            <w:r w:rsidRPr="008B35F7">
              <w:t>23163</w:t>
            </w:r>
          </w:p>
        </w:tc>
        <w:tc>
          <w:tcPr>
            <w:tcW w:w="992" w:type="dxa"/>
            <w:gridSpan w:val="2"/>
            <w:tcBorders>
              <w:top w:val="single" w:sz="4" w:space="0" w:color="auto"/>
              <w:left w:val="single" w:sz="4" w:space="0" w:color="auto"/>
              <w:bottom w:val="single" w:sz="4" w:space="0" w:color="auto"/>
              <w:right w:val="single" w:sz="4" w:space="0" w:color="auto"/>
            </w:tcBorders>
          </w:tcPr>
          <w:p w14:paraId="07C2DCC4" w14:textId="77777777" w:rsidR="0064287A" w:rsidRPr="008B35F7" w:rsidRDefault="0064287A" w:rsidP="0064287A">
            <w:pPr>
              <w:pStyle w:val="TAC"/>
            </w:pPr>
            <w:r w:rsidRPr="008B35F7">
              <w:t>2277883</w:t>
            </w:r>
          </w:p>
        </w:tc>
        <w:tc>
          <w:tcPr>
            <w:tcW w:w="585" w:type="dxa"/>
            <w:gridSpan w:val="2"/>
            <w:tcBorders>
              <w:top w:val="single" w:sz="4" w:space="0" w:color="auto"/>
              <w:left w:val="single" w:sz="4" w:space="0" w:color="auto"/>
              <w:bottom w:val="single" w:sz="4" w:space="0" w:color="auto"/>
              <w:right w:val="single" w:sz="4" w:space="0" w:color="auto"/>
            </w:tcBorders>
          </w:tcPr>
          <w:p w14:paraId="599C09D8" w14:textId="77777777" w:rsidR="0064287A" w:rsidRPr="008B35F7" w:rsidRDefault="0064287A" w:rsidP="0064287A">
            <w:pPr>
              <w:pStyle w:val="TAC"/>
            </w:pPr>
            <w:r w:rsidRPr="008B35F7">
              <w:t>8</w:t>
            </w:r>
          </w:p>
        </w:tc>
        <w:tc>
          <w:tcPr>
            <w:tcW w:w="851" w:type="dxa"/>
            <w:tcBorders>
              <w:top w:val="single" w:sz="4" w:space="0" w:color="auto"/>
              <w:left w:val="single" w:sz="4" w:space="0" w:color="auto"/>
              <w:bottom w:val="single" w:sz="4" w:space="0" w:color="auto"/>
              <w:right w:val="single" w:sz="4" w:space="0" w:color="auto"/>
            </w:tcBorders>
          </w:tcPr>
          <w:p w14:paraId="5232779D" w14:textId="77777777" w:rsidR="0064287A" w:rsidRPr="008B35F7" w:rsidRDefault="0064287A" w:rsidP="0064287A">
            <w:pPr>
              <w:pStyle w:val="TAC"/>
            </w:pPr>
            <w:r w:rsidRPr="008B35F7">
              <w:t>0</w:t>
            </w:r>
          </w:p>
        </w:tc>
        <w:tc>
          <w:tcPr>
            <w:tcW w:w="708" w:type="dxa"/>
            <w:tcBorders>
              <w:top w:val="single" w:sz="4" w:space="0" w:color="auto"/>
              <w:left w:val="single" w:sz="4" w:space="0" w:color="auto"/>
              <w:bottom w:val="single" w:sz="4" w:space="0" w:color="auto"/>
              <w:right w:val="single" w:sz="4" w:space="0" w:color="auto"/>
            </w:tcBorders>
          </w:tcPr>
          <w:p w14:paraId="75239B32" w14:textId="77777777" w:rsidR="0064287A" w:rsidRPr="008B35F7" w:rsidRDefault="0064287A" w:rsidP="0064287A">
            <w:pPr>
              <w:pStyle w:val="TAC"/>
            </w:pPr>
            <w:r w:rsidRPr="008B35F7">
              <w:t>1 (8)</w:t>
            </w:r>
          </w:p>
        </w:tc>
        <w:tc>
          <w:tcPr>
            <w:tcW w:w="738" w:type="dxa"/>
            <w:tcBorders>
              <w:top w:val="single" w:sz="4" w:space="0" w:color="auto"/>
              <w:left w:val="single" w:sz="4" w:space="0" w:color="auto"/>
              <w:bottom w:val="single" w:sz="4" w:space="0" w:color="auto"/>
              <w:right w:val="single" w:sz="4" w:space="0" w:color="auto"/>
            </w:tcBorders>
          </w:tcPr>
          <w:p w14:paraId="7205D335" w14:textId="77777777" w:rsidR="0064287A" w:rsidRPr="008B35F7" w:rsidRDefault="0064287A" w:rsidP="0064287A">
            <w:pPr>
              <w:pStyle w:val="TAC"/>
            </w:pPr>
            <w:r w:rsidRPr="008B35F7">
              <w:t>512</w:t>
            </w:r>
          </w:p>
        </w:tc>
      </w:tr>
      <w:tr w:rsidR="0064287A" w:rsidRPr="008B35F7" w14:paraId="6E701CBF" w14:textId="77777777" w:rsidTr="0064287A">
        <w:tc>
          <w:tcPr>
            <w:tcW w:w="15906" w:type="dxa"/>
            <w:gridSpan w:val="22"/>
            <w:tcBorders>
              <w:top w:val="single" w:sz="4" w:space="0" w:color="auto"/>
              <w:left w:val="single" w:sz="4" w:space="0" w:color="auto"/>
              <w:bottom w:val="single" w:sz="4" w:space="0" w:color="auto"/>
              <w:right w:val="single" w:sz="4" w:space="0" w:color="auto"/>
            </w:tcBorders>
          </w:tcPr>
          <w:p w14:paraId="4D9A5518" w14:textId="77777777" w:rsidR="0064287A" w:rsidRPr="008B35F7" w:rsidRDefault="0064287A" w:rsidP="0064287A">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p>
          <w:p w14:paraId="34BF6804" w14:textId="77777777" w:rsidR="0064287A" w:rsidRPr="008B35F7" w:rsidRDefault="0064287A" w:rsidP="0064287A">
            <w:pPr>
              <w:pStyle w:val="TAN"/>
            </w:pPr>
            <w:r w:rsidRPr="008B35F7">
              <w:t>Note 2:</w:t>
            </w:r>
            <w:r w:rsidRPr="008B35F7">
              <w:tab/>
              <w:t>CCs are specified in increasing frequency order. CC1 is used as PCell if nothing else is specified in the test case.</w:t>
            </w:r>
          </w:p>
          <w:p w14:paraId="2E062351" w14:textId="77777777" w:rsidR="0064287A" w:rsidRPr="008B35F7" w:rsidRDefault="0064287A" w:rsidP="0064287A">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3C85A74E" w14:textId="77777777" w:rsidR="0064287A" w:rsidRPr="008B35F7" w:rsidRDefault="0064287A" w:rsidP="0064287A">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5E0BBB2E" w14:textId="77777777" w:rsidR="0064287A" w:rsidRPr="008B35F7" w:rsidRDefault="0064287A" w:rsidP="0064287A"/>
    <w:p w14:paraId="0318ADDB" w14:textId="77777777" w:rsidR="0064287A" w:rsidRPr="008B35F7" w:rsidRDefault="0064287A" w:rsidP="0064287A">
      <w:pPr>
        <w:pStyle w:val="TH"/>
      </w:pPr>
      <w:r w:rsidRPr="008B35F7">
        <w:lastRenderedPageBreak/>
        <w:t>Table 4.3.1.2.3.4.9-2: NR Intra-Band contiguous CA configuration CA_n260J (PCC=CC1, SCC=CC2, CC3, CC4, CC5), SCS=120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4287A" w:rsidRPr="008B35F7" w14:paraId="2DA8185A" w14:textId="77777777" w:rsidTr="0064287A">
        <w:tc>
          <w:tcPr>
            <w:tcW w:w="1164" w:type="dxa"/>
            <w:tcBorders>
              <w:top w:val="single" w:sz="4" w:space="0" w:color="auto"/>
              <w:left w:val="single" w:sz="4" w:space="0" w:color="auto"/>
              <w:bottom w:val="single" w:sz="4" w:space="0" w:color="auto"/>
              <w:right w:val="single" w:sz="4" w:space="0" w:color="auto"/>
            </w:tcBorders>
          </w:tcPr>
          <w:p w14:paraId="64D24B60" w14:textId="77777777" w:rsidR="0064287A" w:rsidRPr="008B35F7" w:rsidRDefault="0064287A" w:rsidP="0064287A">
            <w:pPr>
              <w:pStyle w:val="TAH"/>
              <w:rPr>
                <w:rFonts w:eastAsia="SimSun"/>
              </w:rPr>
            </w:pPr>
            <w:r w:rsidRPr="008B35F7">
              <w:rPr>
                <w:rFonts w:eastAsia="SimSun"/>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72A29125" w14:textId="77777777" w:rsidR="0064287A" w:rsidRPr="008B35F7" w:rsidRDefault="0064287A" w:rsidP="0064287A">
            <w:pPr>
              <w:pStyle w:val="TAH"/>
              <w:rPr>
                <w:rFonts w:eastAsia="SimSun"/>
              </w:rPr>
            </w:pPr>
            <w:r w:rsidRPr="008B35F7">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1A71F2B" w14:textId="77777777" w:rsidR="0064287A" w:rsidRPr="008B35F7" w:rsidRDefault="0064287A" w:rsidP="0064287A">
            <w:pPr>
              <w:pStyle w:val="TAH"/>
              <w:rPr>
                <w:rFonts w:eastAsia="SimSun"/>
              </w:rPr>
            </w:pPr>
            <w:r w:rsidRPr="008B35F7">
              <w:rPr>
                <w:rFonts w:eastAsia="SimSun"/>
              </w:rPr>
              <w:t>CBW</w:t>
            </w:r>
          </w:p>
          <w:p w14:paraId="63638FA8" w14:textId="77777777" w:rsidR="0064287A" w:rsidRPr="008B35F7" w:rsidRDefault="0064287A" w:rsidP="0064287A">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D8B1477" w14:textId="77777777" w:rsidR="0064287A" w:rsidRPr="008B35F7" w:rsidRDefault="0064287A" w:rsidP="0064287A">
            <w:pPr>
              <w:pStyle w:val="TAH"/>
              <w:rPr>
                <w:rFonts w:eastAsia="SimSun"/>
              </w:rPr>
            </w:pPr>
            <w:r w:rsidRPr="008B35F7">
              <w:rPr>
                <w:rFonts w:eastAsia="SimSun"/>
              </w:rPr>
              <w:t>SCS</w:t>
            </w:r>
          </w:p>
          <w:p w14:paraId="5B9D23C6" w14:textId="77777777" w:rsidR="0064287A" w:rsidRPr="008B35F7" w:rsidRDefault="0064287A" w:rsidP="0064287A">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2373A" w14:textId="77777777" w:rsidR="0064287A" w:rsidRPr="008B35F7" w:rsidRDefault="0064287A" w:rsidP="0064287A">
            <w:pPr>
              <w:pStyle w:val="TAH"/>
              <w:rPr>
                <w:rFonts w:eastAsia="SimSun"/>
                <w:i/>
              </w:rPr>
            </w:pPr>
            <w:r w:rsidRPr="008B35F7">
              <w:rPr>
                <w:rFonts w:eastAsia="SimSun"/>
                <w:i/>
              </w:rPr>
              <w:t>carrierBandwidth</w:t>
            </w:r>
          </w:p>
          <w:p w14:paraId="56BD6CCF" w14:textId="77777777" w:rsidR="0064287A" w:rsidRPr="008B35F7" w:rsidRDefault="0064287A" w:rsidP="0064287A">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C0418A4" w14:textId="77777777" w:rsidR="0064287A" w:rsidRPr="008B35F7" w:rsidRDefault="0064287A" w:rsidP="0064287A">
            <w:pPr>
              <w:pStyle w:val="TAH"/>
              <w:rPr>
                <w:rFonts w:eastAsia="SimSun"/>
              </w:rPr>
            </w:pPr>
            <w:r w:rsidRPr="008B35F7">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04322472" w14:textId="77777777" w:rsidR="0064287A" w:rsidRPr="008B35F7" w:rsidRDefault="0064287A" w:rsidP="0064287A">
            <w:pPr>
              <w:pStyle w:val="TAH"/>
              <w:rPr>
                <w:rFonts w:eastAsia="SimSun"/>
              </w:rPr>
            </w:pPr>
            <w:r w:rsidRPr="008B35F7">
              <w:rPr>
                <w:rFonts w:eastAsia="SimSun"/>
              </w:rPr>
              <w:t>Carrier centre</w:t>
            </w:r>
          </w:p>
          <w:p w14:paraId="12ACED3A" w14:textId="77777777" w:rsidR="0064287A" w:rsidRPr="008B35F7" w:rsidRDefault="0064287A" w:rsidP="0064287A">
            <w:pPr>
              <w:pStyle w:val="TAH"/>
              <w:rPr>
                <w:rFonts w:eastAsia="SimSun"/>
              </w:rPr>
            </w:pPr>
            <w:r w:rsidRPr="008B35F7">
              <w:rPr>
                <w:rFonts w:eastAsia="SimSun"/>
              </w:rPr>
              <w:t>[MHz]</w:t>
            </w:r>
          </w:p>
          <w:p w14:paraId="0F158C4F" w14:textId="77777777" w:rsidR="0064287A" w:rsidRPr="008B35F7" w:rsidRDefault="0064287A" w:rsidP="0064287A">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48B47C0E" w14:textId="77777777" w:rsidR="0064287A" w:rsidRPr="008B35F7" w:rsidRDefault="0064287A" w:rsidP="0064287A">
            <w:pPr>
              <w:pStyle w:val="TAH"/>
              <w:rPr>
                <w:rFonts w:eastAsia="SimSun"/>
              </w:rPr>
            </w:pPr>
            <w:r w:rsidRPr="008B35F7">
              <w:rPr>
                <w:rFonts w:eastAsia="SimSun"/>
              </w:rPr>
              <w:t>Carrier centre</w:t>
            </w:r>
          </w:p>
          <w:p w14:paraId="4F07F841" w14:textId="77777777" w:rsidR="0064287A" w:rsidRPr="008B35F7" w:rsidRDefault="0064287A" w:rsidP="0064287A">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BC747" w14:textId="77777777" w:rsidR="0064287A" w:rsidRPr="008B35F7" w:rsidRDefault="0064287A" w:rsidP="0064287A">
            <w:pPr>
              <w:pStyle w:val="TAH"/>
              <w:rPr>
                <w:rFonts w:eastAsia="SimSun"/>
              </w:rPr>
            </w:pPr>
            <w:r w:rsidRPr="008B35F7">
              <w:rPr>
                <w:rFonts w:eastAsia="SimSun"/>
              </w:rPr>
              <w:t>point A</w:t>
            </w:r>
            <w:r w:rsidRPr="008B35F7">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8DDB0" w14:textId="77777777" w:rsidR="0064287A" w:rsidRPr="008B35F7" w:rsidRDefault="0064287A" w:rsidP="0064287A">
            <w:pPr>
              <w:pStyle w:val="TAH"/>
              <w:rPr>
                <w:rFonts w:eastAsia="SimSun"/>
                <w:i/>
              </w:rPr>
            </w:pPr>
            <w:r w:rsidRPr="008B35F7">
              <w:rPr>
                <w:rFonts w:eastAsia="SimSun"/>
                <w:i/>
              </w:rPr>
              <w:t>absoluteFrequencyPointA</w:t>
            </w:r>
            <w:r w:rsidRPr="008B35F7">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44D7C2F" w14:textId="77777777" w:rsidR="0064287A" w:rsidRPr="008B35F7" w:rsidRDefault="0064287A" w:rsidP="0064287A">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BA1E959" w14:textId="77777777" w:rsidR="0064287A" w:rsidRPr="008B35F7" w:rsidRDefault="0064287A" w:rsidP="0064287A">
            <w:pPr>
              <w:pStyle w:val="TAH"/>
              <w:rPr>
                <w:rFonts w:eastAsia="SimSun"/>
              </w:rPr>
            </w:pPr>
            <w:r w:rsidRPr="008B35F7">
              <w:rPr>
                <w:rFonts w:eastAsia="SimSun"/>
              </w:rPr>
              <w:t>SS block SCS</w:t>
            </w:r>
          </w:p>
          <w:p w14:paraId="2D81BFBE" w14:textId="77777777" w:rsidR="0064287A" w:rsidRPr="008B35F7" w:rsidRDefault="0064287A" w:rsidP="0064287A">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5A5AFA4" w14:textId="77777777" w:rsidR="0064287A" w:rsidRPr="008B35F7" w:rsidRDefault="0064287A" w:rsidP="0064287A">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0501BB1" w14:textId="77777777" w:rsidR="0064287A" w:rsidRPr="008B35F7" w:rsidRDefault="0064287A" w:rsidP="0064287A">
            <w:pPr>
              <w:pStyle w:val="TAH"/>
              <w:rPr>
                <w:rFonts w:eastAsia="SimSun"/>
                <w:i/>
              </w:rPr>
            </w:pPr>
            <w:r w:rsidRPr="008B35F7">
              <w:rPr>
                <w:rFonts w:eastAsia="SimSun"/>
                <w:i/>
              </w:rPr>
              <w:t>absoluteFrequencySSB</w:t>
            </w:r>
          </w:p>
          <w:p w14:paraId="3C432B78" w14:textId="77777777" w:rsidR="0064287A" w:rsidRPr="008B35F7" w:rsidRDefault="0064287A" w:rsidP="0064287A">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7E77015" w14:textId="77777777" w:rsidR="0064287A" w:rsidRPr="008B35F7" w:rsidRDefault="0064287A" w:rsidP="0064287A">
            <w:pPr>
              <w:pStyle w:val="TAH"/>
              <w:rPr>
                <w:rFonts w:eastAsia="SimSun"/>
              </w:rPr>
            </w:pPr>
            <w:r w:rsidRPr="008B35F7">
              <w:rPr>
                <w:rFonts w:eastAsia="SimSun"/>
              </w:rPr>
              <w:object w:dxaOrig="420" w:dyaOrig="300" w14:anchorId="6B2D8EF5">
                <v:shape id="_x0000_i1026" type="#_x0000_t75" style="width:20.4pt;height:14.25pt" o:ole="">
                  <v:imagedata r:id="rId14" o:title=""/>
                </v:shape>
                <o:OLEObject Type="Embed" ProgID="Equation.3" ShapeID="_x0000_i1026" DrawAspect="Content" ObjectID="_1697065788" r:id="rId1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3DF80" w14:textId="77777777" w:rsidR="0064287A" w:rsidRPr="008B35F7" w:rsidRDefault="0064287A" w:rsidP="0064287A">
            <w:pPr>
              <w:pStyle w:val="TAH"/>
              <w:rPr>
                <w:rFonts w:eastAsia="SimSun"/>
              </w:rPr>
            </w:pPr>
            <w:r w:rsidRPr="008B35F7">
              <w:t xml:space="preserve">Offset Carrier </w:t>
            </w:r>
            <w:r w:rsidRPr="008B35F7">
              <w:rPr>
                <w:rFonts w:eastAsia="SimSun"/>
              </w:rPr>
              <w:t>CORESET#0</w:t>
            </w:r>
          </w:p>
          <w:p w14:paraId="6961ED5E" w14:textId="77777777" w:rsidR="0064287A" w:rsidRPr="008B35F7" w:rsidRDefault="0064287A" w:rsidP="0064287A">
            <w:pPr>
              <w:pStyle w:val="TAH"/>
              <w:rPr>
                <w:rFonts w:eastAsia="SimSun"/>
              </w:rPr>
            </w:pPr>
            <w:r w:rsidRPr="008B35F7">
              <w:rPr>
                <w:rFonts w:eastAsia="SimSun"/>
              </w:rPr>
              <w:t>[RBs]</w:t>
            </w:r>
          </w:p>
          <w:p w14:paraId="6CDC0E01" w14:textId="77777777" w:rsidR="0064287A" w:rsidRPr="008B35F7" w:rsidRDefault="0064287A" w:rsidP="0064287A">
            <w:pPr>
              <w:pStyle w:val="TAH"/>
              <w:rPr>
                <w:rFonts w:eastAsia="SimSun"/>
              </w:rPr>
            </w:pPr>
            <w:r w:rsidRPr="008B35F7">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51123AEB" w14:textId="77777777" w:rsidR="0064287A" w:rsidRPr="008B35F7" w:rsidRDefault="0064287A" w:rsidP="0064287A">
            <w:pPr>
              <w:pStyle w:val="TAH"/>
              <w:rPr>
                <w:rFonts w:eastAsia="SimSun"/>
              </w:rPr>
            </w:pPr>
            <w:r w:rsidRPr="008B35F7">
              <w:rPr>
                <w:rFonts w:eastAsia="SimSun"/>
              </w:rPr>
              <w:t>CORESET#0 Index</w:t>
            </w:r>
          </w:p>
          <w:p w14:paraId="436B1B45" w14:textId="77777777" w:rsidR="0064287A" w:rsidRPr="008B35F7" w:rsidRDefault="0064287A" w:rsidP="0064287A">
            <w:pPr>
              <w:pStyle w:val="TAH"/>
              <w:rPr>
                <w:rFonts w:eastAsia="SimSun"/>
              </w:rPr>
            </w:pPr>
            <w:r w:rsidRPr="008B35F7">
              <w:rPr>
                <w:rFonts w:eastAsia="SimSun"/>
              </w:rPr>
              <w:t>(Offset</w:t>
            </w:r>
          </w:p>
          <w:p w14:paraId="7F01EDFE" w14:textId="77777777" w:rsidR="0064287A" w:rsidRPr="008B35F7" w:rsidRDefault="0064287A" w:rsidP="0064287A">
            <w:pPr>
              <w:pStyle w:val="TAH"/>
              <w:rPr>
                <w:rFonts w:eastAsia="SimSun"/>
              </w:rPr>
            </w:pPr>
            <w:r w:rsidRPr="008B35F7">
              <w:rPr>
                <w:rFonts w:eastAsia="SimSun"/>
              </w:rPr>
              <w:t>[RBs])</w:t>
            </w:r>
          </w:p>
          <w:p w14:paraId="081437DE" w14:textId="77777777" w:rsidR="0064287A" w:rsidRPr="008B35F7" w:rsidRDefault="0064287A" w:rsidP="0064287A">
            <w:pPr>
              <w:pStyle w:val="TAH"/>
              <w:rPr>
                <w:rFonts w:eastAsia="SimSun"/>
              </w:rPr>
            </w:pPr>
            <w:r w:rsidRPr="008B35F7">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0AAFE63D" w14:textId="77777777" w:rsidR="0064287A" w:rsidRPr="008B35F7" w:rsidRDefault="0064287A" w:rsidP="0064287A">
            <w:pPr>
              <w:pStyle w:val="TAH"/>
              <w:rPr>
                <w:rFonts w:eastAsia="SimSun"/>
              </w:rPr>
            </w:pPr>
            <w:r w:rsidRPr="008B35F7">
              <w:rPr>
                <w:rFonts w:eastAsia="SimSun"/>
              </w:rPr>
              <w:t>offsetToPointA</w:t>
            </w:r>
            <w:r w:rsidRPr="008B35F7">
              <w:rPr>
                <w:rFonts w:eastAsia="SimSun"/>
              </w:rPr>
              <w:br/>
              <w:t>(SIB1)</w:t>
            </w:r>
          </w:p>
          <w:p w14:paraId="19207A8B" w14:textId="77777777" w:rsidR="0064287A" w:rsidRPr="008B35F7" w:rsidRDefault="0064287A" w:rsidP="0064287A">
            <w:pPr>
              <w:pStyle w:val="TAH"/>
              <w:rPr>
                <w:rFonts w:eastAsia="SimSun"/>
              </w:rPr>
            </w:pPr>
            <w:r w:rsidRPr="008B35F7">
              <w:rPr>
                <w:rFonts w:eastAsia="SimSun"/>
              </w:rPr>
              <w:t>[PRBs]</w:t>
            </w:r>
          </w:p>
          <w:p w14:paraId="0E09EBCF" w14:textId="77777777" w:rsidR="0064287A" w:rsidRPr="008B35F7" w:rsidRDefault="0064287A" w:rsidP="0064287A">
            <w:pPr>
              <w:pStyle w:val="TAH"/>
              <w:rPr>
                <w:rFonts w:eastAsia="SimSun"/>
              </w:rPr>
            </w:pPr>
            <w:r w:rsidRPr="008B35F7">
              <w:rPr>
                <w:rFonts w:eastAsia="SimSun"/>
              </w:rPr>
              <w:t>Note 4</w:t>
            </w:r>
          </w:p>
        </w:tc>
      </w:tr>
      <w:tr w:rsidR="0064287A" w:rsidRPr="008B35F7" w14:paraId="780EFDD2" w14:textId="77777777" w:rsidTr="0064287A">
        <w:tc>
          <w:tcPr>
            <w:tcW w:w="1164" w:type="dxa"/>
            <w:tcBorders>
              <w:top w:val="nil"/>
              <w:left w:val="single" w:sz="4" w:space="0" w:color="auto"/>
              <w:bottom w:val="nil"/>
              <w:right w:val="single" w:sz="4" w:space="0" w:color="auto"/>
            </w:tcBorders>
          </w:tcPr>
          <w:p w14:paraId="24BAF85C" w14:textId="77777777" w:rsidR="0064287A" w:rsidRPr="008B35F7" w:rsidRDefault="0064287A" w:rsidP="0064287A">
            <w:pPr>
              <w:pStyle w:val="TAC"/>
            </w:pPr>
            <w:r w:rsidRPr="008B35F7">
              <w:t>50+100</w:t>
            </w:r>
          </w:p>
        </w:tc>
        <w:tc>
          <w:tcPr>
            <w:tcW w:w="709" w:type="dxa"/>
            <w:tcBorders>
              <w:top w:val="single" w:sz="4" w:space="0" w:color="auto"/>
              <w:left w:val="single" w:sz="4" w:space="0" w:color="auto"/>
              <w:bottom w:val="nil"/>
              <w:right w:val="single" w:sz="4" w:space="0" w:color="auto"/>
            </w:tcBorders>
          </w:tcPr>
          <w:p w14:paraId="33D695B9" w14:textId="77777777" w:rsidR="0064287A" w:rsidRPr="008B35F7" w:rsidRDefault="0064287A" w:rsidP="0064287A">
            <w:pPr>
              <w:pStyle w:val="TAC"/>
            </w:pPr>
            <w:r w:rsidRPr="008B35F7">
              <w:t>CC1</w:t>
            </w:r>
          </w:p>
        </w:tc>
        <w:tc>
          <w:tcPr>
            <w:tcW w:w="713" w:type="dxa"/>
            <w:tcBorders>
              <w:top w:val="single" w:sz="4" w:space="0" w:color="auto"/>
              <w:left w:val="single" w:sz="4" w:space="0" w:color="auto"/>
              <w:bottom w:val="nil"/>
              <w:right w:val="single" w:sz="4" w:space="0" w:color="auto"/>
            </w:tcBorders>
          </w:tcPr>
          <w:p w14:paraId="4A3AABCE" w14:textId="77777777" w:rsidR="0064287A" w:rsidRPr="008B35F7" w:rsidRDefault="0064287A" w:rsidP="0064287A">
            <w:pPr>
              <w:pStyle w:val="TAC"/>
            </w:pPr>
            <w:r w:rsidRPr="008B35F7">
              <w:t>50</w:t>
            </w:r>
          </w:p>
        </w:tc>
        <w:tc>
          <w:tcPr>
            <w:tcW w:w="709" w:type="dxa"/>
            <w:tcBorders>
              <w:top w:val="single" w:sz="4" w:space="0" w:color="auto"/>
              <w:left w:val="single" w:sz="4" w:space="0" w:color="auto"/>
              <w:bottom w:val="nil"/>
              <w:right w:val="single" w:sz="4" w:space="0" w:color="auto"/>
            </w:tcBorders>
          </w:tcPr>
          <w:p w14:paraId="47DDD042"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238B4653" w14:textId="77777777" w:rsidR="0064287A" w:rsidRPr="008B35F7" w:rsidRDefault="0064287A" w:rsidP="0064287A">
            <w:pPr>
              <w:pStyle w:val="TAC"/>
            </w:pPr>
            <w:r w:rsidRPr="008B35F7">
              <w:t>32</w:t>
            </w:r>
          </w:p>
        </w:tc>
        <w:tc>
          <w:tcPr>
            <w:tcW w:w="992" w:type="dxa"/>
            <w:tcBorders>
              <w:top w:val="single" w:sz="4" w:space="0" w:color="auto"/>
              <w:left w:val="single" w:sz="4" w:space="0" w:color="auto"/>
              <w:bottom w:val="nil"/>
              <w:right w:val="single" w:sz="4" w:space="0" w:color="auto"/>
            </w:tcBorders>
          </w:tcPr>
          <w:p w14:paraId="3115A988"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271595E8"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0224B469" w14:textId="77777777" w:rsidR="0064287A" w:rsidRPr="008B35F7" w:rsidRDefault="0064287A" w:rsidP="0064287A">
            <w:pPr>
              <w:pStyle w:val="TAC"/>
            </w:pPr>
            <w:r w:rsidRPr="008B35F7">
              <w:t>37025.04</w:t>
            </w:r>
          </w:p>
        </w:tc>
        <w:tc>
          <w:tcPr>
            <w:tcW w:w="992" w:type="dxa"/>
            <w:tcBorders>
              <w:top w:val="single" w:sz="4" w:space="0" w:color="auto"/>
              <w:left w:val="single" w:sz="4" w:space="0" w:color="auto"/>
              <w:bottom w:val="single" w:sz="4" w:space="0" w:color="auto"/>
              <w:right w:val="single" w:sz="4" w:space="0" w:color="auto"/>
            </w:tcBorders>
          </w:tcPr>
          <w:p w14:paraId="5529CC6D" w14:textId="77777777" w:rsidR="0064287A" w:rsidRPr="008B35F7" w:rsidRDefault="0064287A" w:rsidP="0064287A">
            <w:pPr>
              <w:pStyle w:val="TAC"/>
            </w:pPr>
            <w:r w:rsidRPr="008B35F7">
              <w:t>2229583</w:t>
            </w:r>
          </w:p>
        </w:tc>
        <w:tc>
          <w:tcPr>
            <w:tcW w:w="992" w:type="dxa"/>
            <w:tcBorders>
              <w:top w:val="single" w:sz="4" w:space="0" w:color="auto"/>
              <w:left w:val="single" w:sz="4" w:space="0" w:color="auto"/>
              <w:bottom w:val="single" w:sz="4" w:space="0" w:color="auto"/>
              <w:right w:val="single" w:sz="4" w:space="0" w:color="auto"/>
            </w:tcBorders>
          </w:tcPr>
          <w:p w14:paraId="3F9458DA" w14:textId="77777777" w:rsidR="0064287A" w:rsidRPr="008B35F7" w:rsidRDefault="0064287A" w:rsidP="0064287A">
            <w:pPr>
              <w:pStyle w:val="TAC"/>
            </w:pPr>
            <w:r w:rsidRPr="008B35F7">
              <w:t>37002</w:t>
            </w:r>
          </w:p>
        </w:tc>
        <w:tc>
          <w:tcPr>
            <w:tcW w:w="992" w:type="dxa"/>
            <w:tcBorders>
              <w:top w:val="single" w:sz="4" w:space="0" w:color="auto"/>
              <w:left w:val="single" w:sz="4" w:space="0" w:color="auto"/>
              <w:bottom w:val="single" w:sz="4" w:space="0" w:color="auto"/>
              <w:right w:val="single" w:sz="4" w:space="0" w:color="auto"/>
            </w:tcBorders>
          </w:tcPr>
          <w:p w14:paraId="39217937" w14:textId="77777777" w:rsidR="0064287A" w:rsidRPr="008B35F7" w:rsidRDefault="0064287A" w:rsidP="0064287A">
            <w:pPr>
              <w:pStyle w:val="TAC"/>
            </w:pPr>
            <w:r w:rsidRPr="008B35F7">
              <w:t>2229199</w:t>
            </w:r>
          </w:p>
        </w:tc>
        <w:tc>
          <w:tcPr>
            <w:tcW w:w="815" w:type="dxa"/>
            <w:tcBorders>
              <w:top w:val="single" w:sz="4" w:space="0" w:color="auto"/>
              <w:left w:val="single" w:sz="4" w:space="0" w:color="auto"/>
              <w:bottom w:val="single" w:sz="4" w:space="0" w:color="auto"/>
              <w:right w:val="single" w:sz="4" w:space="0" w:color="auto"/>
            </w:tcBorders>
          </w:tcPr>
          <w:p w14:paraId="5433FA89"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691F4584"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6FBABA6F" w14:textId="77777777" w:rsidR="0064287A" w:rsidRPr="008B35F7" w:rsidRDefault="0064287A" w:rsidP="0064287A">
            <w:pPr>
              <w:pStyle w:val="TAC"/>
            </w:pPr>
            <w:r w:rsidRPr="008B35F7">
              <w:t>22995</w:t>
            </w:r>
          </w:p>
        </w:tc>
        <w:tc>
          <w:tcPr>
            <w:tcW w:w="992" w:type="dxa"/>
            <w:gridSpan w:val="2"/>
            <w:tcBorders>
              <w:top w:val="single" w:sz="4" w:space="0" w:color="auto"/>
              <w:left w:val="single" w:sz="4" w:space="0" w:color="auto"/>
              <w:bottom w:val="single" w:sz="4" w:space="0" w:color="auto"/>
              <w:right w:val="single" w:sz="4" w:space="0" w:color="auto"/>
            </w:tcBorders>
          </w:tcPr>
          <w:p w14:paraId="698F1A39" w14:textId="77777777" w:rsidR="0064287A" w:rsidRPr="008B35F7" w:rsidRDefault="0064287A" w:rsidP="0064287A">
            <w:pPr>
              <w:pStyle w:val="TAC"/>
            </w:pPr>
            <w:r w:rsidRPr="008B35F7">
              <w:t>2229499</w:t>
            </w:r>
          </w:p>
        </w:tc>
        <w:tc>
          <w:tcPr>
            <w:tcW w:w="585" w:type="dxa"/>
            <w:gridSpan w:val="2"/>
            <w:tcBorders>
              <w:top w:val="single" w:sz="4" w:space="0" w:color="auto"/>
              <w:left w:val="single" w:sz="4" w:space="0" w:color="auto"/>
              <w:bottom w:val="single" w:sz="4" w:space="0" w:color="auto"/>
              <w:right w:val="single" w:sz="4" w:space="0" w:color="auto"/>
            </w:tcBorders>
          </w:tcPr>
          <w:p w14:paraId="31EDFE1C" w14:textId="77777777" w:rsidR="0064287A" w:rsidRPr="008B35F7" w:rsidRDefault="0064287A" w:rsidP="0064287A">
            <w:pPr>
              <w:pStyle w:val="TAC"/>
            </w:pPr>
            <w:r w:rsidRPr="008B35F7">
              <w:t>6</w:t>
            </w:r>
          </w:p>
        </w:tc>
        <w:tc>
          <w:tcPr>
            <w:tcW w:w="851" w:type="dxa"/>
            <w:tcBorders>
              <w:top w:val="single" w:sz="4" w:space="0" w:color="auto"/>
              <w:left w:val="single" w:sz="4" w:space="0" w:color="auto"/>
              <w:bottom w:val="single" w:sz="4" w:space="0" w:color="auto"/>
              <w:right w:val="single" w:sz="4" w:space="0" w:color="auto"/>
            </w:tcBorders>
          </w:tcPr>
          <w:p w14:paraId="123A4640" w14:textId="77777777" w:rsidR="0064287A" w:rsidRPr="008B35F7" w:rsidRDefault="0064287A" w:rsidP="0064287A">
            <w:pPr>
              <w:pStyle w:val="TAC"/>
            </w:pPr>
            <w:r w:rsidRPr="008B35F7">
              <w:t>2</w:t>
            </w:r>
          </w:p>
        </w:tc>
        <w:tc>
          <w:tcPr>
            <w:tcW w:w="708" w:type="dxa"/>
            <w:tcBorders>
              <w:top w:val="single" w:sz="4" w:space="0" w:color="auto"/>
              <w:left w:val="single" w:sz="4" w:space="0" w:color="auto"/>
              <w:bottom w:val="single" w:sz="4" w:space="0" w:color="auto"/>
              <w:right w:val="single" w:sz="4" w:space="0" w:color="auto"/>
            </w:tcBorders>
          </w:tcPr>
          <w:p w14:paraId="60A5C310"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52393765" w14:textId="77777777" w:rsidR="0064287A" w:rsidRPr="008B35F7" w:rsidRDefault="0064287A" w:rsidP="0064287A">
            <w:pPr>
              <w:pStyle w:val="TAC"/>
            </w:pPr>
            <w:r w:rsidRPr="008B35F7">
              <w:t>4</w:t>
            </w:r>
          </w:p>
        </w:tc>
      </w:tr>
      <w:tr w:rsidR="0064287A" w:rsidRPr="008B35F7" w14:paraId="4DB418C0" w14:textId="77777777" w:rsidTr="0064287A">
        <w:tc>
          <w:tcPr>
            <w:tcW w:w="1164" w:type="dxa"/>
            <w:tcBorders>
              <w:top w:val="nil"/>
              <w:left w:val="single" w:sz="4" w:space="0" w:color="auto"/>
              <w:bottom w:val="nil"/>
              <w:right w:val="single" w:sz="4" w:space="0" w:color="auto"/>
            </w:tcBorders>
          </w:tcPr>
          <w:p w14:paraId="722C6336" w14:textId="77777777" w:rsidR="0064287A" w:rsidRPr="008B35F7" w:rsidRDefault="0064287A" w:rsidP="0064287A">
            <w:pPr>
              <w:pStyle w:val="TAC"/>
            </w:pPr>
            <w:r w:rsidRPr="008B35F7">
              <w:t>+100+100</w:t>
            </w:r>
          </w:p>
        </w:tc>
        <w:tc>
          <w:tcPr>
            <w:tcW w:w="709" w:type="dxa"/>
            <w:tcBorders>
              <w:top w:val="nil"/>
              <w:left w:val="single" w:sz="4" w:space="0" w:color="auto"/>
              <w:bottom w:val="nil"/>
              <w:right w:val="single" w:sz="4" w:space="0" w:color="auto"/>
            </w:tcBorders>
          </w:tcPr>
          <w:p w14:paraId="2BE70D9F"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5A02621B"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287A7B61"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7DDBFC58"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7B6CC070"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161F8E4A"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53A25B43" w14:textId="77777777" w:rsidR="0064287A" w:rsidRPr="008B35F7" w:rsidRDefault="0064287A" w:rsidP="0064287A">
            <w:pPr>
              <w:pStyle w:val="TAC"/>
            </w:pPr>
            <w:r w:rsidRPr="008B35F7">
              <w:t>38300.04</w:t>
            </w:r>
          </w:p>
        </w:tc>
        <w:tc>
          <w:tcPr>
            <w:tcW w:w="992" w:type="dxa"/>
            <w:tcBorders>
              <w:top w:val="single" w:sz="4" w:space="0" w:color="auto"/>
              <w:left w:val="single" w:sz="4" w:space="0" w:color="auto"/>
              <w:bottom w:val="single" w:sz="4" w:space="0" w:color="auto"/>
              <w:right w:val="single" w:sz="4" w:space="0" w:color="auto"/>
            </w:tcBorders>
          </w:tcPr>
          <w:p w14:paraId="169403E4" w14:textId="77777777" w:rsidR="0064287A" w:rsidRPr="008B35F7" w:rsidRDefault="0064287A" w:rsidP="0064287A">
            <w:pPr>
              <w:pStyle w:val="TAC"/>
            </w:pPr>
            <w:r w:rsidRPr="008B35F7">
              <w:t>2250833</w:t>
            </w:r>
          </w:p>
        </w:tc>
        <w:tc>
          <w:tcPr>
            <w:tcW w:w="992" w:type="dxa"/>
            <w:tcBorders>
              <w:top w:val="single" w:sz="4" w:space="0" w:color="auto"/>
              <w:left w:val="single" w:sz="4" w:space="0" w:color="auto"/>
              <w:bottom w:val="single" w:sz="4" w:space="0" w:color="auto"/>
              <w:right w:val="single" w:sz="4" w:space="0" w:color="auto"/>
            </w:tcBorders>
          </w:tcPr>
          <w:p w14:paraId="4766008B" w14:textId="77777777" w:rsidR="0064287A" w:rsidRPr="008B35F7" w:rsidRDefault="0064287A" w:rsidP="0064287A">
            <w:pPr>
              <w:pStyle w:val="TAC"/>
            </w:pPr>
            <w:r w:rsidRPr="008B35F7">
              <w:t>38130.12</w:t>
            </w:r>
          </w:p>
        </w:tc>
        <w:tc>
          <w:tcPr>
            <w:tcW w:w="992" w:type="dxa"/>
            <w:tcBorders>
              <w:top w:val="single" w:sz="4" w:space="0" w:color="auto"/>
              <w:left w:val="single" w:sz="4" w:space="0" w:color="auto"/>
              <w:bottom w:val="single" w:sz="4" w:space="0" w:color="auto"/>
              <w:right w:val="single" w:sz="4" w:space="0" w:color="auto"/>
            </w:tcBorders>
          </w:tcPr>
          <w:p w14:paraId="2F2FAF9C" w14:textId="77777777" w:rsidR="0064287A" w:rsidRPr="008B35F7" w:rsidRDefault="0064287A" w:rsidP="0064287A">
            <w:pPr>
              <w:pStyle w:val="TAC"/>
            </w:pPr>
            <w:r w:rsidRPr="008B35F7">
              <w:t>2248001</w:t>
            </w:r>
          </w:p>
        </w:tc>
        <w:tc>
          <w:tcPr>
            <w:tcW w:w="815" w:type="dxa"/>
            <w:tcBorders>
              <w:top w:val="single" w:sz="4" w:space="0" w:color="auto"/>
              <w:left w:val="single" w:sz="4" w:space="0" w:color="auto"/>
              <w:bottom w:val="single" w:sz="4" w:space="0" w:color="auto"/>
              <w:right w:val="single" w:sz="4" w:space="0" w:color="auto"/>
            </w:tcBorders>
          </w:tcPr>
          <w:p w14:paraId="5370C8B7"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28D0F48A"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734226B9" w14:textId="77777777" w:rsidR="0064287A" w:rsidRPr="008B35F7" w:rsidRDefault="0064287A" w:rsidP="0064287A">
            <w:pPr>
              <w:pStyle w:val="TAC"/>
            </w:pPr>
            <w:r w:rsidRPr="008B35F7">
              <w:t>23069</w:t>
            </w:r>
          </w:p>
        </w:tc>
        <w:tc>
          <w:tcPr>
            <w:tcW w:w="992" w:type="dxa"/>
            <w:gridSpan w:val="2"/>
            <w:tcBorders>
              <w:top w:val="single" w:sz="4" w:space="0" w:color="auto"/>
              <w:left w:val="single" w:sz="4" w:space="0" w:color="auto"/>
              <w:bottom w:val="single" w:sz="4" w:space="0" w:color="auto"/>
              <w:right w:val="single" w:sz="4" w:space="0" w:color="auto"/>
            </w:tcBorders>
          </w:tcPr>
          <w:p w14:paraId="4BD48A2E" w14:textId="77777777" w:rsidR="0064287A" w:rsidRPr="008B35F7" w:rsidRDefault="0064287A" w:rsidP="0064287A">
            <w:pPr>
              <w:pStyle w:val="TAC"/>
            </w:pPr>
            <w:r w:rsidRPr="008B35F7">
              <w:t>2250811</w:t>
            </w:r>
          </w:p>
        </w:tc>
        <w:tc>
          <w:tcPr>
            <w:tcW w:w="585" w:type="dxa"/>
            <w:gridSpan w:val="2"/>
            <w:tcBorders>
              <w:top w:val="single" w:sz="4" w:space="0" w:color="auto"/>
              <w:left w:val="single" w:sz="4" w:space="0" w:color="auto"/>
              <w:bottom w:val="single" w:sz="4" w:space="0" w:color="auto"/>
              <w:right w:val="single" w:sz="4" w:space="0" w:color="auto"/>
            </w:tcBorders>
          </w:tcPr>
          <w:p w14:paraId="33C5F408" w14:textId="77777777" w:rsidR="0064287A" w:rsidRPr="008B35F7" w:rsidRDefault="0064287A" w:rsidP="0064287A">
            <w:pPr>
              <w:pStyle w:val="TAC"/>
            </w:pPr>
            <w:r w:rsidRPr="008B35F7">
              <w:t>1</w:t>
            </w:r>
          </w:p>
        </w:tc>
        <w:tc>
          <w:tcPr>
            <w:tcW w:w="851" w:type="dxa"/>
            <w:tcBorders>
              <w:top w:val="single" w:sz="4" w:space="0" w:color="auto"/>
              <w:left w:val="single" w:sz="4" w:space="0" w:color="auto"/>
              <w:bottom w:val="single" w:sz="4" w:space="0" w:color="auto"/>
              <w:right w:val="single" w:sz="4" w:space="0" w:color="auto"/>
            </w:tcBorders>
          </w:tcPr>
          <w:p w14:paraId="4C2FB145" w14:textId="77777777" w:rsidR="0064287A" w:rsidRPr="008B35F7" w:rsidRDefault="0064287A" w:rsidP="0064287A">
            <w:pPr>
              <w:pStyle w:val="TAC"/>
            </w:pPr>
            <w:r w:rsidRPr="008B35F7">
              <w:t>1</w:t>
            </w:r>
          </w:p>
        </w:tc>
        <w:tc>
          <w:tcPr>
            <w:tcW w:w="708" w:type="dxa"/>
            <w:tcBorders>
              <w:top w:val="single" w:sz="4" w:space="0" w:color="auto"/>
              <w:left w:val="single" w:sz="4" w:space="0" w:color="auto"/>
              <w:bottom w:val="single" w:sz="4" w:space="0" w:color="auto"/>
              <w:right w:val="single" w:sz="4" w:space="0" w:color="auto"/>
            </w:tcBorders>
          </w:tcPr>
          <w:p w14:paraId="5CB08027"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7A313B12" w14:textId="77777777" w:rsidR="0064287A" w:rsidRPr="008B35F7" w:rsidRDefault="0064287A" w:rsidP="0064287A">
            <w:pPr>
              <w:pStyle w:val="TAC"/>
            </w:pPr>
            <w:r w:rsidRPr="008B35F7">
              <w:t>214</w:t>
            </w:r>
          </w:p>
        </w:tc>
      </w:tr>
      <w:tr w:rsidR="0064287A" w:rsidRPr="008B35F7" w14:paraId="6F465734" w14:textId="77777777" w:rsidTr="0064287A">
        <w:tc>
          <w:tcPr>
            <w:tcW w:w="1164" w:type="dxa"/>
            <w:tcBorders>
              <w:top w:val="nil"/>
              <w:left w:val="single" w:sz="4" w:space="0" w:color="auto"/>
              <w:bottom w:val="nil"/>
              <w:right w:val="single" w:sz="4" w:space="0" w:color="auto"/>
            </w:tcBorders>
          </w:tcPr>
          <w:p w14:paraId="1126574B" w14:textId="77777777" w:rsidR="0064287A" w:rsidRPr="008B35F7" w:rsidRDefault="0064287A" w:rsidP="0064287A">
            <w:pPr>
              <w:pStyle w:val="TAC"/>
            </w:pPr>
            <w:r w:rsidRPr="008B35F7">
              <w:t>+100</w:t>
            </w:r>
          </w:p>
        </w:tc>
        <w:tc>
          <w:tcPr>
            <w:tcW w:w="709" w:type="dxa"/>
            <w:tcBorders>
              <w:top w:val="nil"/>
              <w:left w:val="single" w:sz="4" w:space="0" w:color="auto"/>
              <w:bottom w:val="single" w:sz="4" w:space="0" w:color="auto"/>
              <w:right w:val="single" w:sz="4" w:space="0" w:color="auto"/>
            </w:tcBorders>
          </w:tcPr>
          <w:p w14:paraId="06EF8E0C"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2F2925DF"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589EA8BD"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59BC347F"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2436E42D"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68DC455F"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655E4219" w14:textId="77777777" w:rsidR="0064287A" w:rsidRPr="008B35F7" w:rsidRDefault="0064287A" w:rsidP="0064287A">
            <w:pPr>
              <w:pStyle w:val="TAC"/>
            </w:pPr>
            <w:r w:rsidRPr="008B35F7">
              <w:t>39575.64</w:t>
            </w:r>
          </w:p>
        </w:tc>
        <w:tc>
          <w:tcPr>
            <w:tcW w:w="992" w:type="dxa"/>
            <w:tcBorders>
              <w:top w:val="single" w:sz="4" w:space="0" w:color="auto"/>
              <w:left w:val="single" w:sz="4" w:space="0" w:color="auto"/>
              <w:bottom w:val="single" w:sz="4" w:space="0" w:color="auto"/>
              <w:right w:val="single" w:sz="4" w:space="0" w:color="auto"/>
            </w:tcBorders>
          </w:tcPr>
          <w:p w14:paraId="6C1AAB32" w14:textId="77777777" w:rsidR="0064287A" w:rsidRPr="008B35F7" w:rsidRDefault="0064287A" w:rsidP="0064287A">
            <w:pPr>
              <w:pStyle w:val="TAC"/>
            </w:pPr>
            <w:r w:rsidRPr="008B35F7">
              <w:t>2272093</w:t>
            </w:r>
          </w:p>
        </w:tc>
        <w:tc>
          <w:tcPr>
            <w:tcW w:w="992" w:type="dxa"/>
            <w:tcBorders>
              <w:top w:val="single" w:sz="4" w:space="0" w:color="auto"/>
              <w:left w:val="single" w:sz="4" w:space="0" w:color="auto"/>
              <w:bottom w:val="single" w:sz="4" w:space="0" w:color="auto"/>
              <w:right w:val="single" w:sz="4" w:space="0" w:color="auto"/>
            </w:tcBorders>
          </w:tcPr>
          <w:p w14:paraId="56268F81" w14:textId="77777777" w:rsidR="0064287A" w:rsidRPr="008B35F7" w:rsidRDefault="0064287A" w:rsidP="0064287A">
            <w:pPr>
              <w:pStyle w:val="TAC"/>
            </w:pPr>
            <w:r w:rsidRPr="008B35F7">
              <w:t>38826.84</w:t>
            </w:r>
          </w:p>
        </w:tc>
        <w:tc>
          <w:tcPr>
            <w:tcW w:w="992" w:type="dxa"/>
            <w:tcBorders>
              <w:top w:val="single" w:sz="4" w:space="0" w:color="auto"/>
              <w:left w:val="single" w:sz="4" w:space="0" w:color="auto"/>
              <w:bottom w:val="single" w:sz="4" w:space="0" w:color="auto"/>
              <w:right w:val="single" w:sz="4" w:space="0" w:color="auto"/>
            </w:tcBorders>
          </w:tcPr>
          <w:p w14:paraId="205C28E6" w14:textId="77777777" w:rsidR="0064287A" w:rsidRPr="008B35F7" w:rsidRDefault="0064287A" w:rsidP="0064287A">
            <w:pPr>
              <w:pStyle w:val="TAC"/>
            </w:pPr>
            <w:r w:rsidRPr="008B35F7">
              <w:t>2259613</w:t>
            </w:r>
          </w:p>
        </w:tc>
        <w:tc>
          <w:tcPr>
            <w:tcW w:w="815" w:type="dxa"/>
            <w:tcBorders>
              <w:top w:val="single" w:sz="4" w:space="0" w:color="auto"/>
              <w:left w:val="single" w:sz="4" w:space="0" w:color="auto"/>
              <w:bottom w:val="single" w:sz="4" w:space="0" w:color="auto"/>
              <w:right w:val="single" w:sz="4" w:space="0" w:color="auto"/>
            </w:tcBorders>
          </w:tcPr>
          <w:p w14:paraId="0A99BBA7"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46C09CB5"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66489794" w14:textId="77777777" w:rsidR="0064287A" w:rsidRPr="008B35F7" w:rsidRDefault="0064287A" w:rsidP="0064287A">
            <w:pPr>
              <w:pStyle w:val="TAC"/>
            </w:pPr>
            <w:r w:rsidRPr="008B35F7">
              <w:t>23143</w:t>
            </w:r>
          </w:p>
        </w:tc>
        <w:tc>
          <w:tcPr>
            <w:tcW w:w="992" w:type="dxa"/>
            <w:gridSpan w:val="2"/>
            <w:tcBorders>
              <w:top w:val="single" w:sz="4" w:space="0" w:color="auto"/>
              <w:left w:val="single" w:sz="4" w:space="0" w:color="auto"/>
              <w:bottom w:val="single" w:sz="4" w:space="0" w:color="auto"/>
              <w:right w:val="single" w:sz="4" w:space="0" w:color="auto"/>
            </w:tcBorders>
          </w:tcPr>
          <w:p w14:paraId="09EC0214" w14:textId="77777777" w:rsidR="0064287A" w:rsidRPr="008B35F7" w:rsidRDefault="0064287A" w:rsidP="0064287A">
            <w:pPr>
              <w:pStyle w:val="TAC"/>
            </w:pPr>
            <w:r w:rsidRPr="008B35F7">
              <w:t>2272123</w:t>
            </w:r>
          </w:p>
        </w:tc>
        <w:tc>
          <w:tcPr>
            <w:tcW w:w="585" w:type="dxa"/>
            <w:gridSpan w:val="2"/>
            <w:tcBorders>
              <w:top w:val="single" w:sz="4" w:space="0" w:color="auto"/>
              <w:left w:val="single" w:sz="4" w:space="0" w:color="auto"/>
              <w:bottom w:val="single" w:sz="4" w:space="0" w:color="auto"/>
              <w:right w:val="single" w:sz="4" w:space="0" w:color="auto"/>
            </w:tcBorders>
          </w:tcPr>
          <w:p w14:paraId="3E186FAA" w14:textId="77777777" w:rsidR="0064287A" w:rsidRPr="008B35F7" w:rsidRDefault="0064287A" w:rsidP="0064287A">
            <w:pPr>
              <w:pStyle w:val="TAC"/>
            </w:pPr>
            <w:r w:rsidRPr="008B35F7">
              <w:t>3</w:t>
            </w:r>
          </w:p>
        </w:tc>
        <w:tc>
          <w:tcPr>
            <w:tcW w:w="851" w:type="dxa"/>
            <w:tcBorders>
              <w:top w:val="single" w:sz="4" w:space="0" w:color="auto"/>
              <w:left w:val="single" w:sz="4" w:space="0" w:color="auto"/>
              <w:bottom w:val="single" w:sz="4" w:space="0" w:color="auto"/>
              <w:right w:val="single" w:sz="4" w:space="0" w:color="auto"/>
            </w:tcBorders>
          </w:tcPr>
          <w:p w14:paraId="4A80A1A7" w14:textId="77777777" w:rsidR="0064287A" w:rsidRPr="008B35F7" w:rsidRDefault="0064287A" w:rsidP="0064287A">
            <w:pPr>
              <w:pStyle w:val="TAC"/>
            </w:pPr>
            <w:r w:rsidRPr="008B35F7">
              <w:t>3</w:t>
            </w:r>
          </w:p>
        </w:tc>
        <w:tc>
          <w:tcPr>
            <w:tcW w:w="708" w:type="dxa"/>
            <w:tcBorders>
              <w:top w:val="single" w:sz="4" w:space="0" w:color="auto"/>
              <w:left w:val="single" w:sz="4" w:space="0" w:color="auto"/>
              <w:bottom w:val="single" w:sz="4" w:space="0" w:color="auto"/>
              <w:right w:val="single" w:sz="4" w:space="0" w:color="auto"/>
            </w:tcBorders>
          </w:tcPr>
          <w:p w14:paraId="43C655CA"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2AD60338" w14:textId="77777777" w:rsidR="0064287A" w:rsidRPr="008B35F7" w:rsidRDefault="0064287A" w:rsidP="0064287A">
            <w:pPr>
              <w:pStyle w:val="TAC"/>
            </w:pPr>
            <w:r w:rsidRPr="008B35F7">
              <w:t>1022</w:t>
            </w:r>
          </w:p>
        </w:tc>
      </w:tr>
      <w:tr w:rsidR="0064287A" w:rsidRPr="008B35F7" w14:paraId="37E5F2F0" w14:textId="77777777" w:rsidTr="0064287A">
        <w:trPr>
          <w:trHeight w:val="204"/>
        </w:trPr>
        <w:tc>
          <w:tcPr>
            <w:tcW w:w="1164" w:type="dxa"/>
            <w:tcBorders>
              <w:top w:val="nil"/>
              <w:left w:val="single" w:sz="4" w:space="0" w:color="auto"/>
              <w:bottom w:val="nil"/>
              <w:right w:val="single" w:sz="4" w:space="0" w:color="auto"/>
            </w:tcBorders>
            <w:vAlign w:val="bottom"/>
          </w:tcPr>
          <w:p w14:paraId="788C5A40"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3B6F4CE6" w14:textId="77777777" w:rsidR="0064287A" w:rsidRPr="008B35F7" w:rsidRDefault="0064287A" w:rsidP="0064287A">
            <w:pPr>
              <w:pStyle w:val="TAC"/>
            </w:pPr>
            <w:r w:rsidRPr="008B35F7">
              <w:t>Channel spacing CC1-CC2=74.4 MHz (Note 1)</w:t>
            </w:r>
          </w:p>
        </w:tc>
      </w:tr>
      <w:tr w:rsidR="0064287A" w:rsidRPr="008B35F7" w14:paraId="7860A314" w14:textId="77777777" w:rsidTr="0064287A">
        <w:tc>
          <w:tcPr>
            <w:tcW w:w="1164" w:type="dxa"/>
            <w:tcBorders>
              <w:top w:val="nil"/>
              <w:left w:val="single" w:sz="4" w:space="0" w:color="auto"/>
              <w:bottom w:val="nil"/>
              <w:right w:val="single" w:sz="4" w:space="0" w:color="auto"/>
            </w:tcBorders>
          </w:tcPr>
          <w:p w14:paraId="0BA5C3CC"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71551E15" w14:textId="77777777" w:rsidR="0064287A" w:rsidRPr="008B35F7" w:rsidRDefault="0064287A" w:rsidP="0064287A">
            <w:pPr>
              <w:pStyle w:val="TAC"/>
            </w:pPr>
            <w:r w:rsidRPr="008B35F7">
              <w:t>CC2</w:t>
            </w:r>
          </w:p>
        </w:tc>
        <w:tc>
          <w:tcPr>
            <w:tcW w:w="713" w:type="dxa"/>
            <w:tcBorders>
              <w:top w:val="single" w:sz="4" w:space="0" w:color="auto"/>
              <w:left w:val="single" w:sz="4" w:space="0" w:color="auto"/>
              <w:bottom w:val="nil"/>
              <w:right w:val="single" w:sz="4" w:space="0" w:color="auto"/>
            </w:tcBorders>
          </w:tcPr>
          <w:p w14:paraId="696FF593"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072D029D"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64C9FE53"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342EA652"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7CAF6E67"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712B64B8" w14:textId="77777777" w:rsidR="0064287A" w:rsidRPr="008B35F7" w:rsidRDefault="0064287A" w:rsidP="0064287A">
            <w:pPr>
              <w:pStyle w:val="TAC"/>
            </w:pPr>
            <w:r w:rsidRPr="008B35F7">
              <w:t>37099.44</w:t>
            </w:r>
          </w:p>
        </w:tc>
        <w:tc>
          <w:tcPr>
            <w:tcW w:w="992" w:type="dxa"/>
            <w:tcBorders>
              <w:top w:val="single" w:sz="4" w:space="0" w:color="auto"/>
              <w:left w:val="single" w:sz="4" w:space="0" w:color="auto"/>
              <w:bottom w:val="single" w:sz="4" w:space="0" w:color="auto"/>
              <w:right w:val="single" w:sz="4" w:space="0" w:color="auto"/>
            </w:tcBorders>
          </w:tcPr>
          <w:p w14:paraId="28C3D810" w14:textId="77777777" w:rsidR="0064287A" w:rsidRPr="008B35F7" w:rsidRDefault="0064287A" w:rsidP="0064287A">
            <w:pPr>
              <w:pStyle w:val="TAC"/>
            </w:pPr>
            <w:r w:rsidRPr="008B35F7">
              <w:t>2230823</w:t>
            </w:r>
          </w:p>
        </w:tc>
        <w:tc>
          <w:tcPr>
            <w:tcW w:w="992" w:type="dxa"/>
            <w:tcBorders>
              <w:top w:val="single" w:sz="4" w:space="0" w:color="auto"/>
              <w:left w:val="single" w:sz="4" w:space="0" w:color="auto"/>
              <w:bottom w:val="single" w:sz="4" w:space="0" w:color="auto"/>
              <w:right w:val="single" w:sz="4" w:space="0" w:color="auto"/>
            </w:tcBorders>
          </w:tcPr>
          <w:p w14:paraId="7C44A2F8" w14:textId="77777777" w:rsidR="0064287A" w:rsidRPr="008B35F7" w:rsidRDefault="0064287A" w:rsidP="0064287A">
            <w:pPr>
              <w:pStyle w:val="TAC"/>
            </w:pPr>
            <w:r w:rsidRPr="008B35F7">
              <w:t>37051.92</w:t>
            </w:r>
          </w:p>
        </w:tc>
        <w:tc>
          <w:tcPr>
            <w:tcW w:w="992" w:type="dxa"/>
            <w:tcBorders>
              <w:top w:val="single" w:sz="4" w:space="0" w:color="auto"/>
              <w:left w:val="single" w:sz="4" w:space="0" w:color="auto"/>
              <w:bottom w:val="single" w:sz="4" w:space="0" w:color="auto"/>
              <w:right w:val="single" w:sz="4" w:space="0" w:color="auto"/>
            </w:tcBorders>
          </w:tcPr>
          <w:p w14:paraId="702CF708" w14:textId="77777777" w:rsidR="0064287A" w:rsidRPr="008B35F7" w:rsidRDefault="0064287A" w:rsidP="0064287A">
            <w:pPr>
              <w:pStyle w:val="TAC"/>
            </w:pPr>
            <w:r w:rsidRPr="008B35F7">
              <w:t>2230031</w:t>
            </w:r>
          </w:p>
        </w:tc>
        <w:tc>
          <w:tcPr>
            <w:tcW w:w="815" w:type="dxa"/>
            <w:tcBorders>
              <w:top w:val="single" w:sz="4" w:space="0" w:color="auto"/>
              <w:left w:val="single" w:sz="4" w:space="0" w:color="auto"/>
              <w:bottom w:val="single" w:sz="4" w:space="0" w:color="auto"/>
              <w:right w:val="single" w:sz="4" w:space="0" w:color="auto"/>
            </w:tcBorders>
          </w:tcPr>
          <w:p w14:paraId="080DE053"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176391B8"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61D9F0D8" w14:textId="77777777" w:rsidR="0064287A" w:rsidRPr="008B35F7" w:rsidRDefault="0064287A" w:rsidP="0064287A">
            <w:pPr>
              <w:pStyle w:val="TAC"/>
            </w:pPr>
            <w:r w:rsidRPr="008B35F7">
              <w:t>22998</w:t>
            </w:r>
          </w:p>
        </w:tc>
        <w:tc>
          <w:tcPr>
            <w:tcW w:w="992" w:type="dxa"/>
            <w:gridSpan w:val="2"/>
            <w:tcBorders>
              <w:top w:val="single" w:sz="4" w:space="0" w:color="auto"/>
              <w:left w:val="single" w:sz="4" w:space="0" w:color="auto"/>
              <w:bottom w:val="single" w:sz="4" w:space="0" w:color="auto"/>
              <w:right w:val="single" w:sz="4" w:space="0" w:color="auto"/>
            </w:tcBorders>
          </w:tcPr>
          <w:p w14:paraId="00F986BC" w14:textId="77777777" w:rsidR="0064287A" w:rsidRPr="008B35F7" w:rsidRDefault="0064287A" w:rsidP="0064287A">
            <w:pPr>
              <w:pStyle w:val="TAC"/>
            </w:pPr>
            <w:r w:rsidRPr="008B35F7">
              <w:t>2230363</w:t>
            </w:r>
          </w:p>
        </w:tc>
        <w:tc>
          <w:tcPr>
            <w:tcW w:w="585" w:type="dxa"/>
            <w:gridSpan w:val="2"/>
            <w:tcBorders>
              <w:top w:val="single" w:sz="4" w:space="0" w:color="auto"/>
              <w:left w:val="single" w:sz="4" w:space="0" w:color="auto"/>
              <w:bottom w:val="single" w:sz="4" w:space="0" w:color="auto"/>
              <w:right w:val="single" w:sz="4" w:space="0" w:color="auto"/>
            </w:tcBorders>
          </w:tcPr>
          <w:p w14:paraId="7FB27BDC" w14:textId="77777777" w:rsidR="0064287A" w:rsidRPr="008B35F7" w:rsidRDefault="0064287A" w:rsidP="0064287A">
            <w:pPr>
              <w:pStyle w:val="TAC"/>
            </w:pPr>
            <w:r w:rsidRPr="008B35F7">
              <w:t>10</w:t>
            </w:r>
          </w:p>
        </w:tc>
        <w:tc>
          <w:tcPr>
            <w:tcW w:w="851" w:type="dxa"/>
            <w:tcBorders>
              <w:top w:val="single" w:sz="4" w:space="0" w:color="auto"/>
              <w:left w:val="single" w:sz="4" w:space="0" w:color="auto"/>
              <w:bottom w:val="single" w:sz="4" w:space="0" w:color="auto"/>
              <w:right w:val="single" w:sz="4" w:space="0" w:color="auto"/>
            </w:tcBorders>
          </w:tcPr>
          <w:p w14:paraId="7D46B582" w14:textId="77777777" w:rsidR="0064287A" w:rsidRPr="008B35F7" w:rsidRDefault="0064287A" w:rsidP="0064287A">
            <w:pPr>
              <w:pStyle w:val="TAC"/>
            </w:pPr>
            <w:r w:rsidRPr="008B35F7">
              <w:t>3</w:t>
            </w:r>
          </w:p>
        </w:tc>
        <w:tc>
          <w:tcPr>
            <w:tcW w:w="708" w:type="dxa"/>
            <w:tcBorders>
              <w:top w:val="single" w:sz="4" w:space="0" w:color="auto"/>
              <w:left w:val="single" w:sz="4" w:space="0" w:color="auto"/>
              <w:bottom w:val="single" w:sz="4" w:space="0" w:color="auto"/>
              <w:right w:val="single" w:sz="4" w:space="0" w:color="auto"/>
            </w:tcBorders>
          </w:tcPr>
          <w:p w14:paraId="1CAE3B15"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631D5C09" w14:textId="77777777" w:rsidR="0064287A" w:rsidRPr="008B35F7" w:rsidRDefault="0064287A" w:rsidP="0064287A">
            <w:pPr>
              <w:pStyle w:val="TAC"/>
            </w:pPr>
            <w:r w:rsidRPr="008B35F7">
              <w:t>6</w:t>
            </w:r>
          </w:p>
        </w:tc>
      </w:tr>
      <w:tr w:rsidR="0064287A" w:rsidRPr="008B35F7" w14:paraId="389B1252" w14:textId="77777777" w:rsidTr="0064287A">
        <w:tc>
          <w:tcPr>
            <w:tcW w:w="1164" w:type="dxa"/>
            <w:tcBorders>
              <w:top w:val="nil"/>
              <w:left w:val="single" w:sz="4" w:space="0" w:color="auto"/>
              <w:bottom w:val="nil"/>
              <w:right w:val="single" w:sz="4" w:space="0" w:color="auto"/>
            </w:tcBorders>
          </w:tcPr>
          <w:p w14:paraId="2E5D1FFE"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45A11223"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4F41B1C4"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264D7902"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0527FC2D"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6A01F188"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679BEE88"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641AC879" w14:textId="77777777" w:rsidR="0064287A" w:rsidRPr="008B35F7" w:rsidRDefault="0064287A" w:rsidP="0064287A">
            <w:pPr>
              <w:pStyle w:val="TAC"/>
            </w:pPr>
            <w:r w:rsidRPr="008B35F7">
              <w:t>38374.44</w:t>
            </w:r>
          </w:p>
        </w:tc>
        <w:tc>
          <w:tcPr>
            <w:tcW w:w="992" w:type="dxa"/>
            <w:tcBorders>
              <w:top w:val="single" w:sz="4" w:space="0" w:color="auto"/>
              <w:left w:val="single" w:sz="4" w:space="0" w:color="auto"/>
              <w:bottom w:val="single" w:sz="4" w:space="0" w:color="auto"/>
              <w:right w:val="single" w:sz="4" w:space="0" w:color="auto"/>
            </w:tcBorders>
          </w:tcPr>
          <w:p w14:paraId="7289A777" w14:textId="77777777" w:rsidR="0064287A" w:rsidRPr="008B35F7" w:rsidRDefault="0064287A" w:rsidP="0064287A">
            <w:pPr>
              <w:pStyle w:val="TAC"/>
            </w:pPr>
            <w:r w:rsidRPr="008B35F7">
              <w:t>2252073</w:t>
            </w:r>
          </w:p>
        </w:tc>
        <w:tc>
          <w:tcPr>
            <w:tcW w:w="992" w:type="dxa"/>
            <w:tcBorders>
              <w:top w:val="single" w:sz="4" w:space="0" w:color="auto"/>
              <w:left w:val="single" w:sz="4" w:space="0" w:color="auto"/>
              <w:bottom w:val="single" w:sz="4" w:space="0" w:color="auto"/>
              <w:right w:val="single" w:sz="4" w:space="0" w:color="auto"/>
            </w:tcBorders>
          </w:tcPr>
          <w:p w14:paraId="25EA7472" w14:textId="77777777" w:rsidR="0064287A" w:rsidRPr="008B35F7" w:rsidRDefault="0064287A" w:rsidP="0064287A">
            <w:pPr>
              <w:pStyle w:val="TAC"/>
            </w:pPr>
            <w:r w:rsidRPr="008B35F7">
              <w:t>38180.04</w:t>
            </w:r>
          </w:p>
        </w:tc>
        <w:tc>
          <w:tcPr>
            <w:tcW w:w="992" w:type="dxa"/>
            <w:tcBorders>
              <w:top w:val="single" w:sz="4" w:space="0" w:color="auto"/>
              <w:left w:val="single" w:sz="4" w:space="0" w:color="auto"/>
              <w:bottom w:val="single" w:sz="4" w:space="0" w:color="auto"/>
              <w:right w:val="single" w:sz="4" w:space="0" w:color="auto"/>
            </w:tcBorders>
          </w:tcPr>
          <w:p w14:paraId="2E8208C4" w14:textId="77777777" w:rsidR="0064287A" w:rsidRPr="008B35F7" w:rsidRDefault="0064287A" w:rsidP="0064287A">
            <w:pPr>
              <w:pStyle w:val="TAC"/>
            </w:pPr>
            <w:r w:rsidRPr="008B35F7">
              <w:t>2248833</w:t>
            </w:r>
          </w:p>
        </w:tc>
        <w:tc>
          <w:tcPr>
            <w:tcW w:w="815" w:type="dxa"/>
            <w:tcBorders>
              <w:top w:val="single" w:sz="4" w:space="0" w:color="auto"/>
              <w:left w:val="single" w:sz="4" w:space="0" w:color="auto"/>
              <w:bottom w:val="single" w:sz="4" w:space="0" w:color="auto"/>
              <w:right w:val="single" w:sz="4" w:space="0" w:color="auto"/>
            </w:tcBorders>
          </w:tcPr>
          <w:p w14:paraId="4D970864"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3629BF38"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7A99877B" w14:textId="77777777" w:rsidR="0064287A" w:rsidRPr="008B35F7" w:rsidRDefault="0064287A" w:rsidP="0064287A">
            <w:pPr>
              <w:pStyle w:val="TAC"/>
            </w:pPr>
            <w:r w:rsidRPr="008B35F7">
              <w:t>23072</w:t>
            </w:r>
          </w:p>
        </w:tc>
        <w:tc>
          <w:tcPr>
            <w:tcW w:w="992" w:type="dxa"/>
            <w:gridSpan w:val="2"/>
            <w:tcBorders>
              <w:top w:val="single" w:sz="4" w:space="0" w:color="auto"/>
              <w:left w:val="single" w:sz="4" w:space="0" w:color="auto"/>
              <w:bottom w:val="single" w:sz="4" w:space="0" w:color="auto"/>
              <w:right w:val="single" w:sz="4" w:space="0" w:color="auto"/>
            </w:tcBorders>
          </w:tcPr>
          <w:p w14:paraId="6EEF661A" w14:textId="77777777" w:rsidR="0064287A" w:rsidRPr="008B35F7" w:rsidRDefault="0064287A" w:rsidP="0064287A">
            <w:pPr>
              <w:pStyle w:val="TAC"/>
            </w:pPr>
            <w:r w:rsidRPr="008B35F7">
              <w:t>2251675</w:t>
            </w:r>
          </w:p>
        </w:tc>
        <w:tc>
          <w:tcPr>
            <w:tcW w:w="585" w:type="dxa"/>
            <w:gridSpan w:val="2"/>
            <w:tcBorders>
              <w:top w:val="single" w:sz="4" w:space="0" w:color="auto"/>
              <w:left w:val="single" w:sz="4" w:space="0" w:color="auto"/>
              <w:bottom w:val="single" w:sz="4" w:space="0" w:color="auto"/>
              <w:right w:val="single" w:sz="4" w:space="0" w:color="auto"/>
            </w:tcBorders>
          </w:tcPr>
          <w:p w14:paraId="712CED5A" w14:textId="77777777" w:rsidR="0064287A" w:rsidRPr="008B35F7" w:rsidRDefault="0064287A" w:rsidP="0064287A">
            <w:pPr>
              <w:pStyle w:val="TAC"/>
            </w:pPr>
            <w:r w:rsidRPr="008B35F7">
              <w:t>5</w:t>
            </w:r>
          </w:p>
        </w:tc>
        <w:tc>
          <w:tcPr>
            <w:tcW w:w="851" w:type="dxa"/>
            <w:tcBorders>
              <w:top w:val="single" w:sz="4" w:space="0" w:color="auto"/>
              <w:left w:val="single" w:sz="4" w:space="0" w:color="auto"/>
              <w:bottom w:val="single" w:sz="4" w:space="0" w:color="auto"/>
              <w:right w:val="single" w:sz="4" w:space="0" w:color="auto"/>
            </w:tcBorders>
          </w:tcPr>
          <w:p w14:paraId="639A83EA" w14:textId="77777777" w:rsidR="0064287A" w:rsidRPr="008B35F7" w:rsidRDefault="0064287A" w:rsidP="0064287A">
            <w:pPr>
              <w:pStyle w:val="TAC"/>
            </w:pPr>
            <w:r w:rsidRPr="008B35F7">
              <w:t>2</w:t>
            </w:r>
          </w:p>
        </w:tc>
        <w:tc>
          <w:tcPr>
            <w:tcW w:w="708" w:type="dxa"/>
            <w:tcBorders>
              <w:top w:val="single" w:sz="4" w:space="0" w:color="auto"/>
              <w:left w:val="single" w:sz="4" w:space="0" w:color="auto"/>
              <w:bottom w:val="single" w:sz="4" w:space="0" w:color="auto"/>
              <w:right w:val="single" w:sz="4" w:space="0" w:color="auto"/>
            </w:tcBorders>
          </w:tcPr>
          <w:p w14:paraId="39C38957"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1D78A693" w14:textId="77777777" w:rsidR="0064287A" w:rsidRPr="008B35F7" w:rsidRDefault="0064287A" w:rsidP="0064287A">
            <w:pPr>
              <w:pStyle w:val="TAC"/>
            </w:pPr>
            <w:r w:rsidRPr="008B35F7">
              <w:t>216</w:t>
            </w:r>
          </w:p>
        </w:tc>
      </w:tr>
      <w:tr w:rsidR="0064287A" w:rsidRPr="008B35F7" w14:paraId="2BAEE140" w14:textId="77777777" w:rsidTr="0064287A">
        <w:tc>
          <w:tcPr>
            <w:tcW w:w="1164" w:type="dxa"/>
            <w:tcBorders>
              <w:top w:val="nil"/>
              <w:left w:val="single" w:sz="4" w:space="0" w:color="auto"/>
              <w:bottom w:val="nil"/>
              <w:right w:val="single" w:sz="4" w:space="0" w:color="auto"/>
            </w:tcBorders>
          </w:tcPr>
          <w:p w14:paraId="301AA11E"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08A3C0C3"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0D26A98C"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1F4315E3"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6BAB5784"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274949AF"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419C7340"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29FE2C54" w14:textId="77777777" w:rsidR="0064287A" w:rsidRPr="008B35F7" w:rsidRDefault="0064287A" w:rsidP="0064287A">
            <w:pPr>
              <w:pStyle w:val="TAC"/>
            </w:pPr>
            <w:r w:rsidRPr="008B35F7">
              <w:t>39650.04</w:t>
            </w:r>
          </w:p>
        </w:tc>
        <w:tc>
          <w:tcPr>
            <w:tcW w:w="992" w:type="dxa"/>
            <w:tcBorders>
              <w:top w:val="single" w:sz="4" w:space="0" w:color="auto"/>
              <w:left w:val="single" w:sz="4" w:space="0" w:color="auto"/>
              <w:bottom w:val="single" w:sz="4" w:space="0" w:color="auto"/>
              <w:right w:val="single" w:sz="4" w:space="0" w:color="auto"/>
            </w:tcBorders>
          </w:tcPr>
          <w:p w14:paraId="16F75056" w14:textId="77777777" w:rsidR="0064287A" w:rsidRPr="008B35F7" w:rsidRDefault="0064287A" w:rsidP="0064287A">
            <w:pPr>
              <w:pStyle w:val="TAC"/>
            </w:pPr>
            <w:r w:rsidRPr="008B35F7">
              <w:t>2273333</w:t>
            </w:r>
          </w:p>
        </w:tc>
        <w:tc>
          <w:tcPr>
            <w:tcW w:w="992" w:type="dxa"/>
            <w:tcBorders>
              <w:top w:val="single" w:sz="4" w:space="0" w:color="auto"/>
              <w:left w:val="single" w:sz="4" w:space="0" w:color="auto"/>
              <w:bottom w:val="single" w:sz="4" w:space="0" w:color="auto"/>
              <w:right w:val="single" w:sz="4" w:space="0" w:color="auto"/>
            </w:tcBorders>
          </w:tcPr>
          <w:p w14:paraId="28D1A11A" w14:textId="77777777" w:rsidR="0064287A" w:rsidRPr="008B35F7" w:rsidRDefault="0064287A" w:rsidP="0064287A">
            <w:pPr>
              <w:pStyle w:val="TAC"/>
            </w:pPr>
            <w:r w:rsidRPr="008B35F7">
              <w:t>38876.76</w:t>
            </w:r>
          </w:p>
        </w:tc>
        <w:tc>
          <w:tcPr>
            <w:tcW w:w="992" w:type="dxa"/>
            <w:tcBorders>
              <w:top w:val="single" w:sz="4" w:space="0" w:color="auto"/>
              <w:left w:val="single" w:sz="4" w:space="0" w:color="auto"/>
              <w:bottom w:val="single" w:sz="4" w:space="0" w:color="auto"/>
              <w:right w:val="single" w:sz="4" w:space="0" w:color="auto"/>
            </w:tcBorders>
          </w:tcPr>
          <w:p w14:paraId="0D1E1C38" w14:textId="77777777" w:rsidR="0064287A" w:rsidRPr="008B35F7" w:rsidRDefault="0064287A" w:rsidP="0064287A">
            <w:pPr>
              <w:pStyle w:val="TAC"/>
            </w:pPr>
            <w:r w:rsidRPr="008B35F7">
              <w:t>2260445</w:t>
            </w:r>
          </w:p>
        </w:tc>
        <w:tc>
          <w:tcPr>
            <w:tcW w:w="815" w:type="dxa"/>
            <w:tcBorders>
              <w:top w:val="single" w:sz="4" w:space="0" w:color="auto"/>
              <w:left w:val="single" w:sz="4" w:space="0" w:color="auto"/>
              <w:bottom w:val="single" w:sz="4" w:space="0" w:color="auto"/>
              <w:right w:val="single" w:sz="4" w:space="0" w:color="auto"/>
            </w:tcBorders>
          </w:tcPr>
          <w:p w14:paraId="572D458B"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7ED1BDFC"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4F725A3E" w14:textId="77777777" w:rsidR="0064287A" w:rsidRPr="008B35F7" w:rsidRDefault="0064287A" w:rsidP="0064287A">
            <w:pPr>
              <w:pStyle w:val="TAC"/>
            </w:pPr>
            <w:r w:rsidRPr="008B35F7">
              <w:t>23146</w:t>
            </w:r>
          </w:p>
        </w:tc>
        <w:tc>
          <w:tcPr>
            <w:tcW w:w="992" w:type="dxa"/>
            <w:gridSpan w:val="2"/>
            <w:tcBorders>
              <w:top w:val="single" w:sz="4" w:space="0" w:color="auto"/>
              <w:left w:val="single" w:sz="4" w:space="0" w:color="auto"/>
              <w:bottom w:val="single" w:sz="4" w:space="0" w:color="auto"/>
              <w:right w:val="single" w:sz="4" w:space="0" w:color="auto"/>
            </w:tcBorders>
          </w:tcPr>
          <w:p w14:paraId="70FCD35D" w14:textId="77777777" w:rsidR="0064287A" w:rsidRPr="008B35F7" w:rsidRDefault="0064287A" w:rsidP="0064287A">
            <w:pPr>
              <w:pStyle w:val="TAC"/>
            </w:pPr>
            <w:r w:rsidRPr="008B35F7">
              <w:t>2272987</w:t>
            </w:r>
          </w:p>
        </w:tc>
        <w:tc>
          <w:tcPr>
            <w:tcW w:w="585" w:type="dxa"/>
            <w:gridSpan w:val="2"/>
            <w:tcBorders>
              <w:top w:val="single" w:sz="4" w:space="0" w:color="auto"/>
              <w:left w:val="single" w:sz="4" w:space="0" w:color="auto"/>
              <w:bottom w:val="single" w:sz="4" w:space="0" w:color="auto"/>
              <w:right w:val="single" w:sz="4" w:space="0" w:color="auto"/>
            </w:tcBorders>
          </w:tcPr>
          <w:p w14:paraId="2E4584A2" w14:textId="77777777" w:rsidR="0064287A" w:rsidRPr="008B35F7" w:rsidRDefault="0064287A" w:rsidP="0064287A">
            <w:pPr>
              <w:pStyle w:val="TAC"/>
            </w:pPr>
            <w:r w:rsidRPr="008B35F7">
              <w:t>7</w:t>
            </w:r>
          </w:p>
        </w:tc>
        <w:tc>
          <w:tcPr>
            <w:tcW w:w="851" w:type="dxa"/>
            <w:tcBorders>
              <w:top w:val="single" w:sz="4" w:space="0" w:color="auto"/>
              <w:left w:val="single" w:sz="4" w:space="0" w:color="auto"/>
              <w:bottom w:val="single" w:sz="4" w:space="0" w:color="auto"/>
              <w:right w:val="single" w:sz="4" w:space="0" w:color="auto"/>
            </w:tcBorders>
          </w:tcPr>
          <w:p w14:paraId="3BFDF96B" w14:textId="77777777" w:rsidR="0064287A" w:rsidRPr="008B35F7" w:rsidRDefault="0064287A" w:rsidP="0064287A">
            <w:pPr>
              <w:pStyle w:val="TAC"/>
            </w:pPr>
            <w:r w:rsidRPr="008B35F7">
              <w:t>4</w:t>
            </w:r>
          </w:p>
        </w:tc>
        <w:tc>
          <w:tcPr>
            <w:tcW w:w="708" w:type="dxa"/>
            <w:tcBorders>
              <w:top w:val="single" w:sz="4" w:space="0" w:color="auto"/>
              <w:left w:val="single" w:sz="4" w:space="0" w:color="auto"/>
              <w:bottom w:val="single" w:sz="4" w:space="0" w:color="auto"/>
              <w:right w:val="single" w:sz="4" w:space="0" w:color="auto"/>
            </w:tcBorders>
          </w:tcPr>
          <w:p w14:paraId="19564B0D"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1E89E8A6" w14:textId="77777777" w:rsidR="0064287A" w:rsidRPr="008B35F7" w:rsidRDefault="0064287A" w:rsidP="0064287A">
            <w:pPr>
              <w:pStyle w:val="TAC"/>
            </w:pPr>
            <w:r w:rsidRPr="008B35F7">
              <w:t>1024</w:t>
            </w:r>
          </w:p>
        </w:tc>
      </w:tr>
      <w:tr w:rsidR="0064287A" w:rsidRPr="008B35F7" w14:paraId="42E6A575" w14:textId="77777777" w:rsidTr="0064287A">
        <w:trPr>
          <w:trHeight w:val="204"/>
        </w:trPr>
        <w:tc>
          <w:tcPr>
            <w:tcW w:w="1164" w:type="dxa"/>
            <w:tcBorders>
              <w:top w:val="nil"/>
              <w:left w:val="single" w:sz="4" w:space="0" w:color="auto"/>
              <w:bottom w:val="nil"/>
              <w:right w:val="single" w:sz="4" w:space="0" w:color="auto"/>
            </w:tcBorders>
            <w:vAlign w:val="bottom"/>
          </w:tcPr>
          <w:p w14:paraId="6F042FE2"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0EADF6ED" w14:textId="77777777" w:rsidR="0064287A" w:rsidRPr="008B35F7" w:rsidRDefault="0064287A" w:rsidP="0064287A">
            <w:pPr>
              <w:pStyle w:val="TAC"/>
            </w:pPr>
            <w:r w:rsidRPr="008B35F7">
              <w:t>Channel spacing CC2-CC3=99.96 MHz (Note 1)</w:t>
            </w:r>
          </w:p>
        </w:tc>
      </w:tr>
      <w:tr w:rsidR="0064287A" w:rsidRPr="008B35F7" w14:paraId="0BCBB3AB" w14:textId="77777777" w:rsidTr="0064287A">
        <w:tc>
          <w:tcPr>
            <w:tcW w:w="1164" w:type="dxa"/>
            <w:tcBorders>
              <w:top w:val="nil"/>
              <w:left w:val="single" w:sz="4" w:space="0" w:color="auto"/>
              <w:bottom w:val="nil"/>
              <w:right w:val="single" w:sz="4" w:space="0" w:color="auto"/>
            </w:tcBorders>
          </w:tcPr>
          <w:p w14:paraId="25665EA9"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634A351C" w14:textId="77777777" w:rsidR="0064287A" w:rsidRPr="008B35F7" w:rsidRDefault="0064287A" w:rsidP="0064287A">
            <w:pPr>
              <w:pStyle w:val="TAC"/>
            </w:pPr>
            <w:r w:rsidRPr="008B35F7">
              <w:t>CC3</w:t>
            </w:r>
          </w:p>
        </w:tc>
        <w:tc>
          <w:tcPr>
            <w:tcW w:w="713" w:type="dxa"/>
            <w:tcBorders>
              <w:top w:val="single" w:sz="4" w:space="0" w:color="auto"/>
              <w:left w:val="single" w:sz="4" w:space="0" w:color="auto"/>
              <w:bottom w:val="nil"/>
              <w:right w:val="single" w:sz="4" w:space="0" w:color="auto"/>
            </w:tcBorders>
          </w:tcPr>
          <w:p w14:paraId="30E46A75"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45D4EAF0"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1445CA43"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546D3458"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7C7E0329"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094C2B04" w14:textId="77777777" w:rsidR="0064287A" w:rsidRPr="008B35F7" w:rsidRDefault="0064287A" w:rsidP="0064287A">
            <w:pPr>
              <w:pStyle w:val="TAC"/>
            </w:pPr>
            <w:r w:rsidRPr="008B35F7">
              <w:t>37199.4</w:t>
            </w:r>
          </w:p>
        </w:tc>
        <w:tc>
          <w:tcPr>
            <w:tcW w:w="992" w:type="dxa"/>
            <w:tcBorders>
              <w:top w:val="single" w:sz="4" w:space="0" w:color="auto"/>
              <w:left w:val="single" w:sz="4" w:space="0" w:color="auto"/>
              <w:bottom w:val="single" w:sz="4" w:space="0" w:color="auto"/>
              <w:right w:val="single" w:sz="4" w:space="0" w:color="auto"/>
            </w:tcBorders>
          </w:tcPr>
          <w:p w14:paraId="4A1AFA51" w14:textId="77777777" w:rsidR="0064287A" w:rsidRPr="008B35F7" w:rsidRDefault="0064287A" w:rsidP="0064287A">
            <w:pPr>
              <w:pStyle w:val="TAC"/>
            </w:pPr>
            <w:r w:rsidRPr="008B35F7">
              <w:t>2232489</w:t>
            </w:r>
          </w:p>
        </w:tc>
        <w:tc>
          <w:tcPr>
            <w:tcW w:w="992" w:type="dxa"/>
            <w:tcBorders>
              <w:top w:val="single" w:sz="4" w:space="0" w:color="auto"/>
              <w:left w:val="single" w:sz="4" w:space="0" w:color="auto"/>
              <w:bottom w:val="single" w:sz="4" w:space="0" w:color="auto"/>
              <w:right w:val="single" w:sz="4" w:space="0" w:color="auto"/>
            </w:tcBorders>
          </w:tcPr>
          <w:p w14:paraId="0801C24E" w14:textId="77777777" w:rsidR="0064287A" w:rsidRPr="008B35F7" w:rsidRDefault="0064287A" w:rsidP="0064287A">
            <w:pPr>
              <w:pStyle w:val="TAC"/>
            </w:pPr>
            <w:r w:rsidRPr="008B35F7">
              <w:t>37151.88</w:t>
            </w:r>
          </w:p>
        </w:tc>
        <w:tc>
          <w:tcPr>
            <w:tcW w:w="992" w:type="dxa"/>
            <w:tcBorders>
              <w:top w:val="single" w:sz="4" w:space="0" w:color="auto"/>
              <w:left w:val="single" w:sz="4" w:space="0" w:color="auto"/>
              <w:bottom w:val="single" w:sz="4" w:space="0" w:color="auto"/>
              <w:right w:val="single" w:sz="4" w:space="0" w:color="auto"/>
            </w:tcBorders>
          </w:tcPr>
          <w:p w14:paraId="4687EBC0" w14:textId="77777777" w:rsidR="0064287A" w:rsidRPr="008B35F7" w:rsidRDefault="0064287A" w:rsidP="0064287A">
            <w:pPr>
              <w:pStyle w:val="TAC"/>
            </w:pPr>
            <w:r w:rsidRPr="008B35F7">
              <w:t>2231697</w:t>
            </w:r>
          </w:p>
        </w:tc>
        <w:tc>
          <w:tcPr>
            <w:tcW w:w="815" w:type="dxa"/>
            <w:tcBorders>
              <w:top w:val="single" w:sz="4" w:space="0" w:color="auto"/>
              <w:left w:val="single" w:sz="4" w:space="0" w:color="auto"/>
              <w:bottom w:val="single" w:sz="4" w:space="0" w:color="auto"/>
              <w:right w:val="single" w:sz="4" w:space="0" w:color="auto"/>
            </w:tcBorders>
          </w:tcPr>
          <w:p w14:paraId="676BEE2D"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329D34DA"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54015660" w14:textId="77777777" w:rsidR="0064287A" w:rsidRPr="008B35F7" w:rsidRDefault="0064287A" w:rsidP="0064287A">
            <w:pPr>
              <w:pStyle w:val="TAC"/>
            </w:pPr>
            <w:r w:rsidRPr="008B35F7">
              <w:t>23004</w:t>
            </w:r>
          </w:p>
        </w:tc>
        <w:tc>
          <w:tcPr>
            <w:tcW w:w="992" w:type="dxa"/>
            <w:gridSpan w:val="2"/>
            <w:tcBorders>
              <w:top w:val="single" w:sz="4" w:space="0" w:color="auto"/>
              <w:left w:val="single" w:sz="4" w:space="0" w:color="auto"/>
              <w:bottom w:val="single" w:sz="4" w:space="0" w:color="auto"/>
              <w:right w:val="single" w:sz="4" w:space="0" w:color="auto"/>
            </w:tcBorders>
          </w:tcPr>
          <w:p w14:paraId="525B9025" w14:textId="77777777" w:rsidR="0064287A" w:rsidRPr="008B35F7" w:rsidRDefault="0064287A" w:rsidP="0064287A">
            <w:pPr>
              <w:pStyle w:val="TAC"/>
            </w:pPr>
            <w:r w:rsidRPr="008B35F7">
              <w:t>2232091</w:t>
            </w:r>
          </w:p>
        </w:tc>
        <w:tc>
          <w:tcPr>
            <w:tcW w:w="585" w:type="dxa"/>
            <w:gridSpan w:val="2"/>
            <w:tcBorders>
              <w:top w:val="single" w:sz="4" w:space="0" w:color="auto"/>
              <w:left w:val="single" w:sz="4" w:space="0" w:color="auto"/>
              <w:bottom w:val="single" w:sz="4" w:space="0" w:color="auto"/>
              <w:right w:val="single" w:sz="4" w:space="0" w:color="auto"/>
            </w:tcBorders>
          </w:tcPr>
          <w:p w14:paraId="1DB5AB2B" w14:textId="77777777" w:rsidR="0064287A" w:rsidRPr="008B35F7" w:rsidRDefault="0064287A" w:rsidP="0064287A">
            <w:pPr>
              <w:pStyle w:val="TAC"/>
            </w:pPr>
            <w:r w:rsidRPr="008B35F7">
              <w:t>5</w:t>
            </w:r>
          </w:p>
        </w:tc>
        <w:tc>
          <w:tcPr>
            <w:tcW w:w="851" w:type="dxa"/>
            <w:tcBorders>
              <w:top w:val="single" w:sz="4" w:space="0" w:color="auto"/>
              <w:left w:val="single" w:sz="4" w:space="0" w:color="auto"/>
              <w:bottom w:val="single" w:sz="4" w:space="0" w:color="auto"/>
              <w:right w:val="single" w:sz="4" w:space="0" w:color="auto"/>
            </w:tcBorders>
          </w:tcPr>
          <w:p w14:paraId="5D744E49" w14:textId="77777777" w:rsidR="0064287A" w:rsidRPr="008B35F7" w:rsidRDefault="0064287A" w:rsidP="0064287A">
            <w:pPr>
              <w:pStyle w:val="TAC"/>
            </w:pPr>
            <w:r w:rsidRPr="008B35F7">
              <w:t>2</w:t>
            </w:r>
          </w:p>
        </w:tc>
        <w:tc>
          <w:tcPr>
            <w:tcW w:w="708" w:type="dxa"/>
            <w:tcBorders>
              <w:top w:val="single" w:sz="4" w:space="0" w:color="auto"/>
              <w:left w:val="single" w:sz="4" w:space="0" w:color="auto"/>
              <w:bottom w:val="single" w:sz="4" w:space="0" w:color="auto"/>
              <w:right w:val="single" w:sz="4" w:space="0" w:color="auto"/>
            </w:tcBorders>
          </w:tcPr>
          <w:p w14:paraId="51EC332A"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6D73BAA1" w14:textId="77777777" w:rsidR="0064287A" w:rsidRPr="008B35F7" w:rsidRDefault="0064287A" w:rsidP="0064287A">
            <w:pPr>
              <w:pStyle w:val="TAC"/>
            </w:pPr>
            <w:r w:rsidRPr="008B35F7">
              <w:t>12</w:t>
            </w:r>
          </w:p>
        </w:tc>
      </w:tr>
      <w:tr w:rsidR="0064287A" w:rsidRPr="008B35F7" w14:paraId="0F18ECAB" w14:textId="77777777" w:rsidTr="0064287A">
        <w:tc>
          <w:tcPr>
            <w:tcW w:w="1164" w:type="dxa"/>
            <w:tcBorders>
              <w:top w:val="nil"/>
              <w:left w:val="single" w:sz="4" w:space="0" w:color="auto"/>
              <w:bottom w:val="nil"/>
              <w:right w:val="single" w:sz="4" w:space="0" w:color="auto"/>
            </w:tcBorders>
          </w:tcPr>
          <w:p w14:paraId="20B8604B"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5C52E76C"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738513B1"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535157FF"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72A9C4A6"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75EA0D89"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2F163D14"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0331E8EF" w14:textId="77777777" w:rsidR="0064287A" w:rsidRPr="008B35F7" w:rsidRDefault="0064287A" w:rsidP="0064287A">
            <w:pPr>
              <w:pStyle w:val="TAC"/>
            </w:pPr>
            <w:r w:rsidRPr="008B35F7">
              <w:t>38474.4</w:t>
            </w:r>
          </w:p>
        </w:tc>
        <w:tc>
          <w:tcPr>
            <w:tcW w:w="992" w:type="dxa"/>
            <w:tcBorders>
              <w:top w:val="single" w:sz="4" w:space="0" w:color="auto"/>
              <w:left w:val="single" w:sz="4" w:space="0" w:color="auto"/>
              <w:bottom w:val="single" w:sz="4" w:space="0" w:color="auto"/>
              <w:right w:val="single" w:sz="4" w:space="0" w:color="auto"/>
            </w:tcBorders>
          </w:tcPr>
          <w:p w14:paraId="2CC1C2EF" w14:textId="77777777" w:rsidR="0064287A" w:rsidRPr="008B35F7" w:rsidRDefault="0064287A" w:rsidP="0064287A">
            <w:pPr>
              <w:pStyle w:val="TAC"/>
            </w:pPr>
            <w:r w:rsidRPr="008B35F7">
              <w:t>2253739</w:t>
            </w:r>
          </w:p>
        </w:tc>
        <w:tc>
          <w:tcPr>
            <w:tcW w:w="992" w:type="dxa"/>
            <w:tcBorders>
              <w:top w:val="single" w:sz="4" w:space="0" w:color="auto"/>
              <w:left w:val="single" w:sz="4" w:space="0" w:color="auto"/>
              <w:bottom w:val="single" w:sz="4" w:space="0" w:color="auto"/>
              <w:right w:val="single" w:sz="4" w:space="0" w:color="auto"/>
            </w:tcBorders>
          </w:tcPr>
          <w:p w14:paraId="206027D1" w14:textId="77777777" w:rsidR="0064287A" w:rsidRPr="008B35F7" w:rsidRDefault="0064287A" w:rsidP="0064287A">
            <w:pPr>
              <w:pStyle w:val="TAC"/>
            </w:pPr>
            <w:r w:rsidRPr="008B35F7">
              <w:t>38280</w:t>
            </w:r>
          </w:p>
        </w:tc>
        <w:tc>
          <w:tcPr>
            <w:tcW w:w="992" w:type="dxa"/>
            <w:tcBorders>
              <w:top w:val="single" w:sz="4" w:space="0" w:color="auto"/>
              <w:left w:val="single" w:sz="4" w:space="0" w:color="auto"/>
              <w:bottom w:val="single" w:sz="4" w:space="0" w:color="auto"/>
              <w:right w:val="single" w:sz="4" w:space="0" w:color="auto"/>
            </w:tcBorders>
          </w:tcPr>
          <w:p w14:paraId="23E43101" w14:textId="77777777" w:rsidR="0064287A" w:rsidRPr="008B35F7" w:rsidRDefault="0064287A" w:rsidP="0064287A">
            <w:pPr>
              <w:pStyle w:val="TAC"/>
            </w:pPr>
            <w:r w:rsidRPr="008B35F7">
              <w:t>2250499</w:t>
            </w:r>
          </w:p>
        </w:tc>
        <w:tc>
          <w:tcPr>
            <w:tcW w:w="815" w:type="dxa"/>
            <w:tcBorders>
              <w:top w:val="single" w:sz="4" w:space="0" w:color="auto"/>
              <w:left w:val="single" w:sz="4" w:space="0" w:color="auto"/>
              <w:bottom w:val="single" w:sz="4" w:space="0" w:color="auto"/>
              <w:right w:val="single" w:sz="4" w:space="0" w:color="auto"/>
            </w:tcBorders>
          </w:tcPr>
          <w:p w14:paraId="0438B00F"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0DC6E7E0"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22BA273C" w14:textId="77777777" w:rsidR="0064287A" w:rsidRPr="008B35F7" w:rsidRDefault="0064287A" w:rsidP="0064287A">
            <w:pPr>
              <w:pStyle w:val="TAC"/>
            </w:pPr>
            <w:r w:rsidRPr="008B35F7">
              <w:t>23078</w:t>
            </w:r>
          </w:p>
        </w:tc>
        <w:tc>
          <w:tcPr>
            <w:tcW w:w="992" w:type="dxa"/>
            <w:gridSpan w:val="2"/>
            <w:tcBorders>
              <w:top w:val="single" w:sz="4" w:space="0" w:color="auto"/>
              <w:left w:val="single" w:sz="4" w:space="0" w:color="auto"/>
              <w:bottom w:val="single" w:sz="4" w:space="0" w:color="auto"/>
              <w:right w:val="single" w:sz="4" w:space="0" w:color="auto"/>
            </w:tcBorders>
          </w:tcPr>
          <w:p w14:paraId="5A7FFEBD" w14:textId="77777777" w:rsidR="0064287A" w:rsidRPr="008B35F7" w:rsidRDefault="0064287A" w:rsidP="0064287A">
            <w:pPr>
              <w:pStyle w:val="TAC"/>
            </w:pPr>
            <w:r w:rsidRPr="008B35F7">
              <w:t>2253403</w:t>
            </w:r>
          </w:p>
        </w:tc>
        <w:tc>
          <w:tcPr>
            <w:tcW w:w="585" w:type="dxa"/>
            <w:gridSpan w:val="2"/>
            <w:tcBorders>
              <w:top w:val="single" w:sz="4" w:space="0" w:color="auto"/>
              <w:left w:val="single" w:sz="4" w:space="0" w:color="auto"/>
              <w:bottom w:val="single" w:sz="4" w:space="0" w:color="auto"/>
              <w:right w:val="single" w:sz="4" w:space="0" w:color="auto"/>
            </w:tcBorders>
          </w:tcPr>
          <w:p w14:paraId="7B5C7F9C" w14:textId="77777777" w:rsidR="0064287A" w:rsidRPr="008B35F7" w:rsidRDefault="0064287A" w:rsidP="0064287A">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2698738B" w14:textId="77777777" w:rsidR="0064287A" w:rsidRPr="008B35F7" w:rsidRDefault="0064287A" w:rsidP="0064287A">
            <w:pPr>
              <w:pStyle w:val="TAC"/>
            </w:pPr>
            <w:r w:rsidRPr="008B35F7">
              <w:t>5</w:t>
            </w:r>
          </w:p>
        </w:tc>
        <w:tc>
          <w:tcPr>
            <w:tcW w:w="708" w:type="dxa"/>
            <w:tcBorders>
              <w:top w:val="single" w:sz="4" w:space="0" w:color="auto"/>
              <w:left w:val="single" w:sz="4" w:space="0" w:color="auto"/>
              <w:bottom w:val="single" w:sz="4" w:space="0" w:color="auto"/>
              <w:right w:val="single" w:sz="4" w:space="0" w:color="auto"/>
            </w:tcBorders>
          </w:tcPr>
          <w:p w14:paraId="41955651"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191D2B75" w14:textId="77777777" w:rsidR="0064287A" w:rsidRPr="008B35F7" w:rsidRDefault="0064287A" w:rsidP="0064287A">
            <w:pPr>
              <w:pStyle w:val="TAC"/>
            </w:pPr>
            <w:r w:rsidRPr="008B35F7">
              <w:t>222</w:t>
            </w:r>
          </w:p>
        </w:tc>
      </w:tr>
      <w:tr w:rsidR="0064287A" w:rsidRPr="008B35F7" w14:paraId="1CF27C91" w14:textId="77777777" w:rsidTr="0064287A">
        <w:tc>
          <w:tcPr>
            <w:tcW w:w="1164" w:type="dxa"/>
            <w:tcBorders>
              <w:top w:val="nil"/>
              <w:left w:val="single" w:sz="4" w:space="0" w:color="auto"/>
              <w:bottom w:val="nil"/>
              <w:right w:val="single" w:sz="4" w:space="0" w:color="auto"/>
            </w:tcBorders>
          </w:tcPr>
          <w:p w14:paraId="4A3C0256"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7B326924"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57F88A5B"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74E09DB2"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680EB14B"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16B47F5D"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2586C297"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3DE3F059" w14:textId="77777777" w:rsidR="0064287A" w:rsidRPr="008B35F7" w:rsidRDefault="0064287A" w:rsidP="0064287A">
            <w:pPr>
              <w:pStyle w:val="TAC"/>
            </w:pPr>
            <w:r w:rsidRPr="008B35F7">
              <w:t>39750</w:t>
            </w:r>
          </w:p>
        </w:tc>
        <w:tc>
          <w:tcPr>
            <w:tcW w:w="992" w:type="dxa"/>
            <w:tcBorders>
              <w:top w:val="single" w:sz="4" w:space="0" w:color="auto"/>
              <w:left w:val="single" w:sz="4" w:space="0" w:color="auto"/>
              <w:bottom w:val="single" w:sz="4" w:space="0" w:color="auto"/>
              <w:right w:val="single" w:sz="4" w:space="0" w:color="auto"/>
            </w:tcBorders>
          </w:tcPr>
          <w:p w14:paraId="6C8869D6" w14:textId="77777777" w:rsidR="0064287A" w:rsidRPr="008B35F7" w:rsidRDefault="0064287A" w:rsidP="0064287A">
            <w:pPr>
              <w:pStyle w:val="TAC"/>
            </w:pPr>
            <w:r w:rsidRPr="008B35F7">
              <w:t>2274999</w:t>
            </w:r>
          </w:p>
        </w:tc>
        <w:tc>
          <w:tcPr>
            <w:tcW w:w="992" w:type="dxa"/>
            <w:tcBorders>
              <w:top w:val="single" w:sz="4" w:space="0" w:color="auto"/>
              <w:left w:val="single" w:sz="4" w:space="0" w:color="auto"/>
              <w:bottom w:val="single" w:sz="4" w:space="0" w:color="auto"/>
              <w:right w:val="single" w:sz="4" w:space="0" w:color="auto"/>
            </w:tcBorders>
          </w:tcPr>
          <w:p w14:paraId="485118F9" w14:textId="77777777" w:rsidR="0064287A" w:rsidRPr="008B35F7" w:rsidRDefault="0064287A" w:rsidP="0064287A">
            <w:pPr>
              <w:pStyle w:val="TAC"/>
            </w:pPr>
            <w:r w:rsidRPr="008B35F7">
              <w:t>38976.72</w:t>
            </w:r>
          </w:p>
        </w:tc>
        <w:tc>
          <w:tcPr>
            <w:tcW w:w="992" w:type="dxa"/>
            <w:tcBorders>
              <w:top w:val="single" w:sz="4" w:space="0" w:color="auto"/>
              <w:left w:val="single" w:sz="4" w:space="0" w:color="auto"/>
              <w:bottom w:val="single" w:sz="4" w:space="0" w:color="auto"/>
              <w:right w:val="single" w:sz="4" w:space="0" w:color="auto"/>
            </w:tcBorders>
          </w:tcPr>
          <w:p w14:paraId="6A37E764" w14:textId="77777777" w:rsidR="0064287A" w:rsidRPr="008B35F7" w:rsidRDefault="0064287A" w:rsidP="0064287A">
            <w:pPr>
              <w:pStyle w:val="TAC"/>
            </w:pPr>
            <w:r w:rsidRPr="008B35F7">
              <w:t>2262111</w:t>
            </w:r>
          </w:p>
        </w:tc>
        <w:tc>
          <w:tcPr>
            <w:tcW w:w="815" w:type="dxa"/>
            <w:tcBorders>
              <w:top w:val="single" w:sz="4" w:space="0" w:color="auto"/>
              <w:left w:val="single" w:sz="4" w:space="0" w:color="auto"/>
              <w:bottom w:val="single" w:sz="4" w:space="0" w:color="auto"/>
              <w:right w:val="single" w:sz="4" w:space="0" w:color="auto"/>
            </w:tcBorders>
          </w:tcPr>
          <w:p w14:paraId="7DB4C67C"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1B2F771D"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06F954F4" w14:textId="77777777" w:rsidR="0064287A" w:rsidRPr="008B35F7" w:rsidRDefault="0064287A" w:rsidP="0064287A">
            <w:pPr>
              <w:pStyle w:val="TAC"/>
            </w:pPr>
            <w:r w:rsidRPr="008B35F7">
              <w:t>23152</w:t>
            </w:r>
          </w:p>
        </w:tc>
        <w:tc>
          <w:tcPr>
            <w:tcW w:w="992" w:type="dxa"/>
            <w:gridSpan w:val="2"/>
            <w:tcBorders>
              <w:top w:val="single" w:sz="4" w:space="0" w:color="auto"/>
              <w:left w:val="single" w:sz="4" w:space="0" w:color="auto"/>
              <w:bottom w:val="single" w:sz="4" w:space="0" w:color="auto"/>
              <w:right w:val="single" w:sz="4" w:space="0" w:color="auto"/>
            </w:tcBorders>
          </w:tcPr>
          <w:p w14:paraId="263CB7B5" w14:textId="77777777" w:rsidR="0064287A" w:rsidRPr="008B35F7" w:rsidRDefault="0064287A" w:rsidP="0064287A">
            <w:pPr>
              <w:pStyle w:val="TAC"/>
            </w:pPr>
            <w:r w:rsidRPr="008B35F7">
              <w:t>2274715</w:t>
            </w:r>
          </w:p>
        </w:tc>
        <w:tc>
          <w:tcPr>
            <w:tcW w:w="585" w:type="dxa"/>
            <w:gridSpan w:val="2"/>
            <w:tcBorders>
              <w:top w:val="single" w:sz="4" w:space="0" w:color="auto"/>
              <w:left w:val="single" w:sz="4" w:space="0" w:color="auto"/>
              <w:bottom w:val="single" w:sz="4" w:space="0" w:color="auto"/>
              <w:right w:val="single" w:sz="4" w:space="0" w:color="auto"/>
            </w:tcBorders>
          </w:tcPr>
          <w:p w14:paraId="026074E6" w14:textId="77777777" w:rsidR="0064287A" w:rsidRPr="008B35F7" w:rsidRDefault="0064287A" w:rsidP="0064287A">
            <w:pPr>
              <w:pStyle w:val="TAC"/>
            </w:pPr>
            <w:r w:rsidRPr="008B35F7">
              <w:t>2</w:t>
            </w:r>
          </w:p>
        </w:tc>
        <w:tc>
          <w:tcPr>
            <w:tcW w:w="851" w:type="dxa"/>
            <w:tcBorders>
              <w:top w:val="single" w:sz="4" w:space="0" w:color="auto"/>
              <w:left w:val="single" w:sz="4" w:space="0" w:color="auto"/>
              <w:bottom w:val="single" w:sz="4" w:space="0" w:color="auto"/>
              <w:right w:val="single" w:sz="4" w:space="0" w:color="auto"/>
            </w:tcBorders>
          </w:tcPr>
          <w:p w14:paraId="49713C5F" w14:textId="77777777" w:rsidR="0064287A" w:rsidRPr="008B35F7" w:rsidRDefault="0064287A" w:rsidP="0064287A">
            <w:pPr>
              <w:pStyle w:val="TAC"/>
            </w:pPr>
            <w:r w:rsidRPr="008B35F7">
              <w:t>7</w:t>
            </w:r>
          </w:p>
        </w:tc>
        <w:tc>
          <w:tcPr>
            <w:tcW w:w="708" w:type="dxa"/>
            <w:tcBorders>
              <w:top w:val="single" w:sz="4" w:space="0" w:color="auto"/>
              <w:left w:val="single" w:sz="4" w:space="0" w:color="auto"/>
              <w:bottom w:val="single" w:sz="4" w:space="0" w:color="auto"/>
              <w:right w:val="single" w:sz="4" w:space="0" w:color="auto"/>
            </w:tcBorders>
          </w:tcPr>
          <w:p w14:paraId="1825F7C9"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039F9A63" w14:textId="77777777" w:rsidR="0064287A" w:rsidRPr="008B35F7" w:rsidRDefault="0064287A" w:rsidP="0064287A">
            <w:pPr>
              <w:pStyle w:val="TAC"/>
            </w:pPr>
            <w:r w:rsidRPr="008B35F7">
              <w:t>1030</w:t>
            </w:r>
          </w:p>
        </w:tc>
      </w:tr>
      <w:tr w:rsidR="0064287A" w:rsidRPr="008B35F7" w14:paraId="12F59FDA" w14:textId="77777777" w:rsidTr="0064287A">
        <w:trPr>
          <w:trHeight w:val="204"/>
        </w:trPr>
        <w:tc>
          <w:tcPr>
            <w:tcW w:w="1164" w:type="dxa"/>
            <w:tcBorders>
              <w:top w:val="nil"/>
              <w:left w:val="single" w:sz="4" w:space="0" w:color="auto"/>
              <w:bottom w:val="nil"/>
              <w:right w:val="single" w:sz="4" w:space="0" w:color="auto"/>
            </w:tcBorders>
            <w:vAlign w:val="bottom"/>
          </w:tcPr>
          <w:p w14:paraId="1DA18DC9"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59C919F5" w14:textId="77777777" w:rsidR="0064287A" w:rsidRPr="008B35F7" w:rsidRDefault="0064287A" w:rsidP="0064287A">
            <w:pPr>
              <w:pStyle w:val="TAC"/>
            </w:pPr>
            <w:r w:rsidRPr="008B35F7">
              <w:t>Channel spacing CC3-CC4=99.96 MHz (Note 1)</w:t>
            </w:r>
          </w:p>
        </w:tc>
      </w:tr>
      <w:tr w:rsidR="0064287A" w:rsidRPr="008B35F7" w14:paraId="57E4240C" w14:textId="77777777" w:rsidTr="0064287A">
        <w:tc>
          <w:tcPr>
            <w:tcW w:w="1164" w:type="dxa"/>
            <w:tcBorders>
              <w:top w:val="nil"/>
              <w:left w:val="single" w:sz="4" w:space="0" w:color="auto"/>
              <w:bottom w:val="nil"/>
              <w:right w:val="single" w:sz="4" w:space="0" w:color="auto"/>
            </w:tcBorders>
          </w:tcPr>
          <w:p w14:paraId="74022B7C"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124B2438" w14:textId="77777777" w:rsidR="0064287A" w:rsidRPr="008B35F7" w:rsidRDefault="0064287A" w:rsidP="0064287A">
            <w:pPr>
              <w:pStyle w:val="TAC"/>
            </w:pPr>
            <w:r w:rsidRPr="008B35F7">
              <w:t>CC4</w:t>
            </w:r>
          </w:p>
        </w:tc>
        <w:tc>
          <w:tcPr>
            <w:tcW w:w="713" w:type="dxa"/>
            <w:tcBorders>
              <w:top w:val="single" w:sz="4" w:space="0" w:color="auto"/>
              <w:left w:val="single" w:sz="4" w:space="0" w:color="auto"/>
              <w:bottom w:val="nil"/>
              <w:right w:val="single" w:sz="4" w:space="0" w:color="auto"/>
            </w:tcBorders>
          </w:tcPr>
          <w:p w14:paraId="67B928AC"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455A2E65"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2FB29F5A"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7297FE2F"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4BFF3DA5"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19ECC46D" w14:textId="77777777" w:rsidR="0064287A" w:rsidRPr="008B35F7" w:rsidRDefault="0064287A" w:rsidP="0064287A">
            <w:pPr>
              <w:pStyle w:val="TAC"/>
            </w:pPr>
            <w:r w:rsidRPr="008B35F7">
              <w:t>37299.36</w:t>
            </w:r>
          </w:p>
        </w:tc>
        <w:tc>
          <w:tcPr>
            <w:tcW w:w="992" w:type="dxa"/>
            <w:tcBorders>
              <w:top w:val="single" w:sz="4" w:space="0" w:color="auto"/>
              <w:left w:val="single" w:sz="4" w:space="0" w:color="auto"/>
              <w:bottom w:val="single" w:sz="4" w:space="0" w:color="auto"/>
              <w:right w:val="single" w:sz="4" w:space="0" w:color="auto"/>
            </w:tcBorders>
          </w:tcPr>
          <w:p w14:paraId="2B384923" w14:textId="77777777" w:rsidR="0064287A" w:rsidRPr="008B35F7" w:rsidRDefault="0064287A" w:rsidP="0064287A">
            <w:pPr>
              <w:pStyle w:val="TAC"/>
            </w:pPr>
            <w:r w:rsidRPr="008B35F7">
              <w:t>2234155</w:t>
            </w:r>
          </w:p>
        </w:tc>
        <w:tc>
          <w:tcPr>
            <w:tcW w:w="992" w:type="dxa"/>
            <w:tcBorders>
              <w:top w:val="single" w:sz="4" w:space="0" w:color="auto"/>
              <w:left w:val="single" w:sz="4" w:space="0" w:color="auto"/>
              <w:bottom w:val="single" w:sz="4" w:space="0" w:color="auto"/>
              <w:right w:val="single" w:sz="4" w:space="0" w:color="auto"/>
            </w:tcBorders>
          </w:tcPr>
          <w:p w14:paraId="295A9EC1" w14:textId="77777777" w:rsidR="0064287A" w:rsidRPr="008B35F7" w:rsidRDefault="0064287A" w:rsidP="0064287A">
            <w:pPr>
              <w:pStyle w:val="TAC"/>
            </w:pPr>
            <w:r w:rsidRPr="008B35F7">
              <w:t>37251.84</w:t>
            </w:r>
          </w:p>
        </w:tc>
        <w:tc>
          <w:tcPr>
            <w:tcW w:w="992" w:type="dxa"/>
            <w:tcBorders>
              <w:top w:val="single" w:sz="4" w:space="0" w:color="auto"/>
              <w:left w:val="single" w:sz="4" w:space="0" w:color="auto"/>
              <w:bottom w:val="single" w:sz="4" w:space="0" w:color="auto"/>
              <w:right w:val="single" w:sz="4" w:space="0" w:color="auto"/>
            </w:tcBorders>
          </w:tcPr>
          <w:p w14:paraId="14892031" w14:textId="77777777" w:rsidR="0064287A" w:rsidRPr="008B35F7" w:rsidRDefault="0064287A" w:rsidP="0064287A">
            <w:pPr>
              <w:pStyle w:val="TAC"/>
            </w:pPr>
            <w:r w:rsidRPr="008B35F7">
              <w:t>2233363</w:t>
            </w:r>
          </w:p>
        </w:tc>
        <w:tc>
          <w:tcPr>
            <w:tcW w:w="815" w:type="dxa"/>
            <w:tcBorders>
              <w:top w:val="single" w:sz="4" w:space="0" w:color="auto"/>
              <w:left w:val="single" w:sz="4" w:space="0" w:color="auto"/>
              <w:bottom w:val="single" w:sz="4" w:space="0" w:color="auto"/>
              <w:right w:val="single" w:sz="4" w:space="0" w:color="auto"/>
            </w:tcBorders>
          </w:tcPr>
          <w:p w14:paraId="6BA4B59D"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28D8429F"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0B808789" w14:textId="77777777" w:rsidR="0064287A" w:rsidRPr="008B35F7" w:rsidRDefault="0064287A" w:rsidP="0064287A">
            <w:pPr>
              <w:pStyle w:val="TAC"/>
            </w:pPr>
            <w:r w:rsidRPr="008B35F7">
              <w:t>23010</w:t>
            </w:r>
          </w:p>
        </w:tc>
        <w:tc>
          <w:tcPr>
            <w:tcW w:w="992" w:type="dxa"/>
            <w:gridSpan w:val="2"/>
            <w:tcBorders>
              <w:top w:val="single" w:sz="4" w:space="0" w:color="auto"/>
              <w:left w:val="single" w:sz="4" w:space="0" w:color="auto"/>
              <w:bottom w:val="single" w:sz="4" w:space="0" w:color="auto"/>
              <w:right w:val="single" w:sz="4" w:space="0" w:color="auto"/>
            </w:tcBorders>
          </w:tcPr>
          <w:p w14:paraId="5CDC47F8" w14:textId="77777777" w:rsidR="0064287A" w:rsidRPr="008B35F7" w:rsidRDefault="0064287A" w:rsidP="0064287A">
            <w:pPr>
              <w:pStyle w:val="TAC"/>
            </w:pPr>
            <w:r w:rsidRPr="008B35F7">
              <w:t>2233819</w:t>
            </w:r>
          </w:p>
        </w:tc>
        <w:tc>
          <w:tcPr>
            <w:tcW w:w="585" w:type="dxa"/>
            <w:gridSpan w:val="2"/>
            <w:tcBorders>
              <w:top w:val="single" w:sz="4" w:space="0" w:color="auto"/>
              <w:left w:val="single" w:sz="4" w:space="0" w:color="auto"/>
              <w:bottom w:val="single" w:sz="4" w:space="0" w:color="auto"/>
              <w:right w:val="single" w:sz="4" w:space="0" w:color="auto"/>
            </w:tcBorders>
          </w:tcPr>
          <w:p w14:paraId="09C1CD96" w14:textId="77777777" w:rsidR="0064287A" w:rsidRPr="008B35F7" w:rsidRDefault="0064287A" w:rsidP="0064287A">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6AF8BAD2" w14:textId="77777777" w:rsidR="0064287A" w:rsidRPr="008B35F7" w:rsidRDefault="0064287A" w:rsidP="0064287A">
            <w:pPr>
              <w:pStyle w:val="TAC"/>
            </w:pPr>
            <w:r w:rsidRPr="008B35F7">
              <w:t>5</w:t>
            </w:r>
          </w:p>
        </w:tc>
        <w:tc>
          <w:tcPr>
            <w:tcW w:w="708" w:type="dxa"/>
            <w:tcBorders>
              <w:top w:val="single" w:sz="4" w:space="0" w:color="auto"/>
              <w:left w:val="single" w:sz="4" w:space="0" w:color="auto"/>
              <w:bottom w:val="single" w:sz="4" w:space="0" w:color="auto"/>
              <w:right w:val="single" w:sz="4" w:space="0" w:color="auto"/>
            </w:tcBorders>
          </w:tcPr>
          <w:p w14:paraId="6324077E"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78405AB1" w14:textId="77777777" w:rsidR="0064287A" w:rsidRPr="008B35F7" w:rsidRDefault="0064287A" w:rsidP="0064287A">
            <w:pPr>
              <w:pStyle w:val="TAC"/>
            </w:pPr>
            <w:r w:rsidRPr="008B35F7">
              <w:t>18</w:t>
            </w:r>
          </w:p>
        </w:tc>
      </w:tr>
      <w:tr w:rsidR="0064287A" w:rsidRPr="008B35F7" w14:paraId="16647CE6" w14:textId="77777777" w:rsidTr="0064287A">
        <w:tc>
          <w:tcPr>
            <w:tcW w:w="1164" w:type="dxa"/>
            <w:tcBorders>
              <w:top w:val="nil"/>
              <w:left w:val="single" w:sz="4" w:space="0" w:color="auto"/>
              <w:bottom w:val="nil"/>
              <w:right w:val="single" w:sz="4" w:space="0" w:color="auto"/>
            </w:tcBorders>
          </w:tcPr>
          <w:p w14:paraId="6647C1FD"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69E9FABF"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50456A8C"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12154BB0"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560555B6"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25B5F87E"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510AB74A"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23267098" w14:textId="77777777" w:rsidR="0064287A" w:rsidRPr="008B35F7" w:rsidRDefault="0064287A" w:rsidP="0064287A">
            <w:pPr>
              <w:pStyle w:val="TAC"/>
            </w:pPr>
            <w:r w:rsidRPr="008B35F7">
              <w:t>38574.36</w:t>
            </w:r>
          </w:p>
        </w:tc>
        <w:tc>
          <w:tcPr>
            <w:tcW w:w="992" w:type="dxa"/>
            <w:tcBorders>
              <w:top w:val="single" w:sz="4" w:space="0" w:color="auto"/>
              <w:left w:val="single" w:sz="4" w:space="0" w:color="auto"/>
              <w:bottom w:val="single" w:sz="4" w:space="0" w:color="auto"/>
              <w:right w:val="single" w:sz="4" w:space="0" w:color="auto"/>
            </w:tcBorders>
          </w:tcPr>
          <w:p w14:paraId="14BA417A" w14:textId="77777777" w:rsidR="0064287A" w:rsidRPr="008B35F7" w:rsidRDefault="0064287A" w:rsidP="0064287A">
            <w:pPr>
              <w:pStyle w:val="TAC"/>
            </w:pPr>
            <w:r w:rsidRPr="008B35F7">
              <w:t>2255405</w:t>
            </w:r>
          </w:p>
        </w:tc>
        <w:tc>
          <w:tcPr>
            <w:tcW w:w="992" w:type="dxa"/>
            <w:tcBorders>
              <w:top w:val="single" w:sz="4" w:space="0" w:color="auto"/>
              <w:left w:val="single" w:sz="4" w:space="0" w:color="auto"/>
              <w:bottom w:val="single" w:sz="4" w:space="0" w:color="auto"/>
              <w:right w:val="single" w:sz="4" w:space="0" w:color="auto"/>
            </w:tcBorders>
          </w:tcPr>
          <w:p w14:paraId="486E9905" w14:textId="77777777" w:rsidR="0064287A" w:rsidRPr="008B35F7" w:rsidRDefault="0064287A" w:rsidP="0064287A">
            <w:pPr>
              <w:pStyle w:val="TAC"/>
            </w:pPr>
            <w:r w:rsidRPr="008B35F7">
              <w:t>38379.96</w:t>
            </w:r>
          </w:p>
        </w:tc>
        <w:tc>
          <w:tcPr>
            <w:tcW w:w="992" w:type="dxa"/>
            <w:tcBorders>
              <w:top w:val="single" w:sz="4" w:space="0" w:color="auto"/>
              <w:left w:val="single" w:sz="4" w:space="0" w:color="auto"/>
              <w:bottom w:val="single" w:sz="4" w:space="0" w:color="auto"/>
              <w:right w:val="single" w:sz="4" w:space="0" w:color="auto"/>
            </w:tcBorders>
          </w:tcPr>
          <w:p w14:paraId="55F13B64" w14:textId="77777777" w:rsidR="0064287A" w:rsidRPr="008B35F7" w:rsidRDefault="0064287A" w:rsidP="0064287A">
            <w:pPr>
              <w:pStyle w:val="TAC"/>
            </w:pPr>
            <w:r w:rsidRPr="008B35F7">
              <w:t>2252165</w:t>
            </w:r>
          </w:p>
        </w:tc>
        <w:tc>
          <w:tcPr>
            <w:tcW w:w="815" w:type="dxa"/>
            <w:tcBorders>
              <w:top w:val="single" w:sz="4" w:space="0" w:color="auto"/>
              <w:left w:val="single" w:sz="4" w:space="0" w:color="auto"/>
              <w:bottom w:val="single" w:sz="4" w:space="0" w:color="auto"/>
              <w:right w:val="single" w:sz="4" w:space="0" w:color="auto"/>
            </w:tcBorders>
          </w:tcPr>
          <w:p w14:paraId="22805EB8"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31BE8832"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757BA759" w14:textId="77777777" w:rsidR="0064287A" w:rsidRPr="008B35F7" w:rsidRDefault="0064287A" w:rsidP="0064287A">
            <w:pPr>
              <w:pStyle w:val="TAC"/>
            </w:pPr>
            <w:r w:rsidRPr="008B35F7">
              <w:t>23084</w:t>
            </w:r>
          </w:p>
        </w:tc>
        <w:tc>
          <w:tcPr>
            <w:tcW w:w="992" w:type="dxa"/>
            <w:gridSpan w:val="2"/>
            <w:tcBorders>
              <w:top w:val="single" w:sz="4" w:space="0" w:color="auto"/>
              <w:left w:val="single" w:sz="4" w:space="0" w:color="auto"/>
              <w:bottom w:val="single" w:sz="4" w:space="0" w:color="auto"/>
              <w:right w:val="single" w:sz="4" w:space="0" w:color="auto"/>
            </w:tcBorders>
          </w:tcPr>
          <w:p w14:paraId="23D00296" w14:textId="77777777" w:rsidR="0064287A" w:rsidRPr="008B35F7" w:rsidRDefault="0064287A" w:rsidP="0064287A">
            <w:pPr>
              <w:pStyle w:val="TAC"/>
            </w:pPr>
            <w:r w:rsidRPr="008B35F7">
              <w:t>2255131</w:t>
            </w:r>
          </w:p>
        </w:tc>
        <w:tc>
          <w:tcPr>
            <w:tcW w:w="585" w:type="dxa"/>
            <w:gridSpan w:val="2"/>
            <w:tcBorders>
              <w:top w:val="single" w:sz="4" w:space="0" w:color="auto"/>
              <w:left w:val="single" w:sz="4" w:space="0" w:color="auto"/>
              <w:bottom w:val="single" w:sz="4" w:space="0" w:color="auto"/>
              <w:right w:val="single" w:sz="4" w:space="0" w:color="auto"/>
            </w:tcBorders>
          </w:tcPr>
          <w:p w14:paraId="7DFFF4B4" w14:textId="77777777" w:rsidR="0064287A" w:rsidRPr="008B35F7" w:rsidRDefault="0064287A" w:rsidP="0064287A">
            <w:pPr>
              <w:pStyle w:val="TAC"/>
            </w:pPr>
            <w:r w:rsidRPr="008B35F7">
              <w:t>7</w:t>
            </w:r>
          </w:p>
        </w:tc>
        <w:tc>
          <w:tcPr>
            <w:tcW w:w="851" w:type="dxa"/>
            <w:tcBorders>
              <w:top w:val="single" w:sz="4" w:space="0" w:color="auto"/>
              <w:left w:val="single" w:sz="4" w:space="0" w:color="auto"/>
              <w:bottom w:val="single" w:sz="4" w:space="0" w:color="auto"/>
              <w:right w:val="single" w:sz="4" w:space="0" w:color="auto"/>
            </w:tcBorders>
          </w:tcPr>
          <w:p w14:paraId="5F5B90C7" w14:textId="77777777" w:rsidR="0064287A" w:rsidRPr="008B35F7" w:rsidRDefault="0064287A" w:rsidP="0064287A">
            <w:pPr>
              <w:pStyle w:val="TAC"/>
            </w:pPr>
            <w:r w:rsidRPr="008B35F7">
              <w:t>7</w:t>
            </w:r>
          </w:p>
        </w:tc>
        <w:tc>
          <w:tcPr>
            <w:tcW w:w="708" w:type="dxa"/>
            <w:tcBorders>
              <w:top w:val="single" w:sz="4" w:space="0" w:color="auto"/>
              <w:left w:val="single" w:sz="4" w:space="0" w:color="auto"/>
              <w:bottom w:val="single" w:sz="4" w:space="0" w:color="auto"/>
              <w:right w:val="single" w:sz="4" w:space="0" w:color="auto"/>
            </w:tcBorders>
          </w:tcPr>
          <w:p w14:paraId="56CE1801"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3B7BC5EA" w14:textId="77777777" w:rsidR="0064287A" w:rsidRPr="008B35F7" w:rsidRDefault="0064287A" w:rsidP="0064287A">
            <w:pPr>
              <w:pStyle w:val="TAC"/>
            </w:pPr>
            <w:r w:rsidRPr="008B35F7">
              <w:t>226</w:t>
            </w:r>
          </w:p>
        </w:tc>
      </w:tr>
      <w:tr w:rsidR="0064287A" w:rsidRPr="008B35F7" w14:paraId="56AF814D" w14:textId="77777777" w:rsidTr="0064287A">
        <w:tc>
          <w:tcPr>
            <w:tcW w:w="1164" w:type="dxa"/>
            <w:tcBorders>
              <w:top w:val="nil"/>
              <w:left w:val="single" w:sz="4" w:space="0" w:color="auto"/>
              <w:bottom w:val="nil"/>
              <w:right w:val="single" w:sz="4" w:space="0" w:color="auto"/>
            </w:tcBorders>
          </w:tcPr>
          <w:p w14:paraId="281843B2"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45E9C9B9"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34EC91AE"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729D8105"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1F6BA197"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7F22F299"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7AC1C220"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76415137" w14:textId="77777777" w:rsidR="0064287A" w:rsidRPr="008B35F7" w:rsidRDefault="0064287A" w:rsidP="0064287A">
            <w:pPr>
              <w:pStyle w:val="TAC"/>
            </w:pPr>
            <w:r w:rsidRPr="008B35F7">
              <w:t>39849.96</w:t>
            </w:r>
          </w:p>
        </w:tc>
        <w:tc>
          <w:tcPr>
            <w:tcW w:w="992" w:type="dxa"/>
            <w:tcBorders>
              <w:top w:val="single" w:sz="4" w:space="0" w:color="auto"/>
              <w:left w:val="single" w:sz="4" w:space="0" w:color="auto"/>
              <w:bottom w:val="single" w:sz="4" w:space="0" w:color="auto"/>
              <w:right w:val="single" w:sz="4" w:space="0" w:color="auto"/>
            </w:tcBorders>
          </w:tcPr>
          <w:p w14:paraId="42D5941B" w14:textId="77777777" w:rsidR="0064287A" w:rsidRPr="008B35F7" w:rsidRDefault="0064287A" w:rsidP="0064287A">
            <w:pPr>
              <w:pStyle w:val="TAC"/>
            </w:pPr>
            <w:r w:rsidRPr="008B35F7">
              <w:t>2276665</w:t>
            </w:r>
          </w:p>
        </w:tc>
        <w:tc>
          <w:tcPr>
            <w:tcW w:w="992" w:type="dxa"/>
            <w:tcBorders>
              <w:top w:val="single" w:sz="4" w:space="0" w:color="auto"/>
              <w:left w:val="single" w:sz="4" w:space="0" w:color="auto"/>
              <w:bottom w:val="single" w:sz="4" w:space="0" w:color="auto"/>
              <w:right w:val="single" w:sz="4" w:space="0" w:color="auto"/>
            </w:tcBorders>
          </w:tcPr>
          <w:p w14:paraId="169FA3A8" w14:textId="77777777" w:rsidR="0064287A" w:rsidRPr="008B35F7" w:rsidRDefault="0064287A" w:rsidP="0064287A">
            <w:pPr>
              <w:pStyle w:val="TAC"/>
            </w:pPr>
            <w:r w:rsidRPr="008B35F7">
              <w:t>39076.68</w:t>
            </w:r>
          </w:p>
        </w:tc>
        <w:tc>
          <w:tcPr>
            <w:tcW w:w="992" w:type="dxa"/>
            <w:tcBorders>
              <w:top w:val="single" w:sz="4" w:space="0" w:color="auto"/>
              <w:left w:val="single" w:sz="4" w:space="0" w:color="auto"/>
              <w:bottom w:val="single" w:sz="4" w:space="0" w:color="auto"/>
              <w:right w:val="single" w:sz="4" w:space="0" w:color="auto"/>
            </w:tcBorders>
          </w:tcPr>
          <w:p w14:paraId="05562154" w14:textId="77777777" w:rsidR="0064287A" w:rsidRPr="008B35F7" w:rsidRDefault="0064287A" w:rsidP="0064287A">
            <w:pPr>
              <w:pStyle w:val="TAC"/>
            </w:pPr>
            <w:r w:rsidRPr="008B35F7">
              <w:t>2263777</w:t>
            </w:r>
          </w:p>
        </w:tc>
        <w:tc>
          <w:tcPr>
            <w:tcW w:w="815" w:type="dxa"/>
            <w:tcBorders>
              <w:top w:val="single" w:sz="4" w:space="0" w:color="auto"/>
              <w:left w:val="single" w:sz="4" w:space="0" w:color="auto"/>
              <w:bottom w:val="single" w:sz="4" w:space="0" w:color="auto"/>
              <w:right w:val="single" w:sz="4" w:space="0" w:color="auto"/>
            </w:tcBorders>
          </w:tcPr>
          <w:p w14:paraId="544936F5"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17CE2BA0"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5B6C4BB3" w14:textId="77777777" w:rsidR="0064287A" w:rsidRPr="008B35F7" w:rsidRDefault="0064287A" w:rsidP="0064287A">
            <w:pPr>
              <w:pStyle w:val="TAC"/>
            </w:pPr>
            <w:r w:rsidRPr="008B35F7">
              <w:t>23157</w:t>
            </w:r>
          </w:p>
        </w:tc>
        <w:tc>
          <w:tcPr>
            <w:tcW w:w="992" w:type="dxa"/>
            <w:gridSpan w:val="2"/>
            <w:tcBorders>
              <w:top w:val="single" w:sz="4" w:space="0" w:color="auto"/>
              <w:left w:val="single" w:sz="4" w:space="0" w:color="auto"/>
              <w:bottom w:val="single" w:sz="4" w:space="0" w:color="auto"/>
              <w:right w:val="single" w:sz="4" w:space="0" w:color="auto"/>
            </w:tcBorders>
          </w:tcPr>
          <w:p w14:paraId="64A1032B" w14:textId="77777777" w:rsidR="0064287A" w:rsidRPr="008B35F7" w:rsidRDefault="0064287A" w:rsidP="0064287A">
            <w:pPr>
              <w:pStyle w:val="TAC"/>
            </w:pPr>
            <w:r w:rsidRPr="008B35F7">
              <w:t>2276155</w:t>
            </w:r>
          </w:p>
        </w:tc>
        <w:tc>
          <w:tcPr>
            <w:tcW w:w="585" w:type="dxa"/>
            <w:gridSpan w:val="2"/>
            <w:tcBorders>
              <w:top w:val="single" w:sz="4" w:space="0" w:color="auto"/>
              <w:left w:val="single" w:sz="4" w:space="0" w:color="auto"/>
              <w:bottom w:val="single" w:sz="4" w:space="0" w:color="auto"/>
              <w:right w:val="single" w:sz="4" w:space="0" w:color="auto"/>
            </w:tcBorders>
          </w:tcPr>
          <w:p w14:paraId="10036D1A" w14:textId="77777777" w:rsidR="0064287A" w:rsidRPr="008B35F7" w:rsidRDefault="0064287A" w:rsidP="0064287A">
            <w:pPr>
              <w:pStyle w:val="TAC"/>
            </w:pPr>
            <w:r w:rsidRPr="008B35F7">
              <w:t>9</w:t>
            </w:r>
          </w:p>
        </w:tc>
        <w:tc>
          <w:tcPr>
            <w:tcW w:w="851" w:type="dxa"/>
            <w:tcBorders>
              <w:top w:val="single" w:sz="4" w:space="0" w:color="auto"/>
              <w:left w:val="single" w:sz="4" w:space="0" w:color="auto"/>
              <w:bottom w:val="single" w:sz="4" w:space="0" w:color="auto"/>
              <w:right w:val="single" w:sz="4" w:space="0" w:color="auto"/>
            </w:tcBorders>
          </w:tcPr>
          <w:p w14:paraId="6E7D482C" w14:textId="77777777" w:rsidR="0064287A" w:rsidRPr="008B35F7" w:rsidRDefault="0064287A" w:rsidP="0064287A">
            <w:pPr>
              <w:pStyle w:val="TAC"/>
            </w:pPr>
            <w:r w:rsidRPr="008B35F7">
              <w:t>1</w:t>
            </w:r>
          </w:p>
        </w:tc>
        <w:tc>
          <w:tcPr>
            <w:tcW w:w="708" w:type="dxa"/>
            <w:tcBorders>
              <w:top w:val="single" w:sz="4" w:space="0" w:color="auto"/>
              <w:left w:val="single" w:sz="4" w:space="0" w:color="auto"/>
              <w:bottom w:val="single" w:sz="4" w:space="0" w:color="auto"/>
              <w:right w:val="single" w:sz="4" w:space="0" w:color="auto"/>
            </w:tcBorders>
          </w:tcPr>
          <w:p w14:paraId="5746B5FF"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4EC0D4C6" w14:textId="77777777" w:rsidR="0064287A" w:rsidRPr="008B35F7" w:rsidRDefault="0064287A" w:rsidP="0064287A">
            <w:pPr>
              <w:pStyle w:val="TAC"/>
            </w:pPr>
            <w:r w:rsidRPr="008B35F7">
              <w:t>1010</w:t>
            </w:r>
          </w:p>
        </w:tc>
      </w:tr>
      <w:tr w:rsidR="0064287A" w:rsidRPr="008B35F7" w14:paraId="7FEC6D88" w14:textId="77777777" w:rsidTr="0064287A">
        <w:trPr>
          <w:trHeight w:val="204"/>
        </w:trPr>
        <w:tc>
          <w:tcPr>
            <w:tcW w:w="1164" w:type="dxa"/>
            <w:tcBorders>
              <w:top w:val="nil"/>
              <w:left w:val="single" w:sz="4" w:space="0" w:color="auto"/>
              <w:bottom w:val="nil"/>
              <w:right w:val="single" w:sz="4" w:space="0" w:color="auto"/>
            </w:tcBorders>
            <w:vAlign w:val="bottom"/>
          </w:tcPr>
          <w:p w14:paraId="26004ADB"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74446BE7" w14:textId="77777777" w:rsidR="0064287A" w:rsidRPr="008B35F7" w:rsidRDefault="0064287A" w:rsidP="0064287A">
            <w:pPr>
              <w:pStyle w:val="TAC"/>
            </w:pPr>
            <w:r w:rsidRPr="008B35F7">
              <w:t>Channel spacing CC4-CC5=99.96 MHz (Note 1)</w:t>
            </w:r>
          </w:p>
        </w:tc>
      </w:tr>
      <w:tr w:rsidR="0064287A" w:rsidRPr="008B35F7" w14:paraId="48331A7B" w14:textId="77777777" w:rsidTr="0064287A">
        <w:tc>
          <w:tcPr>
            <w:tcW w:w="1164" w:type="dxa"/>
            <w:tcBorders>
              <w:top w:val="nil"/>
              <w:left w:val="single" w:sz="4" w:space="0" w:color="auto"/>
              <w:bottom w:val="nil"/>
              <w:right w:val="single" w:sz="4" w:space="0" w:color="auto"/>
            </w:tcBorders>
          </w:tcPr>
          <w:p w14:paraId="2C32FAE9"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3AD083E7" w14:textId="77777777" w:rsidR="0064287A" w:rsidRPr="008B35F7" w:rsidRDefault="0064287A" w:rsidP="0064287A">
            <w:pPr>
              <w:pStyle w:val="TAC"/>
            </w:pPr>
            <w:r w:rsidRPr="008B35F7">
              <w:t>CC5</w:t>
            </w:r>
          </w:p>
        </w:tc>
        <w:tc>
          <w:tcPr>
            <w:tcW w:w="713" w:type="dxa"/>
            <w:tcBorders>
              <w:top w:val="single" w:sz="4" w:space="0" w:color="auto"/>
              <w:left w:val="single" w:sz="4" w:space="0" w:color="auto"/>
              <w:bottom w:val="nil"/>
              <w:right w:val="single" w:sz="4" w:space="0" w:color="auto"/>
            </w:tcBorders>
          </w:tcPr>
          <w:p w14:paraId="6C6104CA"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6101AB59"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181759D0"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52DD4A4B"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0E77EEE6"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2A14A441" w14:textId="77777777" w:rsidR="0064287A" w:rsidRPr="008B35F7" w:rsidRDefault="0064287A" w:rsidP="0064287A">
            <w:pPr>
              <w:pStyle w:val="TAC"/>
            </w:pPr>
            <w:r w:rsidRPr="008B35F7">
              <w:t>37399.32</w:t>
            </w:r>
          </w:p>
        </w:tc>
        <w:tc>
          <w:tcPr>
            <w:tcW w:w="992" w:type="dxa"/>
            <w:tcBorders>
              <w:top w:val="single" w:sz="4" w:space="0" w:color="auto"/>
              <w:left w:val="single" w:sz="4" w:space="0" w:color="auto"/>
              <w:bottom w:val="single" w:sz="4" w:space="0" w:color="auto"/>
              <w:right w:val="single" w:sz="4" w:space="0" w:color="auto"/>
            </w:tcBorders>
          </w:tcPr>
          <w:p w14:paraId="74EE1C04" w14:textId="77777777" w:rsidR="0064287A" w:rsidRPr="008B35F7" w:rsidRDefault="0064287A" w:rsidP="0064287A">
            <w:pPr>
              <w:pStyle w:val="TAC"/>
            </w:pPr>
            <w:r w:rsidRPr="008B35F7">
              <w:t>2235821</w:t>
            </w:r>
          </w:p>
        </w:tc>
        <w:tc>
          <w:tcPr>
            <w:tcW w:w="992" w:type="dxa"/>
            <w:tcBorders>
              <w:top w:val="single" w:sz="4" w:space="0" w:color="auto"/>
              <w:left w:val="single" w:sz="4" w:space="0" w:color="auto"/>
              <w:bottom w:val="single" w:sz="4" w:space="0" w:color="auto"/>
              <w:right w:val="single" w:sz="4" w:space="0" w:color="auto"/>
            </w:tcBorders>
          </w:tcPr>
          <w:p w14:paraId="6DB5AD73" w14:textId="77777777" w:rsidR="0064287A" w:rsidRPr="008B35F7" w:rsidRDefault="0064287A" w:rsidP="0064287A">
            <w:pPr>
              <w:pStyle w:val="TAC"/>
            </w:pPr>
            <w:r w:rsidRPr="008B35F7">
              <w:t>37351.8</w:t>
            </w:r>
          </w:p>
        </w:tc>
        <w:tc>
          <w:tcPr>
            <w:tcW w:w="992" w:type="dxa"/>
            <w:tcBorders>
              <w:top w:val="single" w:sz="4" w:space="0" w:color="auto"/>
              <w:left w:val="single" w:sz="4" w:space="0" w:color="auto"/>
              <w:bottom w:val="single" w:sz="4" w:space="0" w:color="auto"/>
              <w:right w:val="single" w:sz="4" w:space="0" w:color="auto"/>
            </w:tcBorders>
          </w:tcPr>
          <w:p w14:paraId="6DCC1979" w14:textId="77777777" w:rsidR="0064287A" w:rsidRPr="008B35F7" w:rsidRDefault="0064287A" w:rsidP="0064287A">
            <w:pPr>
              <w:pStyle w:val="TAC"/>
            </w:pPr>
            <w:r w:rsidRPr="008B35F7">
              <w:t>2235029</w:t>
            </w:r>
          </w:p>
        </w:tc>
        <w:tc>
          <w:tcPr>
            <w:tcW w:w="815" w:type="dxa"/>
            <w:tcBorders>
              <w:top w:val="single" w:sz="4" w:space="0" w:color="auto"/>
              <w:left w:val="single" w:sz="4" w:space="0" w:color="auto"/>
              <w:bottom w:val="single" w:sz="4" w:space="0" w:color="auto"/>
              <w:right w:val="single" w:sz="4" w:space="0" w:color="auto"/>
            </w:tcBorders>
          </w:tcPr>
          <w:p w14:paraId="49FA2B2C"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1D570656"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2E9AD26E" w14:textId="77777777" w:rsidR="0064287A" w:rsidRPr="008B35F7" w:rsidRDefault="0064287A" w:rsidP="0064287A">
            <w:pPr>
              <w:pStyle w:val="TAC"/>
            </w:pPr>
            <w:r w:rsidRPr="008B35F7">
              <w:t>23016</w:t>
            </w:r>
          </w:p>
        </w:tc>
        <w:tc>
          <w:tcPr>
            <w:tcW w:w="992" w:type="dxa"/>
            <w:gridSpan w:val="2"/>
            <w:tcBorders>
              <w:top w:val="single" w:sz="4" w:space="0" w:color="auto"/>
              <w:left w:val="single" w:sz="4" w:space="0" w:color="auto"/>
              <w:bottom w:val="single" w:sz="4" w:space="0" w:color="auto"/>
              <w:right w:val="single" w:sz="4" w:space="0" w:color="auto"/>
            </w:tcBorders>
          </w:tcPr>
          <w:p w14:paraId="0487A0DA" w14:textId="77777777" w:rsidR="0064287A" w:rsidRPr="008B35F7" w:rsidRDefault="0064287A" w:rsidP="0064287A">
            <w:pPr>
              <w:pStyle w:val="TAC"/>
            </w:pPr>
            <w:r w:rsidRPr="008B35F7">
              <w:t>2235547</w:t>
            </w:r>
          </w:p>
        </w:tc>
        <w:tc>
          <w:tcPr>
            <w:tcW w:w="585" w:type="dxa"/>
            <w:gridSpan w:val="2"/>
            <w:tcBorders>
              <w:top w:val="single" w:sz="4" w:space="0" w:color="auto"/>
              <w:left w:val="single" w:sz="4" w:space="0" w:color="auto"/>
              <w:bottom w:val="single" w:sz="4" w:space="0" w:color="auto"/>
              <w:right w:val="single" w:sz="4" w:space="0" w:color="auto"/>
            </w:tcBorders>
          </w:tcPr>
          <w:p w14:paraId="62328B55" w14:textId="77777777" w:rsidR="0064287A" w:rsidRPr="008B35F7" w:rsidRDefault="0064287A" w:rsidP="0064287A">
            <w:pPr>
              <w:pStyle w:val="TAC"/>
            </w:pPr>
            <w:r w:rsidRPr="008B35F7">
              <w:t>7</w:t>
            </w:r>
          </w:p>
        </w:tc>
        <w:tc>
          <w:tcPr>
            <w:tcW w:w="851" w:type="dxa"/>
            <w:tcBorders>
              <w:top w:val="single" w:sz="4" w:space="0" w:color="auto"/>
              <w:left w:val="single" w:sz="4" w:space="0" w:color="auto"/>
              <w:bottom w:val="single" w:sz="4" w:space="0" w:color="auto"/>
              <w:right w:val="single" w:sz="4" w:space="0" w:color="auto"/>
            </w:tcBorders>
          </w:tcPr>
          <w:p w14:paraId="4818284D" w14:textId="77777777" w:rsidR="0064287A" w:rsidRPr="008B35F7" w:rsidRDefault="0064287A" w:rsidP="0064287A">
            <w:pPr>
              <w:pStyle w:val="TAC"/>
            </w:pPr>
            <w:r w:rsidRPr="008B35F7">
              <w:t>7</w:t>
            </w:r>
          </w:p>
        </w:tc>
        <w:tc>
          <w:tcPr>
            <w:tcW w:w="708" w:type="dxa"/>
            <w:tcBorders>
              <w:top w:val="single" w:sz="4" w:space="0" w:color="auto"/>
              <w:left w:val="single" w:sz="4" w:space="0" w:color="auto"/>
              <w:bottom w:val="single" w:sz="4" w:space="0" w:color="auto"/>
              <w:right w:val="single" w:sz="4" w:space="0" w:color="auto"/>
            </w:tcBorders>
          </w:tcPr>
          <w:p w14:paraId="61CEE571"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5945073A" w14:textId="77777777" w:rsidR="0064287A" w:rsidRPr="008B35F7" w:rsidRDefault="0064287A" w:rsidP="0064287A">
            <w:pPr>
              <w:pStyle w:val="TAC"/>
            </w:pPr>
            <w:r w:rsidRPr="008B35F7">
              <w:t>22</w:t>
            </w:r>
          </w:p>
        </w:tc>
      </w:tr>
      <w:tr w:rsidR="0064287A" w:rsidRPr="008B35F7" w14:paraId="650C9E1F" w14:textId="77777777" w:rsidTr="0064287A">
        <w:tc>
          <w:tcPr>
            <w:tcW w:w="1164" w:type="dxa"/>
            <w:tcBorders>
              <w:top w:val="nil"/>
              <w:left w:val="single" w:sz="4" w:space="0" w:color="auto"/>
              <w:bottom w:val="nil"/>
              <w:right w:val="single" w:sz="4" w:space="0" w:color="auto"/>
            </w:tcBorders>
          </w:tcPr>
          <w:p w14:paraId="6B8BB56D"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69BC0125"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6C84CDAB"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3DD3022C"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63071EEF"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233AA592"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1BEE975A"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2B310BD9" w14:textId="77777777" w:rsidR="0064287A" w:rsidRPr="008B35F7" w:rsidRDefault="0064287A" w:rsidP="0064287A">
            <w:pPr>
              <w:pStyle w:val="TAC"/>
            </w:pPr>
            <w:r w:rsidRPr="008B35F7">
              <w:t>38674.32</w:t>
            </w:r>
          </w:p>
        </w:tc>
        <w:tc>
          <w:tcPr>
            <w:tcW w:w="992" w:type="dxa"/>
            <w:tcBorders>
              <w:top w:val="single" w:sz="4" w:space="0" w:color="auto"/>
              <w:left w:val="single" w:sz="4" w:space="0" w:color="auto"/>
              <w:bottom w:val="single" w:sz="4" w:space="0" w:color="auto"/>
              <w:right w:val="single" w:sz="4" w:space="0" w:color="auto"/>
            </w:tcBorders>
          </w:tcPr>
          <w:p w14:paraId="13A0477F" w14:textId="77777777" w:rsidR="0064287A" w:rsidRPr="008B35F7" w:rsidRDefault="0064287A" w:rsidP="0064287A">
            <w:pPr>
              <w:pStyle w:val="TAC"/>
            </w:pPr>
            <w:r w:rsidRPr="008B35F7">
              <w:t>2257071</w:t>
            </w:r>
          </w:p>
        </w:tc>
        <w:tc>
          <w:tcPr>
            <w:tcW w:w="992" w:type="dxa"/>
            <w:tcBorders>
              <w:top w:val="single" w:sz="4" w:space="0" w:color="auto"/>
              <w:left w:val="single" w:sz="4" w:space="0" w:color="auto"/>
              <w:bottom w:val="single" w:sz="4" w:space="0" w:color="auto"/>
              <w:right w:val="single" w:sz="4" w:space="0" w:color="auto"/>
            </w:tcBorders>
          </w:tcPr>
          <w:p w14:paraId="06E38771" w14:textId="77777777" w:rsidR="0064287A" w:rsidRPr="008B35F7" w:rsidRDefault="0064287A" w:rsidP="0064287A">
            <w:pPr>
              <w:pStyle w:val="TAC"/>
            </w:pPr>
            <w:r w:rsidRPr="008B35F7">
              <w:t>38479.92</w:t>
            </w:r>
          </w:p>
        </w:tc>
        <w:tc>
          <w:tcPr>
            <w:tcW w:w="992" w:type="dxa"/>
            <w:tcBorders>
              <w:top w:val="single" w:sz="4" w:space="0" w:color="auto"/>
              <w:left w:val="single" w:sz="4" w:space="0" w:color="auto"/>
              <w:bottom w:val="single" w:sz="4" w:space="0" w:color="auto"/>
              <w:right w:val="single" w:sz="4" w:space="0" w:color="auto"/>
            </w:tcBorders>
          </w:tcPr>
          <w:p w14:paraId="61CFA548" w14:textId="77777777" w:rsidR="0064287A" w:rsidRPr="008B35F7" w:rsidRDefault="0064287A" w:rsidP="0064287A">
            <w:pPr>
              <w:pStyle w:val="TAC"/>
            </w:pPr>
            <w:r w:rsidRPr="008B35F7">
              <w:t>2253831</w:t>
            </w:r>
          </w:p>
        </w:tc>
        <w:tc>
          <w:tcPr>
            <w:tcW w:w="815" w:type="dxa"/>
            <w:tcBorders>
              <w:top w:val="single" w:sz="4" w:space="0" w:color="auto"/>
              <w:left w:val="single" w:sz="4" w:space="0" w:color="auto"/>
              <w:bottom w:val="single" w:sz="4" w:space="0" w:color="auto"/>
              <w:right w:val="single" w:sz="4" w:space="0" w:color="auto"/>
            </w:tcBorders>
          </w:tcPr>
          <w:p w14:paraId="7604B3F0"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2D77F6E6"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6E47A101" w14:textId="77777777" w:rsidR="0064287A" w:rsidRPr="008B35F7" w:rsidRDefault="0064287A" w:rsidP="0064287A">
            <w:pPr>
              <w:pStyle w:val="TAC"/>
            </w:pPr>
            <w:r w:rsidRPr="008B35F7">
              <w:t>23089</w:t>
            </w:r>
          </w:p>
        </w:tc>
        <w:tc>
          <w:tcPr>
            <w:tcW w:w="992" w:type="dxa"/>
            <w:gridSpan w:val="2"/>
            <w:tcBorders>
              <w:top w:val="single" w:sz="4" w:space="0" w:color="auto"/>
              <w:left w:val="single" w:sz="4" w:space="0" w:color="auto"/>
              <w:bottom w:val="single" w:sz="4" w:space="0" w:color="auto"/>
              <w:right w:val="single" w:sz="4" w:space="0" w:color="auto"/>
            </w:tcBorders>
          </w:tcPr>
          <w:p w14:paraId="4CF8A032" w14:textId="77777777" w:rsidR="0064287A" w:rsidRPr="008B35F7" w:rsidRDefault="0064287A" w:rsidP="0064287A">
            <w:pPr>
              <w:pStyle w:val="TAC"/>
            </w:pPr>
            <w:r w:rsidRPr="008B35F7">
              <w:t>2256571</w:t>
            </w:r>
          </w:p>
        </w:tc>
        <w:tc>
          <w:tcPr>
            <w:tcW w:w="585" w:type="dxa"/>
            <w:gridSpan w:val="2"/>
            <w:tcBorders>
              <w:top w:val="single" w:sz="4" w:space="0" w:color="auto"/>
              <w:left w:val="single" w:sz="4" w:space="0" w:color="auto"/>
              <w:bottom w:val="single" w:sz="4" w:space="0" w:color="auto"/>
              <w:right w:val="single" w:sz="4" w:space="0" w:color="auto"/>
            </w:tcBorders>
          </w:tcPr>
          <w:p w14:paraId="79266950" w14:textId="77777777" w:rsidR="0064287A" w:rsidRPr="008B35F7" w:rsidRDefault="0064287A" w:rsidP="0064287A">
            <w:pPr>
              <w:pStyle w:val="TAC"/>
            </w:pPr>
            <w:r w:rsidRPr="008B35F7">
              <w:t>2</w:t>
            </w:r>
          </w:p>
        </w:tc>
        <w:tc>
          <w:tcPr>
            <w:tcW w:w="851" w:type="dxa"/>
            <w:tcBorders>
              <w:top w:val="single" w:sz="4" w:space="0" w:color="auto"/>
              <w:left w:val="single" w:sz="4" w:space="0" w:color="auto"/>
              <w:bottom w:val="single" w:sz="4" w:space="0" w:color="auto"/>
              <w:right w:val="single" w:sz="4" w:space="0" w:color="auto"/>
            </w:tcBorders>
          </w:tcPr>
          <w:p w14:paraId="51A32962" w14:textId="77777777" w:rsidR="0064287A" w:rsidRPr="008B35F7" w:rsidRDefault="0064287A" w:rsidP="0064287A">
            <w:pPr>
              <w:pStyle w:val="TAC"/>
            </w:pPr>
            <w:r w:rsidRPr="008B35F7">
              <w:t>2</w:t>
            </w:r>
          </w:p>
        </w:tc>
        <w:tc>
          <w:tcPr>
            <w:tcW w:w="708" w:type="dxa"/>
            <w:tcBorders>
              <w:top w:val="single" w:sz="4" w:space="0" w:color="auto"/>
              <w:left w:val="single" w:sz="4" w:space="0" w:color="auto"/>
              <w:bottom w:val="single" w:sz="4" w:space="0" w:color="auto"/>
              <w:right w:val="single" w:sz="4" w:space="0" w:color="auto"/>
            </w:tcBorders>
          </w:tcPr>
          <w:p w14:paraId="7B77703C"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3019B39F" w14:textId="77777777" w:rsidR="0064287A" w:rsidRPr="008B35F7" w:rsidRDefault="0064287A" w:rsidP="0064287A">
            <w:pPr>
              <w:pStyle w:val="TAC"/>
            </w:pPr>
            <w:r w:rsidRPr="008B35F7">
              <w:t>208</w:t>
            </w:r>
          </w:p>
        </w:tc>
      </w:tr>
      <w:tr w:rsidR="0064287A" w:rsidRPr="008B35F7" w14:paraId="6FC390C7" w14:textId="77777777" w:rsidTr="0064287A">
        <w:tc>
          <w:tcPr>
            <w:tcW w:w="1164" w:type="dxa"/>
            <w:tcBorders>
              <w:top w:val="nil"/>
              <w:left w:val="single" w:sz="4" w:space="0" w:color="auto"/>
              <w:bottom w:val="single" w:sz="4" w:space="0" w:color="auto"/>
              <w:right w:val="single" w:sz="4" w:space="0" w:color="auto"/>
            </w:tcBorders>
          </w:tcPr>
          <w:p w14:paraId="301AF06B"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1485F498"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720515C6"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482153BA"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4195D7B8"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2C817CD2"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7E9E48FF"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19634E22" w14:textId="77777777" w:rsidR="0064287A" w:rsidRPr="008B35F7" w:rsidRDefault="0064287A" w:rsidP="0064287A">
            <w:pPr>
              <w:pStyle w:val="TAC"/>
            </w:pPr>
            <w:r w:rsidRPr="008B35F7">
              <w:t>39949.92</w:t>
            </w:r>
          </w:p>
        </w:tc>
        <w:tc>
          <w:tcPr>
            <w:tcW w:w="992" w:type="dxa"/>
            <w:tcBorders>
              <w:top w:val="single" w:sz="4" w:space="0" w:color="auto"/>
              <w:left w:val="single" w:sz="4" w:space="0" w:color="auto"/>
              <w:bottom w:val="single" w:sz="4" w:space="0" w:color="auto"/>
              <w:right w:val="single" w:sz="4" w:space="0" w:color="auto"/>
            </w:tcBorders>
          </w:tcPr>
          <w:p w14:paraId="11B92C9F" w14:textId="77777777" w:rsidR="0064287A" w:rsidRPr="008B35F7" w:rsidRDefault="0064287A" w:rsidP="0064287A">
            <w:pPr>
              <w:pStyle w:val="TAC"/>
            </w:pPr>
            <w:r w:rsidRPr="008B35F7">
              <w:t>2278331</w:t>
            </w:r>
          </w:p>
        </w:tc>
        <w:tc>
          <w:tcPr>
            <w:tcW w:w="992" w:type="dxa"/>
            <w:tcBorders>
              <w:top w:val="single" w:sz="4" w:space="0" w:color="auto"/>
              <w:left w:val="single" w:sz="4" w:space="0" w:color="auto"/>
              <w:bottom w:val="single" w:sz="4" w:space="0" w:color="auto"/>
              <w:right w:val="single" w:sz="4" w:space="0" w:color="auto"/>
            </w:tcBorders>
          </w:tcPr>
          <w:p w14:paraId="07F18111" w14:textId="77777777" w:rsidR="0064287A" w:rsidRPr="008B35F7" w:rsidRDefault="0064287A" w:rsidP="0064287A">
            <w:pPr>
              <w:pStyle w:val="TAC"/>
            </w:pPr>
            <w:r w:rsidRPr="008B35F7">
              <w:t>39176.64</w:t>
            </w:r>
          </w:p>
        </w:tc>
        <w:tc>
          <w:tcPr>
            <w:tcW w:w="992" w:type="dxa"/>
            <w:tcBorders>
              <w:top w:val="single" w:sz="4" w:space="0" w:color="auto"/>
              <w:left w:val="single" w:sz="4" w:space="0" w:color="auto"/>
              <w:bottom w:val="single" w:sz="4" w:space="0" w:color="auto"/>
              <w:right w:val="single" w:sz="4" w:space="0" w:color="auto"/>
            </w:tcBorders>
          </w:tcPr>
          <w:p w14:paraId="56F13095" w14:textId="77777777" w:rsidR="0064287A" w:rsidRPr="008B35F7" w:rsidRDefault="0064287A" w:rsidP="0064287A">
            <w:pPr>
              <w:pStyle w:val="TAC"/>
            </w:pPr>
            <w:r w:rsidRPr="008B35F7">
              <w:t>2265443</w:t>
            </w:r>
          </w:p>
        </w:tc>
        <w:tc>
          <w:tcPr>
            <w:tcW w:w="815" w:type="dxa"/>
            <w:tcBorders>
              <w:top w:val="single" w:sz="4" w:space="0" w:color="auto"/>
              <w:left w:val="single" w:sz="4" w:space="0" w:color="auto"/>
              <w:bottom w:val="single" w:sz="4" w:space="0" w:color="auto"/>
              <w:right w:val="single" w:sz="4" w:space="0" w:color="auto"/>
            </w:tcBorders>
          </w:tcPr>
          <w:p w14:paraId="7DE1A1F0"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540E5DE9"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463598DF" w14:textId="77777777" w:rsidR="0064287A" w:rsidRPr="008B35F7" w:rsidRDefault="0064287A" w:rsidP="0064287A">
            <w:pPr>
              <w:pStyle w:val="TAC"/>
            </w:pPr>
            <w:r w:rsidRPr="008B35F7">
              <w:t>23163</w:t>
            </w:r>
          </w:p>
        </w:tc>
        <w:tc>
          <w:tcPr>
            <w:tcW w:w="992" w:type="dxa"/>
            <w:gridSpan w:val="2"/>
            <w:tcBorders>
              <w:top w:val="single" w:sz="4" w:space="0" w:color="auto"/>
              <w:left w:val="single" w:sz="4" w:space="0" w:color="auto"/>
              <w:bottom w:val="single" w:sz="4" w:space="0" w:color="auto"/>
              <w:right w:val="single" w:sz="4" w:space="0" w:color="auto"/>
            </w:tcBorders>
          </w:tcPr>
          <w:p w14:paraId="11368C10" w14:textId="77777777" w:rsidR="0064287A" w:rsidRPr="008B35F7" w:rsidRDefault="0064287A" w:rsidP="0064287A">
            <w:pPr>
              <w:pStyle w:val="TAC"/>
            </w:pPr>
            <w:r w:rsidRPr="008B35F7">
              <w:t>2277883</w:t>
            </w:r>
          </w:p>
        </w:tc>
        <w:tc>
          <w:tcPr>
            <w:tcW w:w="585" w:type="dxa"/>
            <w:gridSpan w:val="2"/>
            <w:tcBorders>
              <w:top w:val="single" w:sz="4" w:space="0" w:color="auto"/>
              <w:left w:val="single" w:sz="4" w:space="0" w:color="auto"/>
              <w:bottom w:val="single" w:sz="4" w:space="0" w:color="auto"/>
              <w:right w:val="single" w:sz="4" w:space="0" w:color="auto"/>
            </w:tcBorders>
          </w:tcPr>
          <w:p w14:paraId="74A80E9C" w14:textId="77777777" w:rsidR="0064287A" w:rsidRPr="008B35F7" w:rsidRDefault="0064287A" w:rsidP="0064287A">
            <w:pPr>
              <w:pStyle w:val="TAC"/>
            </w:pPr>
            <w:r w:rsidRPr="008B35F7">
              <w:t>4</w:t>
            </w:r>
          </w:p>
        </w:tc>
        <w:tc>
          <w:tcPr>
            <w:tcW w:w="851" w:type="dxa"/>
            <w:tcBorders>
              <w:top w:val="single" w:sz="4" w:space="0" w:color="auto"/>
              <w:left w:val="single" w:sz="4" w:space="0" w:color="auto"/>
              <w:bottom w:val="single" w:sz="4" w:space="0" w:color="auto"/>
              <w:right w:val="single" w:sz="4" w:space="0" w:color="auto"/>
            </w:tcBorders>
          </w:tcPr>
          <w:p w14:paraId="6E457DD7" w14:textId="77777777" w:rsidR="0064287A" w:rsidRPr="008B35F7" w:rsidRDefault="0064287A" w:rsidP="0064287A">
            <w:pPr>
              <w:pStyle w:val="TAC"/>
            </w:pPr>
            <w:r w:rsidRPr="008B35F7">
              <w:t>0</w:t>
            </w:r>
          </w:p>
        </w:tc>
        <w:tc>
          <w:tcPr>
            <w:tcW w:w="708" w:type="dxa"/>
            <w:tcBorders>
              <w:top w:val="single" w:sz="4" w:space="0" w:color="auto"/>
              <w:left w:val="single" w:sz="4" w:space="0" w:color="auto"/>
              <w:bottom w:val="single" w:sz="4" w:space="0" w:color="auto"/>
              <w:right w:val="single" w:sz="4" w:space="0" w:color="auto"/>
            </w:tcBorders>
          </w:tcPr>
          <w:p w14:paraId="7AF99504"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53D6BAA8" w14:textId="77777777" w:rsidR="0064287A" w:rsidRPr="008B35F7" w:rsidRDefault="0064287A" w:rsidP="0064287A">
            <w:pPr>
              <w:pStyle w:val="TAC"/>
            </w:pPr>
            <w:r w:rsidRPr="008B35F7">
              <w:t>1016</w:t>
            </w:r>
          </w:p>
        </w:tc>
      </w:tr>
      <w:tr w:rsidR="0064287A" w:rsidRPr="008B35F7" w14:paraId="4FD80DB7" w14:textId="77777777" w:rsidTr="0064287A">
        <w:tc>
          <w:tcPr>
            <w:tcW w:w="1164" w:type="dxa"/>
            <w:tcBorders>
              <w:top w:val="nil"/>
              <w:left w:val="single" w:sz="4" w:space="0" w:color="auto"/>
              <w:bottom w:val="nil"/>
              <w:right w:val="single" w:sz="4" w:space="0" w:color="auto"/>
            </w:tcBorders>
          </w:tcPr>
          <w:p w14:paraId="3C9602A7" w14:textId="77777777" w:rsidR="0064287A" w:rsidRPr="008B35F7" w:rsidRDefault="0064287A" w:rsidP="0064287A">
            <w:pPr>
              <w:pStyle w:val="TAC"/>
            </w:pPr>
            <w:r w:rsidRPr="008B35F7">
              <w:t>100+100</w:t>
            </w:r>
          </w:p>
        </w:tc>
        <w:tc>
          <w:tcPr>
            <w:tcW w:w="709" w:type="dxa"/>
            <w:tcBorders>
              <w:top w:val="single" w:sz="4" w:space="0" w:color="auto"/>
              <w:left w:val="single" w:sz="4" w:space="0" w:color="auto"/>
              <w:bottom w:val="nil"/>
              <w:right w:val="single" w:sz="4" w:space="0" w:color="auto"/>
            </w:tcBorders>
          </w:tcPr>
          <w:p w14:paraId="61F08AEC" w14:textId="77777777" w:rsidR="0064287A" w:rsidRPr="008B35F7" w:rsidRDefault="0064287A" w:rsidP="0064287A">
            <w:pPr>
              <w:pStyle w:val="TAC"/>
            </w:pPr>
            <w:r w:rsidRPr="008B35F7">
              <w:t>CC1</w:t>
            </w:r>
          </w:p>
        </w:tc>
        <w:tc>
          <w:tcPr>
            <w:tcW w:w="713" w:type="dxa"/>
            <w:tcBorders>
              <w:top w:val="single" w:sz="4" w:space="0" w:color="auto"/>
              <w:left w:val="single" w:sz="4" w:space="0" w:color="auto"/>
              <w:bottom w:val="nil"/>
              <w:right w:val="single" w:sz="4" w:space="0" w:color="auto"/>
            </w:tcBorders>
          </w:tcPr>
          <w:p w14:paraId="640E59CC"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1597CDB0"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7BBAA5F6"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427DC414"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6DD81AE4"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168C7EB0" w14:textId="77777777" w:rsidR="0064287A" w:rsidRPr="008B35F7" w:rsidRDefault="0064287A" w:rsidP="0064287A">
            <w:pPr>
              <w:pStyle w:val="TAC"/>
            </w:pPr>
            <w:r w:rsidRPr="008B35F7">
              <w:t>37050</w:t>
            </w:r>
          </w:p>
        </w:tc>
        <w:tc>
          <w:tcPr>
            <w:tcW w:w="992" w:type="dxa"/>
            <w:tcBorders>
              <w:top w:val="single" w:sz="4" w:space="0" w:color="auto"/>
              <w:left w:val="single" w:sz="4" w:space="0" w:color="auto"/>
              <w:bottom w:val="single" w:sz="4" w:space="0" w:color="auto"/>
              <w:right w:val="single" w:sz="4" w:space="0" w:color="auto"/>
            </w:tcBorders>
          </w:tcPr>
          <w:p w14:paraId="26E4E21B" w14:textId="77777777" w:rsidR="0064287A" w:rsidRPr="008B35F7" w:rsidRDefault="0064287A" w:rsidP="0064287A">
            <w:pPr>
              <w:pStyle w:val="TAC"/>
            </w:pPr>
            <w:r w:rsidRPr="008B35F7">
              <w:t>2229999</w:t>
            </w:r>
          </w:p>
        </w:tc>
        <w:tc>
          <w:tcPr>
            <w:tcW w:w="992" w:type="dxa"/>
            <w:tcBorders>
              <w:top w:val="single" w:sz="4" w:space="0" w:color="auto"/>
              <w:left w:val="single" w:sz="4" w:space="0" w:color="auto"/>
              <w:bottom w:val="single" w:sz="4" w:space="0" w:color="auto"/>
              <w:right w:val="single" w:sz="4" w:space="0" w:color="auto"/>
            </w:tcBorders>
          </w:tcPr>
          <w:p w14:paraId="35C2FA2E" w14:textId="77777777" w:rsidR="0064287A" w:rsidRPr="008B35F7" w:rsidRDefault="0064287A" w:rsidP="0064287A">
            <w:pPr>
              <w:pStyle w:val="TAC"/>
            </w:pPr>
            <w:r w:rsidRPr="008B35F7">
              <w:t>37002.48</w:t>
            </w:r>
          </w:p>
        </w:tc>
        <w:tc>
          <w:tcPr>
            <w:tcW w:w="992" w:type="dxa"/>
            <w:tcBorders>
              <w:top w:val="single" w:sz="4" w:space="0" w:color="auto"/>
              <w:left w:val="single" w:sz="4" w:space="0" w:color="auto"/>
              <w:bottom w:val="single" w:sz="4" w:space="0" w:color="auto"/>
              <w:right w:val="single" w:sz="4" w:space="0" w:color="auto"/>
            </w:tcBorders>
          </w:tcPr>
          <w:p w14:paraId="14047E6C" w14:textId="77777777" w:rsidR="0064287A" w:rsidRPr="008B35F7" w:rsidRDefault="0064287A" w:rsidP="0064287A">
            <w:pPr>
              <w:pStyle w:val="TAC"/>
            </w:pPr>
            <w:r w:rsidRPr="008B35F7">
              <w:t>2229207</w:t>
            </w:r>
          </w:p>
        </w:tc>
        <w:tc>
          <w:tcPr>
            <w:tcW w:w="815" w:type="dxa"/>
            <w:tcBorders>
              <w:top w:val="single" w:sz="4" w:space="0" w:color="auto"/>
              <w:left w:val="single" w:sz="4" w:space="0" w:color="auto"/>
              <w:bottom w:val="single" w:sz="4" w:space="0" w:color="auto"/>
              <w:right w:val="single" w:sz="4" w:space="0" w:color="auto"/>
            </w:tcBorders>
          </w:tcPr>
          <w:p w14:paraId="0B72A232"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47C50B0A"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6D456548" w14:textId="77777777" w:rsidR="0064287A" w:rsidRPr="008B35F7" w:rsidRDefault="0064287A" w:rsidP="0064287A">
            <w:pPr>
              <w:pStyle w:val="TAC"/>
            </w:pPr>
            <w:r w:rsidRPr="008B35F7">
              <w:t>22995</w:t>
            </w:r>
          </w:p>
        </w:tc>
        <w:tc>
          <w:tcPr>
            <w:tcW w:w="992" w:type="dxa"/>
            <w:gridSpan w:val="2"/>
            <w:tcBorders>
              <w:top w:val="single" w:sz="4" w:space="0" w:color="auto"/>
              <w:left w:val="single" w:sz="4" w:space="0" w:color="auto"/>
              <w:bottom w:val="single" w:sz="4" w:space="0" w:color="auto"/>
              <w:right w:val="single" w:sz="4" w:space="0" w:color="auto"/>
            </w:tcBorders>
          </w:tcPr>
          <w:p w14:paraId="1A4B7584" w14:textId="77777777" w:rsidR="0064287A" w:rsidRPr="008B35F7" w:rsidRDefault="0064287A" w:rsidP="0064287A">
            <w:pPr>
              <w:pStyle w:val="TAC"/>
            </w:pPr>
            <w:r w:rsidRPr="008B35F7">
              <w:t>2229499</w:t>
            </w:r>
          </w:p>
        </w:tc>
        <w:tc>
          <w:tcPr>
            <w:tcW w:w="585" w:type="dxa"/>
            <w:gridSpan w:val="2"/>
            <w:tcBorders>
              <w:top w:val="single" w:sz="4" w:space="0" w:color="auto"/>
              <w:left w:val="single" w:sz="4" w:space="0" w:color="auto"/>
              <w:bottom w:val="single" w:sz="4" w:space="0" w:color="auto"/>
              <w:right w:val="single" w:sz="4" w:space="0" w:color="auto"/>
            </w:tcBorders>
          </w:tcPr>
          <w:p w14:paraId="5BE81441" w14:textId="77777777" w:rsidR="0064287A" w:rsidRPr="008B35F7" w:rsidRDefault="0064287A" w:rsidP="0064287A">
            <w:pPr>
              <w:pStyle w:val="TAC"/>
            </w:pPr>
            <w:r w:rsidRPr="008B35F7">
              <w:t>2</w:t>
            </w:r>
          </w:p>
        </w:tc>
        <w:tc>
          <w:tcPr>
            <w:tcW w:w="851" w:type="dxa"/>
            <w:tcBorders>
              <w:top w:val="single" w:sz="4" w:space="0" w:color="auto"/>
              <w:left w:val="single" w:sz="4" w:space="0" w:color="auto"/>
              <w:bottom w:val="single" w:sz="4" w:space="0" w:color="auto"/>
              <w:right w:val="single" w:sz="4" w:space="0" w:color="auto"/>
            </w:tcBorders>
          </w:tcPr>
          <w:p w14:paraId="715DF081" w14:textId="77777777" w:rsidR="0064287A" w:rsidRPr="008B35F7" w:rsidRDefault="0064287A" w:rsidP="0064287A">
            <w:pPr>
              <w:pStyle w:val="TAC"/>
            </w:pPr>
            <w:r w:rsidRPr="008B35F7">
              <w:t>2</w:t>
            </w:r>
          </w:p>
        </w:tc>
        <w:tc>
          <w:tcPr>
            <w:tcW w:w="708" w:type="dxa"/>
            <w:tcBorders>
              <w:top w:val="single" w:sz="4" w:space="0" w:color="auto"/>
              <w:left w:val="single" w:sz="4" w:space="0" w:color="auto"/>
              <w:bottom w:val="single" w:sz="4" w:space="0" w:color="auto"/>
              <w:right w:val="single" w:sz="4" w:space="0" w:color="auto"/>
            </w:tcBorders>
          </w:tcPr>
          <w:p w14:paraId="3BE07E79"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2E60BA4E" w14:textId="77777777" w:rsidR="0064287A" w:rsidRPr="008B35F7" w:rsidRDefault="0064287A" w:rsidP="0064287A">
            <w:pPr>
              <w:pStyle w:val="TAC"/>
            </w:pPr>
            <w:r w:rsidRPr="008B35F7">
              <w:t>4</w:t>
            </w:r>
          </w:p>
        </w:tc>
      </w:tr>
      <w:tr w:rsidR="0064287A" w:rsidRPr="008B35F7" w14:paraId="7763022C" w14:textId="77777777" w:rsidTr="0064287A">
        <w:tc>
          <w:tcPr>
            <w:tcW w:w="1164" w:type="dxa"/>
            <w:tcBorders>
              <w:top w:val="nil"/>
              <w:left w:val="single" w:sz="4" w:space="0" w:color="auto"/>
              <w:bottom w:val="nil"/>
              <w:right w:val="single" w:sz="4" w:space="0" w:color="auto"/>
            </w:tcBorders>
          </w:tcPr>
          <w:p w14:paraId="2E92F4FB" w14:textId="77777777" w:rsidR="0064287A" w:rsidRPr="008B35F7" w:rsidRDefault="0064287A" w:rsidP="0064287A">
            <w:pPr>
              <w:pStyle w:val="TAC"/>
            </w:pPr>
            <w:r w:rsidRPr="008B35F7">
              <w:t>+100+100</w:t>
            </w:r>
          </w:p>
        </w:tc>
        <w:tc>
          <w:tcPr>
            <w:tcW w:w="709" w:type="dxa"/>
            <w:tcBorders>
              <w:top w:val="nil"/>
              <w:left w:val="single" w:sz="4" w:space="0" w:color="auto"/>
              <w:bottom w:val="nil"/>
              <w:right w:val="single" w:sz="4" w:space="0" w:color="auto"/>
            </w:tcBorders>
          </w:tcPr>
          <w:p w14:paraId="56CD104F"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13F77959"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17F70C39"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7B9CA5B8"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438E7AD4"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4C0B01F0"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5D5635BE" w14:textId="77777777" w:rsidR="0064287A" w:rsidRPr="008B35F7" w:rsidRDefault="0064287A" w:rsidP="0064287A">
            <w:pPr>
              <w:pStyle w:val="TAC"/>
            </w:pPr>
            <w:r w:rsidRPr="008B35F7">
              <w:t>38300.04</w:t>
            </w:r>
          </w:p>
        </w:tc>
        <w:tc>
          <w:tcPr>
            <w:tcW w:w="992" w:type="dxa"/>
            <w:tcBorders>
              <w:top w:val="single" w:sz="4" w:space="0" w:color="auto"/>
              <w:left w:val="single" w:sz="4" w:space="0" w:color="auto"/>
              <w:bottom w:val="single" w:sz="4" w:space="0" w:color="auto"/>
              <w:right w:val="single" w:sz="4" w:space="0" w:color="auto"/>
            </w:tcBorders>
          </w:tcPr>
          <w:p w14:paraId="4F58A6E5" w14:textId="77777777" w:rsidR="0064287A" w:rsidRPr="008B35F7" w:rsidRDefault="0064287A" w:rsidP="0064287A">
            <w:pPr>
              <w:pStyle w:val="TAC"/>
            </w:pPr>
            <w:r w:rsidRPr="008B35F7">
              <w:t>2250833</w:t>
            </w:r>
          </w:p>
        </w:tc>
        <w:tc>
          <w:tcPr>
            <w:tcW w:w="992" w:type="dxa"/>
            <w:tcBorders>
              <w:top w:val="single" w:sz="4" w:space="0" w:color="auto"/>
              <w:left w:val="single" w:sz="4" w:space="0" w:color="auto"/>
              <w:bottom w:val="single" w:sz="4" w:space="0" w:color="auto"/>
              <w:right w:val="single" w:sz="4" w:space="0" w:color="auto"/>
            </w:tcBorders>
          </w:tcPr>
          <w:p w14:paraId="1707761C" w14:textId="77777777" w:rsidR="0064287A" w:rsidRPr="008B35F7" w:rsidRDefault="0064287A" w:rsidP="0064287A">
            <w:pPr>
              <w:pStyle w:val="TAC"/>
            </w:pPr>
            <w:r w:rsidRPr="008B35F7">
              <w:t>38105.64</w:t>
            </w:r>
          </w:p>
        </w:tc>
        <w:tc>
          <w:tcPr>
            <w:tcW w:w="992" w:type="dxa"/>
            <w:tcBorders>
              <w:top w:val="single" w:sz="4" w:space="0" w:color="auto"/>
              <w:left w:val="single" w:sz="4" w:space="0" w:color="auto"/>
              <w:bottom w:val="single" w:sz="4" w:space="0" w:color="auto"/>
              <w:right w:val="single" w:sz="4" w:space="0" w:color="auto"/>
            </w:tcBorders>
          </w:tcPr>
          <w:p w14:paraId="144ADEA0" w14:textId="77777777" w:rsidR="0064287A" w:rsidRPr="008B35F7" w:rsidRDefault="0064287A" w:rsidP="0064287A">
            <w:pPr>
              <w:pStyle w:val="TAC"/>
            </w:pPr>
            <w:r w:rsidRPr="008B35F7">
              <w:t>2247593</w:t>
            </w:r>
          </w:p>
        </w:tc>
        <w:tc>
          <w:tcPr>
            <w:tcW w:w="815" w:type="dxa"/>
            <w:tcBorders>
              <w:top w:val="single" w:sz="4" w:space="0" w:color="auto"/>
              <w:left w:val="single" w:sz="4" w:space="0" w:color="auto"/>
              <w:bottom w:val="single" w:sz="4" w:space="0" w:color="auto"/>
              <w:right w:val="single" w:sz="4" w:space="0" w:color="auto"/>
            </w:tcBorders>
          </w:tcPr>
          <w:p w14:paraId="174B5A6C"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40D8A0D9"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519F86D6" w14:textId="77777777" w:rsidR="0064287A" w:rsidRPr="008B35F7" w:rsidRDefault="0064287A" w:rsidP="0064287A">
            <w:pPr>
              <w:pStyle w:val="TAC"/>
            </w:pPr>
            <w:r w:rsidRPr="008B35F7">
              <w:t>23068</w:t>
            </w:r>
          </w:p>
        </w:tc>
        <w:tc>
          <w:tcPr>
            <w:tcW w:w="992" w:type="dxa"/>
            <w:gridSpan w:val="2"/>
            <w:tcBorders>
              <w:top w:val="single" w:sz="4" w:space="0" w:color="auto"/>
              <w:left w:val="single" w:sz="4" w:space="0" w:color="auto"/>
              <w:bottom w:val="single" w:sz="4" w:space="0" w:color="auto"/>
              <w:right w:val="single" w:sz="4" w:space="0" w:color="auto"/>
            </w:tcBorders>
          </w:tcPr>
          <w:p w14:paraId="7004B00F" w14:textId="77777777" w:rsidR="0064287A" w:rsidRPr="008B35F7" w:rsidRDefault="0064287A" w:rsidP="0064287A">
            <w:pPr>
              <w:pStyle w:val="TAC"/>
            </w:pPr>
            <w:r w:rsidRPr="008B35F7">
              <w:t>2250523</w:t>
            </w:r>
          </w:p>
        </w:tc>
        <w:tc>
          <w:tcPr>
            <w:tcW w:w="585" w:type="dxa"/>
            <w:gridSpan w:val="2"/>
            <w:tcBorders>
              <w:top w:val="single" w:sz="4" w:space="0" w:color="auto"/>
              <w:left w:val="single" w:sz="4" w:space="0" w:color="auto"/>
              <w:bottom w:val="single" w:sz="4" w:space="0" w:color="auto"/>
              <w:right w:val="single" w:sz="4" w:space="0" w:color="auto"/>
            </w:tcBorders>
          </w:tcPr>
          <w:p w14:paraId="7EE31400" w14:textId="77777777" w:rsidR="0064287A" w:rsidRPr="008B35F7" w:rsidRDefault="0064287A" w:rsidP="0064287A">
            <w:pPr>
              <w:pStyle w:val="TAC"/>
            </w:pPr>
            <w:r w:rsidRPr="008B35F7">
              <w:t>1</w:t>
            </w:r>
          </w:p>
        </w:tc>
        <w:tc>
          <w:tcPr>
            <w:tcW w:w="851" w:type="dxa"/>
            <w:tcBorders>
              <w:top w:val="single" w:sz="4" w:space="0" w:color="auto"/>
              <w:left w:val="single" w:sz="4" w:space="0" w:color="auto"/>
              <w:bottom w:val="single" w:sz="4" w:space="0" w:color="auto"/>
              <w:right w:val="single" w:sz="4" w:space="0" w:color="auto"/>
            </w:tcBorders>
          </w:tcPr>
          <w:p w14:paraId="68833B35" w14:textId="77777777" w:rsidR="0064287A" w:rsidRPr="008B35F7" w:rsidRDefault="0064287A" w:rsidP="0064287A">
            <w:pPr>
              <w:pStyle w:val="TAC"/>
            </w:pPr>
            <w:r w:rsidRPr="008B35F7">
              <w:t>6</w:t>
            </w:r>
          </w:p>
        </w:tc>
        <w:tc>
          <w:tcPr>
            <w:tcW w:w="708" w:type="dxa"/>
            <w:tcBorders>
              <w:top w:val="single" w:sz="4" w:space="0" w:color="auto"/>
              <w:left w:val="single" w:sz="4" w:space="0" w:color="auto"/>
              <w:bottom w:val="single" w:sz="4" w:space="0" w:color="auto"/>
              <w:right w:val="single" w:sz="4" w:space="0" w:color="auto"/>
            </w:tcBorders>
          </w:tcPr>
          <w:p w14:paraId="0D836029"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040CBAB2" w14:textId="77777777" w:rsidR="0064287A" w:rsidRPr="008B35F7" w:rsidRDefault="0064287A" w:rsidP="0064287A">
            <w:pPr>
              <w:pStyle w:val="TAC"/>
            </w:pPr>
            <w:r w:rsidRPr="008B35F7">
              <w:t>224</w:t>
            </w:r>
          </w:p>
        </w:tc>
      </w:tr>
      <w:tr w:rsidR="0064287A" w:rsidRPr="008B35F7" w14:paraId="6465CABE" w14:textId="77777777" w:rsidTr="0064287A">
        <w:tc>
          <w:tcPr>
            <w:tcW w:w="1164" w:type="dxa"/>
            <w:tcBorders>
              <w:top w:val="nil"/>
              <w:left w:val="single" w:sz="4" w:space="0" w:color="auto"/>
              <w:bottom w:val="nil"/>
              <w:right w:val="single" w:sz="4" w:space="0" w:color="auto"/>
            </w:tcBorders>
          </w:tcPr>
          <w:p w14:paraId="2C574513" w14:textId="77777777" w:rsidR="0064287A" w:rsidRPr="008B35F7" w:rsidRDefault="0064287A" w:rsidP="0064287A">
            <w:pPr>
              <w:pStyle w:val="TAC"/>
            </w:pPr>
            <w:r w:rsidRPr="008B35F7">
              <w:t>+100</w:t>
            </w:r>
          </w:p>
        </w:tc>
        <w:tc>
          <w:tcPr>
            <w:tcW w:w="709" w:type="dxa"/>
            <w:tcBorders>
              <w:top w:val="nil"/>
              <w:left w:val="single" w:sz="4" w:space="0" w:color="auto"/>
              <w:bottom w:val="single" w:sz="4" w:space="0" w:color="auto"/>
              <w:right w:val="single" w:sz="4" w:space="0" w:color="auto"/>
            </w:tcBorders>
          </w:tcPr>
          <w:p w14:paraId="2B01C3BE"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7DBF21B1"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287C830E"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4BBC7E63"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19496EB0"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31281DCC"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6B0BD600" w14:textId="77777777" w:rsidR="0064287A" w:rsidRPr="008B35F7" w:rsidRDefault="0064287A" w:rsidP="0064287A">
            <w:pPr>
              <w:pStyle w:val="TAC"/>
            </w:pPr>
            <w:r w:rsidRPr="008B35F7">
              <w:t>39550.08</w:t>
            </w:r>
          </w:p>
        </w:tc>
        <w:tc>
          <w:tcPr>
            <w:tcW w:w="992" w:type="dxa"/>
            <w:tcBorders>
              <w:top w:val="single" w:sz="4" w:space="0" w:color="auto"/>
              <w:left w:val="single" w:sz="4" w:space="0" w:color="auto"/>
              <w:bottom w:val="single" w:sz="4" w:space="0" w:color="auto"/>
              <w:right w:val="single" w:sz="4" w:space="0" w:color="auto"/>
            </w:tcBorders>
          </w:tcPr>
          <w:p w14:paraId="401DB55C" w14:textId="77777777" w:rsidR="0064287A" w:rsidRPr="008B35F7" w:rsidRDefault="0064287A" w:rsidP="0064287A">
            <w:pPr>
              <w:pStyle w:val="TAC"/>
            </w:pPr>
            <w:r w:rsidRPr="008B35F7">
              <w:t>2271667</w:t>
            </w:r>
          </w:p>
        </w:tc>
        <w:tc>
          <w:tcPr>
            <w:tcW w:w="992" w:type="dxa"/>
            <w:tcBorders>
              <w:top w:val="single" w:sz="4" w:space="0" w:color="auto"/>
              <w:left w:val="single" w:sz="4" w:space="0" w:color="auto"/>
              <w:bottom w:val="single" w:sz="4" w:space="0" w:color="auto"/>
              <w:right w:val="single" w:sz="4" w:space="0" w:color="auto"/>
            </w:tcBorders>
          </w:tcPr>
          <w:p w14:paraId="4EC371E6" w14:textId="77777777" w:rsidR="0064287A" w:rsidRPr="008B35F7" w:rsidRDefault="0064287A" w:rsidP="0064287A">
            <w:pPr>
              <w:pStyle w:val="TAC"/>
            </w:pPr>
            <w:r w:rsidRPr="008B35F7">
              <w:t>38776.8</w:t>
            </w:r>
          </w:p>
        </w:tc>
        <w:tc>
          <w:tcPr>
            <w:tcW w:w="992" w:type="dxa"/>
            <w:tcBorders>
              <w:top w:val="single" w:sz="4" w:space="0" w:color="auto"/>
              <w:left w:val="single" w:sz="4" w:space="0" w:color="auto"/>
              <w:bottom w:val="single" w:sz="4" w:space="0" w:color="auto"/>
              <w:right w:val="single" w:sz="4" w:space="0" w:color="auto"/>
            </w:tcBorders>
          </w:tcPr>
          <w:p w14:paraId="3AF5587A" w14:textId="77777777" w:rsidR="0064287A" w:rsidRPr="008B35F7" w:rsidRDefault="0064287A" w:rsidP="0064287A">
            <w:pPr>
              <w:pStyle w:val="TAC"/>
            </w:pPr>
            <w:r w:rsidRPr="008B35F7">
              <w:t>2258779</w:t>
            </w:r>
          </w:p>
        </w:tc>
        <w:tc>
          <w:tcPr>
            <w:tcW w:w="815" w:type="dxa"/>
            <w:tcBorders>
              <w:top w:val="single" w:sz="4" w:space="0" w:color="auto"/>
              <w:left w:val="single" w:sz="4" w:space="0" w:color="auto"/>
              <w:bottom w:val="single" w:sz="4" w:space="0" w:color="auto"/>
              <w:right w:val="single" w:sz="4" w:space="0" w:color="auto"/>
            </w:tcBorders>
          </w:tcPr>
          <w:p w14:paraId="71500494"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25CC8DD0"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33693BB5" w14:textId="77777777" w:rsidR="0064287A" w:rsidRPr="008B35F7" w:rsidRDefault="0064287A" w:rsidP="0064287A">
            <w:pPr>
              <w:pStyle w:val="TAC"/>
            </w:pPr>
            <w:r w:rsidRPr="008B35F7">
              <w:t>23140</w:t>
            </w:r>
          </w:p>
        </w:tc>
        <w:tc>
          <w:tcPr>
            <w:tcW w:w="992" w:type="dxa"/>
            <w:gridSpan w:val="2"/>
            <w:tcBorders>
              <w:top w:val="single" w:sz="4" w:space="0" w:color="auto"/>
              <w:left w:val="single" w:sz="4" w:space="0" w:color="auto"/>
              <w:bottom w:val="single" w:sz="4" w:space="0" w:color="auto"/>
              <w:right w:val="single" w:sz="4" w:space="0" w:color="auto"/>
            </w:tcBorders>
          </w:tcPr>
          <w:p w14:paraId="67244BBE" w14:textId="77777777" w:rsidR="0064287A" w:rsidRPr="008B35F7" w:rsidRDefault="0064287A" w:rsidP="0064287A">
            <w:pPr>
              <w:pStyle w:val="TAC"/>
            </w:pPr>
            <w:r w:rsidRPr="008B35F7">
              <w:t>2271259</w:t>
            </w:r>
          </w:p>
        </w:tc>
        <w:tc>
          <w:tcPr>
            <w:tcW w:w="585" w:type="dxa"/>
            <w:gridSpan w:val="2"/>
            <w:tcBorders>
              <w:top w:val="single" w:sz="4" w:space="0" w:color="auto"/>
              <w:left w:val="single" w:sz="4" w:space="0" w:color="auto"/>
              <w:bottom w:val="single" w:sz="4" w:space="0" w:color="auto"/>
              <w:right w:val="single" w:sz="4" w:space="0" w:color="auto"/>
            </w:tcBorders>
          </w:tcPr>
          <w:p w14:paraId="767AB2AE" w14:textId="77777777" w:rsidR="0064287A" w:rsidRPr="008B35F7" w:rsidRDefault="0064287A" w:rsidP="0064287A">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5C25A450" w14:textId="77777777" w:rsidR="0064287A" w:rsidRPr="008B35F7" w:rsidRDefault="0064287A" w:rsidP="0064287A">
            <w:pPr>
              <w:pStyle w:val="TAC"/>
            </w:pPr>
            <w:r w:rsidRPr="008B35F7">
              <w:t>2</w:t>
            </w:r>
          </w:p>
        </w:tc>
        <w:tc>
          <w:tcPr>
            <w:tcW w:w="708" w:type="dxa"/>
            <w:tcBorders>
              <w:top w:val="single" w:sz="4" w:space="0" w:color="auto"/>
              <w:left w:val="single" w:sz="4" w:space="0" w:color="auto"/>
              <w:bottom w:val="single" w:sz="4" w:space="0" w:color="auto"/>
              <w:right w:val="single" w:sz="4" w:space="0" w:color="auto"/>
            </w:tcBorders>
          </w:tcPr>
          <w:p w14:paraId="2B1D6881"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223EF5BB" w14:textId="77777777" w:rsidR="0064287A" w:rsidRPr="008B35F7" w:rsidRDefault="0064287A" w:rsidP="0064287A">
            <w:pPr>
              <w:pStyle w:val="TAC"/>
            </w:pPr>
            <w:r w:rsidRPr="008B35F7">
              <w:t>1020</w:t>
            </w:r>
          </w:p>
        </w:tc>
      </w:tr>
      <w:tr w:rsidR="0064287A" w:rsidRPr="008B35F7" w14:paraId="255333DB" w14:textId="77777777" w:rsidTr="0064287A">
        <w:trPr>
          <w:trHeight w:val="204"/>
        </w:trPr>
        <w:tc>
          <w:tcPr>
            <w:tcW w:w="1164" w:type="dxa"/>
            <w:tcBorders>
              <w:top w:val="nil"/>
              <w:left w:val="single" w:sz="4" w:space="0" w:color="auto"/>
              <w:bottom w:val="nil"/>
              <w:right w:val="single" w:sz="4" w:space="0" w:color="auto"/>
            </w:tcBorders>
            <w:vAlign w:val="bottom"/>
          </w:tcPr>
          <w:p w14:paraId="301FC3A0"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4DA09A7B" w14:textId="77777777" w:rsidR="0064287A" w:rsidRPr="008B35F7" w:rsidRDefault="0064287A" w:rsidP="0064287A">
            <w:pPr>
              <w:pStyle w:val="TAC"/>
            </w:pPr>
            <w:r w:rsidRPr="008B35F7">
              <w:t>Channel spacing CC1-CC2=99.96 MHz (Note 1)</w:t>
            </w:r>
          </w:p>
        </w:tc>
      </w:tr>
      <w:tr w:rsidR="0064287A" w:rsidRPr="008B35F7" w14:paraId="24DC775F" w14:textId="77777777" w:rsidTr="0064287A">
        <w:tc>
          <w:tcPr>
            <w:tcW w:w="1164" w:type="dxa"/>
            <w:tcBorders>
              <w:top w:val="nil"/>
              <w:left w:val="single" w:sz="4" w:space="0" w:color="auto"/>
              <w:bottom w:val="nil"/>
              <w:right w:val="single" w:sz="4" w:space="0" w:color="auto"/>
            </w:tcBorders>
          </w:tcPr>
          <w:p w14:paraId="03F923DE"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07E19DD2" w14:textId="77777777" w:rsidR="0064287A" w:rsidRPr="008B35F7" w:rsidRDefault="0064287A" w:rsidP="0064287A">
            <w:pPr>
              <w:pStyle w:val="TAC"/>
            </w:pPr>
            <w:r w:rsidRPr="008B35F7">
              <w:t>CC2</w:t>
            </w:r>
          </w:p>
        </w:tc>
        <w:tc>
          <w:tcPr>
            <w:tcW w:w="713" w:type="dxa"/>
            <w:tcBorders>
              <w:top w:val="single" w:sz="4" w:space="0" w:color="auto"/>
              <w:left w:val="single" w:sz="4" w:space="0" w:color="auto"/>
              <w:bottom w:val="nil"/>
              <w:right w:val="single" w:sz="4" w:space="0" w:color="auto"/>
            </w:tcBorders>
          </w:tcPr>
          <w:p w14:paraId="75702E2B"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6BA82041"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2BEA488A"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55ED9166"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15EFE9E6"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2FECC8FD" w14:textId="77777777" w:rsidR="0064287A" w:rsidRPr="008B35F7" w:rsidRDefault="0064287A" w:rsidP="0064287A">
            <w:pPr>
              <w:pStyle w:val="TAC"/>
            </w:pPr>
            <w:r w:rsidRPr="008B35F7">
              <w:t>37149.96</w:t>
            </w:r>
          </w:p>
        </w:tc>
        <w:tc>
          <w:tcPr>
            <w:tcW w:w="992" w:type="dxa"/>
            <w:tcBorders>
              <w:top w:val="single" w:sz="4" w:space="0" w:color="auto"/>
              <w:left w:val="single" w:sz="4" w:space="0" w:color="auto"/>
              <w:bottom w:val="single" w:sz="4" w:space="0" w:color="auto"/>
              <w:right w:val="single" w:sz="4" w:space="0" w:color="auto"/>
            </w:tcBorders>
          </w:tcPr>
          <w:p w14:paraId="29E760BD" w14:textId="77777777" w:rsidR="0064287A" w:rsidRPr="008B35F7" w:rsidRDefault="0064287A" w:rsidP="0064287A">
            <w:pPr>
              <w:pStyle w:val="TAC"/>
            </w:pPr>
            <w:r w:rsidRPr="008B35F7">
              <w:t>2231665</w:t>
            </w:r>
          </w:p>
        </w:tc>
        <w:tc>
          <w:tcPr>
            <w:tcW w:w="992" w:type="dxa"/>
            <w:tcBorders>
              <w:top w:val="single" w:sz="4" w:space="0" w:color="auto"/>
              <w:left w:val="single" w:sz="4" w:space="0" w:color="auto"/>
              <w:bottom w:val="single" w:sz="4" w:space="0" w:color="auto"/>
              <w:right w:val="single" w:sz="4" w:space="0" w:color="auto"/>
            </w:tcBorders>
          </w:tcPr>
          <w:p w14:paraId="2C76E96F" w14:textId="77777777" w:rsidR="0064287A" w:rsidRPr="008B35F7" w:rsidRDefault="0064287A" w:rsidP="0064287A">
            <w:pPr>
              <w:pStyle w:val="TAC"/>
            </w:pPr>
            <w:r w:rsidRPr="008B35F7">
              <w:t>37102.44</w:t>
            </w:r>
          </w:p>
        </w:tc>
        <w:tc>
          <w:tcPr>
            <w:tcW w:w="992" w:type="dxa"/>
            <w:tcBorders>
              <w:top w:val="single" w:sz="4" w:space="0" w:color="auto"/>
              <w:left w:val="single" w:sz="4" w:space="0" w:color="auto"/>
              <w:bottom w:val="single" w:sz="4" w:space="0" w:color="auto"/>
              <w:right w:val="single" w:sz="4" w:space="0" w:color="auto"/>
            </w:tcBorders>
          </w:tcPr>
          <w:p w14:paraId="68E618B2" w14:textId="77777777" w:rsidR="0064287A" w:rsidRPr="008B35F7" w:rsidRDefault="0064287A" w:rsidP="0064287A">
            <w:pPr>
              <w:pStyle w:val="TAC"/>
            </w:pPr>
            <w:r w:rsidRPr="008B35F7">
              <w:t>2230873</w:t>
            </w:r>
          </w:p>
        </w:tc>
        <w:tc>
          <w:tcPr>
            <w:tcW w:w="815" w:type="dxa"/>
            <w:tcBorders>
              <w:top w:val="single" w:sz="4" w:space="0" w:color="auto"/>
              <w:left w:val="single" w:sz="4" w:space="0" w:color="auto"/>
              <w:bottom w:val="single" w:sz="4" w:space="0" w:color="auto"/>
              <w:right w:val="single" w:sz="4" w:space="0" w:color="auto"/>
            </w:tcBorders>
          </w:tcPr>
          <w:p w14:paraId="5E4E488B"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7C41DB34"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05834A83" w14:textId="77777777" w:rsidR="0064287A" w:rsidRPr="008B35F7" w:rsidRDefault="0064287A" w:rsidP="0064287A">
            <w:pPr>
              <w:pStyle w:val="TAC"/>
            </w:pPr>
            <w:r w:rsidRPr="008B35F7">
              <w:t>23001</w:t>
            </w:r>
          </w:p>
        </w:tc>
        <w:tc>
          <w:tcPr>
            <w:tcW w:w="992" w:type="dxa"/>
            <w:gridSpan w:val="2"/>
            <w:tcBorders>
              <w:top w:val="single" w:sz="4" w:space="0" w:color="auto"/>
              <w:left w:val="single" w:sz="4" w:space="0" w:color="auto"/>
              <w:bottom w:val="single" w:sz="4" w:space="0" w:color="auto"/>
              <w:right w:val="single" w:sz="4" w:space="0" w:color="auto"/>
            </w:tcBorders>
          </w:tcPr>
          <w:p w14:paraId="18CE375E" w14:textId="77777777" w:rsidR="0064287A" w:rsidRPr="008B35F7" w:rsidRDefault="0064287A" w:rsidP="0064287A">
            <w:pPr>
              <w:pStyle w:val="TAC"/>
            </w:pPr>
            <w:r w:rsidRPr="008B35F7">
              <w:t>2231227</w:t>
            </w:r>
          </w:p>
        </w:tc>
        <w:tc>
          <w:tcPr>
            <w:tcW w:w="585" w:type="dxa"/>
            <w:gridSpan w:val="2"/>
            <w:tcBorders>
              <w:top w:val="single" w:sz="4" w:space="0" w:color="auto"/>
              <w:left w:val="single" w:sz="4" w:space="0" w:color="auto"/>
              <w:bottom w:val="single" w:sz="4" w:space="0" w:color="auto"/>
              <w:right w:val="single" w:sz="4" w:space="0" w:color="auto"/>
            </w:tcBorders>
          </w:tcPr>
          <w:p w14:paraId="3A2ED855" w14:textId="77777777" w:rsidR="0064287A" w:rsidRPr="008B35F7" w:rsidRDefault="0064287A" w:rsidP="0064287A">
            <w:pPr>
              <w:pStyle w:val="TAC"/>
            </w:pPr>
            <w:r w:rsidRPr="008B35F7">
              <w:t>9</w:t>
            </w:r>
          </w:p>
        </w:tc>
        <w:tc>
          <w:tcPr>
            <w:tcW w:w="851" w:type="dxa"/>
            <w:tcBorders>
              <w:top w:val="single" w:sz="4" w:space="0" w:color="auto"/>
              <w:left w:val="single" w:sz="4" w:space="0" w:color="auto"/>
              <w:bottom w:val="single" w:sz="4" w:space="0" w:color="auto"/>
              <w:right w:val="single" w:sz="4" w:space="0" w:color="auto"/>
            </w:tcBorders>
          </w:tcPr>
          <w:p w14:paraId="322DFDC9" w14:textId="77777777" w:rsidR="0064287A" w:rsidRPr="008B35F7" w:rsidRDefault="0064287A" w:rsidP="0064287A">
            <w:pPr>
              <w:pStyle w:val="TAC"/>
            </w:pPr>
            <w:r w:rsidRPr="008B35F7">
              <w:t>0</w:t>
            </w:r>
          </w:p>
        </w:tc>
        <w:tc>
          <w:tcPr>
            <w:tcW w:w="708" w:type="dxa"/>
            <w:tcBorders>
              <w:top w:val="single" w:sz="4" w:space="0" w:color="auto"/>
              <w:left w:val="single" w:sz="4" w:space="0" w:color="auto"/>
              <w:bottom w:val="single" w:sz="4" w:space="0" w:color="auto"/>
              <w:right w:val="single" w:sz="4" w:space="0" w:color="auto"/>
            </w:tcBorders>
          </w:tcPr>
          <w:p w14:paraId="296DD7BF"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75FA780D" w14:textId="77777777" w:rsidR="0064287A" w:rsidRPr="008B35F7" w:rsidRDefault="0064287A" w:rsidP="0064287A">
            <w:pPr>
              <w:pStyle w:val="TAC"/>
            </w:pPr>
            <w:r w:rsidRPr="008B35F7">
              <w:t>8</w:t>
            </w:r>
          </w:p>
        </w:tc>
      </w:tr>
      <w:tr w:rsidR="0064287A" w:rsidRPr="008B35F7" w14:paraId="04F3DDED" w14:textId="77777777" w:rsidTr="0064287A">
        <w:tc>
          <w:tcPr>
            <w:tcW w:w="1164" w:type="dxa"/>
            <w:tcBorders>
              <w:top w:val="nil"/>
              <w:left w:val="single" w:sz="4" w:space="0" w:color="auto"/>
              <w:bottom w:val="nil"/>
              <w:right w:val="single" w:sz="4" w:space="0" w:color="auto"/>
            </w:tcBorders>
          </w:tcPr>
          <w:p w14:paraId="38DC39AD"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739D643B"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781B2916"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4504225C"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4AA6F684"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024C10A8"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3B27A352"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7AB153A9" w14:textId="77777777" w:rsidR="0064287A" w:rsidRPr="008B35F7" w:rsidRDefault="0064287A" w:rsidP="0064287A">
            <w:pPr>
              <w:pStyle w:val="TAC"/>
            </w:pPr>
            <w:r w:rsidRPr="008B35F7">
              <w:t>38400</w:t>
            </w:r>
          </w:p>
        </w:tc>
        <w:tc>
          <w:tcPr>
            <w:tcW w:w="992" w:type="dxa"/>
            <w:tcBorders>
              <w:top w:val="single" w:sz="4" w:space="0" w:color="auto"/>
              <w:left w:val="single" w:sz="4" w:space="0" w:color="auto"/>
              <w:bottom w:val="single" w:sz="4" w:space="0" w:color="auto"/>
              <w:right w:val="single" w:sz="4" w:space="0" w:color="auto"/>
            </w:tcBorders>
          </w:tcPr>
          <w:p w14:paraId="7FE36730" w14:textId="77777777" w:rsidR="0064287A" w:rsidRPr="008B35F7" w:rsidRDefault="0064287A" w:rsidP="0064287A">
            <w:pPr>
              <w:pStyle w:val="TAC"/>
            </w:pPr>
            <w:r w:rsidRPr="008B35F7">
              <w:t>2252499</w:t>
            </w:r>
          </w:p>
        </w:tc>
        <w:tc>
          <w:tcPr>
            <w:tcW w:w="992" w:type="dxa"/>
            <w:tcBorders>
              <w:top w:val="single" w:sz="4" w:space="0" w:color="auto"/>
              <w:left w:val="single" w:sz="4" w:space="0" w:color="auto"/>
              <w:bottom w:val="single" w:sz="4" w:space="0" w:color="auto"/>
              <w:right w:val="single" w:sz="4" w:space="0" w:color="auto"/>
            </w:tcBorders>
          </w:tcPr>
          <w:p w14:paraId="51FA92C0" w14:textId="77777777" w:rsidR="0064287A" w:rsidRPr="008B35F7" w:rsidRDefault="0064287A" w:rsidP="0064287A">
            <w:pPr>
              <w:pStyle w:val="TAC"/>
            </w:pPr>
            <w:r w:rsidRPr="008B35F7">
              <w:t>38205.6</w:t>
            </w:r>
          </w:p>
        </w:tc>
        <w:tc>
          <w:tcPr>
            <w:tcW w:w="992" w:type="dxa"/>
            <w:tcBorders>
              <w:top w:val="single" w:sz="4" w:space="0" w:color="auto"/>
              <w:left w:val="single" w:sz="4" w:space="0" w:color="auto"/>
              <w:bottom w:val="single" w:sz="4" w:space="0" w:color="auto"/>
              <w:right w:val="single" w:sz="4" w:space="0" w:color="auto"/>
            </w:tcBorders>
          </w:tcPr>
          <w:p w14:paraId="14DCA266" w14:textId="77777777" w:rsidR="0064287A" w:rsidRPr="008B35F7" w:rsidRDefault="0064287A" w:rsidP="0064287A">
            <w:pPr>
              <w:pStyle w:val="TAC"/>
            </w:pPr>
            <w:r w:rsidRPr="008B35F7">
              <w:t>2249259</w:t>
            </w:r>
          </w:p>
        </w:tc>
        <w:tc>
          <w:tcPr>
            <w:tcW w:w="815" w:type="dxa"/>
            <w:tcBorders>
              <w:top w:val="single" w:sz="4" w:space="0" w:color="auto"/>
              <w:left w:val="single" w:sz="4" w:space="0" w:color="auto"/>
              <w:bottom w:val="single" w:sz="4" w:space="0" w:color="auto"/>
              <w:right w:val="single" w:sz="4" w:space="0" w:color="auto"/>
            </w:tcBorders>
          </w:tcPr>
          <w:p w14:paraId="6F4EE3F1"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408B79EE"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41D17029" w14:textId="77777777" w:rsidR="0064287A" w:rsidRPr="008B35F7" w:rsidRDefault="0064287A" w:rsidP="0064287A">
            <w:pPr>
              <w:pStyle w:val="TAC"/>
            </w:pPr>
            <w:r w:rsidRPr="008B35F7">
              <w:t>23073</w:t>
            </w:r>
          </w:p>
        </w:tc>
        <w:tc>
          <w:tcPr>
            <w:tcW w:w="992" w:type="dxa"/>
            <w:gridSpan w:val="2"/>
            <w:tcBorders>
              <w:top w:val="single" w:sz="4" w:space="0" w:color="auto"/>
              <w:left w:val="single" w:sz="4" w:space="0" w:color="auto"/>
              <w:bottom w:val="single" w:sz="4" w:space="0" w:color="auto"/>
              <w:right w:val="single" w:sz="4" w:space="0" w:color="auto"/>
            </w:tcBorders>
          </w:tcPr>
          <w:p w14:paraId="1AC8A06D" w14:textId="77777777" w:rsidR="0064287A" w:rsidRPr="008B35F7" w:rsidRDefault="0064287A" w:rsidP="0064287A">
            <w:pPr>
              <w:pStyle w:val="TAC"/>
            </w:pPr>
            <w:r w:rsidRPr="008B35F7">
              <w:t>2251963</w:t>
            </w:r>
          </w:p>
        </w:tc>
        <w:tc>
          <w:tcPr>
            <w:tcW w:w="585" w:type="dxa"/>
            <w:gridSpan w:val="2"/>
            <w:tcBorders>
              <w:top w:val="single" w:sz="4" w:space="0" w:color="auto"/>
              <w:left w:val="single" w:sz="4" w:space="0" w:color="auto"/>
              <w:bottom w:val="single" w:sz="4" w:space="0" w:color="auto"/>
              <w:right w:val="single" w:sz="4" w:space="0" w:color="auto"/>
            </w:tcBorders>
          </w:tcPr>
          <w:p w14:paraId="1DBF2CAC" w14:textId="77777777" w:rsidR="0064287A" w:rsidRPr="008B35F7" w:rsidRDefault="0064287A" w:rsidP="0064287A">
            <w:pPr>
              <w:pStyle w:val="TAC"/>
            </w:pPr>
            <w:r w:rsidRPr="008B35F7">
              <w:t>8</w:t>
            </w:r>
          </w:p>
        </w:tc>
        <w:tc>
          <w:tcPr>
            <w:tcW w:w="851" w:type="dxa"/>
            <w:tcBorders>
              <w:top w:val="single" w:sz="4" w:space="0" w:color="auto"/>
              <w:left w:val="single" w:sz="4" w:space="0" w:color="auto"/>
              <w:bottom w:val="single" w:sz="4" w:space="0" w:color="auto"/>
              <w:right w:val="single" w:sz="4" w:space="0" w:color="auto"/>
            </w:tcBorders>
          </w:tcPr>
          <w:p w14:paraId="4A21895E" w14:textId="77777777" w:rsidR="0064287A" w:rsidRPr="008B35F7" w:rsidRDefault="0064287A" w:rsidP="0064287A">
            <w:pPr>
              <w:pStyle w:val="TAC"/>
            </w:pPr>
            <w:r w:rsidRPr="008B35F7">
              <w:t>0</w:t>
            </w:r>
          </w:p>
        </w:tc>
        <w:tc>
          <w:tcPr>
            <w:tcW w:w="708" w:type="dxa"/>
            <w:tcBorders>
              <w:top w:val="single" w:sz="4" w:space="0" w:color="auto"/>
              <w:left w:val="single" w:sz="4" w:space="0" w:color="auto"/>
              <w:bottom w:val="single" w:sz="4" w:space="0" w:color="auto"/>
              <w:right w:val="single" w:sz="4" w:space="0" w:color="auto"/>
            </w:tcBorders>
          </w:tcPr>
          <w:p w14:paraId="039FAE8C"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1FF7EAB5" w14:textId="77777777" w:rsidR="0064287A" w:rsidRPr="008B35F7" w:rsidRDefault="0064287A" w:rsidP="0064287A">
            <w:pPr>
              <w:pStyle w:val="TAC"/>
            </w:pPr>
            <w:r w:rsidRPr="008B35F7">
              <w:t>204</w:t>
            </w:r>
          </w:p>
        </w:tc>
      </w:tr>
      <w:tr w:rsidR="0064287A" w:rsidRPr="008B35F7" w14:paraId="7872FEB5" w14:textId="77777777" w:rsidTr="0064287A">
        <w:tc>
          <w:tcPr>
            <w:tcW w:w="1164" w:type="dxa"/>
            <w:tcBorders>
              <w:top w:val="nil"/>
              <w:left w:val="single" w:sz="4" w:space="0" w:color="auto"/>
              <w:bottom w:val="nil"/>
              <w:right w:val="single" w:sz="4" w:space="0" w:color="auto"/>
            </w:tcBorders>
          </w:tcPr>
          <w:p w14:paraId="1A957B1B"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73A08283"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6FBBD545"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13F1B7AC"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3B2001D9"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55F3BCCB"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029EA538"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1B351749" w14:textId="77777777" w:rsidR="0064287A" w:rsidRPr="008B35F7" w:rsidRDefault="0064287A" w:rsidP="0064287A">
            <w:pPr>
              <w:pStyle w:val="TAC"/>
            </w:pPr>
            <w:r w:rsidRPr="008B35F7">
              <w:t>39650.04</w:t>
            </w:r>
          </w:p>
        </w:tc>
        <w:tc>
          <w:tcPr>
            <w:tcW w:w="992" w:type="dxa"/>
            <w:tcBorders>
              <w:top w:val="single" w:sz="4" w:space="0" w:color="auto"/>
              <w:left w:val="single" w:sz="4" w:space="0" w:color="auto"/>
              <w:bottom w:val="single" w:sz="4" w:space="0" w:color="auto"/>
              <w:right w:val="single" w:sz="4" w:space="0" w:color="auto"/>
            </w:tcBorders>
          </w:tcPr>
          <w:p w14:paraId="5ECAF900" w14:textId="77777777" w:rsidR="0064287A" w:rsidRPr="008B35F7" w:rsidRDefault="0064287A" w:rsidP="0064287A">
            <w:pPr>
              <w:pStyle w:val="TAC"/>
            </w:pPr>
            <w:r w:rsidRPr="008B35F7">
              <w:t>2273333</w:t>
            </w:r>
          </w:p>
        </w:tc>
        <w:tc>
          <w:tcPr>
            <w:tcW w:w="992" w:type="dxa"/>
            <w:tcBorders>
              <w:top w:val="single" w:sz="4" w:space="0" w:color="auto"/>
              <w:left w:val="single" w:sz="4" w:space="0" w:color="auto"/>
              <w:bottom w:val="single" w:sz="4" w:space="0" w:color="auto"/>
              <w:right w:val="single" w:sz="4" w:space="0" w:color="auto"/>
            </w:tcBorders>
          </w:tcPr>
          <w:p w14:paraId="2BBF6FA9" w14:textId="77777777" w:rsidR="0064287A" w:rsidRPr="008B35F7" w:rsidRDefault="0064287A" w:rsidP="0064287A">
            <w:pPr>
              <w:pStyle w:val="TAC"/>
            </w:pPr>
            <w:r w:rsidRPr="008B35F7">
              <w:t>38876.76</w:t>
            </w:r>
          </w:p>
        </w:tc>
        <w:tc>
          <w:tcPr>
            <w:tcW w:w="992" w:type="dxa"/>
            <w:tcBorders>
              <w:top w:val="single" w:sz="4" w:space="0" w:color="auto"/>
              <w:left w:val="single" w:sz="4" w:space="0" w:color="auto"/>
              <w:bottom w:val="single" w:sz="4" w:space="0" w:color="auto"/>
              <w:right w:val="single" w:sz="4" w:space="0" w:color="auto"/>
            </w:tcBorders>
          </w:tcPr>
          <w:p w14:paraId="6A2B6721" w14:textId="77777777" w:rsidR="0064287A" w:rsidRPr="008B35F7" w:rsidRDefault="0064287A" w:rsidP="0064287A">
            <w:pPr>
              <w:pStyle w:val="TAC"/>
            </w:pPr>
            <w:r w:rsidRPr="008B35F7">
              <w:t>2260445</w:t>
            </w:r>
          </w:p>
        </w:tc>
        <w:tc>
          <w:tcPr>
            <w:tcW w:w="815" w:type="dxa"/>
            <w:tcBorders>
              <w:top w:val="single" w:sz="4" w:space="0" w:color="auto"/>
              <w:left w:val="single" w:sz="4" w:space="0" w:color="auto"/>
              <w:bottom w:val="single" w:sz="4" w:space="0" w:color="auto"/>
              <w:right w:val="single" w:sz="4" w:space="0" w:color="auto"/>
            </w:tcBorders>
          </w:tcPr>
          <w:p w14:paraId="1E205ACC"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5A47F69C"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15CCA8D9" w14:textId="77777777" w:rsidR="0064287A" w:rsidRPr="008B35F7" w:rsidRDefault="0064287A" w:rsidP="0064287A">
            <w:pPr>
              <w:pStyle w:val="TAC"/>
            </w:pPr>
            <w:r w:rsidRPr="008B35F7">
              <w:t>23146</w:t>
            </w:r>
          </w:p>
        </w:tc>
        <w:tc>
          <w:tcPr>
            <w:tcW w:w="992" w:type="dxa"/>
            <w:gridSpan w:val="2"/>
            <w:tcBorders>
              <w:top w:val="single" w:sz="4" w:space="0" w:color="auto"/>
              <w:left w:val="single" w:sz="4" w:space="0" w:color="auto"/>
              <w:bottom w:val="single" w:sz="4" w:space="0" w:color="auto"/>
              <w:right w:val="single" w:sz="4" w:space="0" w:color="auto"/>
            </w:tcBorders>
          </w:tcPr>
          <w:p w14:paraId="67764F11" w14:textId="77777777" w:rsidR="0064287A" w:rsidRPr="008B35F7" w:rsidRDefault="0064287A" w:rsidP="0064287A">
            <w:pPr>
              <w:pStyle w:val="TAC"/>
            </w:pPr>
            <w:r w:rsidRPr="008B35F7">
              <w:t>2272987</w:t>
            </w:r>
          </w:p>
        </w:tc>
        <w:tc>
          <w:tcPr>
            <w:tcW w:w="585" w:type="dxa"/>
            <w:gridSpan w:val="2"/>
            <w:tcBorders>
              <w:top w:val="single" w:sz="4" w:space="0" w:color="auto"/>
              <w:left w:val="single" w:sz="4" w:space="0" w:color="auto"/>
              <w:bottom w:val="single" w:sz="4" w:space="0" w:color="auto"/>
              <w:right w:val="single" w:sz="4" w:space="0" w:color="auto"/>
            </w:tcBorders>
          </w:tcPr>
          <w:p w14:paraId="40C42EE5" w14:textId="77777777" w:rsidR="0064287A" w:rsidRPr="008B35F7" w:rsidRDefault="0064287A" w:rsidP="0064287A">
            <w:pPr>
              <w:pStyle w:val="TAC"/>
            </w:pPr>
            <w:r w:rsidRPr="008B35F7">
              <w:t>7</w:t>
            </w:r>
          </w:p>
        </w:tc>
        <w:tc>
          <w:tcPr>
            <w:tcW w:w="851" w:type="dxa"/>
            <w:tcBorders>
              <w:top w:val="single" w:sz="4" w:space="0" w:color="auto"/>
              <w:left w:val="single" w:sz="4" w:space="0" w:color="auto"/>
              <w:bottom w:val="single" w:sz="4" w:space="0" w:color="auto"/>
              <w:right w:val="single" w:sz="4" w:space="0" w:color="auto"/>
            </w:tcBorders>
          </w:tcPr>
          <w:p w14:paraId="4147DA5D" w14:textId="77777777" w:rsidR="0064287A" w:rsidRPr="008B35F7" w:rsidRDefault="0064287A" w:rsidP="0064287A">
            <w:pPr>
              <w:pStyle w:val="TAC"/>
            </w:pPr>
            <w:r w:rsidRPr="008B35F7">
              <w:t>4</w:t>
            </w:r>
          </w:p>
        </w:tc>
        <w:tc>
          <w:tcPr>
            <w:tcW w:w="708" w:type="dxa"/>
            <w:tcBorders>
              <w:top w:val="single" w:sz="4" w:space="0" w:color="auto"/>
              <w:left w:val="single" w:sz="4" w:space="0" w:color="auto"/>
              <w:bottom w:val="single" w:sz="4" w:space="0" w:color="auto"/>
              <w:right w:val="single" w:sz="4" w:space="0" w:color="auto"/>
            </w:tcBorders>
          </w:tcPr>
          <w:p w14:paraId="7C90ED16"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5EE453E2" w14:textId="77777777" w:rsidR="0064287A" w:rsidRPr="008B35F7" w:rsidRDefault="0064287A" w:rsidP="0064287A">
            <w:pPr>
              <w:pStyle w:val="TAC"/>
            </w:pPr>
            <w:r w:rsidRPr="008B35F7">
              <w:t>1024</w:t>
            </w:r>
          </w:p>
        </w:tc>
      </w:tr>
      <w:tr w:rsidR="0064287A" w:rsidRPr="008B35F7" w14:paraId="71A57418" w14:textId="77777777" w:rsidTr="0064287A">
        <w:trPr>
          <w:trHeight w:val="204"/>
        </w:trPr>
        <w:tc>
          <w:tcPr>
            <w:tcW w:w="1164" w:type="dxa"/>
            <w:tcBorders>
              <w:top w:val="nil"/>
              <w:left w:val="single" w:sz="4" w:space="0" w:color="auto"/>
              <w:bottom w:val="nil"/>
              <w:right w:val="single" w:sz="4" w:space="0" w:color="auto"/>
            </w:tcBorders>
            <w:vAlign w:val="bottom"/>
          </w:tcPr>
          <w:p w14:paraId="6EA25E63"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660BE6E3" w14:textId="77777777" w:rsidR="0064287A" w:rsidRPr="008B35F7" w:rsidRDefault="0064287A" w:rsidP="0064287A">
            <w:pPr>
              <w:pStyle w:val="TAC"/>
            </w:pPr>
            <w:r w:rsidRPr="008B35F7">
              <w:t>Channel spacing CC2-CC3=99.96 MHz (Note 1)</w:t>
            </w:r>
          </w:p>
        </w:tc>
      </w:tr>
      <w:tr w:rsidR="0064287A" w:rsidRPr="008B35F7" w14:paraId="1AD1BC75" w14:textId="77777777" w:rsidTr="0064287A">
        <w:tc>
          <w:tcPr>
            <w:tcW w:w="1164" w:type="dxa"/>
            <w:tcBorders>
              <w:top w:val="nil"/>
              <w:left w:val="single" w:sz="4" w:space="0" w:color="auto"/>
              <w:bottom w:val="nil"/>
              <w:right w:val="single" w:sz="4" w:space="0" w:color="auto"/>
            </w:tcBorders>
          </w:tcPr>
          <w:p w14:paraId="7363B08E"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527930E5" w14:textId="77777777" w:rsidR="0064287A" w:rsidRPr="008B35F7" w:rsidRDefault="0064287A" w:rsidP="0064287A">
            <w:pPr>
              <w:pStyle w:val="TAC"/>
            </w:pPr>
            <w:r w:rsidRPr="008B35F7">
              <w:t>CC3</w:t>
            </w:r>
          </w:p>
        </w:tc>
        <w:tc>
          <w:tcPr>
            <w:tcW w:w="713" w:type="dxa"/>
            <w:tcBorders>
              <w:top w:val="single" w:sz="4" w:space="0" w:color="auto"/>
              <w:left w:val="single" w:sz="4" w:space="0" w:color="auto"/>
              <w:bottom w:val="nil"/>
              <w:right w:val="single" w:sz="4" w:space="0" w:color="auto"/>
            </w:tcBorders>
          </w:tcPr>
          <w:p w14:paraId="0E559E08"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059C4E69"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5878B9C8"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2A7C0ADE"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73B9BEFC"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37E0CFAB" w14:textId="77777777" w:rsidR="0064287A" w:rsidRPr="008B35F7" w:rsidRDefault="0064287A" w:rsidP="0064287A">
            <w:pPr>
              <w:pStyle w:val="TAC"/>
            </w:pPr>
            <w:r w:rsidRPr="008B35F7">
              <w:t>37249.92</w:t>
            </w:r>
          </w:p>
        </w:tc>
        <w:tc>
          <w:tcPr>
            <w:tcW w:w="992" w:type="dxa"/>
            <w:tcBorders>
              <w:top w:val="single" w:sz="4" w:space="0" w:color="auto"/>
              <w:left w:val="single" w:sz="4" w:space="0" w:color="auto"/>
              <w:bottom w:val="single" w:sz="4" w:space="0" w:color="auto"/>
              <w:right w:val="single" w:sz="4" w:space="0" w:color="auto"/>
            </w:tcBorders>
          </w:tcPr>
          <w:p w14:paraId="468BB25B" w14:textId="77777777" w:rsidR="0064287A" w:rsidRPr="008B35F7" w:rsidRDefault="0064287A" w:rsidP="0064287A">
            <w:pPr>
              <w:pStyle w:val="TAC"/>
            </w:pPr>
            <w:r w:rsidRPr="008B35F7">
              <w:t>2233331</w:t>
            </w:r>
          </w:p>
        </w:tc>
        <w:tc>
          <w:tcPr>
            <w:tcW w:w="992" w:type="dxa"/>
            <w:tcBorders>
              <w:top w:val="single" w:sz="4" w:space="0" w:color="auto"/>
              <w:left w:val="single" w:sz="4" w:space="0" w:color="auto"/>
              <w:bottom w:val="single" w:sz="4" w:space="0" w:color="auto"/>
              <w:right w:val="single" w:sz="4" w:space="0" w:color="auto"/>
            </w:tcBorders>
          </w:tcPr>
          <w:p w14:paraId="784621B9" w14:textId="77777777" w:rsidR="0064287A" w:rsidRPr="008B35F7" w:rsidRDefault="0064287A" w:rsidP="0064287A">
            <w:pPr>
              <w:pStyle w:val="TAC"/>
            </w:pPr>
            <w:r w:rsidRPr="008B35F7">
              <w:t>37202.4</w:t>
            </w:r>
          </w:p>
        </w:tc>
        <w:tc>
          <w:tcPr>
            <w:tcW w:w="992" w:type="dxa"/>
            <w:tcBorders>
              <w:top w:val="single" w:sz="4" w:space="0" w:color="auto"/>
              <w:left w:val="single" w:sz="4" w:space="0" w:color="auto"/>
              <w:bottom w:val="single" w:sz="4" w:space="0" w:color="auto"/>
              <w:right w:val="single" w:sz="4" w:space="0" w:color="auto"/>
            </w:tcBorders>
          </w:tcPr>
          <w:p w14:paraId="3588C027" w14:textId="77777777" w:rsidR="0064287A" w:rsidRPr="008B35F7" w:rsidRDefault="0064287A" w:rsidP="0064287A">
            <w:pPr>
              <w:pStyle w:val="TAC"/>
            </w:pPr>
            <w:r w:rsidRPr="008B35F7">
              <w:t>2232539</w:t>
            </w:r>
          </w:p>
        </w:tc>
        <w:tc>
          <w:tcPr>
            <w:tcW w:w="815" w:type="dxa"/>
            <w:tcBorders>
              <w:top w:val="single" w:sz="4" w:space="0" w:color="auto"/>
              <w:left w:val="single" w:sz="4" w:space="0" w:color="auto"/>
              <w:bottom w:val="single" w:sz="4" w:space="0" w:color="auto"/>
              <w:right w:val="single" w:sz="4" w:space="0" w:color="auto"/>
            </w:tcBorders>
          </w:tcPr>
          <w:p w14:paraId="5A405B14"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71F2EFF8"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0FECF7E8" w14:textId="77777777" w:rsidR="0064287A" w:rsidRPr="008B35F7" w:rsidRDefault="0064287A" w:rsidP="0064287A">
            <w:pPr>
              <w:pStyle w:val="TAC"/>
            </w:pPr>
            <w:r w:rsidRPr="008B35F7">
              <w:t>23007</w:t>
            </w:r>
          </w:p>
        </w:tc>
        <w:tc>
          <w:tcPr>
            <w:tcW w:w="992" w:type="dxa"/>
            <w:gridSpan w:val="2"/>
            <w:tcBorders>
              <w:top w:val="single" w:sz="4" w:space="0" w:color="auto"/>
              <w:left w:val="single" w:sz="4" w:space="0" w:color="auto"/>
              <w:bottom w:val="single" w:sz="4" w:space="0" w:color="auto"/>
              <w:right w:val="single" w:sz="4" w:space="0" w:color="auto"/>
            </w:tcBorders>
          </w:tcPr>
          <w:p w14:paraId="10EF27AC" w14:textId="77777777" w:rsidR="0064287A" w:rsidRPr="008B35F7" w:rsidRDefault="0064287A" w:rsidP="0064287A">
            <w:pPr>
              <w:pStyle w:val="TAC"/>
            </w:pPr>
            <w:r w:rsidRPr="008B35F7">
              <w:t>2232955</w:t>
            </w:r>
          </w:p>
        </w:tc>
        <w:tc>
          <w:tcPr>
            <w:tcW w:w="585" w:type="dxa"/>
            <w:gridSpan w:val="2"/>
            <w:tcBorders>
              <w:top w:val="single" w:sz="4" w:space="0" w:color="auto"/>
              <w:left w:val="single" w:sz="4" w:space="0" w:color="auto"/>
              <w:bottom w:val="single" w:sz="4" w:space="0" w:color="auto"/>
              <w:right w:val="single" w:sz="4" w:space="0" w:color="auto"/>
            </w:tcBorders>
          </w:tcPr>
          <w:p w14:paraId="41D1A14A" w14:textId="77777777" w:rsidR="0064287A" w:rsidRPr="008B35F7" w:rsidRDefault="0064287A" w:rsidP="0064287A">
            <w:pPr>
              <w:pStyle w:val="TAC"/>
            </w:pPr>
            <w:r w:rsidRPr="008B35F7">
              <w:t>4</w:t>
            </w:r>
          </w:p>
        </w:tc>
        <w:tc>
          <w:tcPr>
            <w:tcW w:w="851" w:type="dxa"/>
            <w:tcBorders>
              <w:top w:val="single" w:sz="4" w:space="0" w:color="auto"/>
              <w:left w:val="single" w:sz="4" w:space="0" w:color="auto"/>
              <w:bottom w:val="single" w:sz="4" w:space="0" w:color="auto"/>
              <w:right w:val="single" w:sz="4" w:space="0" w:color="auto"/>
            </w:tcBorders>
          </w:tcPr>
          <w:p w14:paraId="22256961" w14:textId="77777777" w:rsidR="0064287A" w:rsidRPr="008B35F7" w:rsidRDefault="0064287A" w:rsidP="0064287A">
            <w:pPr>
              <w:pStyle w:val="TAC"/>
            </w:pPr>
            <w:r w:rsidRPr="008B35F7">
              <w:t>3</w:t>
            </w:r>
          </w:p>
        </w:tc>
        <w:tc>
          <w:tcPr>
            <w:tcW w:w="708" w:type="dxa"/>
            <w:tcBorders>
              <w:top w:val="single" w:sz="4" w:space="0" w:color="auto"/>
              <w:left w:val="single" w:sz="4" w:space="0" w:color="auto"/>
              <w:bottom w:val="single" w:sz="4" w:space="0" w:color="auto"/>
              <w:right w:val="single" w:sz="4" w:space="0" w:color="auto"/>
            </w:tcBorders>
          </w:tcPr>
          <w:p w14:paraId="10486B62"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454C4A78" w14:textId="77777777" w:rsidR="0064287A" w:rsidRPr="008B35F7" w:rsidRDefault="0064287A" w:rsidP="0064287A">
            <w:pPr>
              <w:pStyle w:val="TAC"/>
            </w:pPr>
            <w:r w:rsidRPr="008B35F7">
              <w:t>14</w:t>
            </w:r>
          </w:p>
        </w:tc>
      </w:tr>
      <w:tr w:rsidR="0064287A" w:rsidRPr="008B35F7" w14:paraId="474BB806" w14:textId="77777777" w:rsidTr="0064287A">
        <w:tc>
          <w:tcPr>
            <w:tcW w:w="1164" w:type="dxa"/>
            <w:tcBorders>
              <w:top w:val="nil"/>
              <w:left w:val="single" w:sz="4" w:space="0" w:color="auto"/>
              <w:bottom w:val="nil"/>
              <w:right w:val="single" w:sz="4" w:space="0" w:color="auto"/>
            </w:tcBorders>
          </w:tcPr>
          <w:p w14:paraId="7B378654"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1C293CB4"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750A865A"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2FD1170B"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036DCDA7"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26772C2D"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44E69024"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5C348E17" w14:textId="77777777" w:rsidR="0064287A" w:rsidRPr="008B35F7" w:rsidRDefault="0064287A" w:rsidP="0064287A">
            <w:pPr>
              <w:pStyle w:val="TAC"/>
            </w:pPr>
            <w:r w:rsidRPr="008B35F7">
              <w:t>38499.96</w:t>
            </w:r>
          </w:p>
        </w:tc>
        <w:tc>
          <w:tcPr>
            <w:tcW w:w="992" w:type="dxa"/>
            <w:tcBorders>
              <w:top w:val="single" w:sz="4" w:space="0" w:color="auto"/>
              <w:left w:val="single" w:sz="4" w:space="0" w:color="auto"/>
              <w:bottom w:val="single" w:sz="4" w:space="0" w:color="auto"/>
              <w:right w:val="single" w:sz="4" w:space="0" w:color="auto"/>
            </w:tcBorders>
          </w:tcPr>
          <w:p w14:paraId="673C0077" w14:textId="77777777" w:rsidR="0064287A" w:rsidRPr="008B35F7" w:rsidRDefault="0064287A" w:rsidP="0064287A">
            <w:pPr>
              <w:pStyle w:val="TAC"/>
            </w:pPr>
            <w:r w:rsidRPr="008B35F7">
              <w:t>2254165</w:t>
            </w:r>
          </w:p>
        </w:tc>
        <w:tc>
          <w:tcPr>
            <w:tcW w:w="992" w:type="dxa"/>
            <w:tcBorders>
              <w:top w:val="single" w:sz="4" w:space="0" w:color="auto"/>
              <w:left w:val="single" w:sz="4" w:space="0" w:color="auto"/>
              <w:bottom w:val="single" w:sz="4" w:space="0" w:color="auto"/>
              <w:right w:val="single" w:sz="4" w:space="0" w:color="auto"/>
            </w:tcBorders>
          </w:tcPr>
          <w:p w14:paraId="03EAB598" w14:textId="77777777" w:rsidR="0064287A" w:rsidRPr="008B35F7" w:rsidRDefault="0064287A" w:rsidP="0064287A">
            <w:pPr>
              <w:pStyle w:val="TAC"/>
            </w:pPr>
            <w:r w:rsidRPr="008B35F7">
              <w:t>38305.56</w:t>
            </w:r>
          </w:p>
        </w:tc>
        <w:tc>
          <w:tcPr>
            <w:tcW w:w="992" w:type="dxa"/>
            <w:tcBorders>
              <w:top w:val="single" w:sz="4" w:space="0" w:color="auto"/>
              <w:left w:val="single" w:sz="4" w:space="0" w:color="auto"/>
              <w:bottom w:val="single" w:sz="4" w:space="0" w:color="auto"/>
              <w:right w:val="single" w:sz="4" w:space="0" w:color="auto"/>
            </w:tcBorders>
          </w:tcPr>
          <w:p w14:paraId="5E452BF5" w14:textId="77777777" w:rsidR="0064287A" w:rsidRPr="008B35F7" w:rsidRDefault="0064287A" w:rsidP="0064287A">
            <w:pPr>
              <w:pStyle w:val="TAC"/>
            </w:pPr>
            <w:r w:rsidRPr="008B35F7">
              <w:t>2250925</w:t>
            </w:r>
          </w:p>
        </w:tc>
        <w:tc>
          <w:tcPr>
            <w:tcW w:w="815" w:type="dxa"/>
            <w:tcBorders>
              <w:top w:val="single" w:sz="4" w:space="0" w:color="auto"/>
              <w:left w:val="single" w:sz="4" w:space="0" w:color="auto"/>
              <w:bottom w:val="single" w:sz="4" w:space="0" w:color="auto"/>
              <w:right w:val="single" w:sz="4" w:space="0" w:color="auto"/>
            </w:tcBorders>
          </w:tcPr>
          <w:p w14:paraId="1EB4487F"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054DF899"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1B46AB80" w14:textId="77777777" w:rsidR="0064287A" w:rsidRPr="008B35F7" w:rsidRDefault="0064287A" w:rsidP="0064287A">
            <w:pPr>
              <w:pStyle w:val="TAC"/>
            </w:pPr>
            <w:r w:rsidRPr="008B35F7">
              <w:t>23079</w:t>
            </w:r>
          </w:p>
        </w:tc>
        <w:tc>
          <w:tcPr>
            <w:tcW w:w="992" w:type="dxa"/>
            <w:gridSpan w:val="2"/>
            <w:tcBorders>
              <w:top w:val="single" w:sz="4" w:space="0" w:color="auto"/>
              <w:left w:val="single" w:sz="4" w:space="0" w:color="auto"/>
              <w:bottom w:val="single" w:sz="4" w:space="0" w:color="auto"/>
              <w:right w:val="single" w:sz="4" w:space="0" w:color="auto"/>
            </w:tcBorders>
          </w:tcPr>
          <w:p w14:paraId="012DFD88" w14:textId="77777777" w:rsidR="0064287A" w:rsidRPr="008B35F7" w:rsidRDefault="0064287A" w:rsidP="0064287A">
            <w:pPr>
              <w:pStyle w:val="TAC"/>
            </w:pPr>
            <w:r w:rsidRPr="008B35F7">
              <w:t>2253691</w:t>
            </w:r>
          </w:p>
        </w:tc>
        <w:tc>
          <w:tcPr>
            <w:tcW w:w="585" w:type="dxa"/>
            <w:gridSpan w:val="2"/>
            <w:tcBorders>
              <w:top w:val="single" w:sz="4" w:space="0" w:color="auto"/>
              <w:left w:val="single" w:sz="4" w:space="0" w:color="auto"/>
              <w:bottom w:val="single" w:sz="4" w:space="0" w:color="auto"/>
              <w:right w:val="single" w:sz="4" w:space="0" w:color="auto"/>
            </w:tcBorders>
          </w:tcPr>
          <w:p w14:paraId="5C640E71" w14:textId="77777777" w:rsidR="0064287A" w:rsidRPr="008B35F7" w:rsidRDefault="0064287A" w:rsidP="0064287A">
            <w:pPr>
              <w:pStyle w:val="TAC"/>
            </w:pPr>
            <w:r w:rsidRPr="008B35F7">
              <w:t>3</w:t>
            </w:r>
          </w:p>
        </w:tc>
        <w:tc>
          <w:tcPr>
            <w:tcW w:w="851" w:type="dxa"/>
            <w:tcBorders>
              <w:top w:val="single" w:sz="4" w:space="0" w:color="auto"/>
              <w:left w:val="single" w:sz="4" w:space="0" w:color="auto"/>
              <w:bottom w:val="single" w:sz="4" w:space="0" w:color="auto"/>
              <w:right w:val="single" w:sz="4" w:space="0" w:color="auto"/>
            </w:tcBorders>
          </w:tcPr>
          <w:p w14:paraId="058ADC33" w14:textId="77777777" w:rsidR="0064287A" w:rsidRPr="008B35F7" w:rsidRDefault="0064287A" w:rsidP="0064287A">
            <w:pPr>
              <w:pStyle w:val="TAC"/>
            </w:pPr>
            <w:r w:rsidRPr="008B35F7">
              <w:t>3</w:t>
            </w:r>
          </w:p>
        </w:tc>
        <w:tc>
          <w:tcPr>
            <w:tcW w:w="708" w:type="dxa"/>
            <w:tcBorders>
              <w:top w:val="single" w:sz="4" w:space="0" w:color="auto"/>
              <w:left w:val="single" w:sz="4" w:space="0" w:color="auto"/>
              <w:bottom w:val="single" w:sz="4" w:space="0" w:color="auto"/>
              <w:right w:val="single" w:sz="4" w:space="0" w:color="auto"/>
            </w:tcBorders>
          </w:tcPr>
          <w:p w14:paraId="3B2E329F"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7658CA09" w14:textId="77777777" w:rsidR="0064287A" w:rsidRPr="008B35F7" w:rsidRDefault="0064287A" w:rsidP="0064287A">
            <w:pPr>
              <w:pStyle w:val="TAC"/>
            </w:pPr>
            <w:r w:rsidRPr="008B35F7">
              <w:t>210</w:t>
            </w:r>
          </w:p>
        </w:tc>
      </w:tr>
      <w:tr w:rsidR="0064287A" w:rsidRPr="008B35F7" w14:paraId="3748C605" w14:textId="77777777" w:rsidTr="0064287A">
        <w:tc>
          <w:tcPr>
            <w:tcW w:w="1164" w:type="dxa"/>
            <w:tcBorders>
              <w:top w:val="nil"/>
              <w:left w:val="single" w:sz="4" w:space="0" w:color="auto"/>
              <w:bottom w:val="nil"/>
              <w:right w:val="single" w:sz="4" w:space="0" w:color="auto"/>
            </w:tcBorders>
          </w:tcPr>
          <w:p w14:paraId="3EDFA8A7"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2555ECC8"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6C696D86"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239BA8B7"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25A431D9"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2719229B"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0A5166CF"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6FE1C626" w14:textId="77777777" w:rsidR="0064287A" w:rsidRPr="008B35F7" w:rsidRDefault="0064287A" w:rsidP="0064287A">
            <w:pPr>
              <w:pStyle w:val="TAC"/>
            </w:pPr>
            <w:r w:rsidRPr="008B35F7">
              <w:t>39750</w:t>
            </w:r>
          </w:p>
        </w:tc>
        <w:tc>
          <w:tcPr>
            <w:tcW w:w="992" w:type="dxa"/>
            <w:tcBorders>
              <w:top w:val="single" w:sz="4" w:space="0" w:color="auto"/>
              <w:left w:val="single" w:sz="4" w:space="0" w:color="auto"/>
              <w:bottom w:val="single" w:sz="4" w:space="0" w:color="auto"/>
              <w:right w:val="single" w:sz="4" w:space="0" w:color="auto"/>
            </w:tcBorders>
          </w:tcPr>
          <w:p w14:paraId="437B8D6D" w14:textId="77777777" w:rsidR="0064287A" w:rsidRPr="008B35F7" w:rsidRDefault="0064287A" w:rsidP="0064287A">
            <w:pPr>
              <w:pStyle w:val="TAC"/>
            </w:pPr>
            <w:r w:rsidRPr="008B35F7">
              <w:t>2274999</w:t>
            </w:r>
          </w:p>
        </w:tc>
        <w:tc>
          <w:tcPr>
            <w:tcW w:w="992" w:type="dxa"/>
            <w:tcBorders>
              <w:top w:val="single" w:sz="4" w:space="0" w:color="auto"/>
              <w:left w:val="single" w:sz="4" w:space="0" w:color="auto"/>
              <w:bottom w:val="single" w:sz="4" w:space="0" w:color="auto"/>
              <w:right w:val="single" w:sz="4" w:space="0" w:color="auto"/>
            </w:tcBorders>
          </w:tcPr>
          <w:p w14:paraId="75ED5E8B" w14:textId="77777777" w:rsidR="0064287A" w:rsidRPr="008B35F7" w:rsidRDefault="0064287A" w:rsidP="0064287A">
            <w:pPr>
              <w:pStyle w:val="TAC"/>
            </w:pPr>
            <w:r w:rsidRPr="008B35F7">
              <w:t>38976.72</w:t>
            </w:r>
          </w:p>
        </w:tc>
        <w:tc>
          <w:tcPr>
            <w:tcW w:w="992" w:type="dxa"/>
            <w:tcBorders>
              <w:top w:val="single" w:sz="4" w:space="0" w:color="auto"/>
              <w:left w:val="single" w:sz="4" w:space="0" w:color="auto"/>
              <w:bottom w:val="single" w:sz="4" w:space="0" w:color="auto"/>
              <w:right w:val="single" w:sz="4" w:space="0" w:color="auto"/>
            </w:tcBorders>
          </w:tcPr>
          <w:p w14:paraId="2E50F36F" w14:textId="77777777" w:rsidR="0064287A" w:rsidRPr="008B35F7" w:rsidRDefault="0064287A" w:rsidP="0064287A">
            <w:pPr>
              <w:pStyle w:val="TAC"/>
            </w:pPr>
            <w:r w:rsidRPr="008B35F7">
              <w:t>2262111</w:t>
            </w:r>
          </w:p>
        </w:tc>
        <w:tc>
          <w:tcPr>
            <w:tcW w:w="815" w:type="dxa"/>
            <w:tcBorders>
              <w:top w:val="single" w:sz="4" w:space="0" w:color="auto"/>
              <w:left w:val="single" w:sz="4" w:space="0" w:color="auto"/>
              <w:bottom w:val="single" w:sz="4" w:space="0" w:color="auto"/>
              <w:right w:val="single" w:sz="4" w:space="0" w:color="auto"/>
            </w:tcBorders>
          </w:tcPr>
          <w:p w14:paraId="7297A364"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3E642AC4"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23C9695C" w14:textId="77777777" w:rsidR="0064287A" w:rsidRPr="008B35F7" w:rsidRDefault="0064287A" w:rsidP="0064287A">
            <w:pPr>
              <w:pStyle w:val="TAC"/>
            </w:pPr>
            <w:r w:rsidRPr="008B35F7">
              <w:t>23152</w:t>
            </w:r>
          </w:p>
        </w:tc>
        <w:tc>
          <w:tcPr>
            <w:tcW w:w="992" w:type="dxa"/>
            <w:gridSpan w:val="2"/>
            <w:tcBorders>
              <w:top w:val="single" w:sz="4" w:space="0" w:color="auto"/>
              <w:left w:val="single" w:sz="4" w:space="0" w:color="auto"/>
              <w:bottom w:val="single" w:sz="4" w:space="0" w:color="auto"/>
              <w:right w:val="single" w:sz="4" w:space="0" w:color="auto"/>
            </w:tcBorders>
          </w:tcPr>
          <w:p w14:paraId="00DBC531" w14:textId="77777777" w:rsidR="0064287A" w:rsidRPr="008B35F7" w:rsidRDefault="0064287A" w:rsidP="0064287A">
            <w:pPr>
              <w:pStyle w:val="TAC"/>
            </w:pPr>
            <w:r w:rsidRPr="008B35F7">
              <w:t>2274715</w:t>
            </w:r>
          </w:p>
        </w:tc>
        <w:tc>
          <w:tcPr>
            <w:tcW w:w="585" w:type="dxa"/>
            <w:gridSpan w:val="2"/>
            <w:tcBorders>
              <w:top w:val="single" w:sz="4" w:space="0" w:color="auto"/>
              <w:left w:val="single" w:sz="4" w:space="0" w:color="auto"/>
              <w:bottom w:val="single" w:sz="4" w:space="0" w:color="auto"/>
              <w:right w:val="single" w:sz="4" w:space="0" w:color="auto"/>
            </w:tcBorders>
          </w:tcPr>
          <w:p w14:paraId="0A28A951" w14:textId="77777777" w:rsidR="0064287A" w:rsidRPr="008B35F7" w:rsidRDefault="0064287A" w:rsidP="0064287A">
            <w:pPr>
              <w:pStyle w:val="TAC"/>
            </w:pPr>
            <w:r w:rsidRPr="008B35F7">
              <w:t>2</w:t>
            </w:r>
          </w:p>
        </w:tc>
        <w:tc>
          <w:tcPr>
            <w:tcW w:w="851" w:type="dxa"/>
            <w:tcBorders>
              <w:top w:val="single" w:sz="4" w:space="0" w:color="auto"/>
              <w:left w:val="single" w:sz="4" w:space="0" w:color="auto"/>
              <w:bottom w:val="single" w:sz="4" w:space="0" w:color="auto"/>
              <w:right w:val="single" w:sz="4" w:space="0" w:color="auto"/>
            </w:tcBorders>
          </w:tcPr>
          <w:p w14:paraId="54F44AF6" w14:textId="77777777" w:rsidR="0064287A" w:rsidRPr="008B35F7" w:rsidRDefault="0064287A" w:rsidP="0064287A">
            <w:pPr>
              <w:pStyle w:val="TAC"/>
            </w:pPr>
            <w:r w:rsidRPr="008B35F7">
              <w:t>7</w:t>
            </w:r>
          </w:p>
        </w:tc>
        <w:tc>
          <w:tcPr>
            <w:tcW w:w="708" w:type="dxa"/>
            <w:tcBorders>
              <w:top w:val="single" w:sz="4" w:space="0" w:color="auto"/>
              <w:left w:val="single" w:sz="4" w:space="0" w:color="auto"/>
              <w:bottom w:val="single" w:sz="4" w:space="0" w:color="auto"/>
              <w:right w:val="single" w:sz="4" w:space="0" w:color="auto"/>
            </w:tcBorders>
          </w:tcPr>
          <w:p w14:paraId="3AECB019"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252C8075" w14:textId="77777777" w:rsidR="0064287A" w:rsidRPr="008B35F7" w:rsidRDefault="0064287A" w:rsidP="0064287A">
            <w:pPr>
              <w:pStyle w:val="TAC"/>
            </w:pPr>
            <w:r w:rsidRPr="008B35F7">
              <w:t>1030</w:t>
            </w:r>
          </w:p>
        </w:tc>
      </w:tr>
      <w:tr w:rsidR="0064287A" w:rsidRPr="008B35F7" w14:paraId="2B47FAC0" w14:textId="77777777" w:rsidTr="0064287A">
        <w:trPr>
          <w:trHeight w:val="204"/>
        </w:trPr>
        <w:tc>
          <w:tcPr>
            <w:tcW w:w="1164" w:type="dxa"/>
            <w:tcBorders>
              <w:top w:val="nil"/>
              <w:left w:val="single" w:sz="4" w:space="0" w:color="auto"/>
              <w:bottom w:val="nil"/>
              <w:right w:val="single" w:sz="4" w:space="0" w:color="auto"/>
            </w:tcBorders>
            <w:vAlign w:val="bottom"/>
          </w:tcPr>
          <w:p w14:paraId="7DE18C86"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50D8E14C" w14:textId="77777777" w:rsidR="0064287A" w:rsidRPr="008B35F7" w:rsidRDefault="0064287A" w:rsidP="0064287A">
            <w:pPr>
              <w:pStyle w:val="TAC"/>
            </w:pPr>
            <w:r w:rsidRPr="008B35F7">
              <w:t>Channel spacing CC3-CC4=99.96 MHz (Note 1)</w:t>
            </w:r>
          </w:p>
        </w:tc>
      </w:tr>
      <w:tr w:rsidR="0064287A" w:rsidRPr="008B35F7" w14:paraId="4AE05688" w14:textId="77777777" w:rsidTr="0064287A">
        <w:tc>
          <w:tcPr>
            <w:tcW w:w="1164" w:type="dxa"/>
            <w:tcBorders>
              <w:top w:val="nil"/>
              <w:left w:val="single" w:sz="4" w:space="0" w:color="auto"/>
              <w:bottom w:val="nil"/>
              <w:right w:val="single" w:sz="4" w:space="0" w:color="auto"/>
            </w:tcBorders>
          </w:tcPr>
          <w:p w14:paraId="036B5EF0"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4925BFBB" w14:textId="77777777" w:rsidR="0064287A" w:rsidRPr="008B35F7" w:rsidRDefault="0064287A" w:rsidP="0064287A">
            <w:pPr>
              <w:pStyle w:val="TAC"/>
            </w:pPr>
            <w:r w:rsidRPr="008B35F7">
              <w:t>CC4</w:t>
            </w:r>
          </w:p>
        </w:tc>
        <w:tc>
          <w:tcPr>
            <w:tcW w:w="713" w:type="dxa"/>
            <w:tcBorders>
              <w:top w:val="single" w:sz="4" w:space="0" w:color="auto"/>
              <w:left w:val="single" w:sz="4" w:space="0" w:color="auto"/>
              <w:bottom w:val="nil"/>
              <w:right w:val="single" w:sz="4" w:space="0" w:color="auto"/>
            </w:tcBorders>
          </w:tcPr>
          <w:p w14:paraId="483938A8"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563F690F"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59AE5118"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0F69EE19"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6DDFE988"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420EE5F1" w14:textId="77777777" w:rsidR="0064287A" w:rsidRPr="008B35F7" w:rsidRDefault="0064287A" w:rsidP="0064287A">
            <w:pPr>
              <w:pStyle w:val="TAC"/>
            </w:pPr>
            <w:r w:rsidRPr="008B35F7">
              <w:t>37349.88</w:t>
            </w:r>
          </w:p>
        </w:tc>
        <w:tc>
          <w:tcPr>
            <w:tcW w:w="992" w:type="dxa"/>
            <w:tcBorders>
              <w:top w:val="single" w:sz="4" w:space="0" w:color="auto"/>
              <w:left w:val="single" w:sz="4" w:space="0" w:color="auto"/>
              <w:bottom w:val="single" w:sz="4" w:space="0" w:color="auto"/>
              <w:right w:val="single" w:sz="4" w:space="0" w:color="auto"/>
            </w:tcBorders>
          </w:tcPr>
          <w:p w14:paraId="509818CE" w14:textId="77777777" w:rsidR="0064287A" w:rsidRPr="008B35F7" w:rsidRDefault="0064287A" w:rsidP="0064287A">
            <w:pPr>
              <w:pStyle w:val="TAC"/>
            </w:pPr>
            <w:r w:rsidRPr="008B35F7">
              <w:t>2234997</w:t>
            </w:r>
          </w:p>
        </w:tc>
        <w:tc>
          <w:tcPr>
            <w:tcW w:w="992" w:type="dxa"/>
            <w:tcBorders>
              <w:top w:val="single" w:sz="4" w:space="0" w:color="auto"/>
              <w:left w:val="single" w:sz="4" w:space="0" w:color="auto"/>
              <w:bottom w:val="single" w:sz="4" w:space="0" w:color="auto"/>
              <w:right w:val="single" w:sz="4" w:space="0" w:color="auto"/>
            </w:tcBorders>
          </w:tcPr>
          <w:p w14:paraId="75FC70E6" w14:textId="77777777" w:rsidR="0064287A" w:rsidRPr="008B35F7" w:rsidRDefault="0064287A" w:rsidP="0064287A">
            <w:pPr>
              <w:pStyle w:val="TAC"/>
            </w:pPr>
            <w:r w:rsidRPr="008B35F7">
              <w:t>37302.36</w:t>
            </w:r>
          </w:p>
        </w:tc>
        <w:tc>
          <w:tcPr>
            <w:tcW w:w="992" w:type="dxa"/>
            <w:tcBorders>
              <w:top w:val="single" w:sz="4" w:space="0" w:color="auto"/>
              <w:left w:val="single" w:sz="4" w:space="0" w:color="auto"/>
              <w:bottom w:val="single" w:sz="4" w:space="0" w:color="auto"/>
              <w:right w:val="single" w:sz="4" w:space="0" w:color="auto"/>
            </w:tcBorders>
          </w:tcPr>
          <w:p w14:paraId="70840E21" w14:textId="77777777" w:rsidR="0064287A" w:rsidRPr="008B35F7" w:rsidRDefault="0064287A" w:rsidP="0064287A">
            <w:pPr>
              <w:pStyle w:val="TAC"/>
            </w:pPr>
            <w:r w:rsidRPr="008B35F7">
              <w:t>2234205</w:t>
            </w:r>
          </w:p>
        </w:tc>
        <w:tc>
          <w:tcPr>
            <w:tcW w:w="815" w:type="dxa"/>
            <w:tcBorders>
              <w:top w:val="single" w:sz="4" w:space="0" w:color="auto"/>
              <w:left w:val="single" w:sz="4" w:space="0" w:color="auto"/>
              <w:bottom w:val="single" w:sz="4" w:space="0" w:color="auto"/>
              <w:right w:val="single" w:sz="4" w:space="0" w:color="auto"/>
            </w:tcBorders>
          </w:tcPr>
          <w:p w14:paraId="151EFB75"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60A16788"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2B0DB6CE" w14:textId="77777777" w:rsidR="0064287A" w:rsidRPr="008B35F7" w:rsidRDefault="0064287A" w:rsidP="0064287A">
            <w:pPr>
              <w:pStyle w:val="TAC"/>
            </w:pPr>
            <w:r w:rsidRPr="008B35F7">
              <w:t>23013</w:t>
            </w:r>
          </w:p>
        </w:tc>
        <w:tc>
          <w:tcPr>
            <w:tcW w:w="992" w:type="dxa"/>
            <w:gridSpan w:val="2"/>
            <w:tcBorders>
              <w:top w:val="single" w:sz="4" w:space="0" w:color="auto"/>
              <w:left w:val="single" w:sz="4" w:space="0" w:color="auto"/>
              <w:bottom w:val="single" w:sz="4" w:space="0" w:color="auto"/>
              <w:right w:val="single" w:sz="4" w:space="0" w:color="auto"/>
            </w:tcBorders>
          </w:tcPr>
          <w:p w14:paraId="482AD3FA" w14:textId="77777777" w:rsidR="0064287A" w:rsidRPr="008B35F7" w:rsidRDefault="0064287A" w:rsidP="0064287A">
            <w:pPr>
              <w:pStyle w:val="TAC"/>
            </w:pPr>
            <w:r w:rsidRPr="008B35F7">
              <w:t>2234683</w:t>
            </w:r>
          </w:p>
        </w:tc>
        <w:tc>
          <w:tcPr>
            <w:tcW w:w="585" w:type="dxa"/>
            <w:gridSpan w:val="2"/>
            <w:tcBorders>
              <w:top w:val="single" w:sz="4" w:space="0" w:color="auto"/>
              <w:left w:val="single" w:sz="4" w:space="0" w:color="auto"/>
              <w:bottom w:val="single" w:sz="4" w:space="0" w:color="auto"/>
              <w:right w:val="single" w:sz="4" w:space="0" w:color="auto"/>
            </w:tcBorders>
          </w:tcPr>
          <w:p w14:paraId="2E13012D" w14:textId="77777777" w:rsidR="0064287A" w:rsidRPr="008B35F7" w:rsidRDefault="0064287A" w:rsidP="0064287A">
            <w:pPr>
              <w:pStyle w:val="TAC"/>
            </w:pPr>
            <w:r w:rsidRPr="008B35F7">
              <w:t>11</w:t>
            </w:r>
          </w:p>
        </w:tc>
        <w:tc>
          <w:tcPr>
            <w:tcW w:w="851" w:type="dxa"/>
            <w:tcBorders>
              <w:top w:val="single" w:sz="4" w:space="0" w:color="auto"/>
              <w:left w:val="single" w:sz="4" w:space="0" w:color="auto"/>
              <w:bottom w:val="single" w:sz="4" w:space="0" w:color="auto"/>
              <w:right w:val="single" w:sz="4" w:space="0" w:color="auto"/>
            </w:tcBorders>
          </w:tcPr>
          <w:p w14:paraId="2A20EFA5" w14:textId="77777777" w:rsidR="0064287A" w:rsidRPr="008B35F7" w:rsidRDefault="0064287A" w:rsidP="0064287A">
            <w:pPr>
              <w:pStyle w:val="TAC"/>
            </w:pPr>
            <w:r w:rsidRPr="008B35F7">
              <w:t>5</w:t>
            </w:r>
          </w:p>
        </w:tc>
        <w:tc>
          <w:tcPr>
            <w:tcW w:w="708" w:type="dxa"/>
            <w:tcBorders>
              <w:top w:val="single" w:sz="4" w:space="0" w:color="auto"/>
              <w:left w:val="single" w:sz="4" w:space="0" w:color="auto"/>
              <w:bottom w:val="single" w:sz="4" w:space="0" w:color="auto"/>
              <w:right w:val="single" w:sz="4" w:space="0" w:color="auto"/>
            </w:tcBorders>
          </w:tcPr>
          <w:p w14:paraId="4C964DAE"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3D2EE3A7" w14:textId="77777777" w:rsidR="0064287A" w:rsidRPr="008B35F7" w:rsidRDefault="0064287A" w:rsidP="0064287A">
            <w:pPr>
              <w:pStyle w:val="TAC"/>
            </w:pPr>
            <w:r w:rsidRPr="008B35F7">
              <w:t>18</w:t>
            </w:r>
          </w:p>
        </w:tc>
      </w:tr>
      <w:tr w:rsidR="0064287A" w:rsidRPr="008B35F7" w14:paraId="433E5E93" w14:textId="77777777" w:rsidTr="0064287A">
        <w:tc>
          <w:tcPr>
            <w:tcW w:w="1164" w:type="dxa"/>
            <w:tcBorders>
              <w:top w:val="nil"/>
              <w:left w:val="single" w:sz="4" w:space="0" w:color="auto"/>
              <w:bottom w:val="nil"/>
              <w:right w:val="single" w:sz="4" w:space="0" w:color="auto"/>
            </w:tcBorders>
          </w:tcPr>
          <w:p w14:paraId="1B648995"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7AFEDB5D"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1E326E81"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0FC61E1D"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3E7DEA72"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7F97DBD2"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7FD90145"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4312A92E" w14:textId="77777777" w:rsidR="0064287A" w:rsidRPr="008B35F7" w:rsidRDefault="0064287A" w:rsidP="0064287A">
            <w:pPr>
              <w:pStyle w:val="TAC"/>
            </w:pPr>
            <w:r w:rsidRPr="008B35F7">
              <w:t>38599.92</w:t>
            </w:r>
          </w:p>
        </w:tc>
        <w:tc>
          <w:tcPr>
            <w:tcW w:w="992" w:type="dxa"/>
            <w:tcBorders>
              <w:top w:val="single" w:sz="4" w:space="0" w:color="auto"/>
              <w:left w:val="single" w:sz="4" w:space="0" w:color="auto"/>
              <w:bottom w:val="single" w:sz="4" w:space="0" w:color="auto"/>
              <w:right w:val="single" w:sz="4" w:space="0" w:color="auto"/>
            </w:tcBorders>
          </w:tcPr>
          <w:p w14:paraId="3DF11FF4" w14:textId="77777777" w:rsidR="0064287A" w:rsidRPr="008B35F7" w:rsidRDefault="0064287A" w:rsidP="0064287A">
            <w:pPr>
              <w:pStyle w:val="TAC"/>
            </w:pPr>
            <w:r w:rsidRPr="008B35F7">
              <w:t>2255831</w:t>
            </w:r>
          </w:p>
        </w:tc>
        <w:tc>
          <w:tcPr>
            <w:tcW w:w="992" w:type="dxa"/>
            <w:tcBorders>
              <w:top w:val="single" w:sz="4" w:space="0" w:color="auto"/>
              <w:left w:val="single" w:sz="4" w:space="0" w:color="auto"/>
              <w:bottom w:val="single" w:sz="4" w:space="0" w:color="auto"/>
              <w:right w:val="single" w:sz="4" w:space="0" w:color="auto"/>
            </w:tcBorders>
          </w:tcPr>
          <w:p w14:paraId="6663B01A" w14:textId="77777777" w:rsidR="0064287A" w:rsidRPr="008B35F7" w:rsidRDefault="0064287A" w:rsidP="0064287A">
            <w:pPr>
              <w:pStyle w:val="TAC"/>
            </w:pPr>
            <w:r w:rsidRPr="008B35F7">
              <w:t>38405.52</w:t>
            </w:r>
          </w:p>
        </w:tc>
        <w:tc>
          <w:tcPr>
            <w:tcW w:w="992" w:type="dxa"/>
            <w:tcBorders>
              <w:top w:val="single" w:sz="4" w:space="0" w:color="auto"/>
              <w:left w:val="single" w:sz="4" w:space="0" w:color="auto"/>
              <w:bottom w:val="single" w:sz="4" w:space="0" w:color="auto"/>
              <w:right w:val="single" w:sz="4" w:space="0" w:color="auto"/>
            </w:tcBorders>
          </w:tcPr>
          <w:p w14:paraId="1967B4D5" w14:textId="77777777" w:rsidR="0064287A" w:rsidRPr="008B35F7" w:rsidRDefault="0064287A" w:rsidP="0064287A">
            <w:pPr>
              <w:pStyle w:val="TAC"/>
            </w:pPr>
            <w:r w:rsidRPr="008B35F7">
              <w:t>2252591</w:t>
            </w:r>
          </w:p>
        </w:tc>
        <w:tc>
          <w:tcPr>
            <w:tcW w:w="815" w:type="dxa"/>
            <w:tcBorders>
              <w:top w:val="single" w:sz="4" w:space="0" w:color="auto"/>
              <w:left w:val="single" w:sz="4" w:space="0" w:color="auto"/>
              <w:bottom w:val="single" w:sz="4" w:space="0" w:color="auto"/>
              <w:right w:val="single" w:sz="4" w:space="0" w:color="auto"/>
            </w:tcBorders>
          </w:tcPr>
          <w:p w14:paraId="3A910B9F"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6977AE19"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2F5EDF08" w14:textId="77777777" w:rsidR="0064287A" w:rsidRPr="008B35F7" w:rsidRDefault="0064287A" w:rsidP="0064287A">
            <w:pPr>
              <w:pStyle w:val="TAC"/>
            </w:pPr>
            <w:r w:rsidRPr="008B35F7">
              <w:t>23085</w:t>
            </w:r>
          </w:p>
        </w:tc>
        <w:tc>
          <w:tcPr>
            <w:tcW w:w="992" w:type="dxa"/>
            <w:gridSpan w:val="2"/>
            <w:tcBorders>
              <w:top w:val="single" w:sz="4" w:space="0" w:color="auto"/>
              <w:left w:val="single" w:sz="4" w:space="0" w:color="auto"/>
              <w:bottom w:val="single" w:sz="4" w:space="0" w:color="auto"/>
              <w:right w:val="single" w:sz="4" w:space="0" w:color="auto"/>
            </w:tcBorders>
          </w:tcPr>
          <w:p w14:paraId="659F0999" w14:textId="77777777" w:rsidR="0064287A" w:rsidRPr="008B35F7" w:rsidRDefault="0064287A" w:rsidP="0064287A">
            <w:pPr>
              <w:pStyle w:val="TAC"/>
            </w:pPr>
            <w:r w:rsidRPr="008B35F7">
              <w:t>2255419</w:t>
            </w:r>
          </w:p>
        </w:tc>
        <w:tc>
          <w:tcPr>
            <w:tcW w:w="585" w:type="dxa"/>
            <w:gridSpan w:val="2"/>
            <w:tcBorders>
              <w:top w:val="single" w:sz="4" w:space="0" w:color="auto"/>
              <w:left w:val="single" w:sz="4" w:space="0" w:color="auto"/>
              <w:bottom w:val="single" w:sz="4" w:space="0" w:color="auto"/>
              <w:right w:val="single" w:sz="4" w:space="0" w:color="auto"/>
            </w:tcBorders>
          </w:tcPr>
          <w:p w14:paraId="21402EAA" w14:textId="77777777" w:rsidR="0064287A" w:rsidRPr="008B35F7" w:rsidRDefault="0064287A" w:rsidP="0064287A">
            <w:pPr>
              <w:pStyle w:val="TAC"/>
            </w:pPr>
            <w:r w:rsidRPr="008B35F7">
              <w:t>10</w:t>
            </w:r>
          </w:p>
        </w:tc>
        <w:tc>
          <w:tcPr>
            <w:tcW w:w="851" w:type="dxa"/>
            <w:tcBorders>
              <w:top w:val="single" w:sz="4" w:space="0" w:color="auto"/>
              <w:left w:val="single" w:sz="4" w:space="0" w:color="auto"/>
              <w:bottom w:val="single" w:sz="4" w:space="0" w:color="auto"/>
              <w:right w:val="single" w:sz="4" w:space="0" w:color="auto"/>
            </w:tcBorders>
          </w:tcPr>
          <w:p w14:paraId="364B01CE" w14:textId="77777777" w:rsidR="0064287A" w:rsidRPr="008B35F7" w:rsidRDefault="0064287A" w:rsidP="0064287A">
            <w:pPr>
              <w:pStyle w:val="TAC"/>
            </w:pPr>
            <w:r w:rsidRPr="008B35F7">
              <w:t>1</w:t>
            </w:r>
          </w:p>
        </w:tc>
        <w:tc>
          <w:tcPr>
            <w:tcW w:w="708" w:type="dxa"/>
            <w:tcBorders>
              <w:top w:val="single" w:sz="4" w:space="0" w:color="auto"/>
              <w:left w:val="single" w:sz="4" w:space="0" w:color="auto"/>
              <w:bottom w:val="single" w:sz="4" w:space="0" w:color="auto"/>
              <w:right w:val="single" w:sz="4" w:space="0" w:color="auto"/>
            </w:tcBorders>
          </w:tcPr>
          <w:p w14:paraId="769111B3"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36610660" w14:textId="77777777" w:rsidR="0064287A" w:rsidRPr="008B35F7" w:rsidRDefault="0064287A" w:rsidP="0064287A">
            <w:pPr>
              <w:pStyle w:val="TAC"/>
            </w:pPr>
            <w:r w:rsidRPr="008B35F7">
              <w:t>214</w:t>
            </w:r>
          </w:p>
        </w:tc>
      </w:tr>
      <w:tr w:rsidR="0064287A" w:rsidRPr="008B35F7" w14:paraId="190256F7" w14:textId="77777777" w:rsidTr="0064287A">
        <w:tc>
          <w:tcPr>
            <w:tcW w:w="1164" w:type="dxa"/>
            <w:tcBorders>
              <w:top w:val="nil"/>
              <w:left w:val="single" w:sz="4" w:space="0" w:color="auto"/>
              <w:bottom w:val="nil"/>
              <w:right w:val="single" w:sz="4" w:space="0" w:color="auto"/>
            </w:tcBorders>
          </w:tcPr>
          <w:p w14:paraId="4ABF151A"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1F996F46"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5C4E8853"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4BD0C553"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232ECD95"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55918B18"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4B91F9E0"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3A2BDE44" w14:textId="77777777" w:rsidR="0064287A" w:rsidRPr="008B35F7" w:rsidRDefault="0064287A" w:rsidP="0064287A">
            <w:pPr>
              <w:pStyle w:val="TAC"/>
            </w:pPr>
            <w:r w:rsidRPr="008B35F7">
              <w:t>39849.96</w:t>
            </w:r>
          </w:p>
        </w:tc>
        <w:tc>
          <w:tcPr>
            <w:tcW w:w="992" w:type="dxa"/>
            <w:tcBorders>
              <w:top w:val="single" w:sz="4" w:space="0" w:color="auto"/>
              <w:left w:val="single" w:sz="4" w:space="0" w:color="auto"/>
              <w:bottom w:val="single" w:sz="4" w:space="0" w:color="auto"/>
              <w:right w:val="single" w:sz="4" w:space="0" w:color="auto"/>
            </w:tcBorders>
          </w:tcPr>
          <w:p w14:paraId="3FFAB304" w14:textId="77777777" w:rsidR="0064287A" w:rsidRPr="008B35F7" w:rsidRDefault="0064287A" w:rsidP="0064287A">
            <w:pPr>
              <w:pStyle w:val="TAC"/>
            </w:pPr>
            <w:r w:rsidRPr="008B35F7">
              <w:t>2276665</w:t>
            </w:r>
          </w:p>
        </w:tc>
        <w:tc>
          <w:tcPr>
            <w:tcW w:w="992" w:type="dxa"/>
            <w:tcBorders>
              <w:top w:val="single" w:sz="4" w:space="0" w:color="auto"/>
              <w:left w:val="single" w:sz="4" w:space="0" w:color="auto"/>
              <w:bottom w:val="single" w:sz="4" w:space="0" w:color="auto"/>
              <w:right w:val="single" w:sz="4" w:space="0" w:color="auto"/>
            </w:tcBorders>
          </w:tcPr>
          <w:p w14:paraId="0FB271E7" w14:textId="77777777" w:rsidR="0064287A" w:rsidRPr="008B35F7" w:rsidRDefault="0064287A" w:rsidP="0064287A">
            <w:pPr>
              <w:pStyle w:val="TAC"/>
            </w:pPr>
            <w:r w:rsidRPr="008B35F7">
              <w:t>39076.68</w:t>
            </w:r>
          </w:p>
        </w:tc>
        <w:tc>
          <w:tcPr>
            <w:tcW w:w="992" w:type="dxa"/>
            <w:tcBorders>
              <w:top w:val="single" w:sz="4" w:space="0" w:color="auto"/>
              <w:left w:val="single" w:sz="4" w:space="0" w:color="auto"/>
              <w:bottom w:val="single" w:sz="4" w:space="0" w:color="auto"/>
              <w:right w:val="single" w:sz="4" w:space="0" w:color="auto"/>
            </w:tcBorders>
          </w:tcPr>
          <w:p w14:paraId="4BC86F67" w14:textId="77777777" w:rsidR="0064287A" w:rsidRPr="008B35F7" w:rsidRDefault="0064287A" w:rsidP="0064287A">
            <w:pPr>
              <w:pStyle w:val="TAC"/>
            </w:pPr>
            <w:r w:rsidRPr="008B35F7">
              <w:t>2263777</w:t>
            </w:r>
          </w:p>
        </w:tc>
        <w:tc>
          <w:tcPr>
            <w:tcW w:w="815" w:type="dxa"/>
            <w:tcBorders>
              <w:top w:val="single" w:sz="4" w:space="0" w:color="auto"/>
              <w:left w:val="single" w:sz="4" w:space="0" w:color="auto"/>
              <w:bottom w:val="single" w:sz="4" w:space="0" w:color="auto"/>
              <w:right w:val="single" w:sz="4" w:space="0" w:color="auto"/>
            </w:tcBorders>
          </w:tcPr>
          <w:p w14:paraId="63669D01"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72A2205A"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50C0199A" w14:textId="77777777" w:rsidR="0064287A" w:rsidRPr="008B35F7" w:rsidRDefault="0064287A" w:rsidP="0064287A">
            <w:pPr>
              <w:pStyle w:val="TAC"/>
            </w:pPr>
            <w:r w:rsidRPr="008B35F7">
              <w:t>23157</w:t>
            </w:r>
          </w:p>
        </w:tc>
        <w:tc>
          <w:tcPr>
            <w:tcW w:w="992" w:type="dxa"/>
            <w:gridSpan w:val="2"/>
            <w:tcBorders>
              <w:top w:val="single" w:sz="4" w:space="0" w:color="auto"/>
              <w:left w:val="single" w:sz="4" w:space="0" w:color="auto"/>
              <w:bottom w:val="single" w:sz="4" w:space="0" w:color="auto"/>
              <w:right w:val="single" w:sz="4" w:space="0" w:color="auto"/>
            </w:tcBorders>
          </w:tcPr>
          <w:p w14:paraId="74A2FAFD" w14:textId="77777777" w:rsidR="0064287A" w:rsidRPr="008B35F7" w:rsidRDefault="0064287A" w:rsidP="0064287A">
            <w:pPr>
              <w:pStyle w:val="TAC"/>
            </w:pPr>
            <w:r w:rsidRPr="008B35F7">
              <w:t>2276155</w:t>
            </w:r>
          </w:p>
        </w:tc>
        <w:tc>
          <w:tcPr>
            <w:tcW w:w="585" w:type="dxa"/>
            <w:gridSpan w:val="2"/>
            <w:tcBorders>
              <w:top w:val="single" w:sz="4" w:space="0" w:color="auto"/>
              <w:left w:val="single" w:sz="4" w:space="0" w:color="auto"/>
              <w:bottom w:val="single" w:sz="4" w:space="0" w:color="auto"/>
              <w:right w:val="single" w:sz="4" w:space="0" w:color="auto"/>
            </w:tcBorders>
          </w:tcPr>
          <w:p w14:paraId="2B83B825" w14:textId="77777777" w:rsidR="0064287A" w:rsidRPr="008B35F7" w:rsidRDefault="0064287A" w:rsidP="0064287A">
            <w:pPr>
              <w:pStyle w:val="TAC"/>
            </w:pPr>
            <w:r w:rsidRPr="008B35F7">
              <w:t>9</w:t>
            </w:r>
          </w:p>
        </w:tc>
        <w:tc>
          <w:tcPr>
            <w:tcW w:w="851" w:type="dxa"/>
            <w:tcBorders>
              <w:top w:val="single" w:sz="4" w:space="0" w:color="auto"/>
              <w:left w:val="single" w:sz="4" w:space="0" w:color="auto"/>
              <w:bottom w:val="single" w:sz="4" w:space="0" w:color="auto"/>
              <w:right w:val="single" w:sz="4" w:space="0" w:color="auto"/>
            </w:tcBorders>
          </w:tcPr>
          <w:p w14:paraId="773C1D35" w14:textId="77777777" w:rsidR="0064287A" w:rsidRPr="008B35F7" w:rsidRDefault="0064287A" w:rsidP="0064287A">
            <w:pPr>
              <w:pStyle w:val="TAC"/>
            </w:pPr>
            <w:r w:rsidRPr="008B35F7">
              <w:t>1</w:t>
            </w:r>
          </w:p>
        </w:tc>
        <w:tc>
          <w:tcPr>
            <w:tcW w:w="708" w:type="dxa"/>
            <w:tcBorders>
              <w:top w:val="single" w:sz="4" w:space="0" w:color="auto"/>
              <w:left w:val="single" w:sz="4" w:space="0" w:color="auto"/>
              <w:bottom w:val="single" w:sz="4" w:space="0" w:color="auto"/>
              <w:right w:val="single" w:sz="4" w:space="0" w:color="auto"/>
            </w:tcBorders>
          </w:tcPr>
          <w:p w14:paraId="58397C2E"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305DC95A" w14:textId="77777777" w:rsidR="0064287A" w:rsidRPr="008B35F7" w:rsidRDefault="0064287A" w:rsidP="0064287A">
            <w:pPr>
              <w:pStyle w:val="TAC"/>
            </w:pPr>
            <w:r w:rsidRPr="008B35F7">
              <w:t>1010</w:t>
            </w:r>
          </w:p>
        </w:tc>
      </w:tr>
      <w:tr w:rsidR="0064287A" w:rsidRPr="008B35F7" w14:paraId="3F77F0E8" w14:textId="77777777" w:rsidTr="0064287A">
        <w:trPr>
          <w:trHeight w:val="204"/>
        </w:trPr>
        <w:tc>
          <w:tcPr>
            <w:tcW w:w="1164" w:type="dxa"/>
            <w:tcBorders>
              <w:top w:val="nil"/>
              <w:left w:val="single" w:sz="4" w:space="0" w:color="auto"/>
              <w:bottom w:val="nil"/>
              <w:right w:val="single" w:sz="4" w:space="0" w:color="auto"/>
            </w:tcBorders>
            <w:vAlign w:val="bottom"/>
          </w:tcPr>
          <w:p w14:paraId="09CF1055" w14:textId="77777777" w:rsidR="0064287A" w:rsidRPr="008B35F7" w:rsidRDefault="0064287A" w:rsidP="0064287A">
            <w:pPr>
              <w:pStyle w:val="TAC"/>
            </w:pPr>
          </w:p>
        </w:tc>
        <w:tc>
          <w:tcPr>
            <w:tcW w:w="14742" w:type="dxa"/>
            <w:gridSpan w:val="21"/>
            <w:tcBorders>
              <w:top w:val="single" w:sz="4" w:space="0" w:color="auto"/>
              <w:left w:val="single" w:sz="4" w:space="0" w:color="auto"/>
              <w:bottom w:val="nil"/>
              <w:right w:val="single" w:sz="4" w:space="0" w:color="auto"/>
            </w:tcBorders>
          </w:tcPr>
          <w:p w14:paraId="67B2551C" w14:textId="77777777" w:rsidR="0064287A" w:rsidRPr="008B35F7" w:rsidRDefault="0064287A" w:rsidP="0064287A">
            <w:pPr>
              <w:pStyle w:val="TAC"/>
            </w:pPr>
            <w:r w:rsidRPr="008B35F7">
              <w:t>Channel spacing CC4-CC5=99.96 MHz (Note 1)</w:t>
            </w:r>
          </w:p>
        </w:tc>
      </w:tr>
      <w:tr w:rsidR="0064287A" w:rsidRPr="008B35F7" w14:paraId="13AE8BF6" w14:textId="77777777" w:rsidTr="0064287A">
        <w:tc>
          <w:tcPr>
            <w:tcW w:w="1164" w:type="dxa"/>
            <w:tcBorders>
              <w:top w:val="nil"/>
              <w:left w:val="single" w:sz="4" w:space="0" w:color="auto"/>
              <w:bottom w:val="nil"/>
              <w:right w:val="single" w:sz="4" w:space="0" w:color="auto"/>
            </w:tcBorders>
          </w:tcPr>
          <w:p w14:paraId="7761D709" w14:textId="77777777" w:rsidR="0064287A" w:rsidRPr="008B35F7" w:rsidRDefault="0064287A" w:rsidP="0064287A">
            <w:pPr>
              <w:pStyle w:val="TAC"/>
            </w:pPr>
          </w:p>
        </w:tc>
        <w:tc>
          <w:tcPr>
            <w:tcW w:w="709" w:type="dxa"/>
            <w:tcBorders>
              <w:top w:val="single" w:sz="4" w:space="0" w:color="auto"/>
              <w:left w:val="single" w:sz="4" w:space="0" w:color="auto"/>
              <w:bottom w:val="nil"/>
              <w:right w:val="single" w:sz="4" w:space="0" w:color="auto"/>
            </w:tcBorders>
          </w:tcPr>
          <w:p w14:paraId="7F835D8A" w14:textId="77777777" w:rsidR="0064287A" w:rsidRPr="008B35F7" w:rsidRDefault="0064287A" w:rsidP="0064287A">
            <w:pPr>
              <w:pStyle w:val="TAC"/>
            </w:pPr>
            <w:r w:rsidRPr="008B35F7">
              <w:t>CC5</w:t>
            </w:r>
          </w:p>
        </w:tc>
        <w:tc>
          <w:tcPr>
            <w:tcW w:w="713" w:type="dxa"/>
            <w:tcBorders>
              <w:top w:val="single" w:sz="4" w:space="0" w:color="auto"/>
              <w:left w:val="single" w:sz="4" w:space="0" w:color="auto"/>
              <w:bottom w:val="nil"/>
              <w:right w:val="single" w:sz="4" w:space="0" w:color="auto"/>
            </w:tcBorders>
          </w:tcPr>
          <w:p w14:paraId="6DA87F46" w14:textId="77777777" w:rsidR="0064287A" w:rsidRPr="008B35F7" w:rsidRDefault="0064287A" w:rsidP="0064287A">
            <w:pPr>
              <w:pStyle w:val="TAC"/>
            </w:pPr>
            <w:r w:rsidRPr="008B35F7">
              <w:t>100</w:t>
            </w:r>
          </w:p>
        </w:tc>
        <w:tc>
          <w:tcPr>
            <w:tcW w:w="709" w:type="dxa"/>
            <w:tcBorders>
              <w:top w:val="single" w:sz="4" w:space="0" w:color="auto"/>
              <w:left w:val="single" w:sz="4" w:space="0" w:color="auto"/>
              <w:bottom w:val="nil"/>
              <w:right w:val="single" w:sz="4" w:space="0" w:color="auto"/>
            </w:tcBorders>
          </w:tcPr>
          <w:p w14:paraId="7427A247" w14:textId="77777777" w:rsidR="0064287A" w:rsidRPr="008B35F7" w:rsidRDefault="0064287A" w:rsidP="0064287A">
            <w:pPr>
              <w:pStyle w:val="TAC"/>
            </w:pPr>
            <w:r w:rsidRPr="008B35F7">
              <w:t>120</w:t>
            </w:r>
          </w:p>
        </w:tc>
        <w:tc>
          <w:tcPr>
            <w:tcW w:w="851" w:type="dxa"/>
            <w:tcBorders>
              <w:top w:val="single" w:sz="4" w:space="0" w:color="auto"/>
              <w:left w:val="single" w:sz="4" w:space="0" w:color="auto"/>
              <w:bottom w:val="nil"/>
              <w:right w:val="single" w:sz="4" w:space="0" w:color="auto"/>
            </w:tcBorders>
          </w:tcPr>
          <w:p w14:paraId="2F8975C1" w14:textId="77777777" w:rsidR="0064287A" w:rsidRPr="008B35F7" w:rsidRDefault="0064287A" w:rsidP="0064287A">
            <w:pPr>
              <w:pStyle w:val="TAC"/>
            </w:pPr>
            <w:r w:rsidRPr="008B35F7">
              <w:t>66</w:t>
            </w:r>
          </w:p>
        </w:tc>
        <w:tc>
          <w:tcPr>
            <w:tcW w:w="992" w:type="dxa"/>
            <w:tcBorders>
              <w:top w:val="single" w:sz="4" w:space="0" w:color="auto"/>
              <w:left w:val="single" w:sz="4" w:space="0" w:color="auto"/>
              <w:bottom w:val="nil"/>
              <w:right w:val="single" w:sz="4" w:space="0" w:color="auto"/>
            </w:tcBorders>
          </w:tcPr>
          <w:p w14:paraId="47773F9C" w14:textId="77777777" w:rsidR="0064287A" w:rsidRPr="008B35F7" w:rsidRDefault="0064287A" w:rsidP="0064287A">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44D01CFD" w14:textId="77777777" w:rsidR="0064287A" w:rsidRPr="008B35F7" w:rsidRDefault="0064287A" w:rsidP="0064287A">
            <w:pPr>
              <w:pStyle w:val="TAC"/>
            </w:pPr>
            <w:r w:rsidRPr="008B35F7">
              <w:t>Low</w:t>
            </w:r>
          </w:p>
        </w:tc>
        <w:tc>
          <w:tcPr>
            <w:tcW w:w="976" w:type="dxa"/>
            <w:tcBorders>
              <w:top w:val="single" w:sz="4" w:space="0" w:color="auto"/>
              <w:left w:val="single" w:sz="4" w:space="0" w:color="auto"/>
              <w:bottom w:val="single" w:sz="4" w:space="0" w:color="auto"/>
              <w:right w:val="single" w:sz="4" w:space="0" w:color="auto"/>
            </w:tcBorders>
          </w:tcPr>
          <w:p w14:paraId="7EF4DD2A" w14:textId="77777777" w:rsidR="0064287A" w:rsidRPr="008B35F7" w:rsidRDefault="0064287A" w:rsidP="0064287A">
            <w:pPr>
              <w:pStyle w:val="TAC"/>
            </w:pPr>
            <w:r w:rsidRPr="008B35F7">
              <w:t>37449.84</w:t>
            </w:r>
          </w:p>
        </w:tc>
        <w:tc>
          <w:tcPr>
            <w:tcW w:w="992" w:type="dxa"/>
            <w:tcBorders>
              <w:top w:val="single" w:sz="4" w:space="0" w:color="auto"/>
              <w:left w:val="single" w:sz="4" w:space="0" w:color="auto"/>
              <w:bottom w:val="single" w:sz="4" w:space="0" w:color="auto"/>
              <w:right w:val="single" w:sz="4" w:space="0" w:color="auto"/>
            </w:tcBorders>
          </w:tcPr>
          <w:p w14:paraId="12D58A7F" w14:textId="77777777" w:rsidR="0064287A" w:rsidRPr="008B35F7" w:rsidRDefault="0064287A" w:rsidP="0064287A">
            <w:pPr>
              <w:pStyle w:val="TAC"/>
            </w:pPr>
            <w:r w:rsidRPr="008B35F7">
              <w:t>2236663</w:t>
            </w:r>
          </w:p>
        </w:tc>
        <w:tc>
          <w:tcPr>
            <w:tcW w:w="992" w:type="dxa"/>
            <w:tcBorders>
              <w:top w:val="single" w:sz="4" w:space="0" w:color="auto"/>
              <w:left w:val="single" w:sz="4" w:space="0" w:color="auto"/>
              <w:bottom w:val="single" w:sz="4" w:space="0" w:color="auto"/>
              <w:right w:val="single" w:sz="4" w:space="0" w:color="auto"/>
            </w:tcBorders>
          </w:tcPr>
          <w:p w14:paraId="252EF5E4" w14:textId="77777777" w:rsidR="0064287A" w:rsidRPr="008B35F7" w:rsidRDefault="0064287A" w:rsidP="0064287A">
            <w:pPr>
              <w:pStyle w:val="TAC"/>
            </w:pPr>
            <w:r w:rsidRPr="008B35F7">
              <w:t>37402.32</w:t>
            </w:r>
          </w:p>
        </w:tc>
        <w:tc>
          <w:tcPr>
            <w:tcW w:w="992" w:type="dxa"/>
            <w:tcBorders>
              <w:top w:val="single" w:sz="4" w:space="0" w:color="auto"/>
              <w:left w:val="single" w:sz="4" w:space="0" w:color="auto"/>
              <w:bottom w:val="single" w:sz="4" w:space="0" w:color="auto"/>
              <w:right w:val="single" w:sz="4" w:space="0" w:color="auto"/>
            </w:tcBorders>
          </w:tcPr>
          <w:p w14:paraId="159BF7CF" w14:textId="77777777" w:rsidR="0064287A" w:rsidRPr="008B35F7" w:rsidRDefault="0064287A" w:rsidP="0064287A">
            <w:pPr>
              <w:pStyle w:val="TAC"/>
            </w:pPr>
            <w:r w:rsidRPr="008B35F7">
              <w:t>2235871</w:t>
            </w:r>
          </w:p>
        </w:tc>
        <w:tc>
          <w:tcPr>
            <w:tcW w:w="815" w:type="dxa"/>
            <w:tcBorders>
              <w:top w:val="single" w:sz="4" w:space="0" w:color="auto"/>
              <w:left w:val="single" w:sz="4" w:space="0" w:color="auto"/>
              <w:bottom w:val="single" w:sz="4" w:space="0" w:color="auto"/>
              <w:right w:val="single" w:sz="4" w:space="0" w:color="auto"/>
            </w:tcBorders>
          </w:tcPr>
          <w:p w14:paraId="1B7E7AB9" w14:textId="77777777" w:rsidR="0064287A" w:rsidRPr="008B35F7" w:rsidRDefault="0064287A" w:rsidP="0064287A">
            <w:pPr>
              <w:pStyle w:val="TAC"/>
            </w:pPr>
            <w:r w:rsidRPr="008B35F7">
              <w:t>0</w:t>
            </w:r>
          </w:p>
        </w:tc>
        <w:tc>
          <w:tcPr>
            <w:tcW w:w="653" w:type="dxa"/>
            <w:gridSpan w:val="2"/>
            <w:tcBorders>
              <w:top w:val="single" w:sz="4" w:space="0" w:color="auto"/>
              <w:left w:val="single" w:sz="4" w:space="0" w:color="auto"/>
              <w:bottom w:val="nil"/>
              <w:right w:val="single" w:sz="4" w:space="0" w:color="auto"/>
            </w:tcBorders>
          </w:tcPr>
          <w:p w14:paraId="5E36B95D" w14:textId="77777777" w:rsidR="0064287A" w:rsidRPr="008B35F7" w:rsidRDefault="0064287A" w:rsidP="0064287A">
            <w:pPr>
              <w:pStyle w:val="TAC"/>
            </w:pPr>
            <w:r w:rsidRPr="008B35F7">
              <w:t>120</w:t>
            </w:r>
          </w:p>
        </w:tc>
        <w:tc>
          <w:tcPr>
            <w:tcW w:w="765" w:type="dxa"/>
            <w:tcBorders>
              <w:top w:val="single" w:sz="4" w:space="0" w:color="auto"/>
              <w:left w:val="single" w:sz="4" w:space="0" w:color="auto"/>
              <w:bottom w:val="single" w:sz="4" w:space="0" w:color="auto"/>
              <w:right w:val="single" w:sz="4" w:space="0" w:color="auto"/>
            </w:tcBorders>
          </w:tcPr>
          <w:p w14:paraId="7471FA6D" w14:textId="77777777" w:rsidR="0064287A" w:rsidRPr="008B35F7" w:rsidRDefault="0064287A" w:rsidP="0064287A">
            <w:pPr>
              <w:pStyle w:val="TAC"/>
            </w:pPr>
            <w:r w:rsidRPr="008B35F7">
              <w:t>23018</w:t>
            </w:r>
          </w:p>
        </w:tc>
        <w:tc>
          <w:tcPr>
            <w:tcW w:w="992" w:type="dxa"/>
            <w:gridSpan w:val="2"/>
            <w:tcBorders>
              <w:top w:val="single" w:sz="4" w:space="0" w:color="auto"/>
              <w:left w:val="single" w:sz="4" w:space="0" w:color="auto"/>
              <w:bottom w:val="single" w:sz="4" w:space="0" w:color="auto"/>
              <w:right w:val="single" w:sz="4" w:space="0" w:color="auto"/>
            </w:tcBorders>
          </w:tcPr>
          <w:p w14:paraId="53A1190A" w14:textId="77777777" w:rsidR="0064287A" w:rsidRPr="008B35F7" w:rsidRDefault="0064287A" w:rsidP="0064287A">
            <w:pPr>
              <w:pStyle w:val="TAC"/>
            </w:pPr>
            <w:r w:rsidRPr="008B35F7">
              <w:t>2236123</w:t>
            </w:r>
          </w:p>
        </w:tc>
        <w:tc>
          <w:tcPr>
            <w:tcW w:w="585" w:type="dxa"/>
            <w:gridSpan w:val="2"/>
            <w:tcBorders>
              <w:top w:val="single" w:sz="4" w:space="0" w:color="auto"/>
              <w:left w:val="single" w:sz="4" w:space="0" w:color="auto"/>
              <w:bottom w:val="single" w:sz="4" w:space="0" w:color="auto"/>
              <w:right w:val="single" w:sz="4" w:space="0" w:color="auto"/>
            </w:tcBorders>
          </w:tcPr>
          <w:p w14:paraId="664A6EC5" w14:textId="77777777" w:rsidR="0064287A" w:rsidRPr="008B35F7" w:rsidRDefault="0064287A" w:rsidP="0064287A">
            <w:pPr>
              <w:pStyle w:val="TAC"/>
            </w:pPr>
            <w:r w:rsidRPr="008B35F7">
              <w:t>6</w:t>
            </w:r>
          </w:p>
        </w:tc>
        <w:tc>
          <w:tcPr>
            <w:tcW w:w="851" w:type="dxa"/>
            <w:tcBorders>
              <w:top w:val="single" w:sz="4" w:space="0" w:color="auto"/>
              <w:left w:val="single" w:sz="4" w:space="0" w:color="auto"/>
              <w:bottom w:val="single" w:sz="4" w:space="0" w:color="auto"/>
              <w:right w:val="single" w:sz="4" w:space="0" w:color="auto"/>
            </w:tcBorders>
          </w:tcPr>
          <w:p w14:paraId="5088691C" w14:textId="77777777" w:rsidR="0064287A" w:rsidRPr="008B35F7" w:rsidRDefault="0064287A" w:rsidP="0064287A">
            <w:pPr>
              <w:pStyle w:val="TAC"/>
            </w:pPr>
            <w:r w:rsidRPr="008B35F7">
              <w:t>0</w:t>
            </w:r>
          </w:p>
        </w:tc>
        <w:tc>
          <w:tcPr>
            <w:tcW w:w="708" w:type="dxa"/>
            <w:tcBorders>
              <w:top w:val="single" w:sz="4" w:space="0" w:color="auto"/>
              <w:left w:val="single" w:sz="4" w:space="0" w:color="auto"/>
              <w:bottom w:val="single" w:sz="4" w:space="0" w:color="auto"/>
              <w:right w:val="single" w:sz="4" w:space="0" w:color="auto"/>
            </w:tcBorders>
          </w:tcPr>
          <w:p w14:paraId="1C354671" w14:textId="77777777" w:rsidR="0064287A" w:rsidRPr="008B35F7" w:rsidRDefault="0064287A" w:rsidP="0064287A">
            <w:pPr>
              <w:pStyle w:val="TAC"/>
            </w:pPr>
            <w:r w:rsidRPr="008B35F7">
              <w:t>0 (0)</w:t>
            </w:r>
          </w:p>
        </w:tc>
        <w:tc>
          <w:tcPr>
            <w:tcW w:w="738" w:type="dxa"/>
            <w:tcBorders>
              <w:top w:val="single" w:sz="4" w:space="0" w:color="auto"/>
              <w:left w:val="single" w:sz="4" w:space="0" w:color="auto"/>
              <w:bottom w:val="single" w:sz="4" w:space="0" w:color="auto"/>
              <w:right w:val="single" w:sz="4" w:space="0" w:color="auto"/>
            </w:tcBorders>
          </w:tcPr>
          <w:p w14:paraId="42DC2CC6" w14:textId="77777777" w:rsidR="0064287A" w:rsidRPr="008B35F7" w:rsidRDefault="0064287A" w:rsidP="0064287A">
            <w:pPr>
              <w:pStyle w:val="TAC"/>
            </w:pPr>
            <w:r w:rsidRPr="008B35F7">
              <w:t>0</w:t>
            </w:r>
          </w:p>
        </w:tc>
      </w:tr>
      <w:tr w:rsidR="0064287A" w:rsidRPr="008B35F7" w14:paraId="505F6E9E" w14:textId="77777777" w:rsidTr="0064287A">
        <w:tc>
          <w:tcPr>
            <w:tcW w:w="1164" w:type="dxa"/>
            <w:tcBorders>
              <w:top w:val="nil"/>
              <w:left w:val="single" w:sz="4" w:space="0" w:color="auto"/>
              <w:bottom w:val="nil"/>
              <w:right w:val="single" w:sz="4" w:space="0" w:color="auto"/>
            </w:tcBorders>
          </w:tcPr>
          <w:p w14:paraId="2A3C22A7"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600A22AE" w14:textId="77777777" w:rsidR="0064287A" w:rsidRPr="008B35F7" w:rsidRDefault="0064287A" w:rsidP="0064287A">
            <w:pPr>
              <w:pStyle w:val="TAC"/>
            </w:pPr>
          </w:p>
        </w:tc>
        <w:tc>
          <w:tcPr>
            <w:tcW w:w="713" w:type="dxa"/>
            <w:tcBorders>
              <w:top w:val="nil"/>
              <w:left w:val="single" w:sz="4" w:space="0" w:color="auto"/>
              <w:bottom w:val="nil"/>
              <w:right w:val="single" w:sz="4" w:space="0" w:color="auto"/>
            </w:tcBorders>
          </w:tcPr>
          <w:p w14:paraId="7FE14805" w14:textId="77777777" w:rsidR="0064287A" w:rsidRPr="008B35F7" w:rsidRDefault="0064287A" w:rsidP="0064287A">
            <w:pPr>
              <w:pStyle w:val="TAC"/>
            </w:pPr>
          </w:p>
        </w:tc>
        <w:tc>
          <w:tcPr>
            <w:tcW w:w="709" w:type="dxa"/>
            <w:tcBorders>
              <w:top w:val="nil"/>
              <w:left w:val="single" w:sz="4" w:space="0" w:color="auto"/>
              <w:bottom w:val="nil"/>
              <w:right w:val="single" w:sz="4" w:space="0" w:color="auto"/>
            </w:tcBorders>
          </w:tcPr>
          <w:p w14:paraId="0094EDB8" w14:textId="77777777" w:rsidR="0064287A" w:rsidRPr="008B35F7" w:rsidRDefault="0064287A" w:rsidP="0064287A">
            <w:pPr>
              <w:pStyle w:val="TAC"/>
            </w:pPr>
          </w:p>
        </w:tc>
        <w:tc>
          <w:tcPr>
            <w:tcW w:w="851" w:type="dxa"/>
            <w:tcBorders>
              <w:top w:val="nil"/>
              <w:left w:val="single" w:sz="4" w:space="0" w:color="auto"/>
              <w:bottom w:val="nil"/>
              <w:right w:val="single" w:sz="4" w:space="0" w:color="auto"/>
            </w:tcBorders>
          </w:tcPr>
          <w:p w14:paraId="6C704FBB" w14:textId="77777777" w:rsidR="0064287A" w:rsidRPr="008B35F7" w:rsidRDefault="0064287A" w:rsidP="0064287A">
            <w:pPr>
              <w:pStyle w:val="TAC"/>
            </w:pPr>
          </w:p>
        </w:tc>
        <w:tc>
          <w:tcPr>
            <w:tcW w:w="992" w:type="dxa"/>
            <w:tcBorders>
              <w:top w:val="nil"/>
              <w:left w:val="single" w:sz="4" w:space="0" w:color="auto"/>
              <w:bottom w:val="nil"/>
              <w:right w:val="single" w:sz="4" w:space="0" w:color="auto"/>
            </w:tcBorders>
          </w:tcPr>
          <w:p w14:paraId="2BAFB95D" w14:textId="77777777" w:rsidR="0064287A" w:rsidRPr="008B35F7" w:rsidRDefault="0064287A" w:rsidP="0064287A">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0F66F08A" w14:textId="77777777" w:rsidR="0064287A" w:rsidRPr="008B35F7" w:rsidRDefault="0064287A" w:rsidP="0064287A">
            <w:pPr>
              <w:pStyle w:val="TAC"/>
            </w:pPr>
            <w:r w:rsidRPr="008B35F7">
              <w:t>Mid</w:t>
            </w:r>
          </w:p>
        </w:tc>
        <w:tc>
          <w:tcPr>
            <w:tcW w:w="976" w:type="dxa"/>
            <w:tcBorders>
              <w:top w:val="single" w:sz="4" w:space="0" w:color="auto"/>
              <w:left w:val="single" w:sz="4" w:space="0" w:color="auto"/>
              <w:bottom w:val="single" w:sz="4" w:space="0" w:color="auto"/>
              <w:right w:val="single" w:sz="4" w:space="0" w:color="auto"/>
            </w:tcBorders>
          </w:tcPr>
          <w:p w14:paraId="7B26AA1B" w14:textId="77777777" w:rsidR="0064287A" w:rsidRPr="008B35F7" w:rsidRDefault="0064287A" w:rsidP="0064287A">
            <w:pPr>
              <w:pStyle w:val="TAC"/>
            </w:pPr>
            <w:r w:rsidRPr="008B35F7">
              <w:t>38699.88</w:t>
            </w:r>
          </w:p>
        </w:tc>
        <w:tc>
          <w:tcPr>
            <w:tcW w:w="992" w:type="dxa"/>
            <w:tcBorders>
              <w:top w:val="single" w:sz="4" w:space="0" w:color="auto"/>
              <w:left w:val="single" w:sz="4" w:space="0" w:color="auto"/>
              <w:bottom w:val="single" w:sz="4" w:space="0" w:color="auto"/>
              <w:right w:val="single" w:sz="4" w:space="0" w:color="auto"/>
            </w:tcBorders>
          </w:tcPr>
          <w:p w14:paraId="1558D50F" w14:textId="77777777" w:rsidR="0064287A" w:rsidRPr="008B35F7" w:rsidRDefault="0064287A" w:rsidP="0064287A">
            <w:pPr>
              <w:pStyle w:val="TAC"/>
            </w:pPr>
            <w:r w:rsidRPr="008B35F7">
              <w:t>2257497</w:t>
            </w:r>
          </w:p>
        </w:tc>
        <w:tc>
          <w:tcPr>
            <w:tcW w:w="992" w:type="dxa"/>
            <w:tcBorders>
              <w:top w:val="single" w:sz="4" w:space="0" w:color="auto"/>
              <w:left w:val="single" w:sz="4" w:space="0" w:color="auto"/>
              <w:bottom w:val="single" w:sz="4" w:space="0" w:color="auto"/>
              <w:right w:val="single" w:sz="4" w:space="0" w:color="auto"/>
            </w:tcBorders>
          </w:tcPr>
          <w:p w14:paraId="0BF24EAF" w14:textId="77777777" w:rsidR="0064287A" w:rsidRPr="008B35F7" w:rsidRDefault="0064287A" w:rsidP="0064287A">
            <w:pPr>
              <w:pStyle w:val="TAC"/>
            </w:pPr>
            <w:r w:rsidRPr="008B35F7">
              <w:t>38505.48</w:t>
            </w:r>
          </w:p>
        </w:tc>
        <w:tc>
          <w:tcPr>
            <w:tcW w:w="992" w:type="dxa"/>
            <w:tcBorders>
              <w:top w:val="single" w:sz="4" w:space="0" w:color="auto"/>
              <w:left w:val="single" w:sz="4" w:space="0" w:color="auto"/>
              <w:bottom w:val="single" w:sz="4" w:space="0" w:color="auto"/>
              <w:right w:val="single" w:sz="4" w:space="0" w:color="auto"/>
            </w:tcBorders>
          </w:tcPr>
          <w:p w14:paraId="69C145D2" w14:textId="77777777" w:rsidR="0064287A" w:rsidRPr="008B35F7" w:rsidRDefault="0064287A" w:rsidP="0064287A">
            <w:pPr>
              <w:pStyle w:val="TAC"/>
            </w:pPr>
            <w:r w:rsidRPr="008B35F7">
              <w:t>2254257</w:t>
            </w:r>
          </w:p>
        </w:tc>
        <w:tc>
          <w:tcPr>
            <w:tcW w:w="815" w:type="dxa"/>
            <w:tcBorders>
              <w:top w:val="single" w:sz="4" w:space="0" w:color="auto"/>
              <w:left w:val="single" w:sz="4" w:space="0" w:color="auto"/>
              <w:bottom w:val="single" w:sz="4" w:space="0" w:color="auto"/>
              <w:right w:val="single" w:sz="4" w:space="0" w:color="auto"/>
            </w:tcBorders>
          </w:tcPr>
          <w:p w14:paraId="36A0769C" w14:textId="77777777" w:rsidR="0064287A" w:rsidRPr="008B35F7" w:rsidRDefault="0064287A" w:rsidP="0064287A">
            <w:pPr>
              <w:pStyle w:val="TAC"/>
            </w:pPr>
            <w:r w:rsidRPr="008B35F7">
              <w:t>102</w:t>
            </w:r>
          </w:p>
        </w:tc>
        <w:tc>
          <w:tcPr>
            <w:tcW w:w="653" w:type="dxa"/>
            <w:gridSpan w:val="2"/>
            <w:tcBorders>
              <w:top w:val="nil"/>
              <w:left w:val="single" w:sz="4" w:space="0" w:color="auto"/>
              <w:bottom w:val="nil"/>
              <w:right w:val="single" w:sz="4" w:space="0" w:color="auto"/>
            </w:tcBorders>
          </w:tcPr>
          <w:p w14:paraId="44F31909"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3D144A5B" w14:textId="77777777" w:rsidR="0064287A" w:rsidRPr="008B35F7" w:rsidRDefault="0064287A" w:rsidP="0064287A">
            <w:pPr>
              <w:pStyle w:val="TAC"/>
            </w:pPr>
            <w:r w:rsidRPr="008B35F7">
              <w:t>23091</w:t>
            </w:r>
          </w:p>
        </w:tc>
        <w:tc>
          <w:tcPr>
            <w:tcW w:w="992" w:type="dxa"/>
            <w:gridSpan w:val="2"/>
            <w:tcBorders>
              <w:top w:val="single" w:sz="4" w:space="0" w:color="auto"/>
              <w:left w:val="single" w:sz="4" w:space="0" w:color="auto"/>
              <w:bottom w:val="single" w:sz="4" w:space="0" w:color="auto"/>
              <w:right w:val="single" w:sz="4" w:space="0" w:color="auto"/>
            </w:tcBorders>
          </w:tcPr>
          <w:p w14:paraId="4E7567F7" w14:textId="77777777" w:rsidR="0064287A" w:rsidRPr="008B35F7" w:rsidRDefault="0064287A" w:rsidP="0064287A">
            <w:pPr>
              <w:pStyle w:val="TAC"/>
            </w:pPr>
            <w:r w:rsidRPr="008B35F7">
              <w:t>2257147</w:t>
            </w:r>
          </w:p>
        </w:tc>
        <w:tc>
          <w:tcPr>
            <w:tcW w:w="585" w:type="dxa"/>
            <w:gridSpan w:val="2"/>
            <w:tcBorders>
              <w:top w:val="single" w:sz="4" w:space="0" w:color="auto"/>
              <w:left w:val="single" w:sz="4" w:space="0" w:color="auto"/>
              <w:bottom w:val="single" w:sz="4" w:space="0" w:color="auto"/>
              <w:right w:val="single" w:sz="4" w:space="0" w:color="auto"/>
            </w:tcBorders>
          </w:tcPr>
          <w:p w14:paraId="09223F95" w14:textId="77777777" w:rsidR="0064287A" w:rsidRPr="008B35F7" w:rsidRDefault="0064287A" w:rsidP="0064287A">
            <w:pPr>
              <w:pStyle w:val="TAC"/>
            </w:pPr>
            <w:r w:rsidRPr="008B35F7">
              <w:t>5</w:t>
            </w:r>
          </w:p>
        </w:tc>
        <w:tc>
          <w:tcPr>
            <w:tcW w:w="851" w:type="dxa"/>
            <w:tcBorders>
              <w:top w:val="single" w:sz="4" w:space="0" w:color="auto"/>
              <w:left w:val="single" w:sz="4" w:space="0" w:color="auto"/>
              <w:bottom w:val="single" w:sz="4" w:space="0" w:color="auto"/>
              <w:right w:val="single" w:sz="4" w:space="0" w:color="auto"/>
            </w:tcBorders>
          </w:tcPr>
          <w:p w14:paraId="01EDEA3C" w14:textId="77777777" w:rsidR="0064287A" w:rsidRPr="008B35F7" w:rsidRDefault="0064287A" w:rsidP="0064287A">
            <w:pPr>
              <w:pStyle w:val="TAC"/>
            </w:pPr>
            <w:r w:rsidRPr="008B35F7">
              <w:t>4</w:t>
            </w:r>
          </w:p>
        </w:tc>
        <w:tc>
          <w:tcPr>
            <w:tcW w:w="708" w:type="dxa"/>
            <w:tcBorders>
              <w:top w:val="single" w:sz="4" w:space="0" w:color="auto"/>
              <w:left w:val="single" w:sz="4" w:space="0" w:color="auto"/>
              <w:bottom w:val="single" w:sz="4" w:space="0" w:color="auto"/>
              <w:right w:val="single" w:sz="4" w:space="0" w:color="auto"/>
            </w:tcBorders>
          </w:tcPr>
          <w:p w14:paraId="1F3FAEA1"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691B1E1F" w14:textId="77777777" w:rsidR="0064287A" w:rsidRPr="008B35F7" w:rsidRDefault="0064287A" w:rsidP="0064287A">
            <w:pPr>
              <w:pStyle w:val="TAC"/>
            </w:pPr>
            <w:r w:rsidRPr="008B35F7">
              <w:t>220</w:t>
            </w:r>
          </w:p>
        </w:tc>
      </w:tr>
      <w:tr w:rsidR="0064287A" w:rsidRPr="008B35F7" w14:paraId="0A8A2851" w14:textId="77777777" w:rsidTr="0064287A">
        <w:tc>
          <w:tcPr>
            <w:tcW w:w="1164" w:type="dxa"/>
            <w:tcBorders>
              <w:top w:val="nil"/>
              <w:left w:val="single" w:sz="4" w:space="0" w:color="auto"/>
              <w:bottom w:val="single" w:sz="4" w:space="0" w:color="auto"/>
              <w:right w:val="single" w:sz="4" w:space="0" w:color="auto"/>
            </w:tcBorders>
          </w:tcPr>
          <w:p w14:paraId="782377B1"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03B3A868" w14:textId="77777777" w:rsidR="0064287A" w:rsidRPr="008B35F7" w:rsidRDefault="0064287A" w:rsidP="0064287A">
            <w:pPr>
              <w:pStyle w:val="TAC"/>
            </w:pPr>
          </w:p>
        </w:tc>
        <w:tc>
          <w:tcPr>
            <w:tcW w:w="713" w:type="dxa"/>
            <w:tcBorders>
              <w:top w:val="nil"/>
              <w:left w:val="single" w:sz="4" w:space="0" w:color="auto"/>
              <w:bottom w:val="single" w:sz="4" w:space="0" w:color="auto"/>
              <w:right w:val="single" w:sz="4" w:space="0" w:color="auto"/>
            </w:tcBorders>
          </w:tcPr>
          <w:p w14:paraId="1E504EDD" w14:textId="77777777" w:rsidR="0064287A" w:rsidRPr="008B35F7" w:rsidRDefault="0064287A" w:rsidP="0064287A">
            <w:pPr>
              <w:pStyle w:val="TAC"/>
            </w:pPr>
          </w:p>
        </w:tc>
        <w:tc>
          <w:tcPr>
            <w:tcW w:w="709" w:type="dxa"/>
            <w:tcBorders>
              <w:top w:val="nil"/>
              <w:left w:val="single" w:sz="4" w:space="0" w:color="auto"/>
              <w:bottom w:val="single" w:sz="4" w:space="0" w:color="auto"/>
              <w:right w:val="single" w:sz="4" w:space="0" w:color="auto"/>
            </w:tcBorders>
          </w:tcPr>
          <w:p w14:paraId="09EE26CA" w14:textId="77777777" w:rsidR="0064287A" w:rsidRPr="008B35F7" w:rsidRDefault="0064287A" w:rsidP="0064287A">
            <w:pPr>
              <w:pStyle w:val="TAC"/>
            </w:pPr>
          </w:p>
        </w:tc>
        <w:tc>
          <w:tcPr>
            <w:tcW w:w="851" w:type="dxa"/>
            <w:tcBorders>
              <w:top w:val="nil"/>
              <w:left w:val="single" w:sz="4" w:space="0" w:color="auto"/>
              <w:bottom w:val="single" w:sz="4" w:space="0" w:color="auto"/>
              <w:right w:val="single" w:sz="4" w:space="0" w:color="auto"/>
            </w:tcBorders>
          </w:tcPr>
          <w:p w14:paraId="1052D732" w14:textId="77777777" w:rsidR="0064287A" w:rsidRPr="008B35F7" w:rsidRDefault="0064287A" w:rsidP="0064287A">
            <w:pPr>
              <w:pStyle w:val="TAC"/>
            </w:pPr>
          </w:p>
        </w:tc>
        <w:tc>
          <w:tcPr>
            <w:tcW w:w="992" w:type="dxa"/>
            <w:tcBorders>
              <w:top w:val="nil"/>
              <w:left w:val="single" w:sz="4" w:space="0" w:color="auto"/>
              <w:bottom w:val="single" w:sz="4" w:space="0" w:color="auto"/>
              <w:right w:val="single" w:sz="4" w:space="0" w:color="auto"/>
            </w:tcBorders>
          </w:tcPr>
          <w:p w14:paraId="55165B66" w14:textId="77777777" w:rsidR="0064287A" w:rsidRPr="008B35F7" w:rsidRDefault="0064287A" w:rsidP="0064287A">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55BD47C6" w14:textId="77777777" w:rsidR="0064287A" w:rsidRPr="008B35F7" w:rsidRDefault="0064287A" w:rsidP="0064287A">
            <w:pPr>
              <w:pStyle w:val="TAC"/>
            </w:pPr>
            <w:r w:rsidRPr="008B35F7">
              <w:t>High</w:t>
            </w:r>
          </w:p>
        </w:tc>
        <w:tc>
          <w:tcPr>
            <w:tcW w:w="976" w:type="dxa"/>
            <w:tcBorders>
              <w:top w:val="single" w:sz="4" w:space="0" w:color="auto"/>
              <w:left w:val="single" w:sz="4" w:space="0" w:color="auto"/>
              <w:bottom w:val="single" w:sz="4" w:space="0" w:color="auto"/>
              <w:right w:val="single" w:sz="4" w:space="0" w:color="auto"/>
            </w:tcBorders>
          </w:tcPr>
          <w:p w14:paraId="59774A19" w14:textId="77777777" w:rsidR="0064287A" w:rsidRPr="008B35F7" w:rsidRDefault="0064287A" w:rsidP="0064287A">
            <w:pPr>
              <w:pStyle w:val="TAC"/>
            </w:pPr>
            <w:r w:rsidRPr="008B35F7">
              <w:t>39949.92</w:t>
            </w:r>
          </w:p>
        </w:tc>
        <w:tc>
          <w:tcPr>
            <w:tcW w:w="992" w:type="dxa"/>
            <w:tcBorders>
              <w:top w:val="single" w:sz="4" w:space="0" w:color="auto"/>
              <w:left w:val="single" w:sz="4" w:space="0" w:color="auto"/>
              <w:bottom w:val="single" w:sz="4" w:space="0" w:color="auto"/>
              <w:right w:val="single" w:sz="4" w:space="0" w:color="auto"/>
            </w:tcBorders>
          </w:tcPr>
          <w:p w14:paraId="506292BF" w14:textId="77777777" w:rsidR="0064287A" w:rsidRPr="008B35F7" w:rsidRDefault="0064287A" w:rsidP="0064287A">
            <w:pPr>
              <w:pStyle w:val="TAC"/>
            </w:pPr>
            <w:r w:rsidRPr="008B35F7">
              <w:t>2278331</w:t>
            </w:r>
          </w:p>
        </w:tc>
        <w:tc>
          <w:tcPr>
            <w:tcW w:w="992" w:type="dxa"/>
            <w:tcBorders>
              <w:top w:val="single" w:sz="4" w:space="0" w:color="auto"/>
              <w:left w:val="single" w:sz="4" w:space="0" w:color="auto"/>
              <w:bottom w:val="single" w:sz="4" w:space="0" w:color="auto"/>
              <w:right w:val="single" w:sz="4" w:space="0" w:color="auto"/>
            </w:tcBorders>
          </w:tcPr>
          <w:p w14:paraId="70A49847" w14:textId="77777777" w:rsidR="0064287A" w:rsidRPr="008B35F7" w:rsidRDefault="0064287A" w:rsidP="0064287A">
            <w:pPr>
              <w:pStyle w:val="TAC"/>
            </w:pPr>
            <w:r w:rsidRPr="008B35F7">
              <w:t>39176.64</w:t>
            </w:r>
          </w:p>
        </w:tc>
        <w:tc>
          <w:tcPr>
            <w:tcW w:w="992" w:type="dxa"/>
            <w:tcBorders>
              <w:top w:val="single" w:sz="4" w:space="0" w:color="auto"/>
              <w:left w:val="single" w:sz="4" w:space="0" w:color="auto"/>
              <w:bottom w:val="single" w:sz="4" w:space="0" w:color="auto"/>
              <w:right w:val="single" w:sz="4" w:space="0" w:color="auto"/>
            </w:tcBorders>
          </w:tcPr>
          <w:p w14:paraId="7572D566" w14:textId="77777777" w:rsidR="0064287A" w:rsidRPr="008B35F7" w:rsidRDefault="0064287A" w:rsidP="0064287A">
            <w:pPr>
              <w:pStyle w:val="TAC"/>
            </w:pPr>
            <w:r w:rsidRPr="008B35F7">
              <w:t>2265443</w:t>
            </w:r>
          </w:p>
        </w:tc>
        <w:tc>
          <w:tcPr>
            <w:tcW w:w="815" w:type="dxa"/>
            <w:tcBorders>
              <w:top w:val="single" w:sz="4" w:space="0" w:color="auto"/>
              <w:left w:val="single" w:sz="4" w:space="0" w:color="auto"/>
              <w:bottom w:val="single" w:sz="4" w:space="0" w:color="auto"/>
              <w:right w:val="single" w:sz="4" w:space="0" w:color="auto"/>
            </w:tcBorders>
          </w:tcPr>
          <w:p w14:paraId="5171A2C3" w14:textId="77777777" w:rsidR="0064287A" w:rsidRPr="008B35F7" w:rsidRDefault="0064287A" w:rsidP="0064287A">
            <w:pPr>
              <w:pStyle w:val="TAC"/>
            </w:pPr>
            <w:r w:rsidRPr="008B35F7">
              <w:t>504</w:t>
            </w:r>
          </w:p>
        </w:tc>
        <w:tc>
          <w:tcPr>
            <w:tcW w:w="653" w:type="dxa"/>
            <w:gridSpan w:val="2"/>
            <w:tcBorders>
              <w:top w:val="nil"/>
              <w:left w:val="single" w:sz="4" w:space="0" w:color="auto"/>
              <w:bottom w:val="single" w:sz="4" w:space="0" w:color="auto"/>
              <w:right w:val="single" w:sz="4" w:space="0" w:color="auto"/>
            </w:tcBorders>
          </w:tcPr>
          <w:p w14:paraId="0F7E04A9" w14:textId="77777777" w:rsidR="0064287A" w:rsidRPr="008B35F7" w:rsidRDefault="0064287A" w:rsidP="0064287A">
            <w:pPr>
              <w:pStyle w:val="TAC"/>
            </w:pPr>
          </w:p>
        </w:tc>
        <w:tc>
          <w:tcPr>
            <w:tcW w:w="765" w:type="dxa"/>
            <w:tcBorders>
              <w:top w:val="single" w:sz="4" w:space="0" w:color="auto"/>
              <w:left w:val="single" w:sz="4" w:space="0" w:color="auto"/>
              <w:bottom w:val="single" w:sz="4" w:space="0" w:color="auto"/>
              <w:right w:val="single" w:sz="4" w:space="0" w:color="auto"/>
            </w:tcBorders>
          </w:tcPr>
          <w:p w14:paraId="7085777F" w14:textId="77777777" w:rsidR="0064287A" w:rsidRPr="008B35F7" w:rsidRDefault="0064287A" w:rsidP="0064287A">
            <w:pPr>
              <w:pStyle w:val="TAC"/>
            </w:pPr>
            <w:r w:rsidRPr="008B35F7">
              <w:t>23163</w:t>
            </w:r>
          </w:p>
        </w:tc>
        <w:tc>
          <w:tcPr>
            <w:tcW w:w="992" w:type="dxa"/>
            <w:gridSpan w:val="2"/>
            <w:tcBorders>
              <w:top w:val="single" w:sz="4" w:space="0" w:color="auto"/>
              <w:left w:val="single" w:sz="4" w:space="0" w:color="auto"/>
              <w:bottom w:val="single" w:sz="4" w:space="0" w:color="auto"/>
              <w:right w:val="single" w:sz="4" w:space="0" w:color="auto"/>
            </w:tcBorders>
          </w:tcPr>
          <w:p w14:paraId="4B463481" w14:textId="77777777" w:rsidR="0064287A" w:rsidRPr="008B35F7" w:rsidRDefault="0064287A" w:rsidP="0064287A">
            <w:pPr>
              <w:pStyle w:val="TAC"/>
            </w:pPr>
            <w:r w:rsidRPr="008B35F7">
              <w:t>2277883</w:t>
            </w:r>
          </w:p>
        </w:tc>
        <w:tc>
          <w:tcPr>
            <w:tcW w:w="585" w:type="dxa"/>
            <w:gridSpan w:val="2"/>
            <w:tcBorders>
              <w:top w:val="single" w:sz="4" w:space="0" w:color="auto"/>
              <w:left w:val="single" w:sz="4" w:space="0" w:color="auto"/>
              <w:bottom w:val="single" w:sz="4" w:space="0" w:color="auto"/>
              <w:right w:val="single" w:sz="4" w:space="0" w:color="auto"/>
            </w:tcBorders>
          </w:tcPr>
          <w:p w14:paraId="5F590BF5" w14:textId="77777777" w:rsidR="0064287A" w:rsidRPr="008B35F7" w:rsidRDefault="0064287A" w:rsidP="0064287A">
            <w:pPr>
              <w:pStyle w:val="TAC"/>
            </w:pPr>
            <w:r w:rsidRPr="008B35F7">
              <w:t>4</w:t>
            </w:r>
          </w:p>
        </w:tc>
        <w:tc>
          <w:tcPr>
            <w:tcW w:w="851" w:type="dxa"/>
            <w:tcBorders>
              <w:top w:val="single" w:sz="4" w:space="0" w:color="auto"/>
              <w:left w:val="single" w:sz="4" w:space="0" w:color="auto"/>
              <w:bottom w:val="single" w:sz="4" w:space="0" w:color="auto"/>
              <w:right w:val="single" w:sz="4" w:space="0" w:color="auto"/>
            </w:tcBorders>
          </w:tcPr>
          <w:p w14:paraId="762CA0B3" w14:textId="77777777" w:rsidR="0064287A" w:rsidRPr="008B35F7" w:rsidRDefault="0064287A" w:rsidP="0064287A">
            <w:pPr>
              <w:pStyle w:val="TAC"/>
            </w:pPr>
            <w:r w:rsidRPr="008B35F7">
              <w:t>0</w:t>
            </w:r>
          </w:p>
        </w:tc>
        <w:tc>
          <w:tcPr>
            <w:tcW w:w="708" w:type="dxa"/>
            <w:tcBorders>
              <w:top w:val="single" w:sz="4" w:space="0" w:color="auto"/>
              <w:left w:val="single" w:sz="4" w:space="0" w:color="auto"/>
              <w:bottom w:val="single" w:sz="4" w:space="0" w:color="auto"/>
              <w:right w:val="single" w:sz="4" w:space="0" w:color="auto"/>
            </w:tcBorders>
          </w:tcPr>
          <w:p w14:paraId="291DE60B" w14:textId="77777777" w:rsidR="0064287A" w:rsidRPr="008B35F7" w:rsidRDefault="0064287A" w:rsidP="0064287A">
            <w:pPr>
              <w:pStyle w:val="TAC"/>
            </w:pPr>
            <w:r w:rsidRPr="008B35F7">
              <w:t>1 (4)</w:t>
            </w:r>
          </w:p>
        </w:tc>
        <w:tc>
          <w:tcPr>
            <w:tcW w:w="738" w:type="dxa"/>
            <w:tcBorders>
              <w:top w:val="single" w:sz="4" w:space="0" w:color="auto"/>
              <w:left w:val="single" w:sz="4" w:space="0" w:color="auto"/>
              <w:bottom w:val="single" w:sz="4" w:space="0" w:color="auto"/>
              <w:right w:val="single" w:sz="4" w:space="0" w:color="auto"/>
            </w:tcBorders>
          </w:tcPr>
          <w:p w14:paraId="7B0F06F0" w14:textId="77777777" w:rsidR="0064287A" w:rsidRPr="008B35F7" w:rsidRDefault="0064287A" w:rsidP="0064287A">
            <w:pPr>
              <w:pStyle w:val="TAC"/>
            </w:pPr>
            <w:r w:rsidRPr="008B35F7">
              <w:t>1016</w:t>
            </w:r>
          </w:p>
        </w:tc>
      </w:tr>
      <w:tr w:rsidR="0064287A" w:rsidRPr="008B35F7" w14:paraId="5210B674" w14:textId="77777777" w:rsidTr="0064287A">
        <w:tc>
          <w:tcPr>
            <w:tcW w:w="15906" w:type="dxa"/>
            <w:gridSpan w:val="22"/>
            <w:tcBorders>
              <w:top w:val="single" w:sz="4" w:space="0" w:color="auto"/>
              <w:left w:val="single" w:sz="4" w:space="0" w:color="auto"/>
              <w:bottom w:val="single" w:sz="4" w:space="0" w:color="auto"/>
              <w:right w:val="single" w:sz="4" w:space="0" w:color="auto"/>
            </w:tcBorders>
          </w:tcPr>
          <w:p w14:paraId="71395A1A" w14:textId="77777777" w:rsidR="0064287A" w:rsidRPr="008B35F7" w:rsidRDefault="0064287A" w:rsidP="0064287A">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p>
          <w:p w14:paraId="40429DDE" w14:textId="77777777" w:rsidR="0064287A" w:rsidRPr="008B35F7" w:rsidRDefault="0064287A" w:rsidP="0064287A">
            <w:pPr>
              <w:pStyle w:val="TAN"/>
            </w:pPr>
            <w:r w:rsidRPr="008B35F7">
              <w:t>Note 2:</w:t>
            </w:r>
            <w:r w:rsidRPr="008B35F7">
              <w:tab/>
              <w:t>CCs are specified in increasing frequency order. CC1 is used as PCell if nothing else is specified in the test case.</w:t>
            </w:r>
          </w:p>
          <w:p w14:paraId="56AF2264" w14:textId="77777777" w:rsidR="0064287A" w:rsidRPr="008B35F7" w:rsidRDefault="0064287A" w:rsidP="0064287A">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17C740E1" w14:textId="77777777" w:rsidR="0064287A" w:rsidRPr="008B35F7" w:rsidRDefault="0064287A" w:rsidP="0064287A">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66345B40" w14:textId="77777777" w:rsidR="0064287A" w:rsidRPr="008B35F7" w:rsidRDefault="0064287A" w:rsidP="0064287A"/>
    <w:p w14:paraId="019DA1A9" w14:textId="77777777" w:rsidR="0064287A" w:rsidRPr="008B35F7" w:rsidRDefault="0064287A" w:rsidP="0064287A">
      <w:pPr>
        <w:pStyle w:val="Heading7"/>
      </w:pPr>
      <w:bookmarkStart w:id="10" w:name="_Toc21353609"/>
      <w:bookmarkStart w:id="11" w:name="_Toc27749216"/>
      <w:bookmarkStart w:id="12" w:name="_Toc36228020"/>
      <w:bookmarkStart w:id="13" w:name="_Toc36228316"/>
      <w:bookmarkStart w:id="14" w:name="_Toc36228771"/>
      <w:bookmarkStart w:id="15" w:name="_Toc36228988"/>
      <w:bookmarkStart w:id="16" w:name="_Toc44454573"/>
      <w:bookmarkStart w:id="17" w:name="_Toc44455025"/>
      <w:r w:rsidRPr="008B35F7">
        <w:lastRenderedPageBreak/>
        <w:t>4.3.1.2.3.4.10</w:t>
      </w:r>
      <w:r w:rsidRPr="008B35F7">
        <w:tab/>
        <w:t>CA_n260K</w:t>
      </w:r>
      <w:bookmarkEnd w:id="10"/>
      <w:bookmarkEnd w:id="11"/>
      <w:bookmarkEnd w:id="12"/>
      <w:bookmarkEnd w:id="13"/>
      <w:bookmarkEnd w:id="14"/>
      <w:bookmarkEnd w:id="15"/>
      <w:bookmarkEnd w:id="16"/>
      <w:bookmarkEnd w:id="17"/>
    </w:p>
    <w:p w14:paraId="668B3BD5" w14:textId="3CD0A6A6" w:rsidR="0064287A" w:rsidRPr="008B35F7" w:rsidRDefault="0064287A" w:rsidP="0064287A">
      <w:pPr>
        <w:pStyle w:val="TH"/>
        <w:rPr>
          <w:ins w:id="18" w:author="Ericsson user" w:date="2021-10-30T00:21:00Z"/>
        </w:rPr>
      </w:pPr>
      <w:del w:id="19" w:author="Ericsson user" w:date="2021-10-30T00:21:00Z">
        <w:r w:rsidRPr="008B35F7" w:rsidDel="0064287A">
          <w:delText>FFS</w:delText>
        </w:r>
      </w:del>
      <w:ins w:id="20" w:author="Ericsson user" w:date="2021-10-30T00:21:00Z">
        <w:r w:rsidRPr="008B35F7">
          <w:t>Table 4.3.1.2.3.4.</w:t>
        </w:r>
        <w:r>
          <w:t>10</w:t>
        </w:r>
        <w:r w:rsidRPr="008B35F7">
          <w:t>-1: NR Intra-Band contiguous CA configuration CA_n260</w:t>
        </w:r>
        <w:r>
          <w:t>K</w:t>
        </w:r>
        <w:r w:rsidRPr="008B35F7">
          <w:t xml:space="preserve"> (PCC=CC1, SCC=CC2, CC3, CC4, CC5</w:t>
        </w:r>
      </w:ins>
      <w:ins w:id="21" w:author="Ericsson user" w:date="2021-10-30T00:22:00Z">
        <w:r>
          <w:t>, CC6</w:t>
        </w:r>
      </w:ins>
      <w:ins w:id="22" w:author="Ericsson user" w:date="2021-10-30T00:21:00Z">
        <w:r w:rsidRPr="008B35F7">
          <w:t>), SCS=60 kHz, nominal channel spacing</w:t>
        </w:r>
      </w:ins>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4287A" w:rsidRPr="008B35F7" w14:paraId="40BADF6E" w14:textId="77777777" w:rsidTr="0064287A">
        <w:trPr>
          <w:ins w:id="23" w:author="Ericsson user" w:date="2021-10-30T00:21:00Z"/>
        </w:trPr>
        <w:tc>
          <w:tcPr>
            <w:tcW w:w="1164" w:type="dxa"/>
            <w:tcBorders>
              <w:top w:val="single" w:sz="4" w:space="0" w:color="auto"/>
              <w:left w:val="single" w:sz="4" w:space="0" w:color="auto"/>
              <w:bottom w:val="single" w:sz="4" w:space="0" w:color="auto"/>
              <w:right w:val="single" w:sz="4" w:space="0" w:color="auto"/>
            </w:tcBorders>
          </w:tcPr>
          <w:p w14:paraId="068335B8" w14:textId="77777777" w:rsidR="0064287A" w:rsidRPr="008B35F7" w:rsidRDefault="0064287A" w:rsidP="0064287A">
            <w:pPr>
              <w:pStyle w:val="TAH"/>
              <w:rPr>
                <w:ins w:id="24" w:author="Ericsson user" w:date="2021-10-30T00:21:00Z"/>
                <w:rFonts w:eastAsia="SimSun"/>
              </w:rPr>
            </w:pPr>
            <w:ins w:id="25" w:author="Ericsson user" w:date="2021-10-30T00:21:00Z">
              <w:r w:rsidRPr="008B35F7">
                <w:rPr>
                  <w:rFonts w:eastAsia="SimSun"/>
                </w:rPr>
                <w:lastRenderedPageBreak/>
                <w:t>CBW combination</w:t>
              </w:r>
            </w:ins>
          </w:p>
        </w:tc>
        <w:tc>
          <w:tcPr>
            <w:tcW w:w="709" w:type="dxa"/>
            <w:tcBorders>
              <w:top w:val="single" w:sz="4" w:space="0" w:color="auto"/>
              <w:left w:val="single" w:sz="4" w:space="0" w:color="auto"/>
              <w:bottom w:val="single" w:sz="4" w:space="0" w:color="auto"/>
              <w:right w:val="single" w:sz="4" w:space="0" w:color="auto"/>
            </w:tcBorders>
          </w:tcPr>
          <w:p w14:paraId="72B0976D" w14:textId="77777777" w:rsidR="0064287A" w:rsidRPr="008B35F7" w:rsidRDefault="0064287A" w:rsidP="0064287A">
            <w:pPr>
              <w:pStyle w:val="TAH"/>
              <w:rPr>
                <w:ins w:id="26" w:author="Ericsson user" w:date="2021-10-30T00:21:00Z"/>
                <w:rFonts w:eastAsia="SimSun"/>
              </w:rPr>
            </w:pPr>
            <w:ins w:id="27" w:author="Ericsson user" w:date="2021-10-30T00:21:00Z">
              <w:r w:rsidRPr="008B35F7">
                <w:rPr>
                  <w:rFonts w:eastAsia="SimSun"/>
                </w:rPr>
                <w:t>CC</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BAE2AA7" w14:textId="77777777" w:rsidR="0064287A" w:rsidRPr="008B35F7" w:rsidRDefault="0064287A" w:rsidP="0064287A">
            <w:pPr>
              <w:pStyle w:val="TAH"/>
              <w:rPr>
                <w:ins w:id="28" w:author="Ericsson user" w:date="2021-10-30T00:21:00Z"/>
                <w:rFonts w:eastAsia="SimSun"/>
              </w:rPr>
            </w:pPr>
            <w:ins w:id="29" w:author="Ericsson user" w:date="2021-10-30T00:21:00Z">
              <w:r w:rsidRPr="008B35F7">
                <w:rPr>
                  <w:rFonts w:eastAsia="SimSun"/>
                </w:rPr>
                <w:t>CBW</w:t>
              </w:r>
            </w:ins>
          </w:p>
          <w:p w14:paraId="63A744D3" w14:textId="77777777" w:rsidR="0064287A" w:rsidRPr="008B35F7" w:rsidRDefault="0064287A" w:rsidP="0064287A">
            <w:pPr>
              <w:pStyle w:val="TAH"/>
              <w:rPr>
                <w:ins w:id="30" w:author="Ericsson user" w:date="2021-10-30T00:21:00Z"/>
                <w:rFonts w:eastAsia="SimSun"/>
              </w:rPr>
            </w:pPr>
            <w:ins w:id="31" w:author="Ericsson user" w:date="2021-10-30T00:21:00Z">
              <w:r w:rsidRPr="008B35F7">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23082BBF" w14:textId="77777777" w:rsidR="0064287A" w:rsidRPr="008B35F7" w:rsidRDefault="0064287A" w:rsidP="0064287A">
            <w:pPr>
              <w:pStyle w:val="TAH"/>
              <w:rPr>
                <w:ins w:id="32" w:author="Ericsson user" w:date="2021-10-30T00:21:00Z"/>
                <w:rFonts w:eastAsia="SimSun"/>
              </w:rPr>
            </w:pPr>
            <w:ins w:id="33" w:author="Ericsson user" w:date="2021-10-30T00:21:00Z">
              <w:r w:rsidRPr="008B35F7">
                <w:rPr>
                  <w:rFonts w:eastAsia="SimSun"/>
                </w:rPr>
                <w:t>SCS</w:t>
              </w:r>
            </w:ins>
          </w:p>
          <w:p w14:paraId="0B82F0BE" w14:textId="77777777" w:rsidR="0064287A" w:rsidRPr="008B35F7" w:rsidRDefault="0064287A" w:rsidP="0064287A">
            <w:pPr>
              <w:pStyle w:val="TAH"/>
              <w:rPr>
                <w:ins w:id="34" w:author="Ericsson user" w:date="2021-10-30T00:21:00Z"/>
                <w:rFonts w:eastAsia="SimSun"/>
              </w:rPr>
            </w:pPr>
            <w:ins w:id="35" w:author="Ericsson user" w:date="2021-10-30T00:21:00Z">
              <w:r w:rsidRPr="008B35F7">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A5EE6" w14:textId="77777777" w:rsidR="0064287A" w:rsidRPr="008B35F7" w:rsidRDefault="0064287A" w:rsidP="0064287A">
            <w:pPr>
              <w:pStyle w:val="TAH"/>
              <w:rPr>
                <w:ins w:id="36" w:author="Ericsson user" w:date="2021-10-30T00:21:00Z"/>
                <w:rFonts w:eastAsia="SimSun"/>
                <w:i/>
              </w:rPr>
            </w:pPr>
            <w:ins w:id="37" w:author="Ericsson user" w:date="2021-10-30T00:21:00Z">
              <w:r w:rsidRPr="008B35F7">
                <w:rPr>
                  <w:rFonts w:eastAsia="SimSun"/>
                  <w:i/>
                </w:rPr>
                <w:t>carrierBandwidth</w:t>
              </w:r>
            </w:ins>
          </w:p>
          <w:p w14:paraId="5AF76808" w14:textId="77777777" w:rsidR="0064287A" w:rsidRPr="008B35F7" w:rsidRDefault="0064287A" w:rsidP="0064287A">
            <w:pPr>
              <w:pStyle w:val="TAH"/>
              <w:rPr>
                <w:ins w:id="38" w:author="Ericsson user" w:date="2021-10-30T00:21:00Z"/>
                <w:rFonts w:eastAsia="SimSun"/>
                <w:i/>
              </w:rPr>
            </w:pPr>
            <w:ins w:id="39" w:author="Ericsson user" w:date="2021-10-30T00:21:00Z">
              <w:r w:rsidRPr="008B35F7">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05EE9E0" w14:textId="77777777" w:rsidR="0064287A" w:rsidRPr="008B35F7" w:rsidRDefault="0064287A" w:rsidP="0064287A">
            <w:pPr>
              <w:pStyle w:val="TAH"/>
              <w:rPr>
                <w:ins w:id="40" w:author="Ericsson user" w:date="2021-10-30T00:21:00Z"/>
                <w:rFonts w:eastAsia="SimSun"/>
              </w:rPr>
            </w:pPr>
            <w:ins w:id="41" w:author="Ericsson user" w:date="2021-10-30T00:21:00Z">
              <w:r w:rsidRPr="008B35F7">
                <w:rPr>
                  <w:rFonts w:eastAsia="SimSun"/>
                </w:rPr>
                <w:t>Range</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343F1097" w14:textId="77777777" w:rsidR="0064287A" w:rsidRPr="008B35F7" w:rsidRDefault="0064287A" w:rsidP="0064287A">
            <w:pPr>
              <w:pStyle w:val="TAH"/>
              <w:rPr>
                <w:ins w:id="42" w:author="Ericsson user" w:date="2021-10-30T00:21:00Z"/>
                <w:rFonts w:eastAsia="SimSun"/>
              </w:rPr>
            </w:pPr>
            <w:ins w:id="43" w:author="Ericsson user" w:date="2021-10-30T00:21:00Z">
              <w:r w:rsidRPr="008B35F7">
                <w:rPr>
                  <w:rFonts w:eastAsia="SimSun"/>
                </w:rPr>
                <w:t>Carrier centre</w:t>
              </w:r>
            </w:ins>
          </w:p>
          <w:p w14:paraId="726C3F01" w14:textId="77777777" w:rsidR="0064287A" w:rsidRPr="008B35F7" w:rsidRDefault="0064287A" w:rsidP="0064287A">
            <w:pPr>
              <w:pStyle w:val="TAH"/>
              <w:rPr>
                <w:ins w:id="44" w:author="Ericsson user" w:date="2021-10-30T00:21:00Z"/>
                <w:rFonts w:eastAsia="SimSun"/>
              </w:rPr>
            </w:pPr>
            <w:ins w:id="45" w:author="Ericsson user" w:date="2021-10-30T00:21:00Z">
              <w:r w:rsidRPr="008B35F7">
                <w:rPr>
                  <w:rFonts w:eastAsia="SimSun"/>
                </w:rPr>
                <w:t>[MHz]</w:t>
              </w:r>
            </w:ins>
          </w:p>
          <w:p w14:paraId="3DB9F483" w14:textId="77777777" w:rsidR="0064287A" w:rsidRPr="008B35F7" w:rsidRDefault="0064287A" w:rsidP="0064287A">
            <w:pPr>
              <w:pStyle w:val="TAH"/>
              <w:rPr>
                <w:ins w:id="46" w:author="Ericsson user" w:date="2021-10-30T00:21:00Z"/>
                <w:rFonts w:eastAsia="SimSun"/>
              </w:rPr>
            </w:pPr>
            <w:ins w:id="47" w:author="Ericsson user" w:date="2021-10-30T00:21:00Z">
              <w:r w:rsidRPr="008B35F7">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21E615D7" w14:textId="77777777" w:rsidR="0064287A" w:rsidRPr="008B35F7" w:rsidRDefault="0064287A" w:rsidP="0064287A">
            <w:pPr>
              <w:pStyle w:val="TAH"/>
              <w:rPr>
                <w:ins w:id="48" w:author="Ericsson user" w:date="2021-10-30T00:21:00Z"/>
                <w:rFonts w:eastAsia="SimSun"/>
              </w:rPr>
            </w:pPr>
            <w:ins w:id="49" w:author="Ericsson user" w:date="2021-10-30T00:21:00Z">
              <w:r w:rsidRPr="008B35F7">
                <w:rPr>
                  <w:rFonts w:eastAsia="SimSun"/>
                </w:rPr>
                <w:t>Carrier centre</w:t>
              </w:r>
            </w:ins>
          </w:p>
          <w:p w14:paraId="12E0A131" w14:textId="77777777" w:rsidR="0064287A" w:rsidRPr="008B35F7" w:rsidRDefault="0064287A" w:rsidP="0064287A">
            <w:pPr>
              <w:pStyle w:val="TAH"/>
              <w:rPr>
                <w:ins w:id="50" w:author="Ericsson user" w:date="2021-10-30T00:21:00Z"/>
                <w:rFonts w:eastAsia="SimSun"/>
              </w:rPr>
            </w:pPr>
            <w:ins w:id="51" w:author="Ericsson user" w:date="2021-10-30T00:21:00Z">
              <w:r w:rsidRPr="008B35F7">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47E3C" w14:textId="77777777" w:rsidR="0064287A" w:rsidRPr="008B35F7" w:rsidRDefault="0064287A" w:rsidP="0064287A">
            <w:pPr>
              <w:pStyle w:val="TAH"/>
              <w:rPr>
                <w:ins w:id="52" w:author="Ericsson user" w:date="2021-10-30T00:21:00Z"/>
                <w:rFonts w:eastAsia="SimSun"/>
              </w:rPr>
            </w:pPr>
            <w:ins w:id="53" w:author="Ericsson user" w:date="2021-10-30T00:21:00Z">
              <w:r w:rsidRPr="008B35F7">
                <w:rPr>
                  <w:rFonts w:eastAsia="SimSun"/>
                </w:rPr>
                <w:t>point A</w:t>
              </w:r>
              <w:r w:rsidRPr="008B35F7">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BBAECC" w14:textId="77777777" w:rsidR="0064287A" w:rsidRPr="008B35F7" w:rsidRDefault="0064287A" w:rsidP="0064287A">
            <w:pPr>
              <w:pStyle w:val="TAH"/>
              <w:rPr>
                <w:ins w:id="54" w:author="Ericsson user" w:date="2021-10-30T00:21:00Z"/>
                <w:rFonts w:eastAsia="SimSun"/>
                <w:i/>
              </w:rPr>
            </w:pPr>
            <w:ins w:id="55" w:author="Ericsson user" w:date="2021-10-30T00:21:00Z">
              <w:r w:rsidRPr="008B35F7">
                <w:rPr>
                  <w:rFonts w:eastAsia="SimSun"/>
                  <w:i/>
                </w:rPr>
                <w:t>absoluteFrequencyPointA</w:t>
              </w:r>
              <w:r w:rsidRPr="008B35F7">
                <w:rPr>
                  <w:rFonts w:eastAsia="SimSun"/>
                  <w:i/>
                </w:rPr>
                <w:br/>
                <w:t>[ARFCN]</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082D8A46" w14:textId="77777777" w:rsidR="0064287A" w:rsidRPr="008B35F7" w:rsidRDefault="0064287A" w:rsidP="0064287A">
            <w:pPr>
              <w:pStyle w:val="TAH"/>
              <w:rPr>
                <w:ins w:id="56" w:author="Ericsson user" w:date="2021-10-30T00:21:00Z"/>
                <w:rFonts w:eastAsia="SimSun"/>
                <w:i/>
              </w:rPr>
            </w:pPr>
            <w:ins w:id="57" w:author="Ericsson user" w:date="2021-10-30T00:21:00Z">
              <w:r w:rsidRPr="008B35F7">
                <w:rPr>
                  <w:rFonts w:eastAsia="SimSun"/>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61E61D1" w14:textId="77777777" w:rsidR="0064287A" w:rsidRPr="008B35F7" w:rsidRDefault="0064287A" w:rsidP="0064287A">
            <w:pPr>
              <w:pStyle w:val="TAH"/>
              <w:rPr>
                <w:ins w:id="58" w:author="Ericsson user" w:date="2021-10-30T00:21:00Z"/>
                <w:rFonts w:eastAsia="SimSun"/>
              </w:rPr>
            </w:pPr>
            <w:ins w:id="59" w:author="Ericsson user" w:date="2021-10-30T00:21:00Z">
              <w:r w:rsidRPr="008B35F7">
                <w:rPr>
                  <w:rFonts w:eastAsia="SimSun"/>
                </w:rPr>
                <w:t>SS block SCS</w:t>
              </w:r>
            </w:ins>
          </w:p>
          <w:p w14:paraId="669B6637" w14:textId="77777777" w:rsidR="0064287A" w:rsidRPr="008B35F7" w:rsidRDefault="0064287A" w:rsidP="0064287A">
            <w:pPr>
              <w:pStyle w:val="TAH"/>
              <w:rPr>
                <w:ins w:id="60" w:author="Ericsson user" w:date="2021-10-30T00:21:00Z"/>
                <w:rFonts w:eastAsia="SimSun"/>
              </w:rPr>
            </w:pPr>
            <w:ins w:id="61" w:author="Ericsson user" w:date="2021-10-30T00:21:00Z">
              <w:r w:rsidRPr="008B35F7">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2AD3D45" w14:textId="77777777" w:rsidR="0064287A" w:rsidRPr="008B35F7" w:rsidRDefault="0064287A" w:rsidP="0064287A">
            <w:pPr>
              <w:pStyle w:val="TAH"/>
              <w:rPr>
                <w:ins w:id="62" w:author="Ericsson user" w:date="2021-10-30T00:21:00Z"/>
                <w:rFonts w:eastAsia="SimSun"/>
              </w:rPr>
            </w:pPr>
            <w:ins w:id="63" w:author="Ericsson user" w:date="2021-10-30T00:21:00Z">
              <w:r w:rsidRPr="008B35F7">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B14727B" w14:textId="77777777" w:rsidR="0064287A" w:rsidRPr="008B35F7" w:rsidRDefault="0064287A" w:rsidP="0064287A">
            <w:pPr>
              <w:pStyle w:val="TAH"/>
              <w:rPr>
                <w:ins w:id="64" w:author="Ericsson user" w:date="2021-10-30T00:21:00Z"/>
                <w:rFonts w:eastAsia="SimSun"/>
                <w:i/>
              </w:rPr>
            </w:pPr>
            <w:ins w:id="65" w:author="Ericsson user" w:date="2021-10-30T00:21:00Z">
              <w:r w:rsidRPr="008B35F7">
                <w:rPr>
                  <w:rFonts w:eastAsia="SimSun"/>
                  <w:i/>
                </w:rPr>
                <w:t>absoluteFrequencySSB</w:t>
              </w:r>
            </w:ins>
          </w:p>
          <w:p w14:paraId="5A78C09C" w14:textId="77777777" w:rsidR="0064287A" w:rsidRPr="008B35F7" w:rsidRDefault="0064287A" w:rsidP="0064287A">
            <w:pPr>
              <w:pStyle w:val="TAH"/>
              <w:rPr>
                <w:ins w:id="66" w:author="Ericsson user" w:date="2021-10-30T00:21:00Z"/>
                <w:rFonts w:eastAsia="SimSun"/>
                <w:i/>
              </w:rPr>
            </w:pPr>
            <w:ins w:id="67" w:author="Ericsson user" w:date="2021-10-30T00:21:00Z">
              <w:r w:rsidRPr="008B35F7">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581F81C" w14:textId="77777777" w:rsidR="0064287A" w:rsidRPr="008B35F7" w:rsidRDefault="0064287A" w:rsidP="0064287A">
            <w:pPr>
              <w:pStyle w:val="TAH"/>
              <w:rPr>
                <w:ins w:id="68" w:author="Ericsson user" w:date="2021-10-30T00:21:00Z"/>
                <w:rFonts w:eastAsia="SimSun"/>
              </w:rPr>
            </w:pPr>
            <w:ins w:id="69" w:author="Ericsson user" w:date="2021-10-30T00:21:00Z">
              <w:r w:rsidRPr="008B35F7">
                <w:rPr>
                  <w:rFonts w:eastAsia="SimSun"/>
                </w:rPr>
                <w:object w:dxaOrig="420" w:dyaOrig="300" w14:anchorId="339241A0">
                  <v:shape id="_x0000_i1027" type="#_x0000_t75" style="width:20.4pt;height:14.25pt" o:ole="">
                    <v:imagedata r:id="rId14" o:title=""/>
                  </v:shape>
                  <o:OLEObject Type="Embed" ProgID="Equation.3" ShapeID="_x0000_i1027" DrawAspect="Content" ObjectID="_1697065789" r:id="rId17"/>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84966" w14:textId="77777777" w:rsidR="0064287A" w:rsidRPr="008B35F7" w:rsidRDefault="0064287A" w:rsidP="0064287A">
            <w:pPr>
              <w:pStyle w:val="TAH"/>
              <w:rPr>
                <w:ins w:id="70" w:author="Ericsson user" w:date="2021-10-30T00:21:00Z"/>
                <w:rFonts w:eastAsia="SimSun"/>
              </w:rPr>
            </w:pPr>
            <w:ins w:id="71" w:author="Ericsson user" w:date="2021-10-30T00:21:00Z">
              <w:r w:rsidRPr="008B35F7">
                <w:t xml:space="preserve">Offset Carrier </w:t>
              </w:r>
              <w:r w:rsidRPr="008B35F7">
                <w:rPr>
                  <w:rFonts w:eastAsia="SimSun"/>
                </w:rPr>
                <w:t>CORESET#0</w:t>
              </w:r>
            </w:ins>
          </w:p>
          <w:p w14:paraId="2CC4B83B" w14:textId="77777777" w:rsidR="0064287A" w:rsidRPr="008B35F7" w:rsidRDefault="0064287A" w:rsidP="0064287A">
            <w:pPr>
              <w:pStyle w:val="TAH"/>
              <w:rPr>
                <w:ins w:id="72" w:author="Ericsson user" w:date="2021-10-30T00:21:00Z"/>
                <w:rFonts w:eastAsia="SimSun"/>
              </w:rPr>
            </w:pPr>
            <w:ins w:id="73" w:author="Ericsson user" w:date="2021-10-30T00:21:00Z">
              <w:r w:rsidRPr="008B35F7">
                <w:rPr>
                  <w:rFonts w:eastAsia="SimSun"/>
                </w:rPr>
                <w:t>[RBs]</w:t>
              </w:r>
            </w:ins>
          </w:p>
          <w:p w14:paraId="11DC71AC" w14:textId="77777777" w:rsidR="0064287A" w:rsidRPr="008B35F7" w:rsidRDefault="0064287A" w:rsidP="0064287A">
            <w:pPr>
              <w:pStyle w:val="TAH"/>
              <w:rPr>
                <w:ins w:id="74" w:author="Ericsson user" w:date="2021-10-30T00:21:00Z"/>
                <w:rFonts w:eastAsia="SimSun"/>
              </w:rPr>
            </w:pPr>
            <w:ins w:id="75" w:author="Ericsson user" w:date="2021-10-30T00:21:00Z">
              <w:r w:rsidRPr="008B35F7">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tcPr>
          <w:p w14:paraId="51019CD7" w14:textId="77777777" w:rsidR="0064287A" w:rsidRPr="008B35F7" w:rsidRDefault="0064287A" w:rsidP="0064287A">
            <w:pPr>
              <w:pStyle w:val="TAH"/>
              <w:rPr>
                <w:ins w:id="76" w:author="Ericsson user" w:date="2021-10-30T00:21:00Z"/>
                <w:rFonts w:eastAsia="SimSun"/>
              </w:rPr>
            </w:pPr>
            <w:ins w:id="77" w:author="Ericsson user" w:date="2021-10-30T00:21:00Z">
              <w:r w:rsidRPr="008B35F7">
                <w:rPr>
                  <w:rFonts w:eastAsia="SimSun"/>
                </w:rPr>
                <w:t>CORESET#0 Index</w:t>
              </w:r>
            </w:ins>
          </w:p>
          <w:p w14:paraId="45EAB747" w14:textId="77777777" w:rsidR="0064287A" w:rsidRPr="008B35F7" w:rsidRDefault="0064287A" w:rsidP="0064287A">
            <w:pPr>
              <w:pStyle w:val="TAH"/>
              <w:rPr>
                <w:ins w:id="78" w:author="Ericsson user" w:date="2021-10-30T00:21:00Z"/>
                <w:rFonts w:eastAsia="SimSun"/>
              </w:rPr>
            </w:pPr>
            <w:ins w:id="79" w:author="Ericsson user" w:date="2021-10-30T00:21:00Z">
              <w:r w:rsidRPr="008B35F7">
                <w:rPr>
                  <w:rFonts w:eastAsia="SimSun"/>
                </w:rPr>
                <w:t>Note 4</w:t>
              </w:r>
            </w:ins>
          </w:p>
        </w:tc>
        <w:tc>
          <w:tcPr>
            <w:tcW w:w="738" w:type="dxa"/>
            <w:tcBorders>
              <w:top w:val="single" w:sz="4" w:space="0" w:color="auto"/>
              <w:left w:val="single" w:sz="4" w:space="0" w:color="auto"/>
              <w:bottom w:val="single" w:sz="4" w:space="0" w:color="auto"/>
              <w:right w:val="single" w:sz="4" w:space="0" w:color="auto"/>
            </w:tcBorders>
          </w:tcPr>
          <w:p w14:paraId="5885EA18" w14:textId="77777777" w:rsidR="0064287A" w:rsidRPr="008B35F7" w:rsidRDefault="0064287A" w:rsidP="0064287A">
            <w:pPr>
              <w:pStyle w:val="TAH"/>
              <w:rPr>
                <w:ins w:id="80" w:author="Ericsson user" w:date="2021-10-30T00:21:00Z"/>
                <w:rFonts w:eastAsia="SimSun"/>
              </w:rPr>
            </w:pPr>
            <w:ins w:id="81" w:author="Ericsson user" w:date="2021-10-30T00:21:00Z">
              <w:r w:rsidRPr="008B35F7">
                <w:rPr>
                  <w:rFonts w:eastAsia="SimSun"/>
                </w:rPr>
                <w:t>offsetToPointA</w:t>
              </w:r>
              <w:r w:rsidRPr="008B35F7">
                <w:rPr>
                  <w:rFonts w:eastAsia="SimSun"/>
                </w:rPr>
                <w:br/>
                <w:t>(SIB1)</w:t>
              </w:r>
            </w:ins>
          </w:p>
          <w:p w14:paraId="2472899D" w14:textId="77777777" w:rsidR="0064287A" w:rsidRPr="008B35F7" w:rsidRDefault="0064287A" w:rsidP="0064287A">
            <w:pPr>
              <w:pStyle w:val="TAH"/>
              <w:rPr>
                <w:ins w:id="82" w:author="Ericsson user" w:date="2021-10-30T00:21:00Z"/>
                <w:rFonts w:eastAsia="SimSun"/>
              </w:rPr>
            </w:pPr>
            <w:ins w:id="83" w:author="Ericsson user" w:date="2021-10-30T00:21:00Z">
              <w:r w:rsidRPr="008B35F7">
                <w:rPr>
                  <w:rFonts w:eastAsia="SimSun"/>
                </w:rPr>
                <w:t>[PRBs]</w:t>
              </w:r>
            </w:ins>
          </w:p>
          <w:p w14:paraId="59161F47" w14:textId="77777777" w:rsidR="0064287A" w:rsidRPr="008B35F7" w:rsidRDefault="0064287A" w:rsidP="0064287A">
            <w:pPr>
              <w:pStyle w:val="TAH"/>
              <w:rPr>
                <w:ins w:id="84" w:author="Ericsson user" w:date="2021-10-30T00:21:00Z"/>
                <w:rFonts w:eastAsia="SimSun"/>
              </w:rPr>
            </w:pPr>
            <w:ins w:id="85" w:author="Ericsson user" w:date="2021-10-30T00:21:00Z">
              <w:r w:rsidRPr="008B35F7">
                <w:rPr>
                  <w:rFonts w:eastAsia="SimSun"/>
                </w:rPr>
                <w:t>Note 4</w:t>
              </w:r>
            </w:ins>
          </w:p>
        </w:tc>
      </w:tr>
      <w:tr w:rsidR="0080516B" w:rsidRPr="008B35F7" w14:paraId="617ACD9F" w14:textId="77777777" w:rsidTr="0064287A">
        <w:trPr>
          <w:ins w:id="86" w:author="Ericsson user" w:date="2021-10-30T00:21:00Z"/>
        </w:trPr>
        <w:tc>
          <w:tcPr>
            <w:tcW w:w="1164" w:type="dxa"/>
            <w:tcBorders>
              <w:top w:val="nil"/>
              <w:left w:val="single" w:sz="4" w:space="0" w:color="auto"/>
              <w:bottom w:val="nil"/>
              <w:right w:val="single" w:sz="4" w:space="0" w:color="auto"/>
            </w:tcBorders>
          </w:tcPr>
          <w:p w14:paraId="5C1A435E" w14:textId="77777777" w:rsidR="0080516B" w:rsidRPr="008B35F7" w:rsidRDefault="0080516B" w:rsidP="0080516B">
            <w:pPr>
              <w:pStyle w:val="TAC"/>
              <w:rPr>
                <w:ins w:id="87" w:author="Ericsson user" w:date="2021-10-30T00:21:00Z"/>
              </w:rPr>
            </w:pPr>
            <w:ins w:id="88" w:author="Ericsson user" w:date="2021-10-30T00:21:00Z">
              <w:r w:rsidRPr="008B35F7">
                <w:t>50+100</w:t>
              </w:r>
            </w:ins>
          </w:p>
        </w:tc>
        <w:tc>
          <w:tcPr>
            <w:tcW w:w="709" w:type="dxa"/>
            <w:tcBorders>
              <w:top w:val="single" w:sz="4" w:space="0" w:color="auto"/>
              <w:left w:val="single" w:sz="4" w:space="0" w:color="auto"/>
              <w:bottom w:val="nil"/>
              <w:right w:val="single" w:sz="4" w:space="0" w:color="auto"/>
            </w:tcBorders>
          </w:tcPr>
          <w:p w14:paraId="76976721" w14:textId="3927629C" w:rsidR="0080516B" w:rsidRPr="008B35F7" w:rsidRDefault="0080516B" w:rsidP="0080516B">
            <w:pPr>
              <w:pStyle w:val="TAC"/>
              <w:rPr>
                <w:ins w:id="89" w:author="Ericsson user" w:date="2021-10-30T00:21:00Z"/>
              </w:rPr>
            </w:pPr>
            <w:ins w:id="90" w:author="Ericsson user" w:date="2021-10-30T00:37:00Z">
              <w:r w:rsidRPr="00815050">
                <w:t>CC1</w:t>
              </w:r>
            </w:ins>
          </w:p>
        </w:tc>
        <w:tc>
          <w:tcPr>
            <w:tcW w:w="713" w:type="dxa"/>
            <w:tcBorders>
              <w:top w:val="single" w:sz="4" w:space="0" w:color="auto"/>
              <w:left w:val="single" w:sz="4" w:space="0" w:color="auto"/>
              <w:bottom w:val="nil"/>
              <w:right w:val="single" w:sz="4" w:space="0" w:color="auto"/>
            </w:tcBorders>
          </w:tcPr>
          <w:p w14:paraId="295C521A" w14:textId="36FED0C4" w:rsidR="0080516B" w:rsidRPr="008B35F7" w:rsidRDefault="0080516B" w:rsidP="0080516B">
            <w:pPr>
              <w:pStyle w:val="TAC"/>
              <w:rPr>
                <w:ins w:id="91" w:author="Ericsson user" w:date="2021-10-30T00:21:00Z"/>
              </w:rPr>
            </w:pPr>
            <w:ins w:id="92" w:author="Ericsson user" w:date="2021-10-30T00:37:00Z">
              <w:r w:rsidRPr="00815050">
                <w:t>50</w:t>
              </w:r>
            </w:ins>
          </w:p>
        </w:tc>
        <w:tc>
          <w:tcPr>
            <w:tcW w:w="709" w:type="dxa"/>
            <w:tcBorders>
              <w:top w:val="single" w:sz="4" w:space="0" w:color="auto"/>
              <w:left w:val="single" w:sz="4" w:space="0" w:color="auto"/>
              <w:bottom w:val="nil"/>
              <w:right w:val="single" w:sz="4" w:space="0" w:color="auto"/>
            </w:tcBorders>
          </w:tcPr>
          <w:p w14:paraId="55C685B0" w14:textId="689BBDBA" w:rsidR="0080516B" w:rsidRPr="008B35F7" w:rsidRDefault="0080516B" w:rsidP="0080516B">
            <w:pPr>
              <w:pStyle w:val="TAC"/>
              <w:rPr>
                <w:ins w:id="93" w:author="Ericsson user" w:date="2021-10-30T00:21:00Z"/>
              </w:rPr>
            </w:pPr>
            <w:ins w:id="94" w:author="Ericsson user" w:date="2021-10-30T00:37:00Z">
              <w:r w:rsidRPr="00815050">
                <w:t>60</w:t>
              </w:r>
            </w:ins>
          </w:p>
        </w:tc>
        <w:tc>
          <w:tcPr>
            <w:tcW w:w="851" w:type="dxa"/>
            <w:tcBorders>
              <w:top w:val="single" w:sz="4" w:space="0" w:color="auto"/>
              <w:left w:val="single" w:sz="4" w:space="0" w:color="auto"/>
              <w:bottom w:val="nil"/>
              <w:right w:val="single" w:sz="4" w:space="0" w:color="auto"/>
            </w:tcBorders>
          </w:tcPr>
          <w:p w14:paraId="3C038D66" w14:textId="39CA7032" w:rsidR="0080516B" w:rsidRPr="008B35F7" w:rsidRDefault="0080516B" w:rsidP="0080516B">
            <w:pPr>
              <w:pStyle w:val="TAC"/>
              <w:rPr>
                <w:ins w:id="95" w:author="Ericsson user" w:date="2021-10-30T00:21:00Z"/>
              </w:rPr>
            </w:pPr>
            <w:ins w:id="96" w:author="Ericsson user" w:date="2021-10-30T00:37:00Z">
              <w:r w:rsidRPr="00815050">
                <w:t>66</w:t>
              </w:r>
            </w:ins>
          </w:p>
        </w:tc>
        <w:tc>
          <w:tcPr>
            <w:tcW w:w="992" w:type="dxa"/>
            <w:tcBorders>
              <w:top w:val="single" w:sz="4" w:space="0" w:color="auto"/>
              <w:left w:val="single" w:sz="4" w:space="0" w:color="auto"/>
              <w:bottom w:val="nil"/>
              <w:right w:val="single" w:sz="4" w:space="0" w:color="auto"/>
            </w:tcBorders>
          </w:tcPr>
          <w:p w14:paraId="6F546170" w14:textId="263F1006" w:rsidR="0080516B" w:rsidRPr="008B35F7" w:rsidRDefault="0080516B" w:rsidP="0080516B">
            <w:pPr>
              <w:pStyle w:val="TAC"/>
              <w:rPr>
                <w:ins w:id="97" w:author="Ericsson user" w:date="2021-10-30T00:21:00Z"/>
              </w:rPr>
            </w:pPr>
            <w:ins w:id="98" w:author="Ericsson user" w:date="2021-10-30T00:37:00Z">
              <w:r w:rsidRPr="00815050">
                <w:t>Downlink</w:t>
              </w:r>
            </w:ins>
          </w:p>
        </w:tc>
        <w:tc>
          <w:tcPr>
            <w:tcW w:w="709" w:type="dxa"/>
            <w:tcBorders>
              <w:top w:val="single" w:sz="4" w:space="0" w:color="auto"/>
              <w:left w:val="single" w:sz="4" w:space="0" w:color="auto"/>
              <w:bottom w:val="single" w:sz="4" w:space="0" w:color="auto"/>
              <w:right w:val="single" w:sz="4" w:space="0" w:color="auto"/>
            </w:tcBorders>
          </w:tcPr>
          <w:p w14:paraId="132AE84C" w14:textId="5C567232" w:rsidR="0080516B" w:rsidRPr="008B35F7" w:rsidRDefault="0080516B" w:rsidP="0080516B">
            <w:pPr>
              <w:pStyle w:val="TAC"/>
              <w:rPr>
                <w:ins w:id="99" w:author="Ericsson user" w:date="2021-10-30T00:21:00Z"/>
              </w:rPr>
            </w:pPr>
            <w:ins w:id="100" w:author="Ericsson user" w:date="2021-10-30T00:37:00Z">
              <w:r w:rsidRPr="00815050">
                <w:t>Low</w:t>
              </w:r>
            </w:ins>
          </w:p>
        </w:tc>
        <w:tc>
          <w:tcPr>
            <w:tcW w:w="976" w:type="dxa"/>
            <w:tcBorders>
              <w:top w:val="single" w:sz="4" w:space="0" w:color="auto"/>
              <w:left w:val="single" w:sz="4" w:space="0" w:color="auto"/>
              <w:bottom w:val="single" w:sz="4" w:space="0" w:color="auto"/>
              <w:right w:val="single" w:sz="4" w:space="0" w:color="auto"/>
            </w:tcBorders>
          </w:tcPr>
          <w:p w14:paraId="701E6095" w14:textId="7B67D4F5" w:rsidR="0080516B" w:rsidRPr="008B35F7" w:rsidRDefault="0080516B" w:rsidP="0080516B">
            <w:pPr>
              <w:pStyle w:val="TAC"/>
              <w:rPr>
                <w:ins w:id="101" w:author="Ericsson user" w:date="2021-10-30T00:21:00Z"/>
              </w:rPr>
            </w:pPr>
            <w:ins w:id="102" w:author="Ericsson user" w:date="2021-10-30T00:37:00Z">
              <w:r w:rsidRPr="00815050">
                <w:t>37025.04</w:t>
              </w:r>
            </w:ins>
          </w:p>
        </w:tc>
        <w:tc>
          <w:tcPr>
            <w:tcW w:w="992" w:type="dxa"/>
            <w:tcBorders>
              <w:top w:val="single" w:sz="4" w:space="0" w:color="auto"/>
              <w:left w:val="single" w:sz="4" w:space="0" w:color="auto"/>
              <w:bottom w:val="single" w:sz="4" w:space="0" w:color="auto"/>
              <w:right w:val="single" w:sz="4" w:space="0" w:color="auto"/>
            </w:tcBorders>
          </w:tcPr>
          <w:p w14:paraId="586C1E14" w14:textId="5961B151" w:rsidR="0080516B" w:rsidRPr="008B35F7" w:rsidRDefault="0080516B" w:rsidP="0080516B">
            <w:pPr>
              <w:pStyle w:val="TAC"/>
              <w:rPr>
                <w:ins w:id="103" w:author="Ericsson user" w:date="2021-10-30T00:21:00Z"/>
              </w:rPr>
            </w:pPr>
            <w:ins w:id="104" w:author="Ericsson user" w:date="2021-10-30T00:37:00Z">
              <w:r w:rsidRPr="00815050">
                <w:t>2229583</w:t>
              </w:r>
            </w:ins>
          </w:p>
        </w:tc>
        <w:tc>
          <w:tcPr>
            <w:tcW w:w="992" w:type="dxa"/>
            <w:tcBorders>
              <w:top w:val="single" w:sz="4" w:space="0" w:color="auto"/>
              <w:left w:val="single" w:sz="4" w:space="0" w:color="auto"/>
              <w:bottom w:val="single" w:sz="4" w:space="0" w:color="auto"/>
              <w:right w:val="single" w:sz="4" w:space="0" w:color="auto"/>
            </w:tcBorders>
          </w:tcPr>
          <w:p w14:paraId="46CAB91C" w14:textId="13DC4313" w:rsidR="0080516B" w:rsidRPr="008B35F7" w:rsidRDefault="0080516B" w:rsidP="0080516B">
            <w:pPr>
              <w:pStyle w:val="TAC"/>
              <w:rPr>
                <w:ins w:id="105" w:author="Ericsson user" w:date="2021-10-30T00:21:00Z"/>
              </w:rPr>
            </w:pPr>
            <w:ins w:id="106" w:author="Ericsson user" w:date="2021-10-30T00:37:00Z">
              <w:r w:rsidRPr="00815050">
                <w:t>37001.28</w:t>
              </w:r>
            </w:ins>
          </w:p>
        </w:tc>
        <w:tc>
          <w:tcPr>
            <w:tcW w:w="992" w:type="dxa"/>
            <w:tcBorders>
              <w:top w:val="single" w:sz="4" w:space="0" w:color="auto"/>
              <w:left w:val="single" w:sz="4" w:space="0" w:color="auto"/>
              <w:bottom w:val="single" w:sz="4" w:space="0" w:color="auto"/>
              <w:right w:val="single" w:sz="4" w:space="0" w:color="auto"/>
            </w:tcBorders>
          </w:tcPr>
          <w:p w14:paraId="6A2C4AD3" w14:textId="0405F0CB" w:rsidR="0080516B" w:rsidRPr="008B35F7" w:rsidRDefault="0080516B" w:rsidP="0080516B">
            <w:pPr>
              <w:pStyle w:val="TAC"/>
              <w:rPr>
                <w:ins w:id="107" w:author="Ericsson user" w:date="2021-10-30T00:21:00Z"/>
              </w:rPr>
            </w:pPr>
            <w:ins w:id="108" w:author="Ericsson user" w:date="2021-10-30T00:37:00Z">
              <w:r w:rsidRPr="00815050">
                <w:t>2229187</w:t>
              </w:r>
            </w:ins>
          </w:p>
        </w:tc>
        <w:tc>
          <w:tcPr>
            <w:tcW w:w="815" w:type="dxa"/>
            <w:tcBorders>
              <w:top w:val="single" w:sz="4" w:space="0" w:color="auto"/>
              <w:left w:val="single" w:sz="4" w:space="0" w:color="auto"/>
              <w:bottom w:val="single" w:sz="4" w:space="0" w:color="auto"/>
              <w:right w:val="single" w:sz="4" w:space="0" w:color="auto"/>
            </w:tcBorders>
          </w:tcPr>
          <w:p w14:paraId="403F70D2" w14:textId="72F35AC2" w:rsidR="0080516B" w:rsidRPr="008B35F7" w:rsidRDefault="0080516B" w:rsidP="0080516B">
            <w:pPr>
              <w:pStyle w:val="TAC"/>
              <w:rPr>
                <w:ins w:id="109" w:author="Ericsson user" w:date="2021-10-30T00:21:00Z"/>
              </w:rPr>
            </w:pPr>
            <w:ins w:id="110" w:author="Ericsson user" w:date="2021-10-30T00:37:00Z">
              <w:r w:rsidRPr="00815050">
                <w:t>0</w:t>
              </w:r>
            </w:ins>
          </w:p>
        </w:tc>
        <w:tc>
          <w:tcPr>
            <w:tcW w:w="653" w:type="dxa"/>
            <w:gridSpan w:val="2"/>
            <w:tcBorders>
              <w:top w:val="single" w:sz="4" w:space="0" w:color="auto"/>
              <w:left w:val="single" w:sz="4" w:space="0" w:color="auto"/>
              <w:bottom w:val="nil"/>
              <w:right w:val="single" w:sz="4" w:space="0" w:color="auto"/>
            </w:tcBorders>
          </w:tcPr>
          <w:p w14:paraId="5CD7FEE8" w14:textId="7CEDBB76" w:rsidR="0080516B" w:rsidRPr="008B35F7" w:rsidRDefault="0080516B" w:rsidP="0080516B">
            <w:pPr>
              <w:pStyle w:val="TAC"/>
              <w:rPr>
                <w:ins w:id="111" w:author="Ericsson user" w:date="2021-10-30T00:21:00Z"/>
              </w:rPr>
            </w:pPr>
            <w:ins w:id="112" w:author="Ericsson user" w:date="2021-10-30T00:37:00Z">
              <w:r w:rsidRPr="00815050">
                <w:t>120</w:t>
              </w:r>
            </w:ins>
          </w:p>
        </w:tc>
        <w:tc>
          <w:tcPr>
            <w:tcW w:w="765" w:type="dxa"/>
            <w:tcBorders>
              <w:top w:val="single" w:sz="4" w:space="0" w:color="auto"/>
              <w:left w:val="single" w:sz="4" w:space="0" w:color="auto"/>
              <w:bottom w:val="single" w:sz="4" w:space="0" w:color="auto"/>
              <w:right w:val="single" w:sz="4" w:space="0" w:color="auto"/>
            </w:tcBorders>
          </w:tcPr>
          <w:p w14:paraId="655AE338" w14:textId="473D88CA" w:rsidR="0080516B" w:rsidRPr="008B35F7" w:rsidRDefault="0080516B" w:rsidP="0080516B">
            <w:pPr>
              <w:pStyle w:val="TAC"/>
              <w:rPr>
                <w:ins w:id="113" w:author="Ericsson user" w:date="2021-10-30T00:21:00Z"/>
              </w:rPr>
            </w:pPr>
            <w:ins w:id="114" w:author="Ericsson user" w:date="2021-10-30T00:37:00Z">
              <w:r w:rsidRPr="00815050">
                <w:t>22995</w:t>
              </w:r>
            </w:ins>
          </w:p>
        </w:tc>
        <w:tc>
          <w:tcPr>
            <w:tcW w:w="992" w:type="dxa"/>
            <w:gridSpan w:val="2"/>
            <w:tcBorders>
              <w:top w:val="single" w:sz="4" w:space="0" w:color="auto"/>
              <w:left w:val="single" w:sz="4" w:space="0" w:color="auto"/>
              <w:bottom w:val="single" w:sz="4" w:space="0" w:color="auto"/>
              <w:right w:val="single" w:sz="4" w:space="0" w:color="auto"/>
            </w:tcBorders>
          </w:tcPr>
          <w:p w14:paraId="6ACBCC7C" w14:textId="1EB58F04" w:rsidR="0080516B" w:rsidRPr="008B35F7" w:rsidRDefault="0080516B" w:rsidP="0080516B">
            <w:pPr>
              <w:pStyle w:val="TAC"/>
              <w:rPr>
                <w:ins w:id="115" w:author="Ericsson user" w:date="2021-10-30T00:21:00Z"/>
              </w:rPr>
            </w:pPr>
            <w:ins w:id="116" w:author="Ericsson user" w:date="2021-10-30T00:37:00Z">
              <w:r w:rsidRPr="00815050">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27709587" w14:textId="363C59EE" w:rsidR="0080516B" w:rsidRPr="008B35F7" w:rsidRDefault="0080516B" w:rsidP="0080516B">
            <w:pPr>
              <w:pStyle w:val="TAC"/>
              <w:rPr>
                <w:ins w:id="117" w:author="Ericsson user" w:date="2021-10-30T00:21:00Z"/>
              </w:rPr>
            </w:pPr>
            <w:ins w:id="118" w:author="Ericsson user" w:date="2021-10-30T00:37:00Z">
              <w:r w:rsidRPr="00815050">
                <w:t>0</w:t>
              </w:r>
            </w:ins>
          </w:p>
        </w:tc>
        <w:tc>
          <w:tcPr>
            <w:tcW w:w="851" w:type="dxa"/>
            <w:tcBorders>
              <w:top w:val="single" w:sz="4" w:space="0" w:color="auto"/>
              <w:left w:val="single" w:sz="4" w:space="0" w:color="auto"/>
              <w:bottom w:val="single" w:sz="4" w:space="0" w:color="auto"/>
              <w:right w:val="single" w:sz="4" w:space="0" w:color="auto"/>
            </w:tcBorders>
          </w:tcPr>
          <w:p w14:paraId="252525D9" w14:textId="4452D242" w:rsidR="0080516B" w:rsidRPr="008B35F7" w:rsidRDefault="0080516B" w:rsidP="0080516B">
            <w:pPr>
              <w:pStyle w:val="TAC"/>
              <w:rPr>
                <w:ins w:id="119" w:author="Ericsson user" w:date="2021-10-30T00:21:00Z"/>
              </w:rPr>
            </w:pPr>
            <w:ins w:id="120" w:author="Ericsson user" w:date="2021-10-30T00:37:00Z">
              <w:r w:rsidRPr="00815050">
                <w:t>6</w:t>
              </w:r>
            </w:ins>
          </w:p>
        </w:tc>
        <w:tc>
          <w:tcPr>
            <w:tcW w:w="708" w:type="dxa"/>
            <w:tcBorders>
              <w:top w:val="single" w:sz="4" w:space="0" w:color="auto"/>
              <w:left w:val="single" w:sz="4" w:space="0" w:color="auto"/>
              <w:bottom w:val="single" w:sz="4" w:space="0" w:color="auto"/>
              <w:right w:val="single" w:sz="4" w:space="0" w:color="auto"/>
            </w:tcBorders>
          </w:tcPr>
          <w:p w14:paraId="1D29CC74" w14:textId="3858FCCD" w:rsidR="0080516B" w:rsidRPr="008B35F7" w:rsidRDefault="0080516B" w:rsidP="0080516B">
            <w:pPr>
              <w:pStyle w:val="TAC"/>
              <w:rPr>
                <w:ins w:id="121" w:author="Ericsson user" w:date="2021-10-30T00:21:00Z"/>
              </w:rPr>
            </w:pPr>
            <w:ins w:id="122" w:author="Ericsson user" w:date="2021-10-30T00:37:00Z">
              <w:r w:rsidRPr="00815050">
                <w:t>0 (0)</w:t>
              </w:r>
            </w:ins>
          </w:p>
        </w:tc>
        <w:tc>
          <w:tcPr>
            <w:tcW w:w="738" w:type="dxa"/>
            <w:tcBorders>
              <w:top w:val="single" w:sz="4" w:space="0" w:color="auto"/>
              <w:left w:val="single" w:sz="4" w:space="0" w:color="auto"/>
              <w:bottom w:val="single" w:sz="4" w:space="0" w:color="auto"/>
              <w:right w:val="single" w:sz="4" w:space="0" w:color="auto"/>
            </w:tcBorders>
          </w:tcPr>
          <w:p w14:paraId="679530B7" w14:textId="48E7219C" w:rsidR="0080516B" w:rsidRPr="008B35F7" w:rsidRDefault="0080516B" w:rsidP="0080516B">
            <w:pPr>
              <w:pStyle w:val="TAC"/>
              <w:rPr>
                <w:ins w:id="123" w:author="Ericsson user" w:date="2021-10-30T00:21:00Z"/>
              </w:rPr>
            </w:pPr>
            <w:ins w:id="124" w:author="Ericsson user" w:date="2021-10-30T00:37:00Z">
              <w:r w:rsidRPr="00815050">
                <w:t>6</w:t>
              </w:r>
            </w:ins>
          </w:p>
        </w:tc>
      </w:tr>
      <w:tr w:rsidR="0080516B" w:rsidRPr="008B35F7" w14:paraId="1E29BE39" w14:textId="77777777" w:rsidTr="0064287A">
        <w:trPr>
          <w:ins w:id="125" w:author="Ericsson user" w:date="2021-10-30T00:21:00Z"/>
        </w:trPr>
        <w:tc>
          <w:tcPr>
            <w:tcW w:w="1164" w:type="dxa"/>
            <w:tcBorders>
              <w:top w:val="nil"/>
              <w:left w:val="single" w:sz="4" w:space="0" w:color="auto"/>
              <w:bottom w:val="nil"/>
              <w:right w:val="single" w:sz="4" w:space="0" w:color="auto"/>
            </w:tcBorders>
          </w:tcPr>
          <w:p w14:paraId="3F2F313E" w14:textId="77777777" w:rsidR="0080516B" w:rsidRPr="008B35F7" w:rsidRDefault="0080516B" w:rsidP="0080516B">
            <w:pPr>
              <w:pStyle w:val="TAC"/>
              <w:rPr>
                <w:ins w:id="126" w:author="Ericsson user" w:date="2021-10-30T00:21:00Z"/>
              </w:rPr>
            </w:pPr>
            <w:ins w:id="127" w:author="Ericsson user" w:date="2021-10-30T00:21:00Z">
              <w:r w:rsidRPr="008B35F7">
                <w:t>+100+100</w:t>
              </w:r>
            </w:ins>
          </w:p>
        </w:tc>
        <w:tc>
          <w:tcPr>
            <w:tcW w:w="709" w:type="dxa"/>
            <w:tcBorders>
              <w:top w:val="nil"/>
              <w:left w:val="single" w:sz="4" w:space="0" w:color="auto"/>
              <w:bottom w:val="nil"/>
              <w:right w:val="single" w:sz="4" w:space="0" w:color="auto"/>
            </w:tcBorders>
          </w:tcPr>
          <w:p w14:paraId="1080E142" w14:textId="66012F0B" w:rsidR="0080516B" w:rsidRPr="008B35F7" w:rsidRDefault="0080516B" w:rsidP="0080516B">
            <w:pPr>
              <w:pStyle w:val="TAC"/>
              <w:rPr>
                <w:ins w:id="128" w:author="Ericsson user" w:date="2021-10-30T00:21:00Z"/>
              </w:rPr>
            </w:pPr>
            <w:ins w:id="129" w:author="Ericsson user" w:date="2021-10-30T00:37:00Z">
              <w:r w:rsidRPr="00815050">
                <w:t xml:space="preserve"> </w:t>
              </w:r>
            </w:ins>
          </w:p>
        </w:tc>
        <w:tc>
          <w:tcPr>
            <w:tcW w:w="713" w:type="dxa"/>
            <w:tcBorders>
              <w:top w:val="nil"/>
              <w:left w:val="single" w:sz="4" w:space="0" w:color="auto"/>
              <w:bottom w:val="nil"/>
              <w:right w:val="single" w:sz="4" w:space="0" w:color="auto"/>
            </w:tcBorders>
          </w:tcPr>
          <w:p w14:paraId="3B4E4A43" w14:textId="56769CE0" w:rsidR="0080516B" w:rsidRPr="008B35F7" w:rsidRDefault="0080516B" w:rsidP="0080516B">
            <w:pPr>
              <w:pStyle w:val="TAC"/>
              <w:rPr>
                <w:ins w:id="130" w:author="Ericsson user" w:date="2021-10-30T00:21:00Z"/>
              </w:rPr>
            </w:pPr>
            <w:ins w:id="131" w:author="Ericsson user" w:date="2021-10-30T00:37:00Z">
              <w:r w:rsidRPr="00815050">
                <w:t xml:space="preserve"> </w:t>
              </w:r>
            </w:ins>
          </w:p>
        </w:tc>
        <w:tc>
          <w:tcPr>
            <w:tcW w:w="709" w:type="dxa"/>
            <w:tcBorders>
              <w:top w:val="nil"/>
              <w:left w:val="single" w:sz="4" w:space="0" w:color="auto"/>
              <w:bottom w:val="nil"/>
              <w:right w:val="single" w:sz="4" w:space="0" w:color="auto"/>
            </w:tcBorders>
          </w:tcPr>
          <w:p w14:paraId="4583C967" w14:textId="1F6D1C16" w:rsidR="0080516B" w:rsidRPr="008B35F7" w:rsidRDefault="0080516B" w:rsidP="0080516B">
            <w:pPr>
              <w:pStyle w:val="TAC"/>
              <w:rPr>
                <w:ins w:id="132" w:author="Ericsson user" w:date="2021-10-30T00:21:00Z"/>
              </w:rPr>
            </w:pPr>
            <w:ins w:id="133" w:author="Ericsson user" w:date="2021-10-30T00:37:00Z">
              <w:r w:rsidRPr="00815050">
                <w:t xml:space="preserve"> </w:t>
              </w:r>
            </w:ins>
          </w:p>
        </w:tc>
        <w:tc>
          <w:tcPr>
            <w:tcW w:w="851" w:type="dxa"/>
            <w:tcBorders>
              <w:top w:val="nil"/>
              <w:left w:val="single" w:sz="4" w:space="0" w:color="auto"/>
              <w:bottom w:val="nil"/>
              <w:right w:val="single" w:sz="4" w:space="0" w:color="auto"/>
            </w:tcBorders>
          </w:tcPr>
          <w:p w14:paraId="6BD23ED2" w14:textId="37DB423F" w:rsidR="0080516B" w:rsidRPr="008B35F7" w:rsidRDefault="0080516B" w:rsidP="0080516B">
            <w:pPr>
              <w:pStyle w:val="TAC"/>
              <w:rPr>
                <w:ins w:id="134" w:author="Ericsson user" w:date="2021-10-30T00:21:00Z"/>
              </w:rPr>
            </w:pPr>
            <w:ins w:id="135" w:author="Ericsson user" w:date="2021-10-30T00:37:00Z">
              <w:r w:rsidRPr="00815050">
                <w:t xml:space="preserve"> </w:t>
              </w:r>
            </w:ins>
          </w:p>
        </w:tc>
        <w:tc>
          <w:tcPr>
            <w:tcW w:w="992" w:type="dxa"/>
            <w:tcBorders>
              <w:top w:val="nil"/>
              <w:left w:val="single" w:sz="4" w:space="0" w:color="auto"/>
              <w:bottom w:val="nil"/>
              <w:right w:val="single" w:sz="4" w:space="0" w:color="auto"/>
            </w:tcBorders>
          </w:tcPr>
          <w:p w14:paraId="7BC0E649" w14:textId="718944F3" w:rsidR="0080516B" w:rsidRPr="008B35F7" w:rsidRDefault="0080516B" w:rsidP="0080516B">
            <w:pPr>
              <w:pStyle w:val="TAC"/>
              <w:rPr>
                <w:ins w:id="136" w:author="Ericsson user" w:date="2021-10-30T00:21:00Z"/>
              </w:rPr>
            </w:pPr>
            <w:ins w:id="137" w:author="Ericsson user" w:date="2021-10-30T00:37:00Z">
              <w:r w:rsidRPr="00815050">
                <w:t>&amp;</w:t>
              </w:r>
            </w:ins>
          </w:p>
        </w:tc>
        <w:tc>
          <w:tcPr>
            <w:tcW w:w="709" w:type="dxa"/>
            <w:tcBorders>
              <w:top w:val="single" w:sz="4" w:space="0" w:color="auto"/>
              <w:left w:val="single" w:sz="4" w:space="0" w:color="auto"/>
              <w:bottom w:val="single" w:sz="4" w:space="0" w:color="auto"/>
              <w:right w:val="single" w:sz="4" w:space="0" w:color="auto"/>
            </w:tcBorders>
          </w:tcPr>
          <w:p w14:paraId="324F8338" w14:textId="3A2704DB" w:rsidR="0080516B" w:rsidRPr="008B35F7" w:rsidRDefault="0080516B" w:rsidP="0080516B">
            <w:pPr>
              <w:pStyle w:val="TAC"/>
              <w:rPr>
                <w:ins w:id="138" w:author="Ericsson user" w:date="2021-10-30T00:21:00Z"/>
              </w:rPr>
            </w:pPr>
            <w:ins w:id="139" w:author="Ericsson user" w:date="2021-10-30T00:37:00Z">
              <w:r w:rsidRPr="00815050">
                <w:t>Mid</w:t>
              </w:r>
            </w:ins>
          </w:p>
        </w:tc>
        <w:tc>
          <w:tcPr>
            <w:tcW w:w="976" w:type="dxa"/>
            <w:tcBorders>
              <w:top w:val="single" w:sz="4" w:space="0" w:color="auto"/>
              <w:left w:val="single" w:sz="4" w:space="0" w:color="auto"/>
              <w:bottom w:val="single" w:sz="4" w:space="0" w:color="auto"/>
              <w:right w:val="single" w:sz="4" w:space="0" w:color="auto"/>
            </w:tcBorders>
          </w:tcPr>
          <w:p w14:paraId="2F69C932" w14:textId="05F212AA" w:rsidR="0080516B" w:rsidRPr="008B35F7" w:rsidRDefault="0080516B" w:rsidP="0080516B">
            <w:pPr>
              <w:pStyle w:val="TAC"/>
              <w:rPr>
                <w:ins w:id="140" w:author="Ericsson user" w:date="2021-10-30T00:21:00Z"/>
              </w:rPr>
            </w:pPr>
            <w:ins w:id="141" w:author="Ericsson user" w:date="2021-10-30T00:37:00Z">
              <w:r w:rsidRPr="00815050">
                <w:t>38250</w:t>
              </w:r>
            </w:ins>
          </w:p>
        </w:tc>
        <w:tc>
          <w:tcPr>
            <w:tcW w:w="992" w:type="dxa"/>
            <w:tcBorders>
              <w:top w:val="single" w:sz="4" w:space="0" w:color="auto"/>
              <w:left w:val="single" w:sz="4" w:space="0" w:color="auto"/>
              <w:bottom w:val="single" w:sz="4" w:space="0" w:color="auto"/>
              <w:right w:val="single" w:sz="4" w:space="0" w:color="auto"/>
            </w:tcBorders>
          </w:tcPr>
          <w:p w14:paraId="08585271" w14:textId="32C2B3B7" w:rsidR="0080516B" w:rsidRPr="008B35F7" w:rsidRDefault="0080516B" w:rsidP="0080516B">
            <w:pPr>
              <w:pStyle w:val="TAC"/>
              <w:rPr>
                <w:ins w:id="142" w:author="Ericsson user" w:date="2021-10-30T00:21:00Z"/>
              </w:rPr>
            </w:pPr>
            <w:ins w:id="143" w:author="Ericsson user" w:date="2021-10-30T00:37:00Z">
              <w:r w:rsidRPr="00815050">
                <w:t>2249999</w:t>
              </w:r>
            </w:ins>
          </w:p>
        </w:tc>
        <w:tc>
          <w:tcPr>
            <w:tcW w:w="992" w:type="dxa"/>
            <w:tcBorders>
              <w:top w:val="single" w:sz="4" w:space="0" w:color="auto"/>
              <w:left w:val="single" w:sz="4" w:space="0" w:color="auto"/>
              <w:bottom w:val="single" w:sz="4" w:space="0" w:color="auto"/>
              <w:right w:val="single" w:sz="4" w:space="0" w:color="auto"/>
            </w:tcBorders>
          </w:tcPr>
          <w:p w14:paraId="3F5F7345" w14:textId="7275308B" w:rsidR="0080516B" w:rsidRPr="008B35F7" w:rsidRDefault="0080516B" w:rsidP="0080516B">
            <w:pPr>
              <w:pStyle w:val="TAC"/>
              <w:rPr>
                <w:ins w:id="144" w:author="Ericsson user" w:date="2021-10-30T00:21:00Z"/>
              </w:rPr>
            </w:pPr>
            <w:ins w:id="145" w:author="Ericsson user" w:date="2021-10-30T00:37:00Z">
              <w:r w:rsidRPr="00815050">
                <w:t>38152.8</w:t>
              </w:r>
            </w:ins>
          </w:p>
        </w:tc>
        <w:tc>
          <w:tcPr>
            <w:tcW w:w="992" w:type="dxa"/>
            <w:tcBorders>
              <w:top w:val="single" w:sz="4" w:space="0" w:color="auto"/>
              <w:left w:val="single" w:sz="4" w:space="0" w:color="auto"/>
              <w:bottom w:val="single" w:sz="4" w:space="0" w:color="auto"/>
              <w:right w:val="single" w:sz="4" w:space="0" w:color="auto"/>
            </w:tcBorders>
          </w:tcPr>
          <w:p w14:paraId="4BD5FD13" w14:textId="14D44620" w:rsidR="0080516B" w:rsidRPr="008B35F7" w:rsidRDefault="0080516B" w:rsidP="0080516B">
            <w:pPr>
              <w:pStyle w:val="TAC"/>
              <w:rPr>
                <w:ins w:id="146" w:author="Ericsson user" w:date="2021-10-30T00:21:00Z"/>
              </w:rPr>
            </w:pPr>
            <w:ins w:id="147" w:author="Ericsson user" w:date="2021-10-30T00:37:00Z">
              <w:r w:rsidRPr="00815050">
                <w:t>2248379</w:t>
              </w:r>
            </w:ins>
          </w:p>
        </w:tc>
        <w:tc>
          <w:tcPr>
            <w:tcW w:w="815" w:type="dxa"/>
            <w:tcBorders>
              <w:top w:val="single" w:sz="4" w:space="0" w:color="auto"/>
              <w:left w:val="single" w:sz="4" w:space="0" w:color="auto"/>
              <w:bottom w:val="single" w:sz="4" w:space="0" w:color="auto"/>
              <w:right w:val="single" w:sz="4" w:space="0" w:color="auto"/>
            </w:tcBorders>
          </w:tcPr>
          <w:p w14:paraId="6B5AA807" w14:textId="2E92F665" w:rsidR="0080516B" w:rsidRPr="008B35F7" w:rsidRDefault="0080516B" w:rsidP="0080516B">
            <w:pPr>
              <w:pStyle w:val="TAC"/>
              <w:rPr>
                <w:ins w:id="148" w:author="Ericsson user" w:date="2021-10-30T00:21:00Z"/>
              </w:rPr>
            </w:pPr>
            <w:ins w:id="149" w:author="Ericsson user" w:date="2021-10-30T00:37:00Z">
              <w:r w:rsidRPr="00815050">
                <w:t>102</w:t>
              </w:r>
            </w:ins>
          </w:p>
        </w:tc>
        <w:tc>
          <w:tcPr>
            <w:tcW w:w="653" w:type="dxa"/>
            <w:gridSpan w:val="2"/>
            <w:tcBorders>
              <w:top w:val="nil"/>
              <w:left w:val="single" w:sz="4" w:space="0" w:color="auto"/>
              <w:bottom w:val="nil"/>
              <w:right w:val="single" w:sz="4" w:space="0" w:color="auto"/>
            </w:tcBorders>
          </w:tcPr>
          <w:p w14:paraId="0FED047D" w14:textId="57034014" w:rsidR="0080516B" w:rsidRPr="008B35F7" w:rsidRDefault="0080516B" w:rsidP="0080516B">
            <w:pPr>
              <w:pStyle w:val="TAC"/>
              <w:rPr>
                <w:ins w:id="150" w:author="Ericsson user" w:date="2021-10-30T00:21:00Z"/>
              </w:rPr>
            </w:pPr>
            <w:ins w:id="151"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12D1F146" w14:textId="32BE32BB" w:rsidR="0080516B" w:rsidRPr="008B35F7" w:rsidRDefault="0080516B" w:rsidP="0080516B">
            <w:pPr>
              <w:pStyle w:val="TAC"/>
              <w:rPr>
                <w:ins w:id="152" w:author="Ericsson user" w:date="2021-10-30T00:21:00Z"/>
              </w:rPr>
            </w:pPr>
            <w:ins w:id="153" w:author="Ericsson user" w:date="2021-10-30T00:37:00Z">
              <w:r w:rsidRPr="00815050">
                <w:t>23066</w:t>
              </w:r>
            </w:ins>
          </w:p>
        </w:tc>
        <w:tc>
          <w:tcPr>
            <w:tcW w:w="992" w:type="dxa"/>
            <w:gridSpan w:val="2"/>
            <w:tcBorders>
              <w:top w:val="single" w:sz="4" w:space="0" w:color="auto"/>
              <w:left w:val="single" w:sz="4" w:space="0" w:color="auto"/>
              <w:bottom w:val="single" w:sz="4" w:space="0" w:color="auto"/>
              <w:right w:val="single" w:sz="4" w:space="0" w:color="auto"/>
            </w:tcBorders>
          </w:tcPr>
          <w:p w14:paraId="1B21D74F" w14:textId="45AD0640" w:rsidR="0080516B" w:rsidRPr="008B35F7" w:rsidRDefault="0080516B" w:rsidP="0080516B">
            <w:pPr>
              <w:pStyle w:val="TAC"/>
              <w:rPr>
                <w:ins w:id="154" w:author="Ericsson user" w:date="2021-10-30T00:21:00Z"/>
              </w:rPr>
            </w:pPr>
            <w:ins w:id="155" w:author="Ericsson user" w:date="2021-10-30T00:37:00Z">
              <w:r w:rsidRPr="00815050">
                <w:t>2249947</w:t>
              </w:r>
            </w:ins>
          </w:p>
        </w:tc>
        <w:tc>
          <w:tcPr>
            <w:tcW w:w="585" w:type="dxa"/>
            <w:gridSpan w:val="2"/>
            <w:tcBorders>
              <w:top w:val="single" w:sz="4" w:space="0" w:color="auto"/>
              <w:left w:val="single" w:sz="4" w:space="0" w:color="auto"/>
              <w:bottom w:val="single" w:sz="4" w:space="0" w:color="auto"/>
              <w:right w:val="single" w:sz="4" w:space="0" w:color="auto"/>
            </w:tcBorders>
          </w:tcPr>
          <w:p w14:paraId="7C4DB31C" w14:textId="19D5A8AF" w:rsidR="0080516B" w:rsidRPr="008B35F7" w:rsidRDefault="0080516B" w:rsidP="0080516B">
            <w:pPr>
              <w:pStyle w:val="TAC"/>
              <w:rPr>
                <w:ins w:id="156" w:author="Ericsson user" w:date="2021-10-30T00:21:00Z"/>
              </w:rPr>
            </w:pPr>
            <w:ins w:id="157" w:author="Ericsson user" w:date="2021-10-30T00:37:00Z">
              <w:r w:rsidRPr="00815050">
                <w:t>8</w:t>
              </w:r>
            </w:ins>
          </w:p>
        </w:tc>
        <w:tc>
          <w:tcPr>
            <w:tcW w:w="851" w:type="dxa"/>
            <w:tcBorders>
              <w:top w:val="single" w:sz="4" w:space="0" w:color="auto"/>
              <w:left w:val="single" w:sz="4" w:space="0" w:color="auto"/>
              <w:bottom w:val="single" w:sz="4" w:space="0" w:color="auto"/>
              <w:right w:val="single" w:sz="4" w:space="0" w:color="auto"/>
            </w:tcBorders>
          </w:tcPr>
          <w:p w14:paraId="4BDD28F7" w14:textId="34B4F67A" w:rsidR="0080516B" w:rsidRPr="008B35F7" w:rsidRDefault="0080516B" w:rsidP="0080516B">
            <w:pPr>
              <w:pStyle w:val="TAC"/>
              <w:rPr>
                <w:ins w:id="158" w:author="Ericsson user" w:date="2021-10-30T00:21:00Z"/>
              </w:rPr>
            </w:pPr>
            <w:ins w:id="159" w:author="Ericsson user" w:date="2021-10-30T00:37:00Z">
              <w:r w:rsidRPr="00815050">
                <w:t>0</w:t>
              </w:r>
            </w:ins>
          </w:p>
        </w:tc>
        <w:tc>
          <w:tcPr>
            <w:tcW w:w="708" w:type="dxa"/>
            <w:tcBorders>
              <w:top w:val="single" w:sz="4" w:space="0" w:color="auto"/>
              <w:left w:val="single" w:sz="4" w:space="0" w:color="auto"/>
              <w:bottom w:val="single" w:sz="4" w:space="0" w:color="auto"/>
              <w:right w:val="single" w:sz="4" w:space="0" w:color="auto"/>
            </w:tcBorders>
          </w:tcPr>
          <w:p w14:paraId="7E7965DE" w14:textId="1D6062F1" w:rsidR="0080516B" w:rsidRPr="008B35F7" w:rsidRDefault="0080516B" w:rsidP="0080516B">
            <w:pPr>
              <w:pStyle w:val="TAC"/>
              <w:rPr>
                <w:ins w:id="160" w:author="Ericsson user" w:date="2021-10-30T00:21:00Z"/>
              </w:rPr>
            </w:pPr>
            <w:ins w:id="161"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1245E332" w14:textId="15C06902" w:rsidR="0080516B" w:rsidRPr="008B35F7" w:rsidRDefault="0080516B" w:rsidP="0080516B">
            <w:pPr>
              <w:pStyle w:val="TAC"/>
              <w:rPr>
                <w:ins w:id="162" w:author="Ericsson user" w:date="2021-10-30T00:21:00Z"/>
              </w:rPr>
            </w:pPr>
            <w:ins w:id="163" w:author="Ericsson user" w:date="2021-10-30T00:37:00Z">
              <w:r w:rsidRPr="00815050">
                <w:t>110</w:t>
              </w:r>
            </w:ins>
          </w:p>
        </w:tc>
      </w:tr>
      <w:tr w:rsidR="0080516B" w:rsidRPr="008B35F7" w14:paraId="308FE033" w14:textId="77777777" w:rsidTr="0064287A">
        <w:trPr>
          <w:ins w:id="164" w:author="Ericsson user" w:date="2021-10-30T00:21:00Z"/>
        </w:trPr>
        <w:tc>
          <w:tcPr>
            <w:tcW w:w="1164" w:type="dxa"/>
            <w:tcBorders>
              <w:top w:val="nil"/>
              <w:left w:val="single" w:sz="4" w:space="0" w:color="auto"/>
              <w:bottom w:val="nil"/>
              <w:right w:val="single" w:sz="4" w:space="0" w:color="auto"/>
            </w:tcBorders>
          </w:tcPr>
          <w:p w14:paraId="42734801" w14:textId="0A2107C1" w:rsidR="0080516B" w:rsidRPr="008B35F7" w:rsidRDefault="0080516B" w:rsidP="0080516B">
            <w:pPr>
              <w:pStyle w:val="TAC"/>
              <w:rPr>
                <w:ins w:id="165" w:author="Ericsson user" w:date="2021-10-30T00:21:00Z"/>
              </w:rPr>
            </w:pPr>
            <w:ins w:id="166" w:author="Ericsson user" w:date="2021-10-30T00:21:00Z">
              <w:r w:rsidRPr="008B35F7">
                <w:t>+100</w:t>
              </w:r>
            </w:ins>
            <w:ins w:id="167" w:author="Ericsson user" w:date="2021-10-30T00:26:00Z">
              <w:r>
                <w:t>+100</w:t>
              </w:r>
            </w:ins>
          </w:p>
        </w:tc>
        <w:tc>
          <w:tcPr>
            <w:tcW w:w="709" w:type="dxa"/>
            <w:tcBorders>
              <w:top w:val="nil"/>
              <w:left w:val="single" w:sz="4" w:space="0" w:color="auto"/>
              <w:bottom w:val="single" w:sz="4" w:space="0" w:color="auto"/>
              <w:right w:val="single" w:sz="4" w:space="0" w:color="auto"/>
            </w:tcBorders>
          </w:tcPr>
          <w:p w14:paraId="5B9E2A26" w14:textId="118920B6" w:rsidR="0080516B" w:rsidRPr="008B35F7" w:rsidRDefault="0080516B" w:rsidP="0080516B">
            <w:pPr>
              <w:pStyle w:val="TAC"/>
              <w:rPr>
                <w:ins w:id="168" w:author="Ericsson user" w:date="2021-10-30T00:21:00Z"/>
              </w:rPr>
            </w:pPr>
            <w:ins w:id="169" w:author="Ericsson user" w:date="2021-10-30T00:37:00Z">
              <w:r w:rsidRPr="00815050">
                <w:t xml:space="preserve"> </w:t>
              </w:r>
            </w:ins>
          </w:p>
        </w:tc>
        <w:tc>
          <w:tcPr>
            <w:tcW w:w="713" w:type="dxa"/>
            <w:tcBorders>
              <w:top w:val="nil"/>
              <w:left w:val="single" w:sz="4" w:space="0" w:color="auto"/>
              <w:bottom w:val="single" w:sz="4" w:space="0" w:color="auto"/>
              <w:right w:val="single" w:sz="4" w:space="0" w:color="auto"/>
            </w:tcBorders>
          </w:tcPr>
          <w:p w14:paraId="5DC3E133" w14:textId="54B89552" w:rsidR="0080516B" w:rsidRPr="008B35F7" w:rsidRDefault="0080516B" w:rsidP="0080516B">
            <w:pPr>
              <w:pStyle w:val="TAC"/>
              <w:rPr>
                <w:ins w:id="170" w:author="Ericsson user" w:date="2021-10-30T00:21:00Z"/>
              </w:rPr>
            </w:pPr>
            <w:ins w:id="171" w:author="Ericsson user" w:date="2021-10-30T00:37:00Z">
              <w:r w:rsidRPr="00815050">
                <w:t xml:space="preserve"> </w:t>
              </w:r>
            </w:ins>
          </w:p>
        </w:tc>
        <w:tc>
          <w:tcPr>
            <w:tcW w:w="709" w:type="dxa"/>
            <w:tcBorders>
              <w:top w:val="nil"/>
              <w:left w:val="single" w:sz="4" w:space="0" w:color="auto"/>
              <w:bottom w:val="single" w:sz="4" w:space="0" w:color="auto"/>
              <w:right w:val="single" w:sz="4" w:space="0" w:color="auto"/>
            </w:tcBorders>
          </w:tcPr>
          <w:p w14:paraId="3EA342DC" w14:textId="48455543" w:rsidR="0080516B" w:rsidRPr="008B35F7" w:rsidRDefault="0080516B" w:rsidP="0080516B">
            <w:pPr>
              <w:pStyle w:val="TAC"/>
              <w:rPr>
                <w:ins w:id="172" w:author="Ericsson user" w:date="2021-10-30T00:21:00Z"/>
              </w:rPr>
            </w:pPr>
            <w:ins w:id="173" w:author="Ericsson user" w:date="2021-10-30T00:37:00Z">
              <w:r w:rsidRPr="00815050">
                <w:t xml:space="preserve"> </w:t>
              </w:r>
            </w:ins>
          </w:p>
        </w:tc>
        <w:tc>
          <w:tcPr>
            <w:tcW w:w="851" w:type="dxa"/>
            <w:tcBorders>
              <w:top w:val="nil"/>
              <w:left w:val="single" w:sz="4" w:space="0" w:color="auto"/>
              <w:bottom w:val="single" w:sz="4" w:space="0" w:color="auto"/>
              <w:right w:val="single" w:sz="4" w:space="0" w:color="auto"/>
            </w:tcBorders>
          </w:tcPr>
          <w:p w14:paraId="1848C9E4" w14:textId="26E4C974" w:rsidR="0080516B" w:rsidRPr="008B35F7" w:rsidRDefault="0080516B" w:rsidP="0080516B">
            <w:pPr>
              <w:pStyle w:val="TAC"/>
              <w:rPr>
                <w:ins w:id="174" w:author="Ericsson user" w:date="2021-10-30T00:21:00Z"/>
              </w:rPr>
            </w:pPr>
            <w:ins w:id="175" w:author="Ericsson user" w:date="2021-10-30T00:37:00Z">
              <w:r w:rsidRPr="00815050">
                <w:t xml:space="preserve"> </w:t>
              </w:r>
            </w:ins>
          </w:p>
        </w:tc>
        <w:tc>
          <w:tcPr>
            <w:tcW w:w="992" w:type="dxa"/>
            <w:tcBorders>
              <w:top w:val="nil"/>
              <w:left w:val="single" w:sz="4" w:space="0" w:color="auto"/>
              <w:bottom w:val="single" w:sz="4" w:space="0" w:color="auto"/>
              <w:right w:val="single" w:sz="4" w:space="0" w:color="auto"/>
            </w:tcBorders>
          </w:tcPr>
          <w:p w14:paraId="3B75ECBF" w14:textId="32112003" w:rsidR="0080516B" w:rsidRPr="008B35F7" w:rsidRDefault="0080516B" w:rsidP="0080516B">
            <w:pPr>
              <w:pStyle w:val="TAC"/>
              <w:rPr>
                <w:ins w:id="176" w:author="Ericsson user" w:date="2021-10-30T00:21:00Z"/>
              </w:rPr>
            </w:pPr>
            <w:ins w:id="177" w:author="Ericsson user" w:date="2021-10-30T00:37:00Z">
              <w:r w:rsidRPr="00815050">
                <w:t>Uplink</w:t>
              </w:r>
            </w:ins>
          </w:p>
        </w:tc>
        <w:tc>
          <w:tcPr>
            <w:tcW w:w="709" w:type="dxa"/>
            <w:tcBorders>
              <w:top w:val="single" w:sz="4" w:space="0" w:color="auto"/>
              <w:left w:val="single" w:sz="4" w:space="0" w:color="auto"/>
              <w:bottom w:val="single" w:sz="4" w:space="0" w:color="auto"/>
              <w:right w:val="single" w:sz="4" w:space="0" w:color="auto"/>
            </w:tcBorders>
          </w:tcPr>
          <w:p w14:paraId="360828B7" w14:textId="5605E7C2" w:rsidR="0080516B" w:rsidRPr="008B35F7" w:rsidRDefault="0080516B" w:rsidP="0080516B">
            <w:pPr>
              <w:pStyle w:val="TAC"/>
              <w:rPr>
                <w:ins w:id="178" w:author="Ericsson user" w:date="2021-10-30T00:21:00Z"/>
              </w:rPr>
            </w:pPr>
            <w:ins w:id="179" w:author="Ericsson user" w:date="2021-10-30T00:37:00Z">
              <w:r w:rsidRPr="00815050">
                <w:t>High</w:t>
              </w:r>
            </w:ins>
          </w:p>
        </w:tc>
        <w:tc>
          <w:tcPr>
            <w:tcW w:w="976" w:type="dxa"/>
            <w:tcBorders>
              <w:top w:val="single" w:sz="4" w:space="0" w:color="auto"/>
              <w:left w:val="single" w:sz="4" w:space="0" w:color="auto"/>
              <w:bottom w:val="single" w:sz="4" w:space="0" w:color="auto"/>
              <w:right w:val="single" w:sz="4" w:space="0" w:color="auto"/>
            </w:tcBorders>
          </w:tcPr>
          <w:p w14:paraId="720EB956" w14:textId="3B98E10F" w:rsidR="0080516B" w:rsidRPr="008B35F7" w:rsidRDefault="0080516B" w:rsidP="0080516B">
            <w:pPr>
              <w:pStyle w:val="TAC"/>
              <w:rPr>
                <w:ins w:id="180" w:author="Ericsson user" w:date="2021-10-30T00:21:00Z"/>
              </w:rPr>
            </w:pPr>
            <w:ins w:id="181" w:author="Ericsson user" w:date="2021-10-30T00:37:00Z">
              <w:r w:rsidRPr="00815050">
                <w:t>39475.68</w:t>
              </w:r>
            </w:ins>
          </w:p>
        </w:tc>
        <w:tc>
          <w:tcPr>
            <w:tcW w:w="992" w:type="dxa"/>
            <w:tcBorders>
              <w:top w:val="single" w:sz="4" w:space="0" w:color="auto"/>
              <w:left w:val="single" w:sz="4" w:space="0" w:color="auto"/>
              <w:bottom w:val="single" w:sz="4" w:space="0" w:color="auto"/>
              <w:right w:val="single" w:sz="4" w:space="0" w:color="auto"/>
            </w:tcBorders>
          </w:tcPr>
          <w:p w14:paraId="39E915AC" w14:textId="72FEBF48" w:rsidR="0080516B" w:rsidRPr="008B35F7" w:rsidRDefault="0080516B" w:rsidP="0080516B">
            <w:pPr>
              <w:pStyle w:val="TAC"/>
              <w:rPr>
                <w:ins w:id="182" w:author="Ericsson user" w:date="2021-10-30T00:21:00Z"/>
              </w:rPr>
            </w:pPr>
            <w:ins w:id="183" w:author="Ericsson user" w:date="2021-10-30T00:37:00Z">
              <w:r w:rsidRPr="00815050">
                <w:t>2270427</w:t>
              </w:r>
            </w:ins>
          </w:p>
        </w:tc>
        <w:tc>
          <w:tcPr>
            <w:tcW w:w="992" w:type="dxa"/>
            <w:tcBorders>
              <w:top w:val="single" w:sz="4" w:space="0" w:color="auto"/>
              <w:left w:val="single" w:sz="4" w:space="0" w:color="auto"/>
              <w:bottom w:val="single" w:sz="4" w:space="0" w:color="auto"/>
              <w:right w:val="single" w:sz="4" w:space="0" w:color="auto"/>
            </w:tcBorders>
          </w:tcPr>
          <w:p w14:paraId="3DF14405" w14:textId="31FD2E42" w:rsidR="0080516B" w:rsidRPr="008B35F7" w:rsidRDefault="0080516B" w:rsidP="0080516B">
            <w:pPr>
              <w:pStyle w:val="TAC"/>
              <w:rPr>
                <w:ins w:id="184" w:author="Ericsson user" w:date="2021-10-30T00:21:00Z"/>
              </w:rPr>
            </w:pPr>
            <w:ins w:id="185" w:author="Ericsson user" w:date="2021-10-30T00:37:00Z">
              <w:r w:rsidRPr="00815050">
                <w:t>39089.04</w:t>
              </w:r>
            </w:ins>
          </w:p>
        </w:tc>
        <w:tc>
          <w:tcPr>
            <w:tcW w:w="992" w:type="dxa"/>
            <w:tcBorders>
              <w:top w:val="single" w:sz="4" w:space="0" w:color="auto"/>
              <w:left w:val="single" w:sz="4" w:space="0" w:color="auto"/>
              <w:bottom w:val="single" w:sz="4" w:space="0" w:color="auto"/>
              <w:right w:val="single" w:sz="4" w:space="0" w:color="auto"/>
            </w:tcBorders>
          </w:tcPr>
          <w:p w14:paraId="6BCB5A2B" w14:textId="58E4729E" w:rsidR="0080516B" w:rsidRPr="008B35F7" w:rsidRDefault="0080516B" w:rsidP="0080516B">
            <w:pPr>
              <w:pStyle w:val="TAC"/>
              <w:rPr>
                <w:ins w:id="186" w:author="Ericsson user" w:date="2021-10-30T00:21:00Z"/>
              </w:rPr>
            </w:pPr>
            <w:ins w:id="187" w:author="Ericsson user" w:date="2021-10-30T00:37:00Z">
              <w:r w:rsidRPr="00815050">
                <w:t>2263983</w:t>
              </w:r>
            </w:ins>
          </w:p>
        </w:tc>
        <w:tc>
          <w:tcPr>
            <w:tcW w:w="815" w:type="dxa"/>
            <w:tcBorders>
              <w:top w:val="single" w:sz="4" w:space="0" w:color="auto"/>
              <w:left w:val="single" w:sz="4" w:space="0" w:color="auto"/>
              <w:bottom w:val="single" w:sz="4" w:space="0" w:color="auto"/>
              <w:right w:val="single" w:sz="4" w:space="0" w:color="auto"/>
            </w:tcBorders>
          </w:tcPr>
          <w:p w14:paraId="734F021A" w14:textId="4F0DECAB" w:rsidR="0080516B" w:rsidRPr="008B35F7" w:rsidRDefault="0080516B" w:rsidP="0080516B">
            <w:pPr>
              <w:pStyle w:val="TAC"/>
              <w:rPr>
                <w:ins w:id="188" w:author="Ericsson user" w:date="2021-10-30T00:21:00Z"/>
              </w:rPr>
            </w:pPr>
            <w:ins w:id="189" w:author="Ericsson user" w:date="2021-10-30T00:37:00Z">
              <w:r w:rsidRPr="00815050">
                <w:t>504</w:t>
              </w:r>
            </w:ins>
          </w:p>
        </w:tc>
        <w:tc>
          <w:tcPr>
            <w:tcW w:w="653" w:type="dxa"/>
            <w:gridSpan w:val="2"/>
            <w:tcBorders>
              <w:top w:val="nil"/>
              <w:left w:val="single" w:sz="4" w:space="0" w:color="auto"/>
              <w:bottom w:val="single" w:sz="4" w:space="0" w:color="auto"/>
              <w:right w:val="single" w:sz="4" w:space="0" w:color="auto"/>
            </w:tcBorders>
          </w:tcPr>
          <w:p w14:paraId="3910A199" w14:textId="643D2AB8" w:rsidR="0080516B" w:rsidRPr="008B35F7" w:rsidRDefault="0080516B" w:rsidP="0080516B">
            <w:pPr>
              <w:pStyle w:val="TAC"/>
              <w:rPr>
                <w:ins w:id="190" w:author="Ericsson user" w:date="2021-10-30T00:21:00Z"/>
              </w:rPr>
            </w:pPr>
            <w:ins w:id="191"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4E1431B0" w14:textId="199CC371" w:rsidR="0080516B" w:rsidRPr="008B35F7" w:rsidRDefault="0080516B" w:rsidP="0080516B">
            <w:pPr>
              <w:pStyle w:val="TAC"/>
              <w:rPr>
                <w:ins w:id="192" w:author="Ericsson user" w:date="2021-10-30T00:21:00Z"/>
              </w:rPr>
            </w:pPr>
            <w:ins w:id="193" w:author="Ericsson user" w:date="2021-10-30T00:37:00Z">
              <w:r w:rsidRPr="00815050">
                <w:t>23137</w:t>
              </w:r>
            </w:ins>
          </w:p>
        </w:tc>
        <w:tc>
          <w:tcPr>
            <w:tcW w:w="992" w:type="dxa"/>
            <w:gridSpan w:val="2"/>
            <w:tcBorders>
              <w:top w:val="single" w:sz="4" w:space="0" w:color="auto"/>
              <w:left w:val="single" w:sz="4" w:space="0" w:color="auto"/>
              <w:bottom w:val="single" w:sz="4" w:space="0" w:color="auto"/>
              <w:right w:val="single" w:sz="4" w:space="0" w:color="auto"/>
            </w:tcBorders>
          </w:tcPr>
          <w:p w14:paraId="77C3153C" w14:textId="2E027D6D" w:rsidR="0080516B" w:rsidRPr="008B35F7" w:rsidRDefault="0080516B" w:rsidP="0080516B">
            <w:pPr>
              <w:pStyle w:val="TAC"/>
              <w:rPr>
                <w:ins w:id="194" w:author="Ericsson user" w:date="2021-10-30T00:21:00Z"/>
              </w:rPr>
            </w:pPr>
            <w:ins w:id="195" w:author="Ericsson user" w:date="2021-10-30T00:37:00Z">
              <w:r w:rsidRPr="00815050">
                <w:t>2270395</w:t>
              </w:r>
            </w:ins>
          </w:p>
        </w:tc>
        <w:tc>
          <w:tcPr>
            <w:tcW w:w="585" w:type="dxa"/>
            <w:gridSpan w:val="2"/>
            <w:tcBorders>
              <w:top w:val="single" w:sz="4" w:space="0" w:color="auto"/>
              <w:left w:val="single" w:sz="4" w:space="0" w:color="auto"/>
              <w:bottom w:val="single" w:sz="4" w:space="0" w:color="auto"/>
              <w:right w:val="single" w:sz="4" w:space="0" w:color="auto"/>
            </w:tcBorders>
          </w:tcPr>
          <w:p w14:paraId="12129902" w14:textId="30927AFE" w:rsidR="0080516B" w:rsidRPr="008B35F7" w:rsidRDefault="0080516B" w:rsidP="0080516B">
            <w:pPr>
              <w:pStyle w:val="TAC"/>
              <w:rPr>
                <w:ins w:id="196" w:author="Ericsson user" w:date="2021-10-30T00:21:00Z"/>
              </w:rPr>
            </w:pPr>
            <w:ins w:id="197" w:author="Ericsson user" w:date="2021-10-30T00:37:00Z">
              <w:r w:rsidRPr="00815050">
                <w:t>4</w:t>
              </w:r>
            </w:ins>
          </w:p>
        </w:tc>
        <w:tc>
          <w:tcPr>
            <w:tcW w:w="851" w:type="dxa"/>
            <w:tcBorders>
              <w:top w:val="single" w:sz="4" w:space="0" w:color="auto"/>
              <w:left w:val="single" w:sz="4" w:space="0" w:color="auto"/>
              <w:bottom w:val="single" w:sz="4" w:space="0" w:color="auto"/>
              <w:right w:val="single" w:sz="4" w:space="0" w:color="auto"/>
            </w:tcBorders>
          </w:tcPr>
          <w:p w14:paraId="6E849F17" w14:textId="7E85252E" w:rsidR="0080516B" w:rsidRPr="008B35F7" w:rsidRDefault="0080516B" w:rsidP="0080516B">
            <w:pPr>
              <w:pStyle w:val="TAC"/>
              <w:rPr>
                <w:ins w:id="198" w:author="Ericsson user" w:date="2021-10-30T00:21:00Z"/>
              </w:rPr>
            </w:pPr>
            <w:ins w:id="199" w:author="Ericsson user" w:date="2021-10-30T00:37:00Z">
              <w:r w:rsidRPr="00815050">
                <w:t>2</w:t>
              </w:r>
            </w:ins>
          </w:p>
        </w:tc>
        <w:tc>
          <w:tcPr>
            <w:tcW w:w="708" w:type="dxa"/>
            <w:tcBorders>
              <w:top w:val="single" w:sz="4" w:space="0" w:color="auto"/>
              <w:left w:val="single" w:sz="4" w:space="0" w:color="auto"/>
              <w:bottom w:val="single" w:sz="4" w:space="0" w:color="auto"/>
              <w:right w:val="single" w:sz="4" w:space="0" w:color="auto"/>
            </w:tcBorders>
          </w:tcPr>
          <w:p w14:paraId="70D82C7D" w14:textId="54F05DC8" w:rsidR="0080516B" w:rsidRPr="008B35F7" w:rsidRDefault="0080516B" w:rsidP="0080516B">
            <w:pPr>
              <w:pStyle w:val="TAC"/>
              <w:rPr>
                <w:ins w:id="200" w:author="Ericsson user" w:date="2021-10-30T00:21:00Z"/>
              </w:rPr>
            </w:pPr>
            <w:ins w:id="201"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302FB06C" w14:textId="244A961A" w:rsidR="0080516B" w:rsidRPr="008B35F7" w:rsidRDefault="0080516B" w:rsidP="0080516B">
            <w:pPr>
              <w:pStyle w:val="TAC"/>
              <w:rPr>
                <w:ins w:id="202" w:author="Ericsson user" w:date="2021-10-30T00:21:00Z"/>
              </w:rPr>
            </w:pPr>
            <w:ins w:id="203" w:author="Ericsson user" w:date="2021-10-30T00:37:00Z">
              <w:r w:rsidRPr="00815050">
                <w:t>514</w:t>
              </w:r>
            </w:ins>
          </w:p>
        </w:tc>
      </w:tr>
      <w:tr w:rsidR="0080516B" w:rsidRPr="008B35F7" w14:paraId="2B44EDA8" w14:textId="77777777" w:rsidTr="0064287A">
        <w:trPr>
          <w:trHeight w:val="204"/>
          <w:ins w:id="204" w:author="Ericsson user" w:date="2021-10-30T00:21:00Z"/>
        </w:trPr>
        <w:tc>
          <w:tcPr>
            <w:tcW w:w="1164" w:type="dxa"/>
            <w:tcBorders>
              <w:top w:val="nil"/>
              <w:left w:val="single" w:sz="4" w:space="0" w:color="auto"/>
              <w:bottom w:val="nil"/>
              <w:right w:val="single" w:sz="4" w:space="0" w:color="auto"/>
            </w:tcBorders>
            <w:vAlign w:val="bottom"/>
          </w:tcPr>
          <w:p w14:paraId="1A98CA83" w14:textId="77777777" w:rsidR="0080516B" w:rsidRPr="008B35F7" w:rsidRDefault="0080516B" w:rsidP="0080516B">
            <w:pPr>
              <w:pStyle w:val="TAC"/>
              <w:rPr>
                <w:ins w:id="205"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729DD017" w14:textId="5C6D321E" w:rsidR="0080516B" w:rsidRPr="008B35F7" w:rsidRDefault="0080516B" w:rsidP="0080516B">
            <w:pPr>
              <w:pStyle w:val="TAC"/>
              <w:rPr>
                <w:ins w:id="206" w:author="Ericsson user" w:date="2021-10-30T00:21:00Z"/>
              </w:rPr>
            </w:pPr>
            <w:ins w:id="207" w:author="Ericsson user" w:date="2021-10-30T00:37:00Z">
              <w:r w:rsidRPr="00815050">
                <w:t>Channel spacing CC1-CC2=74.4 MHz (Note 1)</w:t>
              </w:r>
            </w:ins>
          </w:p>
        </w:tc>
      </w:tr>
      <w:tr w:rsidR="0080516B" w:rsidRPr="008B35F7" w14:paraId="1F27F3F3" w14:textId="77777777" w:rsidTr="0064287A">
        <w:trPr>
          <w:ins w:id="208" w:author="Ericsson user" w:date="2021-10-30T00:21:00Z"/>
        </w:trPr>
        <w:tc>
          <w:tcPr>
            <w:tcW w:w="1164" w:type="dxa"/>
            <w:tcBorders>
              <w:top w:val="nil"/>
              <w:left w:val="single" w:sz="4" w:space="0" w:color="auto"/>
              <w:bottom w:val="nil"/>
              <w:right w:val="single" w:sz="4" w:space="0" w:color="auto"/>
            </w:tcBorders>
          </w:tcPr>
          <w:p w14:paraId="0E5DFDB5" w14:textId="77777777" w:rsidR="0080516B" w:rsidRPr="008B35F7" w:rsidRDefault="0080516B" w:rsidP="0080516B">
            <w:pPr>
              <w:pStyle w:val="TAC"/>
              <w:rPr>
                <w:ins w:id="209" w:author="Ericsson user" w:date="2021-10-30T00:21:00Z"/>
              </w:rPr>
            </w:pPr>
          </w:p>
        </w:tc>
        <w:tc>
          <w:tcPr>
            <w:tcW w:w="709" w:type="dxa"/>
            <w:tcBorders>
              <w:top w:val="single" w:sz="4" w:space="0" w:color="auto"/>
              <w:left w:val="single" w:sz="4" w:space="0" w:color="auto"/>
              <w:bottom w:val="nil"/>
              <w:right w:val="single" w:sz="4" w:space="0" w:color="auto"/>
            </w:tcBorders>
          </w:tcPr>
          <w:p w14:paraId="46DABAA8" w14:textId="64289E76" w:rsidR="0080516B" w:rsidRPr="008B35F7" w:rsidRDefault="0080516B" w:rsidP="0080516B">
            <w:pPr>
              <w:pStyle w:val="TAC"/>
              <w:rPr>
                <w:ins w:id="210" w:author="Ericsson user" w:date="2021-10-30T00:21:00Z"/>
              </w:rPr>
            </w:pPr>
            <w:ins w:id="211" w:author="Ericsson user" w:date="2021-10-30T00:37:00Z">
              <w:r w:rsidRPr="00815050">
                <w:t>CC2</w:t>
              </w:r>
            </w:ins>
          </w:p>
        </w:tc>
        <w:tc>
          <w:tcPr>
            <w:tcW w:w="713" w:type="dxa"/>
            <w:tcBorders>
              <w:top w:val="single" w:sz="4" w:space="0" w:color="auto"/>
              <w:left w:val="single" w:sz="4" w:space="0" w:color="auto"/>
              <w:bottom w:val="nil"/>
              <w:right w:val="single" w:sz="4" w:space="0" w:color="auto"/>
            </w:tcBorders>
          </w:tcPr>
          <w:p w14:paraId="503797D2" w14:textId="0553EE7C" w:rsidR="0080516B" w:rsidRPr="008B35F7" w:rsidRDefault="0080516B" w:rsidP="0080516B">
            <w:pPr>
              <w:pStyle w:val="TAC"/>
              <w:rPr>
                <w:ins w:id="212" w:author="Ericsson user" w:date="2021-10-30T00:21:00Z"/>
              </w:rPr>
            </w:pPr>
            <w:ins w:id="213" w:author="Ericsson user" w:date="2021-10-30T00:37:00Z">
              <w:r w:rsidRPr="00815050">
                <w:t>100</w:t>
              </w:r>
            </w:ins>
          </w:p>
        </w:tc>
        <w:tc>
          <w:tcPr>
            <w:tcW w:w="709" w:type="dxa"/>
            <w:tcBorders>
              <w:top w:val="single" w:sz="4" w:space="0" w:color="auto"/>
              <w:left w:val="single" w:sz="4" w:space="0" w:color="auto"/>
              <w:bottom w:val="nil"/>
              <w:right w:val="single" w:sz="4" w:space="0" w:color="auto"/>
            </w:tcBorders>
          </w:tcPr>
          <w:p w14:paraId="7FC8367E" w14:textId="7FF0C7CF" w:rsidR="0080516B" w:rsidRPr="008B35F7" w:rsidRDefault="0080516B" w:rsidP="0080516B">
            <w:pPr>
              <w:pStyle w:val="TAC"/>
              <w:rPr>
                <w:ins w:id="214" w:author="Ericsson user" w:date="2021-10-30T00:21:00Z"/>
              </w:rPr>
            </w:pPr>
            <w:ins w:id="215" w:author="Ericsson user" w:date="2021-10-30T00:37:00Z">
              <w:r w:rsidRPr="00815050">
                <w:t>60</w:t>
              </w:r>
            </w:ins>
          </w:p>
        </w:tc>
        <w:tc>
          <w:tcPr>
            <w:tcW w:w="851" w:type="dxa"/>
            <w:tcBorders>
              <w:top w:val="single" w:sz="4" w:space="0" w:color="auto"/>
              <w:left w:val="single" w:sz="4" w:space="0" w:color="auto"/>
              <w:bottom w:val="nil"/>
              <w:right w:val="single" w:sz="4" w:space="0" w:color="auto"/>
            </w:tcBorders>
          </w:tcPr>
          <w:p w14:paraId="3EDF6C7F" w14:textId="532E5C50" w:rsidR="0080516B" w:rsidRPr="008B35F7" w:rsidRDefault="0080516B" w:rsidP="0080516B">
            <w:pPr>
              <w:pStyle w:val="TAC"/>
              <w:rPr>
                <w:ins w:id="216" w:author="Ericsson user" w:date="2021-10-30T00:21:00Z"/>
              </w:rPr>
            </w:pPr>
            <w:ins w:id="217" w:author="Ericsson user" w:date="2021-10-30T00:37:00Z">
              <w:r w:rsidRPr="00815050">
                <w:t>132</w:t>
              </w:r>
            </w:ins>
          </w:p>
        </w:tc>
        <w:tc>
          <w:tcPr>
            <w:tcW w:w="992" w:type="dxa"/>
            <w:tcBorders>
              <w:top w:val="single" w:sz="4" w:space="0" w:color="auto"/>
              <w:left w:val="single" w:sz="4" w:space="0" w:color="auto"/>
              <w:bottom w:val="nil"/>
              <w:right w:val="single" w:sz="4" w:space="0" w:color="auto"/>
            </w:tcBorders>
          </w:tcPr>
          <w:p w14:paraId="1C520D32" w14:textId="34985CAE" w:rsidR="0080516B" w:rsidRPr="008B35F7" w:rsidRDefault="0080516B" w:rsidP="0080516B">
            <w:pPr>
              <w:pStyle w:val="TAC"/>
              <w:rPr>
                <w:ins w:id="218" w:author="Ericsson user" w:date="2021-10-30T00:21:00Z"/>
              </w:rPr>
            </w:pPr>
            <w:ins w:id="219" w:author="Ericsson user" w:date="2021-10-30T00:37:00Z">
              <w:r w:rsidRPr="00815050">
                <w:t>Downlink</w:t>
              </w:r>
            </w:ins>
          </w:p>
        </w:tc>
        <w:tc>
          <w:tcPr>
            <w:tcW w:w="709" w:type="dxa"/>
            <w:tcBorders>
              <w:top w:val="single" w:sz="4" w:space="0" w:color="auto"/>
              <w:left w:val="single" w:sz="4" w:space="0" w:color="auto"/>
              <w:bottom w:val="single" w:sz="4" w:space="0" w:color="auto"/>
              <w:right w:val="single" w:sz="4" w:space="0" w:color="auto"/>
            </w:tcBorders>
          </w:tcPr>
          <w:p w14:paraId="12D0EE77" w14:textId="54283D1A" w:rsidR="0080516B" w:rsidRPr="008B35F7" w:rsidRDefault="0080516B" w:rsidP="0080516B">
            <w:pPr>
              <w:pStyle w:val="TAC"/>
              <w:rPr>
                <w:ins w:id="220" w:author="Ericsson user" w:date="2021-10-30T00:21:00Z"/>
              </w:rPr>
            </w:pPr>
            <w:ins w:id="221" w:author="Ericsson user" w:date="2021-10-30T00:37:00Z">
              <w:r w:rsidRPr="00815050">
                <w:t>Low</w:t>
              </w:r>
            </w:ins>
          </w:p>
        </w:tc>
        <w:tc>
          <w:tcPr>
            <w:tcW w:w="976" w:type="dxa"/>
            <w:tcBorders>
              <w:top w:val="single" w:sz="4" w:space="0" w:color="auto"/>
              <w:left w:val="single" w:sz="4" w:space="0" w:color="auto"/>
              <w:bottom w:val="single" w:sz="4" w:space="0" w:color="auto"/>
              <w:right w:val="single" w:sz="4" w:space="0" w:color="auto"/>
            </w:tcBorders>
          </w:tcPr>
          <w:p w14:paraId="745900A7" w14:textId="26BCE9A3" w:rsidR="0080516B" w:rsidRPr="008B35F7" w:rsidRDefault="0080516B" w:rsidP="0080516B">
            <w:pPr>
              <w:pStyle w:val="TAC"/>
              <w:rPr>
                <w:ins w:id="222" w:author="Ericsson user" w:date="2021-10-30T00:21:00Z"/>
              </w:rPr>
            </w:pPr>
            <w:ins w:id="223" w:author="Ericsson user" w:date="2021-10-30T00:37:00Z">
              <w:r w:rsidRPr="00815050">
                <w:t>37099.44</w:t>
              </w:r>
            </w:ins>
          </w:p>
        </w:tc>
        <w:tc>
          <w:tcPr>
            <w:tcW w:w="992" w:type="dxa"/>
            <w:tcBorders>
              <w:top w:val="single" w:sz="4" w:space="0" w:color="auto"/>
              <w:left w:val="single" w:sz="4" w:space="0" w:color="auto"/>
              <w:bottom w:val="single" w:sz="4" w:space="0" w:color="auto"/>
              <w:right w:val="single" w:sz="4" w:space="0" w:color="auto"/>
            </w:tcBorders>
          </w:tcPr>
          <w:p w14:paraId="157AF411" w14:textId="385BC7DD" w:rsidR="0080516B" w:rsidRPr="008B35F7" w:rsidRDefault="0080516B" w:rsidP="0080516B">
            <w:pPr>
              <w:pStyle w:val="TAC"/>
              <w:rPr>
                <w:ins w:id="224" w:author="Ericsson user" w:date="2021-10-30T00:21:00Z"/>
              </w:rPr>
            </w:pPr>
            <w:ins w:id="225" w:author="Ericsson user" w:date="2021-10-30T00:37:00Z">
              <w:r w:rsidRPr="00815050">
                <w:t>2230823</w:t>
              </w:r>
            </w:ins>
          </w:p>
        </w:tc>
        <w:tc>
          <w:tcPr>
            <w:tcW w:w="992" w:type="dxa"/>
            <w:tcBorders>
              <w:top w:val="single" w:sz="4" w:space="0" w:color="auto"/>
              <w:left w:val="single" w:sz="4" w:space="0" w:color="auto"/>
              <w:bottom w:val="single" w:sz="4" w:space="0" w:color="auto"/>
              <w:right w:val="single" w:sz="4" w:space="0" w:color="auto"/>
            </w:tcBorders>
          </w:tcPr>
          <w:p w14:paraId="28F1EB25" w14:textId="340F4539" w:rsidR="0080516B" w:rsidRPr="008B35F7" w:rsidRDefault="0080516B" w:rsidP="0080516B">
            <w:pPr>
              <w:pStyle w:val="TAC"/>
              <w:rPr>
                <w:ins w:id="226" w:author="Ericsson user" w:date="2021-10-30T00:21:00Z"/>
              </w:rPr>
            </w:pPr>
            <w:ins w:id="227" w:author="Ericsson user" w:date="2021-10-30T00:37:00Z">
              <w:r w:rsidRPr="00815050">
                <w:t>37051.92</w:t>
              </w:r>
            </w:ins>
          </w:p>
        </w:tc>
        <w:tc>
          <w:tcPr>
            <w:tcW w:w="992" w:type="dxa"/>
            <w:tcBorders>
              <w:top w:val="single" w:sz="4" w:space="0" w:color="auto"/>
              <w:left w:val="single" w:sz="4" w:space="0" w:color="auto"/>
              <w:bottom w:val="single" w:sz="4" w:space="0" w:color="auto"/>
              <w:right w:val="single" w:sz="4" w:space="0" w:color="auto"/>
            </w:tcBorders>
          </w:tcPr>
          <w:p w14:paraId="63D6C268" w14:textId="48DF70AD" w:rsidR="0080516B" w:rsidRPr="008B35F7" w:rsidRDefault="0080516B" w:rsidP="0080516B">
            <w:pPr>
              <w:pStyle w:val="TAC"/>
              <w:rPr>
                <w:ins w:id="228" w:author="Ericsson user" w:date="2021-10-30T00:21:00Z"/>
              </w:rPr>
            </w:pPr>
            <w:ins w:id="229" w:author="Ericsson user" w:date="2021-10-30T00:37:00Z">
              <w:r w:rsidRPr="00815050">
                <w:t>2230031</w:t>
              </w:r>
            </w:ins>
          </w:p>
        </w:tc>
        <w:tc>
          <w:tcPr>
            <w:tcW w:w="815" w:type="dxa"/>
            <w:tcBorders>
              <w:top w:val="single" w:sz="4" w:space="0" w:color="auto"/>
              <w:left w:val="single" w:sz="4" w:space="0" w:color="auto"/>
              <w:bottom w:val="single" w:sz="4" w:space="0" w:color="auto"/>
              <w:right w:val="single" w:sz="4" w:space="0" w:color="auto"/>
            </w:tcBorders>
          </w:tcPr>
          <w:p w14:paraId="40ECF310" w14:textId="3EF275F0" w:rsidR="0080516B" w:rsidRPr="008B35F7" w:rsidRDefault="0080516B" w:rsidP="0080516B">
            <w:pPr>
              <w:pStyle w:val="TAC"/>
              <w:rPr>
                <w:ins w:id="230" w:author="Ericsson user" w:date="2021-10-30T00:21:00Z"/>
              </w:rPr>
            </w:pPr>
            <w:ins w:id="231" w:author="Ericsson user" w:date="2021-10-30T00:37:00Z">
              <w:r w:rsidRPr="00815050">
                <w:t>0</w:t>
              </w:r>
            </w:ins>
          </w:p>
        </w:tc>
        <w:tc>
          <w:tcPr>
            <w:tcW w:w="653" w:type="dxa"/>
            <w:gridSpan w:val="2"/>
            <w:tcBorders>
              <w:top w:val="single" w:sz="4" w:space="0" w:color="auto"/>
              <w:left w:val="single" w:sz="4" w:space="0" w:color="auto"/>
              <w:bottom w:val="nil"/>
              <w:right w:val="single" w:sz="4" w:space="0" w:color="auto"/>
            </w:tcBorders>
          </w:tcPr>
          <w:p w14:paraId="5D357A23" w14:textId="76A350E6" w:rsidR="0080516B" w:rsidRPr="008B35F7" w:rsidRDefault="0080516B" w:rsidP="0080516B">
            <w:pPr>
              <w:pStyle w:val="TAC"/>
              <w:rPr>
                <w:ins w:id="232" w:author="Ericsson user" w:date="2021-10-30T00:21:00Z"/>
              </w:rPr>
            </w:pPr>
            <w:ins w:id="233" w:author="Ericsson user" w:date="2021-10-30T00:37:00Z">
              <w:r w:rsidRPr="00815050">
                <w:t>120</w:t>
              </w:r>
            </w:ins>
          </w:p>
        </w:tc>
        <w:tc>
          <w:tcPr>
            <w:tcW w:w="765" w:type="dxa"/>
            <w:tcBorders>
              <w:top w:val="single" w:sz="4" w:space="0" w:color="auto"/>
              <w:left w:val="single" w:sz="4" w:space="0" w:color="auto"/>
              <w:bottom w:val="single" w:sz="4" w:space="0" w:color="auto"/>
              <w:right w:val="single" w:sz="4" w:space="0" w:color="auto"/>
            </w:tcBorders>
          </w:tcPr>
          <w:p w14:paraId="679B7BEF" w14:textId="72638A27" w:rsidR="0080516B" w:rsidRPr="008B35F7" w:rsidRDefault="0080516B" w:rsidP="0080516B">
            <w:pPr>
              <w:pStyle w:val="TAC"/>
              <w:rPr>
                <w:ins w:id="234" w:author="Ericsson user" w:date="2021-10-30T00:21:00Z"/>
              </w:rPr>
            </w:pPr>
            <w:ins w:id="235" w:author="Ericsson user" w:date="2021-10-30T00:37:00Z">
              <w:r w:rsidRPr="00815050">
                <w:t>22998</w:t>
              </w:r>
            </w:ins>
          </w:p>
        </w:tc>
        <w:tc>
          <w:tcPr>
            <w:tcW w:w="992" w:type="dxa"/>
            <w:gridSpan w:val="2"/>
            <w:tcBorders>
              <w:top w:val="single" w:sz="4" w:space="0" w:color="auto"/>
              <w:left w:val="single" w:sz="4" w:space="0" w:color="auto"/>
              <w:bottom w:val="single" w:sz="4" w:space="0" w:color="auto"/>
              <w:right w:val="single" w:sz="4" w:space="0" w:color="auto"/>
            </w:tcBorders>
          </w:tcPr>
          <w:p w14:paraId="52EE7D41" w14:textId="6FB7EB15" w:rsidR="0080516B" w:rsidRPr="008B35F7" w:rsidRDefault="0080516B" w:rsidP="0080516B">
            <w:pPr>
              <w:pStyle w:val="TAC"/>
              <w:rPr>
                <w:ins w:id="236" w:author="Ericsson user" w:date="2021-10-30T00:21:00Z"/>
              </w:rPr>
            </w:pPr>
            <w:ins w:id="237" w:author="Ericsson user" w:date="2021-10-30T00:37:00Z">
              <w:r w:rsidRPr="00815050">
                <w:t>2230363</w:t>
              </w:r>
            </w:ins>
          </w:p>
        </w:tc>
        <w:tc>
          <w:tcPr>
            <w:tcW w:w="585" w:type="dxa"/>
            <w:gridSpan w:val="2"/>
            <w:tcBorders>
              <w:top w:val="single" w:sz="4" w:space="0" w:color="auto"/>
              <w:left w:val="single" w:sz="4" w:space="0" w:color="auto"/>
              <w:bottom w:val="single" w:sz="4" w:space="0" w:color="auto"/>
              <w:right w:val="single" w:sz="4" w:space="0" w:color="auto"/>
            </w:tcBorders>
          </w:tcPr>
          <w:p w14:paraId="22480301" w14:textId="7DC27AA3" w:rsidR="0080516B" w:rsidRPr="008B35F7" w:rsidRDefault="0080516B" w:rsidP="0080516B">
            <w:pPr>
              <w:pStyle w:val="TAC"/>
              <w:rPr>
                <w:ins w:id="238" w:author="Ericsson user" w:date="2021-10-30T00:21:00Z"/>
              </w:rPr>
            </w:pPr>
            <w:ins w:id="239" w:author="Ericsson user" w:date="2021-10-30T00:37:00Z">
              <w:r w:rsidRPr="00815050">
                <w:t>8</w:t>
              </w:r>
            </w:ins>
          </w:p>
        </w:tc>
        <w:tc>
          <w:tcPr>
            <w:tcW w:w="851" w:type="dxa"/>
            <w:tcBorders>
              <w:top w:val="single" w:sz="4" w:space="0" w:color="auto"/>
              <w:left w:val="single" w:sz="4" w:space="0" w:color="auto"/>
              <w:bottom w:val="single" w:sz="4" w:space="0" w:color="auto"/>
              <w:right w:val="single" w:sz="4" w:space="0" w:color="auto"/>
            </w:tcBorders>
          </w:tcPr>
          <w:p w14:paraId="3FA7EF6A" w14:textId="28E7C2B7" w:rsidR="0080516B" w:rsidRPr="008B35F7" w:rsidRDefault="0080516B" w:rsidP="0080516B">
            <w:pPr>
              <w:pStyle w:val="TAC"/>
              <w:rPr>
                <w:ins w:id="240" w:author="Ericsson user" w:date="2021-10-30T00:21:00Z"/>
              </w:rPr>
            </w:pPr>
            <w:ins w:id="241" w:author="Ericsson user" w:date="2021-10-30T00:37:00Z">
              <w:r w:rsidRPr="00815050">
                <w:t>7</w:t>
              </w:r>
            </w:ins>
          </w:p>
        </w:tc>
        <w:tc>
          <w:tcPr>
            <w:tcW w:w="708" w:type="dxa"/>
            <w:tcBorders>
              <w:top w:val="single" w:sz="4" w:space="0" w:color="auto"/>
              <w:left w:val="single" w:sz="4" w:space="0" w:color="auto"/>
              <w:bottom w:val="single" w:sz="4" w:space="0" w:color="auto"/>
              <w:right w:val="single" w:sz="4" w:space="0" w:color="auto"/>
            </w:tcBorders>
          </w:tcPr>
          <w:p w14:paraId="28989C3C" w14:textId="5E25B7ED" w:rsidR="0080516B" w:rsidRPr="008B35F7" w:rsidRDefault="0080516B" w:rsidP="0080516B">
            <w:pPr>
              <w:pStyle w:val="TAC"/>
              <w:rPr>
                <w:ins w:id="242" w:author="Ericsson user" w:date="2021-10-30T00:21:00Z"/>
              </w:rPr>
            </w:pPr>
            <w:ins w:id="243" w:author="Ericsson user" w:date="2021-10-30T00:37:00Z">
              <w:r w:rsidRPr="00815050">
                <w:t>0 (0)</w:t>
              </w:r>
            </w:ins>
          </w:p>
        </w:tc>
        <w:tc>
          <w:tcPr>
            <w:tcW w:w="738" w:type="dxa"/>
            <w:tcBorders>
              <w:top w:val="single" w:sz="4" w:space="0" w:color="auto"/>
              <w:left w:val="single" w:sz="4" w:space="0" w:color="auto"/>
              <w:bottom w:val="single" w:sz="4" w:space="0" w:color="auto"/>
              <w:right w:val="single" w:sz="4" w:space="0" w:color="auto"/>
            </w:tcBorders>
          </w:tcPr>
          <w:p w14:paraId="01AE84C4" w14:textId="680DE9F1" w:rsidR="0080516B" w:rsidRPr="008B35F7" w:rsidRDefault="0080516B" w:rsidP="0080516B">
            <w:pPr>
              <w:pStyle w:val="TAC"/>
              <w:rPr>
                <w:ins w:id="244" w:author="Ericsson user" w:date="2021-10-30T00:21:00Z"/>
              </w:rPr>
            </w:pPr>
            <w:ins w:id="245" w:author="Ericsson user" w:date="2021-10-30T00:37:00Z">
              <w:r w:rsidRPr="00815050">
                <w:t>7</w:t>
              </w:r>
            </w:ins>
          </w:p>
        </w:tc>
      </w:tr>
      <w:tr w:rsidR="0080516B" w:rsidRPr="008B35F7" w14:paraId="34E68BAA" w14:textId="77777777" w:rsidTr="0064287A">
        <w:trPr>
          <w:ins w:id="246" w:author="Ericsson user" w:date="2021-10-30T00:21:00Z"/>
        </w:trPr>
        <w:tc>
          <w:tcPr>
            <w:tcW w:w="1164" w:type="dxa"/>
            <w:tcBorders>
              <w:top w:val="nil"/>
              <w:left w:val="single" w:sz="4" w:space="0" w:color="auto"/>
              <w:bottom w:val="nil"/>
              <w:right w:val="single" w:sz="4" w:space="0" w:color="auto"/>
            </w:tcBorders>
          </w:tcPr>
          <w:p w14:paraId="5AC67337" w14:textId="77777777" w:rsidR="0080516B" w:rsidRPr="008B35F7" w:rsidRDefault="0080516B" w:rsidP="0080516B">
            <w:pPr>
              <w:pStyle w:val="TAC"/>
              <w:rPr>
                <w:ins w:id="247" w:author="Ericsson user" w:date="2021-10-30T00:21:00Z"/>
              </w:rPr>
            </w:pPr>
          </w:p>
        </w:tc>
        <w:tc>
          <w:tcPr>
            <w:tcW w:w="709" w:type="dxa"/>
            <w:tcBorders>
              <w:top w:val="nil"/>
              <w:left w:val="single" w:sz="4" w:space="0" w:color="auto"/>
              <w:bottom w:val="nil"/>
              <w:right w:val="single" w:sz="4" w:space="0" w:color="auto"/>
            </w:tcBorders>
          </w:tcPr>
          <w:p w14:paraId="0A3EEFD5" w14:textId="78D4C380" w:rsidR="0080516B" w:rsidRPr="008B35F7" w:rsidRDefault="0080516B" w:rsidP="0080516B">
            <w:pPr>
              <w:pStyle w:val="TAC"/>
              <w:rPr>
                <w:ins w:id="248" w:author="Ericsson user" w:date="2021-10-30T00:21:00Z"/>
              </w:rPr>
            </w:pPr>
            <w:ins w:id="249" w:author="Ericsson user" w:date="2021-10-30T00:37:00Z">
              <w:r w:rsidRPr="00815050">
                <w:t xml:space="preserve"> </w:t>
              </w:r>
            </w:ins>
          </w:p>
        </w:tc>
        <w:tc>
          <w:tcPr>
            <w:tcW w:w="713" w:type="dxa"/>
            <w:tcBorders>
              <w:top w:val="nil"/>
              <w:left w:val="single" w:sz="4" w:space="0" w:color="auto"/>
              <w:bottom w:val="nil"/>
              <w:right w:val="single" w:sz="4" w:space="0" w:color="auto"/>
            </w:tcBorders>
          </w:tcPr>
          <w:p w14:paraId="2B83729B" w14:textId="155CF67F" w:rsidR="0080516B" w:rsidRPr="008B35F7" w:rsidRDefault="0080516B" w:rsidP="0080516B">
            <w:pPr>
              <w:pStyle w:val="TAC"/>
              <w:rPr>
                <w:ins w:id="250" w:author="Ericsson user" w:date="2021-10-30T00:21:00Z"/>
              </w:rPr>
            </w:pPr>
            <w:ins w:id="251" w:author="Ericsson user" w:date="2021-10-30T00:37:00Z">
              <w:r w:rsidRPr="00815050">
                <w:t xml:space="preserve"> </w:t>
              </w:r>
            </w:ins>
          </w:p>
        </w:tc>
        <w:tc>
          <w:tcPr>
            <w:tcW w:w="709" w:type="dxa"/>
            <w:tcBorders>
              <w:top w:val="nil"/>
              <w:left w:val="single" w:sz="4" w:space="0" w:color="auto"/>
              <w:bottom w:val="nil"/>
              <w:right w:val="single" w:sz="4" w:space="0" w:color="auto"/>
            </w:tcBorders>
          </w:tcPr>
          <w:p w14:paraId="6CD06EEF" w14:textId="2A691651" w:rsidR="0080516B" w:rsidRPr="008B35F7" w:rsidRDefault="0080516B" w:rsidP="0080516B">
            <w:pPr>
              <w:pStyle w:val="TAC"/>
              <w:rPr>
                <w:ins w:id="252" w:author="Ericsson user" w:date="2021-10-30T00:21:00Z"/>
              </w:rPr>
            </w:pPr>
            <w:ins w:id="253" w:author="Ericsson user" w:date="2021-10-30T00:37:00Z">
              <w:r w:rsidRPr="00815050">
                <w:t xml:space="preserve"> </w:t>
              </w:r>
            </w:ins>
          </w:p>
        </w:tc>
        <w:tc>
          <w:tcPr>
            <w:tcW w:w="851" w:type="dxa"/>
            <w:tcBorders>
              <w:top w:val="nil"/>
              <w:left w:val="single" w:sz="4" w:space="0" w:color="auto"/>
              <w:bottom w:val="nil"/>
              <w:right w:val="single" w:sz="4" w:space="0" w:color="auto"/>
            </w:tcBorders>
          </w:tcPr>
          <w:p w14:paraId="133CC3BC" w14:textId="1C89F366" w:rsidR="0080516B" w:rsidRPr="008B35F7" w:rsidRDefault="0080516B" w:rsidP="0080516B">
            <w:pPr>
              <w:pStyle w:val="TAC"/>
              <w:rPr>
                <w:ins w:id="254" w:author="Ericsson user" w:date="2021-10-30T00:21:00Z"/>
              </w:rPr>
            </w:pPr>
            <w:ins w:id="255" w:author="Ericsson user" w:date="2021-10-30T00:37:00Z">
              <w:r w:rsidRPr="00815050">
                <w:t xml:space="preserve"> </w:t>
              </w:r>
            </w:ins>
          </w:p>
        </w:tc>
        <w:tc>
          <w:tcPr>
            <w:tcW w:w="992" w:type="dxa"/>
            <w:tcBorders>
              <w:top w:val="nil"/>
              <w:left w:val="single" w:sz="4" w:space="0" w:color="auto"/>
              <w:bottom w:val="nil"/>
              <w:right w:val="single" w:sz="4" w:space="0" w:color="auto"/>
            </w:tcBorders>
          </w:tcPr>
          <w:p w14:paraId="1D2DAEFC" w14:textId="734B5EF4" w:rsidR="0080516B" w:rsidRPr="008B35F7" w:rsidRDefault="0080516B" w:rsidP="0080516B">
            <w:pPr>
              <w:pStyle w:val="TAC"/>
              <w:rPr>
                <w:ins w:id="256" w:author="Ericsson user" w:date="2021-10-30T00:21:00Z"/>
              </w:rPr>
            </w:pPr>
            <w:ins w:id="257" w:author="Ericsson user" w:date="2021-10-30T00:37:00Z">
              <w:r w:rsidRPr="00815050">
                <w:t>&amp;</w:t>
              </w:r>
            </w:ins>
          </w:p>
        </w:tc>
        <w:tc>
          <w:tcPr>
            <w:tcW w:w="709" w:type="dxa"/>
            <w:tcBorders>
              <w:top w:val="single" w:sz="4" w:space="0" w:color="auto"/>
              <w:left w:val="single" w:sz="4" w:space="0" w:color="auto"/>
              <w:bottom w:val="single" w:sz="4" w:space="0" w:color="auto"/>
              <w:right w:val="single" w:sz="4" w:space="0" w:color="auto"/>
            </w:tcBorders>
          </w:tcPr>
          <w:p w14:paraId="7C9EA90C" w14:textId="2D869ABF" w:rsidR="0080516B" w:rsidRPr="008B35F7" w:rsidRDefault="0080516B" w:rsidP="0080516B">
            <w:pPr>
              <w:pStyle w:val="TAC"/>
              <w:rPr>
                <w:ins w:id="258" w:author="Ericsson user" w:date="2021-10-30T00:21:00Z"/>
              </w:rPr>
            </w:pPr>
            <w:ins w:id="259" w:author="Ericsson user" w:date="2021-10-30T00:37:00Z">
              <w:r w:rsidRPr="00815050">
                <w:t>Mid</w:t>
              </w:r>
            </w:ins>
          </w:p>
        </w:tc>
        <w:tc>
          <w:tcPr>
            <w:tcW w:w="976" w:type="dxa"/>
            <w:tcBorders>
              <w:top w:val="single" w:sz="4" w:space="0" w:color="auto"/>
              <w:left w:val="single" w:sz="4" w:space="0" w:color="auto"/>
              <w:bottom w:val="single" w:sz="4" w:space="0" w:color="auto"/>
              <w:right w:val="single" w:sz="4" w:space="0" w:color="auto"/>
            </w:tcBorders>
          </w:tcPr>
          <w:p w14:paraId="6DC837B4" w14:textId="1FEB5EA4" w:rsidR="0080516B" w:rsidRPr="008B35F7" w:rsidRDefault="0080516B" w:rsidP="0080516B">
            <w:pPr>
              <w:pStyle w:val="TAC"/>
              <w:rPr>
                <w:ins w:id="260" w:author="Ericsson user" w:date="2021-10-30T00:21:00Z"/>
              </w:rPr>
            </w:pPr>
            <w:ins w:id="261" w:author="Ericsson user" w:date="2021-10-30T00:37:00Z">
              <w:r w:rsidRPr="00815050">
                <w:t>38324.4</w:t>
              </w:r>
            </w:ins>
          </w:p>
        </w:tc>
        <w:tc>
          <w:tcPr>
            <w:tcW w:w="992" w:type="dxa"/>
            <w:tcBorders>
              <w:top w:val="single" w:sz="4" w:space="0" w:color="auto"/>
              <w:left w:val="single" w:sz="4" w:space="0" w:color="auto"/>
              <w:bottom w:val="single" w:sz="4" w:space="0" w:color="auto"/>
              <w:right w:val="single" w:sz="4" w:space="0" w:color="auto"/>
            </w:tcBorders>
          </w:tcPr>
          <w:p w14:paraId="350DE875" w14:textId="239A7779" w:rsidR="0080516B" w:rsidRPr="008B35F7" w:rsidRDefault="0080516B" w:rsidP="0080516B">
            <w:pPr>
              <w:pStyle w:val="TAC"/>
              <w:rPr>
                <w:ins w:id="262" w:author="Ericsson user" w:date="2021-10-30T00:21:00Z"/>
              </w:rPr>
            </w:pPr>
            <w:ins w:id="263" w:author="Ericsson user" w:date="2021-10-30T00:37:00Z">
              <w:r w:rsidRPr="00815050">
                <w:t>2251239</w:t>
              </w:r>
            </w:ins>
          </w:p>
        </w:tc>
        <w:tc>
          <w:tcPr>
            <w:tcW w:w="992" w:type="dxa"/>
            <w:tcBorders>
              <w:top w:val="single" w:sz="4" w:space="0" w:color="auto"/>
              <w:left w:val="single" w:sz="4" w:space="0" w:color="auto"/>
              <w:bottom w:val="single" w:sz="4" w:space="0" w:color="auto"/>
              <w:right w:val="single" w:sz="4" w:space="0" w:color="auto"/>
            </w:tcBorders>
          </w:tcPr>
          <w:p w14:paraId="719B91EA" w14:textId="77E611C7" w:rsidR="0080516B" w:rsidRPr="008B35F7" w:rsidRDefault="0080516B" w:rsidP="0080516B">
            <w:pPr>
              <w:pStyle w:val="TAC"/>
              <w:rPr>
                <w:ins w:id="264" w:author="Ericsson user" w:date="2021-10-30T00:21:00Z"/>
              </w:rPr>
            </w:pPr>
            <w:ins w:id="265" w:author="Ericsson user" w:date="2021-10-30T00:37:00Z">
              <w:r w:rsidRPr="00815050">
                <w:t>38203.44</w:t>
              </w:r>
            </w:ins>
          </w:p>
        </w:tc>
        <w:tc>
          <w:tcPr>
            <w:tcW w:w="992" w:type="dxa"/>
            <w:tcBorders>
              <w:top w:val="single" w:sz="4" w:space="0" w:color="auto"/>
              <w:left w:val="single" w:sz="4" w:space="0" w:color="auto"/>
              <w:bottom w:val="single" w:sz="4" w:space="0" w:color="auto"/>
              <w:right w:val="single" w:sz="4" w:space="0" w:color="auto"/>
            </w:tcBorders>
          </w:tcPr>
          <w:p w14:paraId="7839ADCC" w14:textId="504501AB" w:rsidR="0080516B" w:rsidRPr="008B35F7" w:rsidRDefault="0080516B" w:rsidP="0080516B">
            <w:pPr>
              <w:pStyle w:val="TAC"/>
              <w:rPr>
                <w:ins w:id="266" w:author="Ericsson user" w:date="2021-10-30T00:21:00Z"/>
              </w:rPr>
            </w:pPr>
            <w:ins w:id="267" w:author="Ericsson user" w:date="2021-10-30T00:37:00Z">
              <w:r w:rsidRPr="00815050">
                <w:t>2249223</w:t>
              </w:r>
            </w:ins>
          </w:p>
        </w:tc>
        <w:tc>
          <w:tcPr>
            <w:tcW w:w="815" w:type="dxa"/>
            <w:tcBorders>
              <w:top w:val="single" w:sz="4" w:space="0" w:color="auto"/>
              <w:left w:val="single" w:sz="4" w:space="0" w:color="auto"/>
              <w:bottom w:val="single" w:sz="4" w:space="0" w:color="auto"/>
              <w:right w:val="single" w:sz="4" w:space="0" w:color="auto"/>
            </w:tcBorders>
          </w:tcPr>
          <w:p w14:paraId="57CD6B9C" w14:textId="025DD910" w:rsidR="0080516B" w:rsidRPr="008B35F7" w:rsidRDefault="0080516B" w:rsidP="0080516B">
            <w:pPr>
              <w:pStyle w:val="TAC"/>
              <w:rPr>
                <w:ins w:id="268" w:author="Ericsson user" w:date="2021-10-30T00:21:00Z"/>
              </w:rPr>
            </w:pPr>
            <w:ins w:id="269" w:author="Ericsson user" w:date="2021-10-30T00:37:00Z">
              <w:r w:rsidRPr="00815050">
                <w:t>102</w:t>
              </w:r>
            </w:ins>
          </w:p>
        </w:tc>
        <w:tc>
          <w:tcPr>
            <w:tcW w:w="653" w:type="dxa"/>
            <w:gridSpan w:val="2"/>
            <w:tcBorders>
              <w:top w:val="nil"/>
              <w:left w:val="single" w:sz="4" w:space="0" w:color="auto"/>
              <w:bottom w:val="nil"/>
              <w:right w:val="single" w:sz="4" w:space="0" w:color="auto"/>
            </w:tcBorders>
          </w:tcPr>
          <w:p w14:paraId="7EA62D4A" w14:textId="655CE96A" w:rsidR="0080516B" w:rsidRPr="008B35F7" w:rsidRDefault="0080516B" w:rsidP="0080516B">
            <w:pPr>
              <w:pStyle w:val="TAC"/>
              <w:rPr>
                <w:ins w:id="270" w:author="Ericsson user" w:date="2021-10-30T00:21:00Z"/>
              </w:rPr>
            </w:pPr>
            <w:ins w:id="271"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4824661F" w14:textId="387386F7" w:rsidR="0080516B" w:rsidRPr="008B35F7" w:rsidRDefault="0080516B" w:rsidP="0080516B">
            <w:pPr>
              <w:pStyle w:val="TAC"/>
              <w:rPr>
                <w:ins w:id="272" w:author="Ericsson user" w:date="2021-10-30T00:21:00Z"/>
              </w:rPr>
            </w:pPr>
            <w:ins w:id="273" w:author="Ericsson user" w:date="2021-10-30T00:37:00Z">
              <w:r w:rsidRPr="00815050">
                <w:t>23069</w:t>
              </w:r>
            </w:ins>
          </w:p>
        </w:tc>
        <w:tc>
          <w:tcPr>
            <w:tcW w:w="992" w:type="dxa"/>
            <w:gridSpan w:val="2"/>
            <w:tcBorders>
              <w:top w:val="single" w:sz="4" w:space="0" w:color="auto"/>
              <w:left w:val="single" w:sz="4" w:space="0" w:color="auto"/>
              <w:bottom w:val="single" w:sz="4" w:space="0" w:color="auto"/>
              <w:right w:val="single" w:sz="4" w:space="0" w:color="auto"/>
            </w:tcBorders>
          </w:tcPr>
          <w:p w14:paraId="376E7F04" w14:textId="430D7B16" w:rsidR="0080516B" w:rsidRPr="008B35F7" w:rsidRDefault="0080516B" w:rsidP="0080516B">
            <w:pPr>
              <w:pStyle w:val="TAC"/>
              <w:rPr>
                <w:ins w:id="274" w:author="Ericsson user" w:date="2021-10-30T00:21:00Z"/>
              </w:rPr>
            </w:pPr>
            <w:ins w:id="275" w:author="Ericsson user" w:date="2021-10-30T00:37:00Z">
              <w:r w:rsidRPr="00815050">
                <w:t>2250811</w:t>
              </w:r>
            </w:ins>
          </w:p>
        </w:tc>
        <w:tc>
          <w:tcPr>
            <w:tcW w:w="585" w:type="dxa"/>
            <w:gridSpan w:val="2"/>
            <w:tcBorders>
              <w:top w:val="single" w:sz="4" w:space="0" w:color="auto"/>
              <w:left w:val="single" w:sz="4" w:space="0" w:color="auto"/>
              <w:bottom w:val="single" w:sz="4" w:space="0" w:color="auto"/>
              <w:right w:val="single" w:sz="4" w:space="0" w:color="auto"/>
            </w:tcBorders>
          </w:tcPr>
          <w:p w14:paraId="250B886F" w14:textId="7737CE29" w:rsidR="0080516B" w:rsidRPr="008B35F7" w:rsidRDefault="0080516B" w:rsidP="0080516B">
            <w:pPr>
              <w:pStyle w:val="TAC"/>
              <w:rPr>
                <w:ins w:id="276" w:author="Ericsson user" w:date="2021-10-30T00:21:00Z"/>
              </w:rPr>
            </w:pPr>
            <w:ins w:id="277" w:author="Ericsson user" w:date="2021-10-30T00:37:00Z">
              <w:r w:rsidRPr="00815050">
                <w:t>4</w:t>
              </w:r>
            </w:ins>
          </w:p>
        </w:tc>
        <w:tc>
          <w:tcPr>
            <w:tcW w:w="851" w:type="dxa"/>
            <w:tcBorders>
              <w:top w:val="single" w:sz="4" w:space="0" w:color="auto"/>
              <w:left w:val="single" w:sz="4" w:space="0" w:color="auto"/>
              <w:bottom w:val="single" w:sz="4" w:space="0" w:color="auto"/>
              <w:right w:val="single" w:sz="4" w:space="0" w:color="auto"/>
            </w:tcBorders>
          </w:tcPr>
          <w:p w14:paraId="467DC4D8" w14:textId="32ECEC90" w:rsidR="0080516B" w:rsidRPr="008B35F7" w:rsidRDefault="0080516B" w:rsidP="0080516B">
            <w:pPr>
              <w:pStyle w:val="TAC"/>
              <w:rPr>
                <w:ins w:id="278" w:author="Ericsson user" w:date="2021-10-30T00:21:00Z"/>
              </w:rPr>
            </w:pPr>
            <w:ins w:id="279" w:author="Ericsson user" w:date="2021-10-30T00:37:00Z">
              <w:r w:rsidRPr="00815050">
                <w:t>2</w:t>
              </w:r>
            </w:ins>
          </w:p>
        </w:tc>
        <w:tc>
          <w:tcPr>
            <w:tcW w:w="708" w:type="dxa"/>
            <w:tcBorders>
              <w:top w:val="single" w:sz="4" w:space="0" w:color="auto"/>
              <w:left w:val="single" w:sz="4" w:space="0" w:color="auto"/>
              <w:bottom w:val="single" w:sz="4" w:space="0" w:color="auto"/>
              <w:right w:val="single" w:sz="4" w:space="0" w:color="auto"/>
            </w:tcBorders>
          </w:tcPr>
          <w:p w14:paraId="61F566FC" w14:textId="463C18EB" w:rsidR="0080516B" w:rsidRPr="008B35F7" w:rsidRDefault="0080516B" w:rsidP="0080516B">
            <w:pPr>
              <w:pStyle w:val="TAC"/>
              <w:rPr>
                <w:ins w:id="280" w:author="Ericsson user" w:date="2021-10-30T00:21:00Z"/>
              </w:rPr>
            </w:pPr>
            <w:ins w:id="281"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1E7CCD8E" w14:textId="0A94C997" w:rsidR="0080516B" w:rsidRPr="008B35F7" w:rsidRDefault="0080516B" w:rsidP="0080516B">
            <w:pPr>
              <w:pStyle w:val="TAC"/>
              <w:rPr>
                <w:ins w:id="282" w:author="Ericsson user" w:date="2021-10-30T00:21:00Z"/>
              </w:rPr>
            </w:pPr>
            <w:ins w:id="283" w:author="Ericsson user" w:date="2021-10-30T00:37:00Z">
              <w:r w:rsidRPr="00815050">
                <w:t>112</w:t>
              </w:r>
            </w:ins>
          </w:p>
        </w:tc>
      </w:tr>
      <w:tr w:rsidR="0080516B" w:rsidRPr="008B35F7" w14:paraId="1F46AB4F" w14:textId="77777777" w:rsidTr="0064287A">
        <w:trPr>
          <w:ins w:id="284" w:author="Ericsson user" w:date="2021-10-30T00:21:00Z"/>
        </w:trPr>
        <w:tc>
          <w:tcPr>
            <w:tcW w:w="1164" w:type="dxa"/>
            <w:tcBorders>
              <w:top w:val="nil"/>
              <w:left w:val="single" w:sz="4" w:space="0" w:color="auto"/>
              <w:bottom w:val="nil"/>
              <w:right w:val="single" w:sz="4" w:space="0" w:color="auto"/>
            </w:tcBorders>
          </w:tcPr>
          <w:p w14:paraId="0B88D2C0" w14:textId="77777777" w:rsidR="0080516B" w:rsidRPr="008B35F7" w:rsidRDefault="0080516B" w:rsidP="0080516B">
            <w:pPr>
              <w:pStyle w:val="TAC"/>
              <w:rPr>
                <w:ins w:id="285" w:author="Ericsson user" w:date="2021-10-30T00:21:00Z"/>
              </w:rPr>
            </w:pPr>
          </w:p>
        </w:tc>
        <w:tc>
          <w:tcPr>
            <w:tcW w:w="709" w:type="dxa"/>
            <w:tcBorders>
              <w:top w:val="nil"/>
              <w:left w:val="single" w:sz="4" w:space="0" w:color="auto"/>
              <w:bottom w:val="single" w:sz="4" w:space="0" w:color="auto"/>
              <w:right w:val="single" w:sz="4" w:space="0" w:color="auto"/>
            </w:tcBorders>
          </w:tcPr>
          <w:p w14:paraId="1B09C8FF" w14:textId="09064DA5" w:rsidR="0080516B" w:rsidRPr="008B35F7" w:rsidRDefault="0080516B" w:rsidP="0080516B">
            <w:pPr>
              <w:pStyle w:val="TAC"/>
              <w:rPr>
                <w:ins w:id="286" w:author="Ericsson user" w:date="2021-10-30T00:21:00Z"/>
              </w:rPr>
            </w:pPr>
            <w:ins w:id="287" w:author="Ericsson user" w:date="2021-10-30T00:37:00Z">
              <w:r w:rsidRPr="00815050">
                <w:t xml:space="preserve"> </w:t>
              </w:r>
            </w:ins>
          </w:p>
        </w:tc>
        <w:tc>
          <w:tcPr>
            <w:tcW w:w="713" w:type="dxa"/>
            <w:tcBorders>
              <w:top w:val="nil"/>
              <w:left w:val="single" w:sz="4" w:space="0" w:color="auto"/>
              <w:bottom w:val="single" w:sz="4" w:space="0" w:color="auto"/>
              <w:right w:val="single" w:sz="4" w:space="0" w:color="auto"/>
            </w:tcBorders>
          </w:tcPr>
          <w:p w14:paraId="6170AFC8" w14:textId="51DD77BA" w:rsidR="0080516B" w:rsidRPr="008B35F7" w:rsidRDefault="0080516B" w:rsidP="0080516B">
            <w:pPr>
              <w:pStyle w:val="TAC"/>
              <w:rPr>
                <w:ins w:id="288" w:author="Ericsson user" w:date="2021-10-30T00:21:00Z"/>
              </w:rPr>
            </w:pPr>
            <w:ins w:id="289" w:author="Ericsson user" w:date="2021-10-30T00:37:00Z">
              <w:r w:rsidRPr="00815050">
                <w:t xml:space="preserve"> </w:t>
              </w:r>
            </w:ins>
          </w:p>
        </w:tc>
        <w:tc>
          <w:tcPr>
            <w:tcW w:w="709" w:type="dxa"/>
            <w:tcBorders>
              <w:top w:val="nil"/>
              <w:left w:val="single" w:sz="4" w:space="0" w:color="auto"/>
              <w:bottom w:val="single" w:sz="4" w:space="0" w:color="auto"/>
              <w:right w:val="single" w:sz="4" w:space="0" w:color="auto"/>
            </w:tcBorders>
          </w:tcPr>
          <w:p w14:paraId="3B1480FF" w14:textId="3846EAAB" w:rsidR="0080516B" w:rsidRPr="008B35F7" w:rsidRDefault="0080516B" w:rsidP="0080516B">
            <w:pPr>
              <w:pStyle w:val="TAC"/>
              <w:rPr>
                <w:ins w:id="290" w:author="Ericsson user" w:date="2021-10-30T00:21:00Z"/>
              </w:rPr>
            </w:pPr>
            <w:ins w:id="291" w:author="Ericsson user" w:date="2021-10-30T00:37:00Z">
              <w:r w:rsidRPr="00815050">
                <w:t xml:space="preserve"> </w:t>
              </w:r>
            </w:ins>
          </w:p>
        </w:tc>
        <w:tc>
          <w:tcPr>
            <w:tcW w:w="851" w:type="dxa"/>
            <w:tcBorders>
              <w:top w:val="nil"/>
              <w:left w:val="single" w:sz="4" w:space="0" w:color="auto"/>
              <w:bottom w:val="single" w:sz="4" w:space="0" w:color="auto"/>
              <w:right w:val="single" w:sz="4" w:space="0" w:color="auto"/>
            </w:tcBorders>
          </w:tcPr>
          <w:p w14:paraId="1CA57B59" w14:textId="13A582A2" w:rsidR="0080516B" w:rsidRPr="008B35F7" w:rsidRDefault="0080516B" w:rsidP="0080516B">
            <w:pPr>
              <w:pStyle w:val="TAC"/>
              <w:rPr>
                <w:ins w:id="292" w:author="Ericsson user" w:date="2021-10-30T00:21:00Z"/>
              </w:rPr>
            </w:pPr>
            <w:ins w:id="293" w:author="Ericsson user" w:date="2021-10-30T00:37:00Z">
              <w:r w:rsidRPr="00815050">
                <w:t xml:space="preserve"> </w:t>
              </w:r>
            </w:ins>
          </w:p>
        </w:tc>
        <w:tc>
          <w:tcPr>
            <w:tcW w:w="992" w:type="dxa"/>
            <w:tcBorders>
              <w:top w:val="nil"/>
              <w:left w:val="single" w:sz="4" w:space="0" w:color="auto"/>
              <w:bottom w:val="single" w:sz="4" w:space="0" w:color="auto"/>
              <w:right w:val="single" w:sz="4" w:space="0" w:color="auto"/>
            </w:tcBorders>
          </w:tcPr>
          <w:p w14:paraId="1379CE77" w14:textId="4F913287" w:rsidR="0080516B" w:rsidRPr="008B35F7" w:rsidRDefault="0080516B" w:rsidP="0080516B">
            <w:pPr>
              <w:pStyle w:val="TAC"/>
              <w:rPr>
                <w:ins w:id="294" w:author="Ericsson user" w:date="2021-10-30T00:21:00Z"/>
              </w:rPr>
            </w:pPr>
            <w:ins w:id="295" w:author="Ericsson user" w:date="2021-10-30T00:37:00Z">
              <w:r w:rsidRPr="00815050">
                <w:t>Uplink</w:t>
              </w:r>
            </w:ins>
          </w:p>
        </w:tc>
        <w:tc>
          <w:tcPr>
            <w:tcW w:w="709" w:type="dxa"/>
            <w:tcBorders>
              <w:top w:val="single" w:sz="4" w:space="0" w:color="auto"/>
              <w:left w:val="single" w:sz="4" w:space="0" w:color="auto"/>
              <w:bottom w:val="single" w:sz="4" w:space="0" w:color="auto"/>
              <w:right w:val="single" w:sz="4" w:space="0" w:color="auto"/>
            </w:tcBorders>
          </w:tcPr>
          <w:p w14:paraId="42F2697F" w14:textId="104C4F4B" w:rsidR="0080516B" w:rsidRPr="008B35F7" w:rsidRDefault="0080516B" w:rsidP="0080516B">
            <w:pPr>
              <w:pStyle w:val="TAC"/>
              <w:rPr>
                <w:ins w:id="296" w:author="Ericsson user" w:date="2021-10-30T00:21:00Z"/>
              </w:rPr>
            </w:pPr>
            <w:ins w:id="297" w:author="Ericsson user" w:date="2021-10-30T00:37:00Z">
              <w:r w:rsidRPr="00815050">
                <w:t>High</w:t>
              </w:r>
            </w:ins>
          </w:p>
        </w:tc>
        <w:tc>
          <w:tcPr>
            <w:tcW w:w="976" w:type="dxa"/>
            <w:tcBorders>
              <w:top w:val="single" w:sz="4" w:space="0" w:color="auto"/>
              <w:left w:val="single" w:sz="4" w:space="0" w:color="auto"/>
              <w:bottom w:val="single" w:sz="4" w:space="0" w:color="auto"/>
              <w:right w:val="single" w:sz="4" w:space="0" w:color="auto"/>
            </w:tcBorders>
          </w:tcPr>
          <w:p w14:paraId="68C604CD" w14:textId="5A8AB973" w:rsidR="0080516B" w:rsidRPr="008B35F7" w:rsidRDefault="0080516B" w:rsidP="0080516B">
            <w:pPr>
              <w:pStyle w:val="TAC"/>
              <w:rPr>
                <w:ins w:id="298" w:author="Ericsson user" w:date="2021-10-30T00:21:00Z"/>
              </w:rPr>
            </w:pPr>
            <w:ins w:id="299" w:author="Ericsson user" w:date="2021-10-30T00:37:00Z">
              <w:r w:rsidRPr="00815050">
                <w:t>39550.08</w:t>
              </w:r>
            </w:ins>
          </w:p>
        </w:tc>
        <w:tc>
          <w:tcPr>
            <w:tcW w:w="992" w:type="dxa"/>
            <w:tcBorders>
              <w:top w:val="single" w:sz="4" w:space="0" w:color="auto"/>
              <w:left w:val="single" w:sz="4" w:space="0" w:color="auto"/>
              <w:bottom w:val="single" w:sz="4" w:space="0" w:color="auto"/>
              <w:right w:val="single" w:sz="4" w:space="0" w:color="auto"/>
            </w:tcBorders>
          </w:tcPr>
          <w:p w14:paraId="0FB31A3F" w14:textId="16F95C61" w:rsidR="0080516B" w:rsidRPr="008B35F7" w:rsidRDefault="0080516B" w:rsidP="0080516B">
            <w:pPr>
              <w:pStyle w:val="TAC"/>
              <w:rPr>
                <w:ins w:id="300" w:author="Ericsson user" w:date="2021-10-30T00:21:00Z"/>
              </w:rPr>
            </w:pPr>
            <w:ins w:id="301" w:author="Ericsson user" w:date="2021-10-30T00:37:00Z">
              <w:r w:rsidRPr="00815050">
                <w:t>2271667</w:t>
              </w:r>
            </w:ins>
          </w:p>
        </w:tc>
        <w:tc>
          <w:tcPr>
            <w:tcW w:w="992" w:type="dxa"/>
            <w:tcBorders>
              <w:top w:val="single" w:sz="4" w:space="0" w:color="auto"/>
              <w:left w:val="single" w:sz="4" w:space="0" w:color="auto"/>
              <w:bottom w:val="single" w:sz="4" w:space="0" w:color="auto"/>
              <w:right w:val="single" w:sz="4" w:space="0" w:color="auto"/>
            </w:tcBorders>
          </w:tcPr>
          <w:p w14:paraId="65029A55" w14:textId="7759A26B" w:rsidR="0080516B" w:rsidRPr="008B35F7" w:rsidRDefault="0080516B" w:rsidP="0080516B">
            <w:pPr>
              <w:pStyle w:val="TAC"/>
              <w:rPr>
                <w:ins w:id="302" w:author="Ericsson user" w:date="2021-10-30T00:21:00Z"/>
              </w:rPr>
            </w:pPr>
            <w:ins w:id="303" w:author="Ericsson user" w:date="2021-10-30T00:37:00Z">
              <w:r w:rsidRPr="00815050">
                <w:t>39139.68</w:t>
              </w:r>
            </w:ins>
          </w:p>
        </w:tc>
        <w:tc>
          <w:tcPr>
            <w:tcW w:w="992" w:type="dxa"/>
            <w:tcBorders>
              <w:top w:val="single" w:sz="4" w:space="0" w:color="auto"/>
              <w:left w:val="single" w:sz="4" w:space="0" w:color="auto"/>
              <w:bottom w:val="single" w:sz="4" w:space="0" w:color="auto"/>
              <w:right w:val="single" w:sz="4" w:space="0" w:color="auto"/>
            </w:tcBorders>
          </w:tcPr>
          <w:p w14:paraId="2FE7989B" w14:textId="44B8D104" w:rsidR="0080516B" w:rsidRPr="008B35F7" w:rsidRDefault="0080516B" w:rsidP="0080516B">
            <w:pPr>
              <w:pStyle w:val="TAC"/>
              <w:rPr>
                <w:ins w:id="304" w:author="Ericsson user" w:date="2021-10-30T00:21:00Z"/>
              </w:rPr>
            </w:pPr>
            <w:ins w:id="305" w:author="Ericsson user" w:date="2021-10-30T00:37:00Z">
              <w:r w:rsidRPr="00815050">
                <w:t>2264827</w:t>
              </w:r>
            </w:ins>
          </w:p>
        </w:tc>
        <w:tc>
          <w:tcPr>
            <w:tcW w:w="815" w:type="dxa"/>
            <w:tcBorders>
              <w:top w:val="single" w:sz="4" w:space="0" w:color="auto"/>
              <w:left w:val="single" w:sz="4" w:space="0" w:color="auto"/>
              <w:bottom w:val="single" w:sz="4" w:space="0" w:color="auto"/>
              <w:right w:val="single" w:sz="4" w:space="0" w:color="auto"/>
            </w:tcBorders>
          </w:tcPr>
          <w:p w14:paraId="62D63119" w14:textId="013760E5" w:rsidR="0080516B" w:rsidRPr="008B35F7" w:rsidRDefault="0080516B" w:rsidP="0080516B">
            <w:pPr>
              <w:pStyle w:val="TAC"/>
              <w:rPr>
                <w:ins w:id="306" w:author="Ericsson user" w:date="2021-10-30T00:21:00Z"/>
              </w:rPr>
            </w:pPr>
            <w:ins w:id="307" w:author="Ericsson user" w:date="2021-10-30T00:37:00Z">
              <w:r w:rsidRPr="00815050">
                <w:t>504</w:t>
              </w:r>
            </w:ins>
          </w:p>
        </w:tc>
        <w:tc>
          <w:tcPr>
            <w:tcW w:w="653" w:type="dxa"/>
            <w:gridSpan w:val="2"/>
            <w:tcBorders>
              <w:top w:val="nil"/>
              <w:left w:val="single" w:sz="4" w:space="0" w:color="auto"/>
              <w:bottom w:val="single" w:sz="4" w:space="0" w:color="auto"/>
              <w:right w:val="single" w:sz="4" w:space="0" w:color="auto"/>
            </w:tcBorders>
          </w:tcPr>
          <w:p w14:paraId="4E266E2A" w14:textId="448CEDE2" w:rsidR="0080516B" w:rsidRPr="008B35F7" w:rsidRDefault="0080516B" w:rsidP="0080516B">
            <w:pPr>
              <w:pStyle w:val="TAC"/>
              <w:rPr>
                <w:ins w:id="308" w:author="Ericsson user" w:date="2021-10-30T00:21:00Z"/>
              </w:rPr>
            </w:pPr>
            <w:ins w:id="309"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335D122E" w14:textId="6D8ED5E2" w:rsidR="0080516B" w:rsidRPr="008B35F7" w:rsidRDefault="0080516B" w:rsidP="0080516B">
            <w:pPr>
              <w:pStyle w:val="TAC"/>
              <w:rPr>
                <w:ins w:id="310" w:author="Ericsson user" w:date="2021-10-30T00:21:00Z"/>
              </w:rPr>
            </w:pPr>
            <w:ins w:id="311" w:author="Ericsson user" w:date="2021-10-30T00:37:00Z">
              <w:r w:rsidRPr="00815050">
                <w:t>23140</w:t>
              </w:r>
            </w:ins>
          </w:p>
        </w:tc>
        <w:tc>
          <w:tcPr>
            <w:tcW w:w="992" w:type="dxa"/>
            <w:gridSpan w:val="2"/>
            <w:tcBorders>
              <w:top w:val="single" w:sz="4" w:space="0" w:color="auto"/>
              <w:left w:val="single" w:sz="4" w:space="0" w:color="auto"/>
              <w:bottom w:val="single" w:sz="4" w:space="0" w:color="auto"/>
              <w:right w:val="single" w:sz="4" w:space="0" w:color="auto"/>
            </w:tcBorders>
          </w:tcPr>
          <w:p w14:paraId="148F4F26" w14:textId="1BB04227" w:rsidR="0080516B" w:rsidRPr="008B35F7" w:rsidRDefault="0080516B" w:rsidP="0080516B">
            <w:pPr>
              <w:pStyle w:val="TAC"/>
              <w:rPr>
                <w:ins w:id="312" w:author="Ericsson user" w:date="2021-10-30T00:21:00Z"/>
              </w:rPr>
            </w:pPr>
            <w:ins w:id="313" w:author="Ericsson user" w:date="2021-10-30T00:37:00Z">
              <w:r w:rsidRPr="00815050">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58DC0F83" w14:textId="53E6A02B" w:rsidR="0080516B" w:rsidRPr="008B35F7" w:rsidRDefault="0080516B" w:rsidP="0080516B">
            <w:pPr>
              <w:pStyle w:val="TAC"/>
              <w:rPr>
                <w:ins w:id="314" w:author="Ericsson user" w:date="2021-10-30T00:21:00Z"/>
              </w:rPr>
            </w:pPr>
            <w:ins w:id="315" w:author="Ericsson user" w:date="2021-10-30T00:37:00Z">
              <w:r w:rsidRPr="00815050">
                <w:t>0</w:t>
              </w:r>
            </w:ins>
          </w:p>
        </w:tc>
        <w:tc>
          <w:tcPr>
            <w:tcW w:w="851" w:type="dxa"/>
            <w:tcBorders>
              <w:top w:val="single" w:sz="4" w:space="0" w:color="auto"/>
              <w:left w:val="single" w:sz="4" w:space="0" w:color="auto"/>
              <w:bottom w:val="single" w:sz="4" w:space="0" w:color="auto"/>
              <w:right w:val="single" w:sz="4" w:space="0" w:color="auto"/>
            </w:tcBorders>
          </w:tcPr>
          <w:p w14:paraId="0D4C02F6" w14:textId="519B6ED5" w:rsidR="0080516B" w:rsidRPr="008B35F7" w:rsidRDefault="0080516B" w:rsidP="0080516B">
            <w:pPr>
              <w:pStyle w:val="TAC"/>
              <w:rPr>
                <w:ins w:id="316" w:author="Ericsson user" w:date="2021-10-30T00:21:00Z"/>
              </w:rPr>
            </w:pPr>
            <w:ins w:id="317" w:author="Ericsson user" w:date="2021-10-30T00:37:00Z">
              <w:r w:rsidRPr="00815050">
                <w:t>4</w:t>
              </w:r>
            </w:ins>
          </w:p>
        </w:tc>
        <w:tc>
          <w:tcPr>
            <w:tcW w:w="708" w:type="dxa"/>
            <w:tcBorders>
              <w:top w:val="single" w:sz="4" w:space="0" w:color="auto"/>
              <w:left w:val="single" w:sz="4" w:space="0" w:color="auto"/>
              <w:bottom w:val="single" w:sz="4" w:space="0" w:color="auto"/>
              <w:right w:val="single" w:sz="4" w:space="0" w:color="auto"/>
            </w:tcBorders>
          </w:tcPr>
          <w:p w14:paraId="381A6033" w14:textId="52F7B9B8" w:rsidR="0080516B" w:rsidRPr="008B35F7" w:rsidRDefault="0080516B" w:rsidP="0080516B">
            <w:pPr>
              <w:pStyle w:val="TAC"/>
              <w:rPr>
                <w:ins w:id="318" w:author="Ericsson user" w:date="2021-10-30T00:21:00Z"/>
              </w:rPr>
            </w:pPr>
            <w:ins w:id="319"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66E94D48" w14:textId="049CA79B" w:rsidR="0080516B" w:rsidRPr="008B35F7" w:rsidRDefault="0080516B" w:rsidP="0080516B">
            <w:pPr>
              <w:pStyle w:val="TAC"/>
              <w:rPr>
                <w:ins w:id="320" w:author="Ericsson user" w:date="2021-10-30T00:21:00Z"/>
              </w:rPr>
            </w:pPr>
            <w:ins w:id="321" w:author="Ericsson user" w:date="2021-10-30T00:37:00Z">
              <w:r w:rsidRPr="00815050">
                <w:t>516</w:t>
              </w:r>
            </w:ins>
          </w:p>
        </w:tc>
      </w:tr>
      <w:tr w:rsidR="0080516B" w:rsidRPr="008B35F7" w14:paraId="6D525B4E" w14:textId="77777777" w:rsidTr="0064287A">
        <w:trPr>
          <w:trHeight w:val="204"/>
          <w:ins w:id="322" w:author="Ericsson user" w:date="2021-10-30T00:21:00Z"/>
        </w:trPr>
        <w:tc>
          <w:tcPr>
            <w:tcW w:w="1164" w:type="dxa"/>
            <w:tcBorders>
              <w:top w:val="nil"/>
              <w:left w:val="single" w:sz="4" w:space="0" w:color="auto"/>
              <w:bottom w:val="nil"/>
              <w:right w:val="single" w:sz="4" w:space="0" w:color="auto"/>
            </w:tcBorders>
            <w:vAlign w:val="bottom"/>
          </w:tcPr>
          <w:p w14:paraId="7526BB9B" w14:textId="77777777" w:rsidR="0080516B" w:rsidRPr="008B35F7" w:rsidRDefault="0080516B" w:rsidP="0080516B">
            <w:pPr>
              <w:pStyle w:val="TAC"/>
              <w:rPr>
                <w:ins w:id="323"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69F81534" w14:textId="08D69E08" w:rsidR="0080516B" w:rsidRPr="008B35F7" w:rsidRDefault="0080516B" w:rsidP="0080516B">
            <w:pPr>
              <w:pStyle w:val="TAC"/>
              <w:rPr>
                <w:ins w:id="324" w:author="Ericsson user" w:date="2021-10-30T00:21:00Z"/>
              </w:rPr>
            </w:pPr>
            <w:ins w:id="325" w:author="Ericsson user" w:date="2021-10-30T00:37:00Z">
              <w:r w:rsidRPr="00815050">
                <w:t>Channel spacing CC2-CC3=99.96 MHz (Note 1)</w:t>
              </w:r>
            </w:ins>
          </w:p>
        </w:tc>
      </w:tr>
      <w:tr w:rsidR="0080516B" w:rsidRPr="008B35F7" w14:paraId="39E8E099" w14:textId="77777777" w:rsidTr="0064287A">
        <w:trPr>
          <w:ins w:id="326" w:author="Ericsson user" w:date="2021-10-30T00:21:00Z"/>
        </w:trPr>
        <w:tc>
          <w:tcPr>
            <w:tcW w:w="1164" w:type="dxa"/>
            <w:tcBorders>
              <w:top w:val="nil"/>
              <w:left w:val="single" w:sz="4" w:space="0" w:color="auto"/>
              <w:bottom w:val="nil"/>
              <w:right w:val="single" w:sz="4" w:space="0" w:color="auto"/>
            </w:tcBorders>
          </w:tcPr>
          <w:p w14:paraId="0B85C35D" w14:textId="77777777" w:rsidR="0080516B" w:rsidRPr="008B35F7" w:rsidRDefault="0080516B" w:rsidP="0080516B">
            <w:pPr>
              <w:pStyle w:val="TAC"/>
              <w:rPr>
                <w:ins w:id="327" w:author="Ericsson user" w:date="2021-10-30T00:21:00Z"/>
              </w:rPr>
            </w:pPr>
          </w:p>
        </w:tc>
        <w:tc>
          <w:tcPr>
            <w:tcW w:w="709" w:type="dxa"/>
            <w:tcBorders>
              <w:top w:val="single" w:sz="4" w:space="0" w:color="auto"/>
              <w:left w:val="single" w:sz="4" w:space="0" w:color="auto"/>
              <w:bottom w:val="nil"/>
              <w:right w:val="single" w:sz="4" w:space="0" w:color="auto"/>
            </w:tcBorders>
          </w:tcPr>
          <w:p w14:paraId="25A47C5C" w14:textId="2C795FA4" w:rsidR="0080516B" w:rsidRPr="008B35F7" w:rsidRDefault="0080516B" w:rsidP="0080516B">
            <w:pPr>
              <w:pStyle w:val="TAC"/>
              <w:rPr>
                <w:ins w:id="328" w:author="Ericsson user" w:date="2021-10-30T00:21:00Z"/>
              </w:rPr>
            </w:pPr>
            <w:ins w:id="329" w:author="Ericsson user" w:date="2021-10-30T00:37:00Z">
              <w:r w:rsidRPr="00815050">
                <w:t>CC3</w:t>
              </w:r>
            </w:ins>
          </w:p>
        </w:tc>
        <w:tc>
          <w:tcPr>
            <w:tcW w:w="713" w:type="dxa"/>
            <w:tcBorders>
              <w:top w:val="single" w:sz="4" w:space="0" w:color="auto"/>
              <w:left w:val="single" w:sz="4" w:space="0" w:color="auto"/>
              <w:bottom w:val="nil"/>
              <w:right w:val="single" w:sz="4" w:space="0" w:color="auto"/>
            </w:tcBorders>
          </w:tcPr>
          <w:p w14:paraId="3243AA64" w14:textId="4756DC09" w:rsidR="0080516B" w:rsidRPr="008B35F7" w:rsidRDefault="0080516B" w:rsidP="0080516B">
            <w:pPr>
              <w:pStyle w:val="TAC"/>
              <w:rPr>
                <w:ins w:id="330" w:author="Ericsson user" w:date="2021-10-30T00:21:00Z"/>
              </w:rPr>
            </w:pPr>
            <w:ins w:id="331" w:author="Ericsson user" w:date="2021-10-30T00:37:00Z">
              <w:r w:rsidRPr="00815050">
                <w:t>100</w:t>
              </w:r>
            </w:ins>
          </w:p>
        </w:tc>
        <w:tc>
          <w:tcPr>
            <w:tcW w:w="709" w:type="dxa"/>
            <w:tcBorders>
              <w:top w:val="single" w:sz="4" w:space="0" w:color="auto"/>
              <w:left w:val="single" w:sz="4" w:space="0" w:color="auto"/>
              <w:bottom w:val="nil"/>
              <w:right w:val="single" w:sz="4" w:space="0" w:color="auto"/>
            </w:tcBorders>
          </w:tcPr>
          <w:p w14:paraId="68EC976A" w14:textId="6A442DB8" w:rsidR="0080516B" w:rsidRPr="008B35F7" w:rsidRDefault="0080516B" w:rsidP="0080516B">
            <w:pPr>
              <w:pStyle w:val="TAC"/>
              <w:rPr>
                <w:ins w:id="332" w:author="Ericsson user" w:date="2021-10-30T00:21:00Z"/>
              </w:rPr>
            </w:pPr>
            <w:ins w:id="333" w:author="Ericsson user" w:date="2021-10-30T00:37:00Z">
              <w:r w:rsidRPr="00815050">
                <w:t>60</w:t>
              </w:r>
            </w:ins>
          </w:p>
        </w:tc>
        <w:tc>
          <w:tcPr>
            <w:tcW w:w="851" w:type="dxa"/>
            <w:tcBorders>
              <w:top w:val="single" w:sz="4" w:space="0" w:color="auto"/>
              <w:left w:val="single" w:sz="4" w:space="0" w:color="auto"/>
              <w:bottom w:val="nil"/>
              <w:right w:val="single" w:sz="4" w:space="0" w:color="auto"/>
            </w:tcBorders>
          </w:tcPr>
          <w:p w14:paraId="5779BC96" w14:textId="549ACDA0" w:rsidR="0080516B" w:rsidRPr="008B35F7" w:rsidRDefault="0080516B" w:rsidP="0080516B">
            <w:pPr>
              <w:pStyle w:val="TAC"/>
              <w:rPr>
                <w:ins w:id="334" w:author="Ericsson user" w:date="2021-10-30T00:21:00Z"/>
              </w:rPr>
            </w:pPr>
            <w:ins w:id="335" w:author="Ericsson user" w:date="2021-10-30T00:37:00Z">
              <w:r w:rsidRPr="00815050">
                <w:t>132</w:t>
              </w:r>
            </w:ins>
          </w:p>
        </w:tc>
        <w:tc>
          <w:tcPr>
            <w:tcW w:w="992" w:type="dxa"/>
            <w:tcBorders>
              <w:top w:val="single" w:sz="4" w:space="0" w:color="auto"/>
              <w:left w:val="single" w:sz="4" w:space="0" w:color="auto"/>
              <w:bottom w:val="nil"/>
              <w:right w:val="single" w:sz="4" w:space="0" w:color="auto"/>
            </w:tcBorders>
          </w:tcPr>
          <w:p w14:paraId="7444A2BA" w14:textId="51CF4E89" w:rsidR="0080516B" w:rsidRPr="008B35F7" w:rsidRDefault="0080516B" w:rsidP="0080516B">
            <w:pPr>
              <w:pStyle w:val="TAC"/>
              <w:rPr>
                <w:ins w:id="336" w:author="Ericsson user" w:date="2021-10-30T00:21:00Z"/>
              </w:rPr>
            </w:pPr>
            <w:ins w:id="337" w:author="Ericsson user" w:date="2021-10-30T00:37:00Z">
              <w:r w:rsidRPr="00815050">
                <w:t>Downlink</w:t>
              </w:r>
            </w:ins>
          </w:p>
        </w:tc>
        <w:tc>
          <w:tcPr>
            <w:tcW w:w="709" w:type="dxa"/>
            <w:tcBorders>
              <w:top w:val="single" w:sz="4" w:space="0" w:color="auto"/>
              <w:left w:val="single" w:sz="4" w:space="0" w:color="auto"/>
              <w:bottom w:val="single" w:sz="4" w:space="0" w:color="auto"/>
              <w:right w:val="single" w:sz="4" w:space="0" w:color="auto"/>
            </w:tcBorders>
          </w:tcPr>
          <w:p w14:paraId="0823AA6B" w14:textId="1904CEB0" w:rsidR="0080516B" w:rsidRPr="008B35F7" w:rsidRDefault="0080516B" w:rsidP="0080516B">
            <w:pPr>
              <w:pStyle w:val="TAC"/>
              <w:rPr>
                <w:ins w:id="338" w:author="Ericsson user" w:date="2021-10-30T00:21:00Z"/>
              </w:rPr>
            </w:pPr>
            <w:ins w:id="339" w:author="Ericsson user" w:date="2021-10-30T00:37:00Z">
              <w:r w:rsidRPr="00815050">
                <w:t>Low</w:t>
              </w:r>
            </w:ins>
          </w:p>
        </w:tc>
        <w:tc>
          <w:tcPr>
            <w:tcW w:w="976" w:type="dxa"/>
            <w:tcBorders>
              <w:top w:val="single" w:sz="4" w:space="0" w:color="auto"/>
              <w:left w:val="single" w:sz="4" w:space="0" w:color="auto"/>
              <w:bottom w:val="single" w:sz="4" w:space="0" w:color="auto"/>
              <w:right w:val="single" w:sz="4" w:space="0" w:color="auto"/>
            </w:tcBorders>
          </w:tcPr>
          <w:p w14:paraId="5B4D6D43" w14:textId="687A0582" w:rsidR="0080516B" w:rsidRPr="008B35F7" w:rsidRDefault="0080516B" w:rsidP="0080516B">
            <w:pPr>
              <w:pStyle w:val="TAC"/>
              <w:rPr>
                <w:ins w:id="340" w:author="Ericsson user" w:date="2021-10-30T00:21:00Z"/>
              </w:rPr>
            </w:pPr>
            <w:ins w:id="341" w:author="Ericsson user" w:date="2021-10-30T00:37:00Z">
              <w:r w:rsidRPr="00815050">
                <w:t>37199.4</w:t>
              </w:r>
            </w:ins>
          </w:p>
        </w:tc>
        <w:tc>
          <w:tcPr>
            <w:tcW w:w="992" w:type="dxa"/>
            <w:tcBorders>
              <w:top w:val="single" w:sz="4" w:space="0" w:color="auto"/>
              <w:left w:val="single" w:sz="4" w:space="0" w:color="auto"/>
              <w:bottom w:val="single" w:sz="4" w:space="0" w:color="auto"/>
              <w:right w:val="single" w:sz="4" w:space="0" w:color="auto"/>
            </w:tcBorders>
          </w:tcPr>
          <w:p w14:paraId="44658B7D" w14:textId="2C3248AF" w:rsidR="0080516B" w:rsidRPr="008B35F7" w:rsidRDefault="0080516B" w:rsidP="0080516B">
            <w:pPr>
              <w:pStyle w:val="TAC"/>
              <w:rPr>
                <w:ins w:id="342" w:author="Ericsson user" w:date="2021-10-30T00:21:00Z"/>
              </w:rPr>
            </w:pPr>
            <w:ins w:id="343" w:author="Ericsson user" w:date="2021-10-30T00:37:00Z">
              <w:r w:rsidRPr="00815050">
                <w:t>2232489</w:t>
              </w:r>
            </w:ins>
          </w:p>
        </w:tc>
        <w:tc>
          <w:tcPr>
            <w:tcW w:w="992" w:type="dxa"/>
            <w:tcBorders>
              <w:top w:val="single" w:sz="4" w:space="0" w:color="auto"/>
              <w:left w:val="single" w:sz="4" w:space="0" w:color="auto"/>
              <w:bottom w:val="single" w:sz="4" w:space="0" w:color="auto"/>
              <w:right w:val="single" w:sz="4" w:space="0" w:color="auto"/>
            </w:tcBorders>
          </w:tcPr>
          <w:p w14:paraId="06A526AF" w14:textId="201B301A" w:rsidR="0080516B" w:rsidRPr="008B35F7" w:rsidRDefault="0080516B" w:rsidP="0080516B">
            <w:pPr>
              <w:pStyle w:val="TAC"/>
              <w:rPr>
                <w:ins w:id="344" w:author="Ericsson user" w:date="2021-10-30T00:21:00Z"/>
              </w:rPr>
            </w:pPr>
            <w:ins w:id="345" w:author="Ericsson user" w:date="2021-10-30T00:37:00Z">
              <w:r w:rsidRPr="00815050">
                <w:t>37151.88</w:t>
              </w:r>
            </w:ins>
          </w:p>
        </w:tc>
        <w:tc>
          <w:tcPr>
            <w:tcW w:w="992" w:type="dxa"/>
            <w:tcBorders>
              <w:top w:val="single" w:sz="4" w:space="0" w:color="auto"/>
              <w:left w:val="single" w:sz="4" w:space="0" w:color="auto"/>
              <w:bottom w:val="single" w:sz="4" w:space="0" w:color="auto"/>
              <w:right w:val="single" w:sz="4" w:space="0" w:color="auto"/>
            </w:tcBorders>
          </w:tcPr>
          <w:p w14:paraId="08C9CD1D" w14:textId="4E1116B5" w:rsidR="0080516B" w:rsidRPr="008B35F7" w:rsidRDefault="0080516B" w:rsidP="0080516B">
            <w:pPr>
              <w:pStyle w:val="TAC"/>
              <w:rPr>
                <w:ins w:id="346" w:author="Ericsson user" w:date="2021-10-30T00:21:00Z"/>
              </w:rPr>
            </w:pPr>
            <w:ins w:id="347" w:author="Ericsson user" w:date="2021-10-30T00:37:00Z">
              <w:r w:rsidRPr="00815050">
                <w:t>2231697</w:t>
              </w:r>
            </w:ins>
          </w:p>
        </w:tc>
        <w:tc>
          <w:tcPr>
            <w:tcW w:w="815" w:type="dxa"/>
            <w:tcBorders>
              <w:top w:val="single" w:sz="4" w:space="0" w:color="auto"/>
              <w:left w:val="single" w:sz="4" w:space="0" w:color="auto"/>
              <w:bottom w:val="single" w:sz="4" w:space="0" w:color="auto"/>
              <w:right w:val="single" w:sz="4" w:space="0" w:color="auto"/>
            </w:tcBorders>
          </w:tcPr>
          <w:p w14:paraId="40CE743A" w14:textId="00A0FF9D" w:rsidR="0080516B" w:rsidRPr="008B35F7" w:rsidRDefault="0080516B" w:rsidP="0080516B">
            <w:pPr>
              <w:pStyle w:val="TAC"/>
              <w:rPr>
                <w:ins w:id="348" w:author="Ericsson user" w:date="2021-10-30T00:21:00Z"/>
              </w:rPr>
            </w:pPr>
            <w:ins w:id="349" w:author="Ericsson user" w:date="2021-10-30T00:37:00Z">
              <w:r w:rsidRPr="00815050">
                <w:t>0</w:t>
              </w:r>
            </w:ins>
          </w:p>
        </w:tc>
        <w:tc>
          <w:tcPr>
            <w:tcW w:w="653" w:type="dxa"/>
            <w:gridSpan w:val="2"/>
            <w:tcBorders>
              <w:top w:val="single" w:sz="4" w:space="0" w:color="auto"/>
              <w:left w:val="single" w:sz="4" w:space="0" w:color="auto"/>
              <w:bottom w:val="nil"/>
              <w:right w:val="single" w:sz="4" w:space="0" w:color="auto"/>
            </w:tcBorders>
          </w:tcPr>
          <w:p w14:paraId="4B4DB2BB" w14:textId="3B7AE60E" w:rsidR="0080516B" w:rsidRPr="008B35F7" w:rsidRDefault="0080516B" w:rsidP="0080516B">
            <w:pPr>
              <w:pStyle w:val="TAC"/>
              <w:rPr>
                <w:ins w:id="350" w:author="Ericsson user" w:date="2021-10-30T00:21:00Z"/>
              </w:rPr>
            </w:pPr>
            <w:ins w:id="351" w:author="Ericsson user" w:date="2021-10-30T00:37:00Z">
              <w:r w:rsidRPr="00815050">
                <w:t>120</w:t>
              </w:r>
            </w:ins>
          </w:p>
        </w:tc>
        <w:tc>
          <w:tcPr>
            <w:tcW w:w="765" w:type="dxa"/>
            <w:tcBorders>
              <w:top w:val="single" w:sz="4" w:space="0" w:color="auto"/>
              <w:left w:val="single" w:sz="4" w:space="0" w:color="auto"/>
              <w:bottom w:val="single" w:sz="4" w:space="0" w:color="auto"/>
              <w:right w:val="single" w:sz="4" w:space="0" w:color="auto"/>
            </w:tcBorders>
          </w:tcPr>
          <w:p w14:paraId="7ECE8BB8" w14:textId="74D86D84" w:rsidR="0080516B" w:rsidRPr="008B35F7" w:rsidRDefault="0080516B" w:rsidP="0080516B">
            <w:pPr>
              <w:pStyle w:val="TAC"/>
              <w:rPr>
                <w:ins w:id="352" w:author="Ericsson user" w:date="2021-10-30T00:21:00Z"/>
              </w:rPr>
            </w:pPr>
            <w:ins w:id="353" w:author="Ericsson user" w:date="2021-10-30T00:37:00Z">
              <w:r w:rsidRPr="00815050">
                <w:t>23004</w:t>
              </w:r>
            </w:ins>
          </w:p>
        </w:tc>
        <w:tc>
          <w:tcPr>
            <w:tcW w:w="992" w:type="dxa"/>
            <w:gridSpan w:val="2"/>
            <w:tcBorders>
              <w:top w:val="single" w:sz="4" w:space="0" w:color="auto"/>
              <w:left w:val="single" w:sz="4" w:space="0" w:color="auto"/>
              <w:bottom w:val="single" w:sz="4" w:space="0" w:color="auto"/>
              <w:right w:val="single" w:sz="4" w:space="0" w:color="auto"/>
            </w:tcBorders>
          </w:tcPr>
          <w:p w14:paraId="54D2FF3D" w14:textId="2DEE62BB" w:rsidR="0080516B" w:rsidRPr="008B35F7" w:rsidRDefault="0080516B" w:rsidP="0080516B">
            <w:pPr>
              <w:pStyle w:val="TAC"/>
              <w:rPr>
                <w:ins w:id="354" w:author="Ericsson user" w:date="2021-10-30T00:21:00Z"/>
              </w:rPr>
            </w:pPr>
            <w:ins w:id="355" w:author="Ericsson user" w:date="2021-10-30T00:37:00Z">
              <w:r w:rsidRPr="00815050">
                <w:t>2232091</w:t>
              </w:r>
            </w:ins>
          </w:p>
        </w:tc>
        <w:tc>
          <w:tcPr>
            <w:tcW w:w="585" w:type="dxa"/>
            <w:gridSpan w:val="2"/>
            <w:tcBorders>
              <w:top w:val="single" w:sz="4" w:space="0" w:color="auto"/>
              <w:left w:val="single" w:sz="4" w:space="0" w:color="auto"/>
              <w:bottom w:val="single" w:sz="4" w:space="0" w:color="auto"/>
              <w:right w:val="single" w:sz="4" w:space="0" w:color="auto"/>
            </w:tcBorders>
          </w:tcPr>
          <w:p w14:paraId="3D96A87E" w14:textId="2D4E6A7D" w:rsidR="0080516B" w:rsidRPr="008B35F7" w:rsidRDefault="0080516B" w:rsidP="0080516B">
            <w:pPr>
              <w:pStyle w:val="TAC"/>
              <w:rPr>
                <w:ins w:id="356" w:author="Ericsson user" w:date="2021-10-30T00:21:00Z"/>
              </w:rPr>
            </w:pPr>
            <w:ins w:id="357" w:author="Ericsson user" w:date="2021-10-30T00:37:00Z">
              <w:r w:rsidRPr="00815050">
                <w:t>10</w:t>
              </w:r>
            </w:ins>
          </w:p>
        </w:tc>
        <w:tc>
          <w:tcPr>
            <w:tcW w:w="851" w:type="dxa"/>
            <w:tcBorders>
              <w:top w:val="single" w:sz="4" w:space="0" w:color="auto"/>
              <w:left w:val="single" w:sz="4" w:space="0" w:color="auto"/>
              <w:bottom w:val="single" w:sz="4" w:space="0" w:color="auto"/>
              <w:right w:val="single" w:sz="4" w:space="0" w:color="auto"/>
            </w:tcBorders>
          </w:tcPr>
          <w:p w14:paraId="57CAC1BD" w14:textId="34580CFC" w:rsidR="0080516B" w:rsidRPr="008B35F7" w:rsidRDefault="0080516B" w:rsidP="0080516B">
            <w:pPr>
              <w:pStyle w:val="TAC"/>
              <w:rPr>
                <w:ins w:id="358" w:author="Ericsson user" w:date="2021-10-30T00:21:00Z"/>
              </w:rPr>
            </w:pPr>
            <w:ins w:id="359" w:author="Ericsson user" w:date="2021-10-30T00:37:00Z">
              <w:r w:rsidRPr="00815050">
                <w:t>4</w:t>
              </w:r>
            </w:ins>
          </w:p>
        </w:tc>
        <w:tc>
          <w:tcPr>
            <w:tcW w:w="708" w:type="dxa"/>
            <w:tcBorders>
              <w:top w:val="single" w:sz="4" w:space="0" w:color="auto"/>
              <w:left w:val="single" w:sz="4" w:space="0" w:color="auto"/>
              <w:bottom w:val="single" w:sz="4" w:space="0" w:color="auto"/>
              <w:right w:val="single" w:sz="4" w:space="0" w:color="auto"/>
            </w:tcBorders>
          </w:tcPr>
          <w:p w14:paraId="187752F1" w14:textId="30F6F5A4" w:rsidR="0080516B" w:rsidRPr="008B35F7" w:rsidRDefault="0080516B" w:rsidP="0080516B">
            <w:pPr>
              <w:pStyle w:val="TAC"/>
              <w:rPr>
                <w:ins w:id="360" w:author="Ericsson user" w:date="2021-10-30T00:21:00Z"/>
              </w:rPr>
            </w:pPr>
            <w:ins w:id="361"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34B5B4E1" w14:textId="0D3A631B" w:rsidR="0080516B" w:rsidRPr="008B35F7" w:rsidRDefault="0080516B" w:rsidP="0080516B">
            <w:pPr>
              <w:pStyle w:val="TAC"/>
              <w:rPr>
                <w:ins w:id="362" w:author="Ericsson user" w:date="2021-10-30T00:21:00Z"/>
              </w:rPr>
            </w:pPr>
            <w:ins w:id="363" w:author="Ericsson user" w:date="2021-10-30T00:37:00Z">
              <w:r w:rsidRPr="00815050">
                <w:t>12</w:t>
              </w:r>
            </w:ins>
          </w:p>
        </w:tc>
      </w:tr>
      <w:tr w:rsidR="0080516B" w:rsidRPr="008B35F7" w14:paraId="1CDB1B79" w14:textId="77777777" w:rsidTr="0064287A">
        <w:trPr>
          <w:ins w:id="364" w:author="Ericsson user" w:date="2021-10-30T00:21:00Z"/>
        </w:trPr>
        <w:tc>
          <w:tcPr>
            <w:tcW w:w="1164" w:type="dxa"/>
            <w:tcBorders>
              <w:top w:val="nil"/>
              <w:left w:val="single" w:sz="4" w:space="0" w:color="auto"/>
              <w:bottom w:val="nil"/>
              <w:right w:val="single" w:sz="4" w:space="0" w:color="auto"/>
            </w:tcBorders>
          </w:tcPr>
          <w:p w14:paraId="35FD24A6" w14:textId="77777777" w:rsidR="0080516B" w:rsidRPr="008B35F7" w:rsidRDefault="0080516B" w:rsidP="0080516B">
            <w:pPr>
              <w:pStyle w:val="TAC"/>
              <w:rPr>
                <w:ins w:id="365" w:author="Ericsson user" w:date="2021-10-30T00:21:00Z"/>
              </w:rPr>
            </w:pPr>
          </w:p>
        </w:tc>
        <w:tc>
          <w:tcPr>
            <w:tcW w:w="709" w:type="dxa"/>
            <w:tcBorders>
              <w:top w:val="nil"/>
              <w:left w:val="single" w:sz="4" w:space="0" w:color="auto"/>
              <w:bottom w:val="nil"/>
              <w:right w:val="single" w:sz="4" w:space="0" w:color="auto"/>
            </w:tcBorders>
          </w:tcPr>
          <w:p w14:paraId="4B73D0B1" w14:textId="13F8C413" w:rsidR="0080516B" w:rsidRPr="008B35F7" w:rsidRDefault="0080516B" w:rsidP="0080516B">
            <w:pPr>
              <w:pStyle w:val="TAC"/>
              <w:rPr>
                <w:ins w:id="366" w:author="Ericsson user" w:date="2021-10-30T00:21:00Z"/>
              </w:rPr>
            </w:pPr>
            <w:ins w:id="367" w:author="Ericsson user" w:date="2021-10-30T00:37:00Z">
              <w:r w:rsidRPr="00815050">
                <w:t xml:space="preserve"> </w:t>
              </w:r>
            </w:ins>
          </w:p>
        </w:tc>
        <w:tc>
          <w:tcPr>
            <w:tcW w:w="713" w:type="dxa"/>
            <w:tcBorders>
              <w:top w:val="nil"/>
              <w:left w:val="single" w:sz="4" w:space="0" w:color="auto"/>
              <w:bottom w:val="nil"/>
              <w:right w:val="single" w:sz="4" w:space="0" w:color="auto"/>
            </w:tcBorders>
          </w:tcPr>
          <w:p w14:paraId="3519EEB8" w14:textId="4986C865" w:rsidR="0080516B" w:rsidRPr="008B35F7" w:rsidRDefault="0080516B" w:rsidP="0080516B">
            <w:pPr>
              <w:pStyle w:val="TAC"/>
              <w:rPr>
                <w:ins w:id="368" w:author="Ericsson user" w:date="2021-10-30T00:21:00Z"/>
              </w:rPr>
            </w:pPr>
            <w:ins w:id="369" w:author="Ericsson user" w:date="2021-10-30T00:37:00Z">
              <w:r w:rsidRPr="00815050">
                <w:t xml:space="preserve"> </w:t>
              </w:r>
            </w:ins>
          </w:p>
        </w:tc>
        <w:tc>
          <w:tcPr>
            <w:tcW w:w="709" w:type="dxa"/>
            <w:tcBorders>
              <w:top w:val="nil"/>
              <w:left w:val="single" w:sz="4" w:space="0" w:color="auto"/>
              <w:bottom w:val="nil"/>
              <w:right w:val="single" w:sz="4" w:space="0" w:color="auto"/>
            </w:tcBorders>
          </w:tcPr>
          <w:p w14:paraId="3EE7C935" w14:textId="52C2AD12" w:rsidR="0080516B" w:rsidRPr="008B35F7" w:rsidRDefault="0080516B" w:rsidP="0080516B">
            <w:pPr>
              <w:pStyle w:val="TAC"/>
              <w:rPr>
                <w:ins w:id="370" w:author="Ericsson user" w:date="2021-10-30T00:21:00Z"/>
              </w:rPr>
            </w:pPr>
            <w:ins w:id="371" w:author="Ericsson user" w:date="2021-10-30T00:37:00Z">
              <w:r w:rsidRPr="00815050">
                <w:t xml:space="preserve"> </w:t>
              </w:r>
            </w:ins>
          </w:p>
        </w:tc>
        <w:tc>
          <w:tcPr>
            <w:tcW w:w="851" w:type="dxa"/>
            <w:tcBorders>
              <w:top w:val="nil"/>
              <w:left w:val="single" w:sz="4" w:space="0" w:color="auto"/>
              <w:bottom w:val="nil"/>
              <w:right w:val="single" w:sz="4" w:space="0" w:color="auto"/>
            </w:tcBorders>
          </w:tcPr>
          <w:p w14:paraId="5D1ED137" w14:textId="11767857" w:rsidR="0080516B" w:rsidRPr="008B35F7" w:rsidRDefault="0080516B" w:rsidP="0080516B">
            <w:pPr>
              <w:pStyle w:val="TAC"/>
              <w:rPr>
                <w:ins w:id="372" w:author="Ericsson user" w:date="2021-10-30T00:21:00Z"/>
              </w:rPr>
            </w:pPr>
            <w:ins w:id="373" w:author="Ericsson user" w:date="2021-10-30T00:37:00Z">
              <w:r w:rsidRPr="00815050">
                <w:t xml:space="preserve"> </w:t>
              </w:r>
            </w:ins>
          </w:p>
        </w:tc>
        <w:tc>
          <w:tcPr>
            <w:tcW w:w="992" w:type="dxa"/>
            <w:tcBorders>
              <w:top w:val="nil"/>
              <w:left w:val="single" w:sz="4" w:space="0" w:color="auto"/>
              <w:bottom w:val="nil"/>
              <w:right w:val="single" w:sz="4" w:space="0" w:color="auto"/>
            </w:tcBorders>
          </w:tcPr>
          <w:p w14:paraId="024D1874" w14:textId="08F34B32" w:rsidR="0080516B" w:rsidRPr="008B35F7" w:rsidRDefault="0080516B" w:rsidP="0080516B">
            <w:pPr>
              <w:pStyle w:val="TAC"/>
              <w:rPr>
                <w:ins w:id="374" w:author="Ericsson user" w:date="2021-10-30T00:21:00Z"/>
              </w:rPr>
            </w:pPr>
            <w:ins w:id="375" w:author="Ericsson user" w:date="2021-10-30T00:37:00Z">
              <w:r w:rsidRPr="00815050">
                <w:t>&amp;</w:t>
              </w:r>
            </w:ins>
          </w:p>
        </w:tc>
        <w:tc>
          <w:tcPr>
            <w:tcW w:w="709" w:type="dxa"/>
            <w:tcBorders>
              <w:top w:val="single" w:sz="4" w:space="0" w:color="auto"/>
              <w:left w:val="single" w:sz="4" w:space="0" w:color="auto"/>
              <w:bottom w:val="single" w:sz="4" w:space="0" w:color="auto"/>
              <w:right w:val="single" w:sz="4" w:space="0" w:color="auto"/>
            </w:tcBorders>
          </w:tcPr>
          <w:p w14:paraId="62AFDC13" w14:textId="7898695E" w:rsidR="0080516B" w:rsidRPr="008B35F7" w:rsidRDefault="0080516B" w:rsidP="0080516B">
            <w:pPr>
              <w:pStyle w:val="TAC"/>
              <w:rPr>
                <w:ins w:id="376" w:author="Ericsson user" w:date="2021-10-30T00:21:00Z"/>
              </w:rPr>
            </w:pPr>
            <w:ins w:id="377" w:author="Ericsson user" w:date="2021-10-30T00:37:00Z">
              <w:r w:rsidRPr="00815050">
                <w:t>Mid</w:t>
              </w:r>
            </w:ins>
          </w:p>
        </w:tc>
        <w:tc>
          <w:tcPr>
            <w:tcW w:w="976" w:type="dxa"/>
            <w:tcBorders>
              <w:top w:val="single" w:sz="4" w:space="0" w:color="auto"/>
              <w:left w:val="single" w:sz="4" w:space="0" w:color="auto"/>
              <w:bottom w:val="single" w:sz="4" w:space="0" w:color="auto"/>
              <w:right w:val="single" w:sz="4" w:space="0" w:color="auto"/>
            </w:tcBorders>
          </w:tcPr>
          <w:p w14:paraId="0F9ABF1E" w14:textId="0A0F41CC" w:rsidR="0080516B" w:rsidRPr="008B35F7" w:rsidRDefault="0080516B" w:rsidP="0080516B">
            <w:pPr>
              <w:pStyle w:val="TAC"/>
              <w:rPr>
                <w:ins w:id="378" w:author="Ericsson user" w:date="2021-10-30T00:21:00Z"/>
              </w:rPr>
            </w:pPr>
            <w:ins w:id="379" w:author="Ericsson user" w:date="2021-10-30T00:37:00Z">
              <w:r w:rsidRPr="00815050">
                <w:t>38424.36</w:t>
              </w:r>
            </w:ins>
          </w:p>
        </w:tc>
        <w:tc>
          <w:tcPr>
            <w:tcW w:w="992" w:type="dxa"/>
            <w:tcBorders>
              <w:top w:val="single" w:sz="4" w:space="0" w:color="auto"/>
              <w:left w:val="single" w:sz="4" w:space="0" w:color="auto"/>
              <w:bottom w:val="single" w:sz="4" w:space="0" w:color="auto"/>
              <w:right w:val="single" w:sz="4" w:space="0" w:color="auto"/>
            </w:tcBorders>
          </w:tcPr>
          <w:p w14:paraId="3EA28FD4" w14:textId="065BF253" w:rsidR="0080516B" w:rsidRPr="008B35F7" w:rsidRDefault="0080516B" w:rsidP="0080516B">
            <w:pPr>
              <w:pStyle w:val="TAC"/>
              <w:rPr>
                <w:ins w:id="380" w:author="Ericsson user" w:date="2021-10-30T00:21:00Z"/>
              </w:rPr>
            </w:pPr>
            <w:ins w:id="381" w:author="Ericsson user" w:date="2021-10-30T00:37:00Z">
              <w:r w:rsidRPr="00815050">
                <w:t>2252905</w:t>
              </w:r>
            </w:ins>
          </w:p>
        </w:tc>
        <w:tc>
          <w:tcPr>
            <w:tcW w:w="992" w:type="dxa"/>
            <w:tcBorders>
              <w:top w:val="single" w:sz="4" w:space="0" w:color="auto"/>
              <w:left w:val="single" w:sz="4" w:space="0" w:color="auto"/>
              <w:bottom w:val="single" w:sz="4" w:space="0" w:color="auto"/>
              <w:right w:val="single" w:sz="4" w:space="0" w:color="auto"/>
            </w:tcBorders>
          </w:tcPr>
          <w:p w14:paraId="7D749F1D" w14:textId="106C0B02" w:rsidR="0080516B" w:rsidRPr="008B35F7" w:rsidRDefault="0080516B" w:rsidP="0080516B">
            <w:pPr>
              <w:pStyle w:val="TAC"/>
              <w:rPr>
                <w:ins w:id="382" w:author="Ericsson user" w:date="2021-10-30T00:21:00Z"/>
              </w:rPr>
            </w:pPr>
            <w:ins w:id="383" w:author="Ericsson user" w:date="2021-10-30T00:37:00Z">
              <w:r w:rsidRPr="00815050">
                <w:t>38303.4</w:t>
              </w:r>
            </w:ins>
          </w:p>
        </w:tc>
        <w:tc>
          <w:tcPr>
            <w:tcW w:w="992" w:type="dxa"/>
            <w:tcBorders>
              <w:top w:val="single" w:sz="4" w:space="0" w:color="auto"/>
              <w:left w:val="single" w:sz="4" w:space="0" w:color="auto"/>
              <w:bottom w:val="single" w:sz="4" w:space="0" w:color="auto"/>
              <w:right w:val="single" w:sz="4" w:space="0" w:color="auto"/>
            </w:tcBorders>
          </w:tcPr>
          <w:p w14:paraId="7E091956" w14:textId="1BEF0FB0" w:rsidR="0080516B" w:rsidRPr="008B35F7" w:rsidRDefault="0080516B" w:rsidP="0080516B">
            <w:pPr>
              <w:pStyle w:val="TAC"/>
              <w:rPr>
                <w:ins w:id="384" w:author="Ericsson user" w:date="2021-10-30T00:21:00Z"/>
              </w:rPr>
            </w:pPr>
            <w:ins w:id="385" w:author="Ericsson user" w:date="2021-10-30T00:37:00Z">
              <w:r w:rsidRPr="00815050">
                <w:t>2250889</w:t>
              </w:r>
            </w:ins>
          </w:p>
        </w:tc>
        <w:tc>
          <w:tcPr>
            <w:tcW w:w="815" w:type="dxa"/>
            <w:tcBorders>
              <w:top w:val="single" w:sz="4" w:space="0" w:color="auto"/>
              <w:left w:val="single" w:sz="4" w:space="0" w:color="auto"/>
              <w:bottom w:val="single" w:sz="4" w:space="0" w:color="auto"/>
              <w:right w:val="single" w:sz="4" w:space="0" w:color="auto"/>
            </w:tcBorders>
          </w:tcPr>
          <w:p w14:paraId="3E1DF78C" w14:textId="3D39A31C" w:rsidR="0080516B" w:rsidRPr="008B35F7" w:rsidRDefault="0080516B" w:rsidP="0080516B">
            <w:pPr>
              <w:pStyle w:val="TAC"/>
              <w:rPr>
                <w:ins w:id="386" w:author="Ericsson user" w:date="2021-10-30T00:21:00Z"/>
              </w:rPr>
            </w:pPr>
            <w:ins w:id="387" w:author="Ericsson user" w:date="2021-10-30T00:37:00Z">
              <w:r w:rsidRPr="00815050">
                <w:t>102</w:t>
              </w:r>
            </w:ins>
          </w:p>
        </w:tc>
        <w:tc>
          <w:tcPr>
            <w:tcW w:w="653" w:type="dxa"/>
            <w:gridSpan w:val="2"/>
            <w:tcBorders>
              <w:top w:val="nil"/>
              <w:left w:val="single" w:sz="4" w:space="0" w:color="auto"/>
              <w:bottom w:val="nil"/>
              <w:right w:val="single" w:sz="4" w:space="0" w:color="auto"/>
            </w:tcBorders>
          </w:tcPr>
          <w:p w14:paraId="1EAE80B7" w14:textId="673350A5" w:rsidR="0080516B" w:rsidRPr="008B35F7" w:rsidRDefault="0080516B" w:rsidP="0080516B">
            <w:pPr>
              <w:pStyle w:val="TAC"/>
              <w:rPr>
                <w:ins w:id="388" w:author="Ericsson user" w:date="2021-10-30T00:21:00Z"/>
              </w:rPr>
            </w:pPr>
            <w:ins w:id="389"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278CB191" w14:textId="36A9C43A" w:rsidR="0080516B" w:rsidRPr="008B35F7" w:rsidRDefault="0080516B" w:rsidP="0080516B">
            <w:pPr>
              <w:pStyle w:val="TAC"/>
              <w:rPr>
                <w:ins w:id="390" w:author="Ericsson user" w:date="2021-10-30T00:21:00Z"/>
              </w:rPr>
            </w:pPr>
            <w:ins w:id="391" w:author="Ericsson user" w:date="2021-10-30T00:37:00Z">
              <w:r w:rsidRPr="00815050">
                <w:t>23075</w:t>
              </w:r>
            </w:ins>
          </w:p>
        </w:tc>
        <w:tc>
          <w:tcPr>
            <w:tcW w:w="992" w:type="dxa"/>
            <w:gridSpan w:val="2"/>
            <w:tcBorders>
              <w:top w:val="single" w:sz="4" w:space="0" w:color="auto"/>
              <w:left w:val="single" w:sz="4" w:space="0" w:color="auto"/>
              <w:bottom w:val="single" w:sz="4" w:space="0" w:color="auto"/>
              <w:right w:val="single" w:sz="4" w:space="0" w:color="auto"/>
            </w:tcBorders>
          </w:tcPr>
          <w:p w14:paraId="5B84CD48" w14:textId="29D9A955" w:rsidR="0080516B" w:rsidRPr="008B35F7" w:rsidRDefault="0080516B" w:rsidP="0080516B">
            <w:pPr>
              <w:pStyle w:val="TAC"/>
              <w:rPr>
                <w:ins w:id="392" w:author="Ericsson user" w:date="2021-10-30T00:21:00Z"/>
              </w:rPr>
            </w:pPr>
            <w:ins w:id="393" w:author="Ericsson user" w:date="2021-10-30T00:37:00Z">
              <w:r w:rsidRPr="00815050">
                <w:t>2252539</w:t>
              </w:r>
            </w:ins>
          </w:p>
        </w:tc>
        <w:tc>
          <w:tcPr>
            <w:tcW w:w="585" w:type="dxa"/>
            <w:gridSpan w:val="2"/>
            <w:tcBorders>
              <w:top w:val="single" w:sz="4" w:space="0" w:color="auto"/>
              <w:left w:val="single" w:sz="4" w:space="0" w:color="auto"/>
              <w:bottom w:val="single" w:sz="4" w:space="0" w:color="auto"/>
              <w:right w:val="single" w:sz="4" w:space="0" w:color="auto"/>
            </w:tcBorders>
          </w:tcPr>
          <w:p w14:paraId="10C4398C" w14:textId="1E41E791" w:rsidR="0080516B" w:rsidRPr="008B35F7" w:rsidRDefault="0080516B" w:rsidP="0080516B">
            <w:pPr>
              <w:pStyle w:val="TAC"/>
              <w:rPr>
                <w:ins w:id="394" w:author="Ericsson user" w:date="2021-10-30T00:21:00Z"/>
              </w:rPr>
            </w:pPr>
            <w:ins w:id="395" w:author="Ericsson user" w:date="2021-10-30T00:37:00Z">
              <w:r w:rsidRPr="00815050">
                <w:t>6</w:t>
              </w:r>
            </w:ins>
          </w:p>
        </w:tc>
        <w:tc>
          <w:tcPr>
            <w:tcW w:w="851" w:type="dxa"/>
            <w:tcBorders>
              <w:top w:val="single" w:sz="4" w:space="0" w:color="auto"/>
              <w:left w:val="single" w:sz="4" w:space="0" w:color="auto"/>
              <w:bottom w:val="single" w:sz="4" w:space="0" w:color="auto"/>
              <w:right w:val="single" w:sz="4" w:space="0" w:color="auto"/>
            </w:tcBorders>
          </w:tcPr>
          <w:p w14:paraId="52E06309" w14:textId="615D564D" w:rsidR="0080516B" w:rsidRPr="008B35F7" w:rsidRDefault="0080516B" w:rsidP="0080516B">
            <w:pPr>
              <w:pStyle w:val="TAC"/>
              <w:rPr>
                <w:ins w:id="396" w:author="Ericsson user" w:date="2021-10-30T00:21:00Z"/>
              </w:rPr>
            </w:pPr>
            <w:ins w:id="397" w:author="Ericsson user" w:date="2021-10-30T00:37:00Z">
              <w:r w:rsidRPr="00815050">
                <w:t>7</w:t>
              </w:r>
            </w:ins>
          </w:p>
        </w:tc>
        <w:tc>
          <w:tcPr>
            <w:tcW w:w="708" w:type="dxa"/>
            <w:tcBorders>
              <w:top w:val="single" w:sz="4" w:space="0" w:color="auto"/>
              <w:left w:val="single" w:sz="4" w:space="0" w:color="auto"/>
              <w:bottom w:val="single" w:sz="4" w:space="0" w:color="auto"/>
              <w:right w:val="single" w:sz="4" w:space="0" w:color="auto"/>
            </w:tcBorders>
          </w:tcPr>
          <w:p w14:paraId="05442C6F" w14:textId="54C4C3C1" w:rsidR="0080516B" w:rsidRPr="008B35F7" w:rsidRDefault="0080516B" w:rsidP="0080516B">
            <w:pPr>
              <w:pStyle w:val="TAC"/>
              <w:rPr>
                <w:ins w:id="398" w:author="Ericsson user" w:date="2021-10-30T00:21:00Z"/>
              </w:rPr>
            </w:pPr>
            <w:ins w:id="399"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236961D6" w14:textId="1B969FA7" w:rsidR="0080516B" w:rsidRPr="008B35F7" w:rsidRDefault="0080516B" w:rsidP="0080516B">
            <w:pPr>
              <w:pStyle w:val="TAC"/>
              <w:rPr>
                <w:ins w:id="400" w:author="Ericsson user" w:date="2021-10-30T00:21:00Z"/>
              </w:rPr>
            </w:pPr>
            <w:ins w:id="401" w:author="Ericsson user" w:date="2021-10-30T00:37:00Z">
              <w:r w:rsidRPr="00815050">
                <w:t>117</w:t>
              </w:r>
            </w:ins>
          </w:p>
        </w:tc>
      </w:tr>
      <w:tr w:rsidR="0080516B" w:rsidRPr="008B35F7" w14:paraId="3FC3AC75" w14:textId="77777777" w:rsidTr="0064287A">
        <w:trPr>
          <w:ins w:id="402" w:author="Ericsson user" w:date="2021-10-30T00:21:00Z"/>
        </w:trPr>
        <w:tc>
          <w:tcPr>
            <w:tcW w:w="1164" w:type="dxa"/>
            <w:tcBorders>
              <w:top w:val="nil"/>
              <w:left w:val="single" w:sz="4" w:space="0" w:color="auto"/>
              <w:bottom w:val="nil"/>
              <w:right w:val="single" w:sz="4" w:space="0" w:color="auto"/>
            </w:tcBorders>
          </w:tcPr>
          <w:p w14:paraId="1CB9A46F" w14:textId="77777777" w:rsidR="0080516B" w:rsidRPr="008B35F7" w:rsidRDefault="0080516B" w:rsidP="0080516B">
            <w:pPr>
              <w:pStyle w:val="TAC"/>
              <w:rPr>
                <w:ins w:id="403" w:author="Ericsson user" w:date="2021-10-30T00:21:00Z"/>
              </w:rPr>
            </w:pPr>
          </w:p>
        </w:tc>
        <w:tc>
          <w:tcPr>
            <w:tcW w:w="709" w:type="dxa"/>
            <w:tcBorders>
              <w:top w:val="nil"/>
              <w:left w:val="single" w:sz="4" w:space="0" w:color="auto"/>
              <w:bottom w:val="single" w:sz="4" w:space="0" w:color="auto"/>
              <w:right w:val="single" w:sz="4" w:space="0" w:color="auto"/>
            </w:tcBorders>
          </w:tcPr>
          <w:p w14:paraId="18E60800" w14:textId="7C7789A7" w:rsidR="0080516B" w:rsidRPr="008B35F7" w:rsidRDefault="0080516B" w:rsidP="0080516B">
            <w:pPr>
              <w:pStyle w:val="TAC"/>
              <w:rPr>
                <w:ins w:id="404" w:author="Ericsson user" w:date="2021-10-30T00:21:00Z"/>
              </w:rPr>
            </w:pPr>
            <w:ins w:id="405" w:author="Ericsson user" w:date="2021-10-30T00:37:00Z">
              <w:r w:rsidRPr="00815050">
                <w:t xml:space="preserve"> </w:t>
              </w:r>
            </w:ins>
          </w:p>
        </w:tc>
        <w:tc>
          <w:tcPr>
            <w:tcW w:w="713" w:type="dxa"/>
            <w:tcBorders>
              <w:top w:val="nil"/>
              <w:left w:val="single" w:sz="4" w:space="0" w:color="auto"/>
              <w:bottom w:val="single" w:sz="4" w:space="0" w:color="auto"/>
              <w:right w:val="single" w:sz="4" w:space="0" w:color="auto"/>
            </w:tcBorders>
          </w:tcPr>
          <w:p w14:paraId="4BCD9B07" w14:textId="10E8D085" w:rsidR="0080516B" w:rsidRPr="008B35F7" w:rsidRDefault="0080516B" w:rsidP="0080516B">
            <w:pPr>
              <w:pStyle w:val="TAC"/>
              <w:rPr>
                <w:ins w:id="406" w:author="Ericsson user" w:date="2021-10-30T00:21:00Z"/>
              </w:rPr>
            </w:pPr>
            <w:ins w:id="407" w:author="Ericsson user" w:date="2021-10-30T00:37:00Z">
              <w:r w:rsidRPr="00815050">
                <w:t xml:space="preserve"> </w:t>
              </w:r>
            </w:ins>
          </w:p>
        </w:tc>
        <w:tc>
          <w:tcPr>
            <w:tcW w:w="709" w:type="dxa"/>
            <w:tcBorders>
              <w:top w:val="nil"/>
              <w:left w:val="single" w:sz="4" w:space="0" w:color="auto"/>
              <w:bottom w:val="single" w:sz="4" w:space="0" w:color="auto"/>
              <w:right w:val="single" w:sz="4" w:space="0" w:color="auto"/>
            </w:tcBorders>
          </w:tcPr>
          <w:p w14:paraId="29C129C5" w14:textId="4E9433BD" w:rsidR="0080516B" w:rsidRPr="008B35F7" w:rsidRDefault="0080516B" w:rsidP="0080516B">
            <w:pPr>
              <w:pStyle w:val="TAC"/>
              <w:rPr>
                <w:ins w:id="408" w:author="Ericsson user" w:date="2021-10-30T00:21:00Z"/>
              </w:rPr>
            </w:pPr>
            <w:ins w:id="409" w:author="Ericsson user" w:date="2021-10-30T00:37:00Z">
              <w:r w:rsidRPr="00815050">
                <w:t xml:space="preserve"> </w:t>
              </w:r>
            </w:ins>
          </w:p>
        </w:tc>
        <w:tc>
          <w:tcPr>
            <w:tcW w:w="851" w:type="dxa"/>
            <w:tcBorders>
              <w:top w:val="nil"/>
              <w:left w:val="single" w:sz="4" w:space="0" w:color="auto"/>
              <w:bottom w:val="single" w:sz="4" w:space="0" w:color="auto"/>
              <w:right w:val="single" w:sz="4" w:space="0" w:color="auto"/>
            </w:tcBorders>
          </w:tcPr>
          <w:p w14:paraId="726C3651" w14:textId="2691C70F" w:rsidR="0080516B" w:rsidRPr="008B35F7" w:rsidRDefault="0080516B" w:rsidP="0080516B">
            <w:pPr>
              <w:pStyle w:val="TAC"/>
              <w:rPr>
                <w:ins w:id="410" w:author="Ericsson user" w:date="2021-10-30T00:21:00Z"/>
              </w:rPr>
            </w:pPr>
            <w:ins w:id="411" w:author="Ericsson user" w:date="2021-10-30T00:37:00Z">
              <w:r w:rsidRPr="00815050">
                <w:t xml:space="preserve"> </w:t>
              </w:r>
            </w:ins>
          </w:p>
        </w:tc>
        <w:tc>
          <w:tcPr>
            <w:tcW w:w="992" w:type="dxa"/>
            <w:tcBorders>
              <w:top w:val="nil"/>
              <w:left w:val="single" w:sz="4" w:space="0" w:color="auto"/>
              <w:bottom w:val="single" w:sz="4" w:space="0" w:color="auto"/>
              <w:right w:val="single" w:sz="4" w:space="0" w:color="auto"/>
            </w:tcBorders>
          </w:tcPr>
          <w:p w14:paraId="3C6CB3C4" w14:textId="418E456B" w:rsidR="0080516B" w:rsidRPr="008B35F7" w:rsidRDefault="0080516B" w:rsidP="0080516B">
            <w:pPr>
              <w:pStyle w:val="TAC"/>
              <w:rPr>
                <w:ins w:id="412" w:author="Ericsson user" w:date="2021-10-30T00:21:00Z"/>
              </w:rPr>
            </w:pPr>
            <w:ins w:id="413" w:author="Ericsson user" w:date="2021-10-30T00:37:00Z">
              <w:r w:rsidRPr="00815050">
                <w:t>Uplink</w:t>
              </w:r>
            </w:ins>
          </w:p>
        </w:tc>
        <w:tc>
          <w:tcPr>
            <w:tcW w:w="709" w:type="dxa"/>
            <w:tcBorders>
              <w:top w:val="single" w:sz="4" w:space="0" w:color="auto"/>
              <w:left w:val="single" w:sz="4" w:space="0" w:color="auto"/>
              <w:bottom w:val="single" w:sz="4" w:space="0" w:color="auto"/>
              <w:right w:val="single" w:sz="4" w:space="0" w:color="auto"/>
            </w:tcBorders>
          </w:tcPr>
          <w:p w14:paraId="3139473D" w14:textId="0A09F1D7" w:rsidR="0080516B" w:rsidRPr="008B35F7" w:rsidRDefault="0080516B" w:rsidP="0080516B">
            <w:pPr>
              <w:pStyle w:val="TAC"/>
              <w:rPr>
                <w:ins w:id="414" w:author="Ericsson user" w:date="2021-10-30T00:21:00Z"/>
              </w:rPr>
            </w:pPr>
            <w:ins w:id="415" w:author="Ericsson user" w:date="2021-10-30T00:37:00Z">
              <w:r w:rsidRPr="00815050">
                <w:t>High</w:t>
              </w:r>
            </w:ins>
          </w:p>
        </w:tc>
        <w:tc>
          <w:tcPr>
            <w:tcW w:w="976" w:type="dxa"/>
            <w:tcBorders>
              <w:top w:val="single" w:sz="4" w:space="0" w:color="auto"/>
              <w:left w:val="single" w:sz="4" w:space="0" w:color="auto"/>
              <w:bottom w:val="single" w:sz="4" w:space="0" w:color="auto"/>
              <w:right w:val="single" w:sz="4" w:space="0" w:color="auto"/>
            </w:tcBorders>
          </w:tcPr>
          <w:p w14:paraId="7D6EAB40" w14:textId="3A8F8206" w:rsidR="0080516B" w:rsidRPr="008B35F7" w:rsidRDefault="0080516B" w:rsidP="0080516B">
            <w:pPr>
              <w:pStyle w:val="TAC"/>
              <w:rPr>
                <w:ins w:id="416" w:author="Ericsson user" w:date="2021-10-30T00:21:00Z"/>
              </w:rPr>
            </w:pPr>
            <w:ins w:id="417" w:author="Ericsson user" w:date="2021-10-30T00:37:00Z">
              <w:r w:rsidRPr="00815050">
                <w:t>39650.04</w:t>
              </w:r>
            </w:ins>
          </w:p>
        </w:tc>
        <w:tc>
          <w:tcPr>
            <w:tcW w:w="992" w:type="dxa"/>
            <w:tcBorders>
              <w:top w:val="single" w:sz="4" w:space="0" w:color="auto"/>
              <w:left w:val="single" w:sz="4" w:space="0" w:color="auto"/>
              <w:bottom w:val="single" w:sz="4" w:space="0" w:color="auto"/>
              <w:right w:val="single" w:sz="4" w:space="0" w:color="auto"/>
            </w:tcBorders>
          </w:tcPr>
          <w:p w14:paraId="19ACAA04" w14:textId="2E7BED82" w:rsidR="0080516B" w:rsidRPr="008B35F7" w:rsidRDefault="0080516B" w:rsidP="0080516B">
            <w:pPr>
              <w:pStyle w:val="TAC"/>
              <w:rPr>
                <w:ins w:id="418" w:author="Ericsson user" w:date="2021-10-30T00:21:00Z"/>
              </w:rPr>
            </w:pPr>
            <w:ins w:id="419" w:author="Ericsson user" w:date="2021-10-30T00:37:00Z">
              <w:r w:rsidRPr="00815050">
                <w:t>2273333</w:t>
              </w:r>
            </w:ins>
          </w:p>
        </w:tc>
        <w:tc>
          <w:tcPr>
            <w:tcW w:w="992" w:type="dxa"/>
            <w:tcBorders>
              <w:top w:val="single" w:sz="4" w:space="0" w:color="auto"/>
              <w:left w:val="single" w:sz="4" w:space="0" w:color="auto"/>
              <w:bottom w:val="single" w:sz="4" w:space="0" w:color="auto"/>
              <w:right w:val="single" w:sz="4" w:space="0" w:color="auto"/>
            </w:tcBorders>
          </w:tcPr>
          <w:p w14:paraId="1003275C" w14:textId="63535915" w:rsidR="0080516B" w:rsidRPr="008B35F7" w:rsidRDefault="0080516B" w:rsidP="0080516B">
            <w:pPr>
              <w:pStyle w:val="TAC"/>
              <w:rPr>
                <w:ins w:id="420" w:author="Ericsson user" w:date="2021-10-30T00:21:00Z"/>
              </w:rPr>
            </w:pPr>
            <w:ins w:id="421" w:author="Ericsson user" w:date="2021-10-30T00:37:00Z">
              <w:r w:rsidRPr="00815050">
                <w:t>39239.64</w:t>
              </w:r>
            </w:ins>
          </w:p>
        </w:tc>
        <w:tc>
          <w:tcPr>
            <w:tcW w:w="992" w:type="dxa"/>
            <w:tcBorders>
              <w:top w:val="single" w:sz="4" w:space="0" w:color="auto"/>
              <w:left w:val="single" w:sz="4" w:space="0" w:color="auto"/>
              <w:bottom w:val="single" w:sz="4" w:space="0" w:color="auto"/>
              <w:right w:val="single" w:sz="4" w:space="0" w:color="auto"/>
            </w:tcBorders>
          </w:tcPr>
          <w:p w14:paraId="6409A7F8" w14:textId="0F8D7810" w:rsidR="0080516B" w:rsidRPr="008B35F7" w:rsidRDefault="0080516B" w:rsidP="0080516B">
            <w:pPr>
              <w:pStyle w:val="TAC"/>
              <w:rPr>
                <w:ins w:id="422" w:author="Ericsson user" w:date="2021-10-30T00:21:00Z"/>
              </w:rPr>
            </w:pPr>
            <w:ins w:id="423" w:author="Ericsson user" w:date="2021-10-30T00:37:00Z">
              <w:r w:rsidRPr="00815050">
                <w:t>2266493</w:t>
              </w:r>
            </w:ins>
          </w:p>
        </w:tc>
        <w:tc>
          <w:tcPr>
            <w:tcW w:w="815" w:type="dxa"/>
            <w:tcBorders>
              <w:top w:val="single" w:sz="4" w:space="0" w:color="auto"/>
              <w:left w:val="single" w:sz="4" w:space="0" w:color="auto"/>
              <w:bottom w:val="single" w:sz="4" w:space="0" w:color="auto"/>
              <w:right w:val="single" w:sz="4" w:space="0" w:color="auto"/>
            </w:tcBorders>
          </w:tcPr>
          <w:p w14:paraId="617DD418" w14:textId="4143B3D6" w:rsidR="0080516B" w:rsidRPr="008B35F7" w:rsidRDefault="0080516B" w:rsidP="0080516B">
            <w:pPr>
              <w:pStyle w:val="TAC"/>
              <w:rPr>
                <w:ins w:id="424" w:author="Ericsson user" w:date="2021-10-30T00:21:00Z"/>
              </w:rPr>
            </w:pPr>
            <w:ins w:id="425" w:author="Ericsson user" w:date="2021-10-30T00:37:00Z">
              <w:r w:rsidRPr="00815050">
                <w:t>504</w:t>
              </w:r>
            </w:ins>
          </w:p>
        </w:tc>
        <w:tc>
          <w:tcPr>
            <w:tcW w:w="653" w:type="dxa"/>
            <w:gridSpan w:val="2"/>
            <w:tcBorders>
              <w:top w:val="nil"/>
              <w:left w:val="single" w:sz="4" w:space="0" w:color="auto"/>
              <w:bottom w:val="single" w:sz="4" w:space="0" w:color="auto"/>
              <w:right w:val="single" w:sz="4" w:space="0" w:color="auto"/>
            </w:tcBorders>
          </w:tcPr>
          <w:p w14:paraId="333E985A" w14:textId="5D56F128" w:rsidR="0080516B" w:rsidRPr="008B35F7" w:rsidRDefault="0080516B" w:rsidP="0080516B">
            <w:pPr>
              <w:pStyle w:val="TAC"/>
              <w:rPr>
                <w:ins w:id="426" w:author="Ericsson user" w:date="2021-10-30T00:21:00Z"/>
              </w:rPr>
            </w:pPr>
            <w:ins w:id="427"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0367834D" w14:textId="6B6E7241" w:rsidR="0080516B" w:rsidRPr="008B35F7" w:rsidRDefault="0080516B" w:rsidP="0080516B">
            <w:pPr>
              <w:pStyle w:val="TAC"/>
              <w:rPr>
                <w:ins w:id="428" w:author="Ericsson user" w:date="2021-10-30T00:21:00Z"/>
              </w:rPr>
            </w:pPr>
            <w:ins w:id="429" w:author="Ericsson user" w:date="2021-10-30T00:37:00Z">
              <w:r w:rsidRPr="00815050">
                <w:t>23146</w:t>
              </w:r>
            </w:ins>
          </w:p>
        </w:tc>
        <w:tc>
          <w:tcPr>
            <w:tcW w:w="992" w:type="dxa"/>
            <w:gridSpan w:val="2"/>
            <w:tcBorders>
              <w:top w:val="single" w:sz="4" w:space="0" w:color="auto"/>
              <w:left w:val="single" w:sz="4" w:space="0" w:color="auto"/>
              <w:bottom w:val="single" w:sz="4" w:space="0" w:color="auto"/>
              <w:right w:val="single" w:sz="4" w:space="0" w:color="auto"/>
            </w:tcBorders>
          </w:tcPr>
          <w:p w14:paraId="3524C2D7" w14:textId="072228F1" w:rsidR="0080516B" w:rsidRPr="008B35F7" w:rsidRDefault="0080516B" w:rsidP="0080516B">
            <w:pPr>
              <w:pStyle w:val="TAC"/>
              <w:rPr>
                <w:ins w:id="430" w:author="Ericsson user" w:date="2021-10-30T00:21:00Z"/>
              </w:rPr>
            </w:pPr>
            <w:ins w:id="431" w:author="Ericsson user" w:date="2021-10-30T00:37:00Z">
              <w:r w:rsidRPr="00815050">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5E538FD7" w14:textId="44896CCF" w:rsidR="0080516B" w:rsidRPr="008B35F7" w:rsidRDefault="0080516B" w:rsidP="0080516B">
            <w:pPr>
              <w:pStyle w:val="TAC"/>
              <w:rPr>
                <w:ins w:id="432" w:author="Ericsson user" w:date="2021-10-30T00:21:00Z"/>
              </w:rPr>
            </w:pPr>
            <w:ins w:id="433" w:author="Ericsson user" w:date="2021-10-30T00:37:00Z">
              <w:r w:rsidRPr="00815050">
                <w:t>2</w:t>
              </w:r>
            </w:ins>
          </w:p>
        </w:tc>
        <w:tc>
          <w:tcPr>
            <w:tcW w:w="851" w:type="dxa"/>
            <w:tcBorders>
              <w:top w:val="single" w:sz="4" w:space="0" w:color="auto"/>
              <w:left w:val="single" w:sz="4" w:space="0" w:color="auto"/>
              <w:bottom w:val="single" w:sz="4" w:space="0" w:color="auto"/>
              <w:right w:val="single" w:sz="4" w:space="0" w:color="auto"/>
            </w:tcBorders>
          </w:tcPr>
          <w:p w14:paraId="46C20DDC" w14:textId="67201112" w:rsidR="0080516B" w:rsidRPr="008B35F7" w:rsidRDefault="0080516B" w:rsidP="0080516B">
            <w:pPr>
              <w:pStyle w:val="TAC"/>
              <w:rPr>
                <w:ins w:id="434" w:author="Ericsson user" w:date="2021-10-30T00:21:00Z"/>
              </w:rPr>
            </w:pPr>
            <w:ins w:id="435" w:author="Ericsson user" w:date="2021-10-30T00:37:00Z">
              <w:r w:rsidRPr="00815050">
                <w:t>9</w:t>
              </w:r>
            </w:ins>
          </w:p>
        </w:tc>
        <w:tc>
          <w:tcPr>
            <w:tcW w:w="708" w:type="dxa"/>
            <w:tcBorders>
              <w:top w:val="single" w:sz="4" w:space="0" w:color="auto"/>
              <w:left w:val="single" w:sz="4" w:space="0" w:color="auto"/>
              <w:bottom w:val="single" w:sz="4" w:space="0" w:color="auto"/>
              <w:right w:val="single" w:sz="4" w:space="0" w:color="auto"/>
            </w:tcBorders>
          </w:tcPr>
          <w:p w14:paraId="1D9A9A33" w14:textId="543BD181" w:rsidR="0080516B" w:rsidRPr="008B35F7" w:rsidRDefault="0080516B" w:rsidP="0080516B">
            <w:pPr>
              <w:pStyle w:val="TAC"/>
              <w:rPr>
                <w:ins w:id="436" w:author="Ericsson user" w:date="2021-10-30T00:21:00Z"/>
              </w:rPr>
            </w:pPr>
            <w:ins w:id="437"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4F1A51DF" w14:textId="15E12645" w:rsidR="0080516B" w:rsidRPr="008B35F7" w:rsidRDefault="0080516B" w:rsidP="0080516B">
            <w:pPr>
              <w:pStyle w:val="TAC"/>
              <w:rPr>
                <w:ins w:id="438" w:author="Ericsson user" w:date="2021-10-30T00:21:00Z"/>
              </w:rPr>
            </w:pPr>
            <w:ins w:id="439" w:author="Ericsson user" w:date="2021-10-30T00:37:00Z">
              <w:r w:rsidRPr="00815050">
                <w:t>521</w:t>
              </w:r>
            </w:ins>
          </w:p>
        </w:tc>
      </w:tr>
      <w:tr w:rsidR="0080516B" w:rsidRPr="008B35F7" w14:paraId="59297642" w14:textId="77777777" w:rsidTr="0064287A">
        <w:trPr>
          <w:trHeight w:val="204"/>
          <w:ins w:id="440" w:author="Ericsson user" w:date="2021-10-30T00:21:00Z"/>
        </w:trPr>
        <w:tc>
          <w:tcPr>
            <w:tcW w:w="1164" w:type="dxa"/>
            <w:tcBorders>
              <w:top w:val="nil"/>
              <w:left w:val="single" w:sz="4" w:space="0" w:color="auto"/>
              <w:bottom w:val="nil"/>
              <w:right w:val="single" w:sz="4" w:space="0" w:color="auto"/>
            </w:tcBorders>
            <w:vAlign w:val="bottom"/>
          </w:tcPr>
          <w:p w14:paraId="50BBD32E" w14:textId="77777777" w:rsidR="0080516B" w:rsidRPr="008B35F7" w:rsidRDefault="0080516B" w:rsidP="0080516B">
            <w:pPr>
              <w:pStyle w:val="TAC"/>
              <w:rPr>
                <w:ins w:id="441"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50A15AE9" w14:textId="7985E7D3" w:rsidR="0080516B" w:rsidRPr="008B35F7" w:rsidRDefault="0080516B" w:rsidP="0080516B">
            <w:pPr>
              <w:pStyle w:val="TAC"/>
              <w:rPr>
                <w:ins w:id="442" w:author="Ericsson user" w:date="2021-10-30T00:21:00Z"/>
              </w:rPr>
            </w:pPr>
            <w:ins w:id="443" w:author="Ericsson user" w:date="2021-10-30T00:37:00Z">
              <w:r w:rsidRPr="00815050">
                <w:t>Channel spacing CC3-CC4=99.96 MHz (Note 1)</w:t>
              </w:r>
            </w:ins>
          </w:p>
        </w:tc>
      </w:tr>
      <w:tr w:rsidR="0080516B" w:rsidRPr="008B35F7" w14:paraId="68AB0EA2" w14:textId="77777777" w:rsidTr="0064287A">
        <w:trPr>
          <w:ins w:id="444" w:author="Ericsson user" w:date="2021-10-30T00:21:00Z"/>
        </w:trPr>
        <w:tc>
          <w:tcPr>
            <w:tcW w:w="1164" w:type="dxa"/>
            <w:tcBorders>
              <w:top w:val="nil"/>
              <w:left w:val="single" w:sz="4" w:space="0" w:color="auto"/>
              <w:bottom w:val="nil"/>
              <w:right w:val="single" w:sz="4" w:space="0" w:color="auto"/>
            </w:tcBorders>
          </w:tcPr>
          <w:p w14:paraId="26AAA51C" w14:textId="77777777" w:rsidR="0080516B" w:rsidRPr="008B35F7" w:rsidRDefault="0080516B" w:rsidP="0080516B">
            <w:pPr>
              <w:pStyle w:val="TAC"/>
              <w:rPr>
                <w:ins w:id="445" w:author="Ericsson user" w:date="2021-10-30T00:21:00Z"/>
              </w:rPr>
            </w:pPr>
          </w:p>
        </w:tc>
        <w:tc>
          <w:tcPr>
            <w:tcW w:w="709" w:type="dxa"/>
            <w:tcBorders>
              <w:top w:val="single" w:sz="4" w:space="0" w:color="auto"/>
              <w:left w:val="single" w:sz="4" w:space="0" w:color="auto"/>
              <w:bottom w:val="nil"/>
              <w:right w:val="single" w:sz="4" w:space="0" w:color="auto"/>
            </w:tcBorders>
          </w:tcPr>
          <w:p w14:paraId="7B8CE28F" w14:textId="211B83CA" w:rsidR="0080516B" w:rsidRPr="008B35F7" w:rsidRDefault="0080516B" w:rsidP="0080516B">
            <w:pPr>
              <w:pStyle w:val="TAC"/>
              <w:rPr>
                <w:ins w:id="446" w:author="Ericsson user" w:date="2021-10-30T00:21:00Z"/>
              </w:rPr>
            </w:pPr>
            <w:ins w:id="447" w:author="Ericsson user" w:date="2021-10-30T00:37:00Z">
              <w:r w:rsidRPr="00815050">
                <w:t>CC4</w:t>
              </w:r>
            </w:ins>
          </w:p>
        </w:tc>
        <w:tc>
          <w:tcPr>
            <w:tcW w:w="713" w:type="dxa"/>
            <w:tcBorders>
              <w:top w:val="single" w:sz="4" w:space="0" w:color="auto"/>
              <w:left w:val="single" w:sz="4" w:space="0" w:color="auto"/>
              <w:bottom w:val="nil"/>
              <w:right w:val="single" w:sz="4" w:space="0" w:color="auto"/>
            </w:tcBorders>
          </w:tcPr>
          <w:p w14:paraId="66DC7B69" w14:textId="379B92DB" w:rsidR="0080516B" w:rsidRPr="008B35F7" w:rsidRDefault="0080516B" w:rsidP="0080516B">
            <w:pPr>
              <w:pStyle w:val="TAC"/>
              <w:rPr>
                <w:ins w:id="448" w:author="Ericsson user" w:date="2021-10-30T00:21:00Z"/>
              </w:rPr>
            </w:pPr>
            <w:ins w:id="449" w:author="Ericsson user" w:date="2021-10-30T00:37:00Z">
              <w:r w:rsidRPr="00815050">
                <w:t>100</w:t>
              </w:r>
            </w:ins>
          </w:p>
        </w:tc>
        <w:tc>
          <w:tcPr>
            <w:tcW w:w="709" w:type="dxa"/>
            <w:tcBorders>
              <w:top w:val="single" w:sz="4" w:space="0" w:color="auto"/>
              <w:left w:val="single" w:sz="4" w:space="0" w:color="auto"/>
              <w:bottom w:val="nil"/>
              <w:right w:val="single" w:sz="4" w:space="0" w:color="auto"/>
            </w:tcBorders>
          </w:tcPr>
          <w:p w14:paraId="337767E7" w14:textId="665DB76B" w:rsidR="0080516B" w:rsidRPr="008B35F7" w:rsidRDefault="0080516B" w:rsidP="0080516B">
            <w:pPr>
              <w:pStyle w:val="TAC"/>
              <w:rPr>
                <w:ins w:id="450" w:author="Ericsson user" w:date="2021-10-30T00:21:00Z"/>
              </w:rPr>
            </w:pPr>
            <w:ins w:id="451" w:author="Ericsson user" w:date="2021-10-30T00:37:00Z">
              <w:r w:rsidRPr="00815050">
                <w:t>60</w:t>
              </w:r>
            </w:ins>
          </w:p>
        </w:tc>
        <w:tc>
          <w:tcPr>
            <w:tcW w:w="851" w:type="dxa"/>
            <w:tcBorders>
              <w:top w:val="single" w:sz="4" w:space="0" w:color="auto"/>
              <w:left w:val="single" w:sz="4" w:space="0" w:color="auto"/>
              <w:bottom w:val="nil"/>
              <w:right w:val="single" w:sz="4" w:space="0" w:color="auto"/>
            </w:tcBorders>
          </w:tcPr>
          <w:p w14:paraId="06D9CCF5" w14:textId="3452783C" w:rsidR="0080516B" w:rsidRPr="008B35F7" w:rsidRDefault="0080516B" w:rsidP="0080516B">
            <w:pPr>
              <w:pStyle w:val="TAC"/>
              <w:rPr>
                <w:ins w:id="452" w:author="Ericsson user" w:date="2021-10-30T00:21:00Z"/>
              </w:rPr>
            </w:pPr>
            <w:ins w:id="453" w:author="Ericsson user" w:date="2021-10-30T00:37:00Z">
              <w:r w:rsidRPr="00815050">
                <w:t>132</w:t>
              </w:r>
            </w:ins>
          </w:p>
        </w:tc>
        <w:tc>
          <w:tcPr>
            <w:tcW w:w="992" w:type="dxa"/>
            <w:tcBorders>
              <w:top w:val="single" w:sz="4" w:space="0" w:color="auto"/>
              <w:left w:val="single" w:sz="4" w:space="0" w:color="auto"/>
              <w:bottom w:val="nil"/>
              <w:right w:val="single" w:sz="4" w:space="0" w:color="auto"/>
            </w:tcBorders>
          </w:tcPr>
          <w:p w14:paraId="6C9883C8" w14:textId="5ADB7302" w:rsidR="0080516B" w:rsidRPr="008B35F7" w:rsidRDefault="0080516B" w:rsidP="0080516B">
            <w:pPr>
              <w:pStyle w:val="TAC"/>
              <w:rPr>
                <w:ins w:id="454" w:author="Ericsson user" w:date="2021-10-30T00:21:00Z"/>
              </w:rPr>
            </w:pPr>
            <w:ins w:id="455" w:author="Ericsson user" w:date="2021-10-30T00:37:00Z">
              <w:r w:rsidRPr="00815050">
                <w:t>Downlink</w:t>
              </w:r>
            </w:ins>
          </w:p>
        </w:tc>
        <w:tc>
          <w:tcPr>
            <w:tcW w:w="709" w:type="dxa"/>
            <w:tcBorders>
              <w:top w:val="single" w:sz="4" w:space="0" w:color="auto"/>
              <w:left w:val="single" w:sz="4" w:space="0" w:color="auto"/>
              <w:bottom w:val="single" w:sz="4" w:space="0" w:color="auto"/>
              <w:right w:val="single" w:sz="4" w:space="0" w:color="auto"/>
            </w:tcBorders>
          </w:tcPr>
          <w:p w14:paraId="32047303" w14:textId="2FD7EC11" w:rsidR="0080516B" w:rsidRPr="008B35F7" w:rsidRDefault="0080516B" w:rsidP="0080516B">
            <w:pPr>
              <w:pStyle w:val="TAC"/>
              <w:rPr>
                <w:ins w:id="456" w:author="Ericsson user" w:date="2021-10-30T00:21:00Z"/>
              </w:rPr>
            </w:pPr>
            <w:ins w:id="457" w:author="Ericsson user" w:date="2021-10-30T00:37:00Z">
              <w:r w:rsidRPr="00815050">
                <w:t>Low</w:t>
              </w:r>
            </w:ins>
          </w:p>
        </w:tc>
        <w:tc>
          <w:tcPr>
            <w:tcW w:w="976" w:type="dxa"/>
            <w:tcBorders>
              <w:top w:val="single" w:sz="4" w:space="0" w:color="auto"/>
              <w:left w:val="single" w:sz="4" w:space="0" w:color="auto"/>
              <w:bottom w:val="single" w:sz="4" w:space="0" w:color="auto"/>
              <w:right w:val="single" w:sz="4" w:space="0" w:color="auto"/>
            </w:tcBorders>
          </w:tcPr>
          <w:p w14:paraId="6FBD0E88" w14:textId="098827F0" w:rsidR="0080516B" w:rsidRPr="008B35F7" w:rsidRDefault="0080516B" w:rsidP="0080516B">
            <w:pPr>
              <w:pStyle w:val="TAC"/>
              <w:rPr>
                <w:ins w:id="458" w:author="Ericsson user" w:date="2021-10-30T00:21:00Z"/>
              </w:rPr>
            </w:pPr>
            <w:ins w:id="459" w:author="Ericsson user" w:date="2021-10-30T00:37:00Z">
              <w:r w:rsidRPr="00815050">
                <w:t>37299.36</w:t>
              </w:r>
            </w:ins>
          </w:p>
        </w:tc>
        <w:tc>
          <w:tcPr>
            <w:tcW w:w="992" w:type="dxa"/>
            <w:tcBorders>
              <w:top w:val="single" w:sz="4" w:space="0" w:color="auto"/>
              <w:left w:val="single" w:sz="4" w:space="0" w:color="auto"/>
              <w:bottom w:val="single" w:sz="4" w:space="0" w:color="auto"/>
              <w:right w:val="single" w:sz="4" w:space="0" w:color="auto"/>
            </w:tcBorders>
          </w:tcPr>
          <w:p w14:paraId="42E36C72" w14:textId="4770DAE8" w:rsidR="0080516B" w:rsidRPr="008B35F7" w:rsidRDefault="0080516B" w:rsidP="0080516B">
            <w:pPr>
              <w:pStyle w:val="TAC"/>
              <w:rPr>
                <w:ins w:id="460" w:author="Ericsson user" w:date="2021-10-30T00:21:00Z"/>
              </w:rPr>
            </w:pPr>
            <w:ins w:id="461" w:author="Ericsson user" w:date="2021-10-30T00:37:00Z">
              <w:r w:rsidRPr="00815050">
                <w:t>2234155</w:t>
              </w:r>
            </w:ins>
          </w:p>
        </w:tc>
        <w:tc>
          <w:tcPr>
            <w:tcW w:w="992" w:type="dxa"/>
            <w:tcBorders>
              <w:top w:val="single" w:sz="4" w:space="0" w:color="auto"/>
              <w:left w:val="single" w:sz="4" w:space="0" w:color="auto"/>
              <w:bottom w:val="single" w:sz="4" w:space="0" w:color="auto"/>
              <w:right w:val="single" w:sz="4" w:space="0" w:color="auto"/>
            </w:tcBorders>
          </w:tcPr>
          <w:p w14:paraId="29C420C4" w14:textId="4F8AE360" w:rsidR="0080516B" w:rsidRPr="008B35F7" w:rsidRDefault="0080516B" w:rsidP="0080516B">
            <w:pPr>
              <w:pStyle w:val="TAC"/>
              <w:rPr>
                <w:ins w:id="462" w:author="Ericsson user" w:date="2021-10-30T00:21:00Z"/>
              </w:rPr>
            </w:pPr>
            <w:ins w:id="463" w:author="Ericsson user" w:date="2021-10-30T00:37:00Z">
              <w:r w:rsidRPr="00815050">
                <w:t>37251.84</w:t>
              </w:r>
            </w:ins>
          </w:p>
        </w:tc>
        <w:tc>
          <w:tcPr>
            <w:tcW w:w="992" w:type="dxa"/>
            <w:tcBorders>
              <w:top w:val="single" w:sz="4" w:space="0" w:color="auto"/>
              <w:left w:val="single" w:sz="4" w:space="0" w:color="auto"/>
              <w:bottom w:val="single" w:sz="4" w:space="0" w:color="auto"/>
              <w:right w:val="single" w:sz="4" w:space="0" w:color="auto"/>
            </w:tcBorders>
          </w:tcPr>
          <w:p w14:paraId="6429C064" w14:textId="1E41C5B3" w:rsidR="0080516B" w:rsidRPr="008B35F7" w:rsidRDefault="0080516B" w:rsidP="0080516B">
            <w:pPr>
              <w:pStyle w:val="TAC"/>
              <w:rPr>
                <w:ins w:id="464" w:author="Ericsson user" w:date="2021-10-30T00:21:00Z"/>
              </w:rPr>
            </w:pPr>
            <w:ins w:id="465" w:author="Ericsson user" w:date="2021-10-30T00:37:00Z">
              <w:r w:rsidRPr="00815050">
                <w:t>2233363</w:t>
              </w:r>
            </w:ins>
          </w:p>
        </w:tc>
        <w:tc>
          <w:tcPr>
            <w:tcW w:w="815" w:type="dxa"/>
            <w:tcBorders>
              <w:top w:val="single" w:sz="4" w:space="0" w:color="auto"/>
              <w:left w:val="single" w:sz="4" w:space="0" w:color="auto"/>
              <w:bottom w:val="single" w:sz="4" w:space="0" w:color="auto"/>
              <w:right w:val="single" w:sz="4" w:space="0" w:color="auto"/>
            </w:tcBorders>
          </w:tcPr>
          <w:p w14:paraId="30C69738" w14:textId="5C4A261D" w:rsidR="0080516B" w:rsidRPr="008B35F7" w:rsidRDefault="0080516B" w:rsidP="0080516B">
            <w:pPr>
              <w:pStyle w:val="TAC"/>
              <w:rPr>
                <w:ins w:id="466" w:author="Ericsson user" w:date="2021-10-30T00:21:00Z"/>
              </w:rPr>
            </w:pPr>
            <w:ins w:id="467" w:author="Ericsson user" w:date="2021-10-30T00:37:00Z">
              <w:r w:rsidRPr="00815050">
                <w:t>0</w:t>
              </w:r>
            </w:ins>
          </w:p>
        </w:tc>
        <w:tc>
          <w:tcPr>
            <w:tcW w:w="653" w:type="dxa"/>
            <w:gridSpan w:val="2"/>
            <w:tcBorders>
              <w:top w:val="single" w:sz="4" w:space="0" w:color="auto"/>
              <w:left w:val="single" w:sz="4" w:space="0" w:color="auto"/>
              <w:bottom w:val="nil"/>
              <w:right w:val="single" w:sz="4" w:space="0" w:color="auto"/>
            </w:tcBorders>
          </w:tcPr>
          <w:p w14:paraId="4DA3FF7B" w14:textId="23A50852" w:rsidR="0080516B" w:rsidRPr="008B35F7" w:rsidRDefault="0080516B" w:rsidP="0080516B">
            <w:pPr>
              <w:pStyle w:val="TAC"/>
              <w:rPr>
                <w:ins w:id="468" w:author="Ericsson user" w:date="2021-10-30T00:21:00Z"/>
              </w:rPr>
            </w:pPr>
            <w:ins w:id="469" w:author="Ericsson user" w:date="2021-10-30T00:37:00Z">
              <w:r w:rsidRPr="00815050">
                <w:t>120</w:t>
              </w:r>
            </w:ins>
          </w:p>
        </w:tc>
        <w:tc>
          <w:tcPr>
            <w:tcW w:w="765" w:type="dxa"/>
            <w:tcBorders>
              <w:top w:val="single" w:sz="4" w:space="0" w:color="auto"/>
              <w:left w:val="single" w:sz="4" w:space="0" w:color="auto"/>
              <w:bottom w:val="single" w:sz="4" w:space="0" w:color="auto"/>
              <w:right w:val="single" w:sz="4" w:space="0" w:color="auto"/>
            </w:tcBorders>
          </w:tcPr>
          <w:p w14:paraId="278CFE1B" w14:textId="0D3CE6D7" w:rsidR="0080516B" w:rsidRPr="008B35F7" w:rsidRDefault="0080516B" w:rsidP="0080516B">
            <w:pPr>
              <w:pStyle w:val="TAC"/>
              <w:rPr>
                <w:ins w:id="470" w:author="Ericsson user" w:date="2021-10-30T00:21:00Z"/>
              </w:rPr>
            </w:pPr>
            <w:ins w:id="471" w:author="Ericsson user" w:date="2021-10-30T00:37:00Z">
              <w:r w:rsidRPr="00815050">
                <w:t>23010</w:t>
              </w:r>
            </w:ins>
          </w:p>
        </w:tc>
        <w:tc>
          <w:tcPr>
            <w:tcW w:w="992" w:type="dxa"/>
            <w:gridSpan w:val="2"/>
            <w:tcBorders>
              <w:top w:val="single" w:sz="4" w:space="0" w:color="auto"/>
              <w:left w:val="single" w:sz="4" w:space="0" w:color="auto"/>
              <w:bottom w:val="single" w:sz="4" w:space="0" w:color="auto"/>
              <w:right w:val="single" w:sz="4" w:space="0" w:color="auto"/>
            </w:tcBorders>
          </w:tcPr>
          <w:p w14:paraId="66FD2547" w14:textId="747090A8" w:rsidR="0080516B" w:rsidRPr="008B35F7" w:rsidRDefault="0080516B" w:rsidP="0080516B">
            <w:pPr>
              <w:pStyle w:val="TAC"/>
              <w:rPr>
                <w:ins w:id="472" w:author="Ericsson user" w:date="2021-10-30T00:21:00Z"/>
              </w:rPr>
            </w:pPr>
            <w:ins w:id="473" w:author="Ericsson user" w:date="2021-10-30T00:37:00Z">
              <w:r w:rsidRPr="00815050">
                <w:t>2233819</w:t>
              </w:r>
            </w:ins>
          </w:p>
        </w:tc>
        <w:tc>
          <w:tcPr>
            <w:tcW w:w="585" w:type="dxa"/>
            <w:gridSpan w:val="2"/>
            <w:tcBorders>
              <w:top w:val="single" w:sz="4" w:space="0" w:color="auto"/>
              <w:left w:val="single" w:sz="4" w:space="0" w:color="auto"/>
              <w:bottom w:val="single" w:sz="4" w:space="0" w:color="auto"/>
              <w:right w:val="single" w:sz="4" w:space="0" w:color="auto"/>
            </w:tcBorders>
          </w:tcPr>
          <w:p w14:paraId="188BFBF9" w14:textId="1D6A72F9" w:rsidR="0080516B" w:rsidRPr="008B35F7" w:rsidRDefault="0080516B" w:rsidP="0080516B">
            <w:pPr>
              <w:pStyle w:val="TAC"/>
              <w:rPr>
                <w:ins w:id="474" w:author="Ericsson user" w:date="2021-10-30T00:21:00Z"/>
              </w:rPr>
            </w:pPr>
            <w:ins w:id="475" w:author="Ericsson user" w:date="2021-10-30T00:37:00Z">
              <w:r w:rsidRPr="00815050">
                <w:t>0</w:t>
              </w:r>
            </w:ins>
          </w:p>
        </w:tc>
        <w:tc>
          <w:tcPr>
            <w:tcW w:w="851" w:type="dxa"/>
            <w:tcBorders>
              <w:top w:val="single" w:sz="4" w:space="0" w:color="auto"/>
              <w:left w:val="single" w:sz="4" w:space="0" w:color="auto"/>
              <w:bottom w:val="single" w:sz="4" w:space="0" w:color="auto"/>
              <w:right w:val="single" w:sz="4" w:space="0" w:color="auto"/>
            </w:tcBorders>
          </w:tcPr>
          <w:p w14:paraId="4D4E3781" w14:textId="17C96A57" w:rsidR="0080516B" w:rsidRPr="008B35F7" w:rsidRDefault="0080516B" w:rsidP="0080516B">
            <w:pPr>
              <w:pStyle w:val="TAC"/>
              <w:rPr>
                <w:ins w:id="476" w:author="Ericsson user" w:date="2021-10-30T00:21:00Z"/>
              </w:rPr>
            </w:pPr>
            <w:ins w:id="477" w:author="Ericsson user" w:date="2021-10-30T00:37:00Z">
              <w:r w:rsidRPr="00815050">
                <w:t>10</w:t>
              </w:r>
            </w:ins>
          </w:p>
        </w:tc>
        <w:tc>
          <w:tcPr>
            <w:tcW w:w="708" w:type="dxa"/>
            <w:tcBorders>
              <w:top w:val="single" w:sz="4" w:space="0" w:color="auto"/>
              <w:left w:val="single" w:sz="4" w:space="0" w:color="auto"/>
              <w:bottom w:val="single" w:sz="4" w:space="0" w:color="auto"/>
              <w:right w:val="single" w:sz="4" w:space="0" w:color="auto"/>
            </w:tcBorders>
          </w:tcPr>
          <w:p w14:paraId="4CB4249B" w14:textId="250141B5" w:rsidR="0080516B" w:rsidRPr="008B35F7" w:rsidRDefault="0080516B" w:rsidP="0080516B">
            <w:pPr>
              <w:pStyle w:val="TAC"/>
              <w:rPr>
                <w:ins w:id="478" w:author="Ericsson user" w:date="2021-10-30T00:21:00Z"/>
              </w:rPr>
            </w:pPr>
            <w:ins w:id="479"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35ED38DC" w14:textId="3C4275C6" w:rsidR="0080516B" w:rsidRPr="008B35F7" w:rsidRDefault="0080516B" w:rsidP="0080516B">
            <w:pPr>
              <w:pStyle w:val="TAC"/>
              <w:rPr>
                <w:ins w:id="480" w:author="Ericsson user" w:date="2021-10-30T00:21:00Z"/>
              </w:rPr>
            </w:pPr>
            <w:ins w:id="481" w:author="Ericsson user" w:date="2021-10-30T00:37:00Z">
              <w:r w:rsidRPr="00815050">
                <w:t>18</w:t>
              </w:r>
            </w:ins>
          </w:p>
        </w:tc>
      </w:tr>
      <w:tr w:rsidR="0080516B" w:rsidRPr="008B35F7" w14:paraId="27C04D95" w14:textId="77777777" w:rsidTr="0064287A">
        <w:trPr>
          <w:ins w:id="482" w:author="Ericsson user" w:date="2021-10-30T00:21:00Z"/>
        </w:trPr>
        <w:tc>
          <w:tcPr>
            <w:tcW w:w="1164" w:type="dxa"/>
            <w:tcBorders>
              <w:top w:val="nil"/>
              <w:left w:val="single" w:sz="4" w:space="0" w:color="auto"/>
              <w:bottom w:val="nil"/>
              <w:right w:val="single" w:sz="4" w:space="0" w:color="auto"/>
            </w:tcBorders>
          </w:tcPr>
          <w:p w14:paraId="055D5E55" w14:textId="77777777" w:rsidR="0080516B" w:rsidRPr="008B35F7" w:rsidRDefault="0080516B" w:rsidP="0080516B">
            <w:pPr>
              <w:pStyle w:val="TAC"/>
              <w:rPr>
                <w:ins w:id="483" w:author="Ericsson user" w:date="2021-10-30T00:21:00Z"/>
              </w:rPr>
            </w:pPr>
          </w:p>
        </w:tc>
        <w:tc>
          <w:tcPr>
            <w:tcW w:w="709" w:type="dxa"/>
            <w:tcBorders>
              <w:top w:val="nil"/>
              <w:left w:val="single" w:sz="4" w:space="0" w:color="auto"/>
              <w:bottom w:val="nil"/>
              <w:right w:val="single" w:sz="4" w:space="0" w:color="auto"/>
            </w:tcBorders>
          </w:tcPr>
          <w:p w14:paraId="69F8918F" w14:textId="5CAD0F89" w:rsidR="0080516B" w:rsidRPr="008B35F7" w:rsidRDefault="0080516B" w:rsidP="0080516B">
            <w:pPr>
              <w:pStyle w:val="TAC"/>
              <w:rPr>
                <w:ins w:id="484" w:author="Ericsson user" w:date="2021-10-30T00:21:00Z"/>
              </w:rPr>
            </w:pPr>
            <w:ins w:id="485" w:author="Ericsson user" w:date="2021-10-30T00:37:00Z">
              <w:r w:rsidRPr="00815050">
                <w:t xml:space="preserve"> </w:t>
              </w:r>
            </w:ins>
          </w:p>
        </w:tc>
        <w:tc>
          <w:tcPr>
            <w:tcW w:w="713" w:type="dxa"/>
            <w:tcBorders>
              <w:top w:val="nil"/>
              <w:left w:val="single" w:sz="4" w:space="0" w:color="auto"/>
              <w:bottom w:val="nil"/>
              <w:right w:val="single" w:sz="4" w:space="0" w:color="auto"/>
            </w:tcBorders>
          </w:tcPr>
          <w:p w14:paraId="7FF4FB01" w14:textId="7639D61B" w:rsidR="0080516B" w:rsidRPr="008B35F7" w:rsidRDefault="0080516B" w:rsidP="0080516B">
            <w:pPr>
              <w:pStyle w:val="TAC"/>
              <w:rPr>
                <w:ins w:id="486" w:author="Ericsson user" w:date="2021-10-30T00:21:00Z"/>
              </w:rPr>
            </w:pPr>
            <w:ins w:id="487" w:author="Ericsson user" w:date="2021-10-30T00:37:00Z">
              <w:r w:rsidRPr="00815050">
                <w:t xml:space="preserve"> </w:t>
              </w:r>
            </w:ins>
          </w:p>
        </w:tc>
        <w:tc>
          <w:tcPr>
            <w:tcW w:w="709" w:type="dxa"/>
            <w:tcBorders>
              <w:top w:val="nil"/>
              <w:left w:val="single" w:sz="4" w:space="0" w:color="auto"/>
              <w:bottom w:val="nil"/>
              <w:right w:val="single" w:sz="4" w:space="0" w:color="auto"/>
            </w:tcBorders>
          </w:tcPr>
          <w:p w14:paraId="744E5051" w14:textId="23D7B3C2" w:rsidR="0080516B" w:rsidRPr="008B35F7" w:rsidRDefault="0080516B" w:rsidP="0080516B">
            <w:pPr>
              <w:pStyle w:val="TAC"/>
              <w:rPr>
                <w:ins w:id="488" w:author="Ericsson user" w:date="2021-10-30T00:21:00Z"/>
              </w:rPr>
            </w:pPr>
            <w:ins w:id="489" w:author="Ericsson user" w:date="2021-10-30T00:37:00Z">
              <w:r w:rsidRPr="00815050">
                <w:t xml:space="preserve"> </w:t>
              </w:r>
            </w:ins>
          </w:p>
        </w:tc>
        <w:tc>
          <w:tcPr>
            <w:tcW w:w="851" w:type="dxa"/>
            <w:tcBorders>
              <w:top w:val="nil"/>
              <w:left w:val="single" w:sz="4" w:space="0" w:color="auto"/>
              <w:bottom w:val="nil"/>
              <w:right w:val="single" w:sz="4" w:space="0" w:color="auto"/>
            </w:tcBorders>
          </w:tcPr>
          <w:p w14:paraId="7B6C3679" w14:textId="2517ED53" w:rsidR="0080516B" w:rsidRPr="008B35F7" w:rsidRDefault="0080516B" w:rsidP="0080516B">
            <w:pPr>
              <w:pStyle w:val="TAC"/>
              <w:rPr>
                <w:ins w:id="490" w:author="Ericsson user" w:date="2021-10-30T00:21:00Z"/>
              </w:rPr>
            </w:pPr>
            <w:ins w:id="491" w:author="Ericsson user" w:date="2021-10-30T00:37:00Z">
              <w:r w:rsidRPr="00815050">
                <w:t xml:space="preserve"> </w:t>
              </w:r>
            </w:ins>
          </w:p>
        </w:tc>
        <w:tc>
          <w:tcPr>
            <w:tcW w:w="992" w:type="dxa"/>
            <w:tcBorders>
              <w:top w:val="nil"/>
              <w:left w:val="single" w:sz="4" w:space="0" w:color="auto"/>
              <w:bottom w:val="nil"/>
              <w:right w:val="single" w:sz="4" w:space="0" w:color="auto"/>
            </w:tcBorders>
          </w:tcPr>
          <w:p w14:paraId="0172B453" w14:textId="21F84672" w:rsidR="0080516B" w:rsidRPr="008B35F7" w:rsidRDefault="0080516B" w:rsidP="0080516B">
            <w:pPr>
              <w:pStyle w:val="TAC"/>
              <w:rPr>
                <w:ins w:id="492" w:author="Ericsson user" w:date="2021-10-30T00:21:00Z"/>
              </w:rPr>
            </w:pPr>
            <w:ins w:id="493" w:author="Ericsson user" w:date="2021-10-30T00:37:00Z">
              <w:r w:rsidRPr="00815050">
                <w:t>&amp;</w:t>
              </w:r>
            </w:ins>
          </w:p>
        </w:tc>
        <w:tc>
          <w:tcPr>
            <w:tcW w:w="709" w:type="dxa"/>
            <w:tcBorders>
              <w:top w:val="single" w:sz="4" w:space="0" w:color="auto"/>
              <w:left w:val="single" w:sz="4" w:space="0" w:color="auto"/>
              <w:bottom w:val="single" w:sz="4" w:space="0" w:color="auto"/>
              <w:right w:val="single" w:sz="4" w:space="0" w:color="auto"/>
            </w:tcBorders>
          </w:tcPr>
          <w:p w14:paraId="287C8B14" w14:textId="4CB34D38" w:rsidR="0080516B" w:rsidRPr="008B35F7" w:rsidRDefault="0080516B" w:rsidP="0080516B">
            <w:pPr>
              <w:pStyle w:val="TAC"/>
              <w:rPr>
                <w:ins w:id="494" w:author="Ericsson user" w:date="2021-10-30T00:21:00Z"/>
              </w:rPr>
            </w:pPr>
            <w:ins w:id="495" w:author="Ericsson user" w:date="2021-10-30T00:37:00Z">
              <w:r w:rsidRPr="00815050">
                <w:t>Mid</w:t>
              </w:r>
            </w:ins>
          </w:p>
        </w:tc>
        <w:tc>
          <w:tcPr>
            <w:tcW w:w="976" w:type="dxa"/>
            <w:tcBorders>
              <w:top w:val="single" w:sz="4" w:space="0" w:color="auto"/>
              <w:left w:val="single" w:sz="4" w:space="0" w:color="auto"/>
              <w:bottom w:val="single" w:sz="4" w:space="0" w:color="auto"/>
              <w:right w:val="single" w:sz="4" w:space="0" w:color="auto"/>
            </w:tcBorders>
          </w:tcPr>
          <w:p w14:paraId="4CF03736" w14:textId="15A633F7" w:rsidR="0080516B" w:rsidRPr="008B35F7" w:rsidRDefault="0080516B" w:rsidP="0080516B">
            <w:pPr>
              <w:pStyle w:val="TAC"/>
              <w:rPr>
                <w:ins w:id="496" w:author="Ericsson user" w:date="2021-10-30T00:21:00Z"/>
              </w:rPr>
            </w:pPr>
            <w:ins w:id="497" w:author="Ericsson user" w:date="2021-10-30T00:37:00Z">
              <w:r w:rsidRPr="00815050">
                <w:t>38524.32</w:t>
              </w:r>
            </w:ins>
          </w:p>
        </w:tc>
        <w:tc>
          <w:tcPr>
            <w:tcW w:w="992" w:type="dxa"/>
            <w:tcBorders>
              <w:top w:val="single" w:sz="4" w:space="0" w:color="auto"/>
              <w:left w:val="single" w:sz="4" w:space="0" w:color="auto"/>
              <w:bottom w:val="single" w:sz="4" w:space="0" w:color="auto"/>
              <w:right w:val="single" w:sz="4" w:space="0" w:color="auto"/>
            </w:tcBorders>
          </w:tcPr>
          <w:p w14:paraId="3682F9C2" w14:textId="24243D4F" w:rsidR="0080516B" w:rsidRPr="008B35F7" w:rsidRDefault="0080516B" w:rsidP="0080516B">
            <w:pPr>
              <w:pStyle w:val="TAC"/>
              <w:rPr>
                <w:ins w:id="498" w:author="Ericsson user" w:date="2021-10-30T00:21:00Z"/>
              </w:rPr>
            </w:pPr>
            <w:ins w:id="499" w:author="Ericsson user" w:date="2021-10-30T00:37:00Z">
              <w:r w:rsidRPr="00815050">
                <w:t>2254571</w:t>
              </w:r>
            </w:ins>
          </w:p>
        </w:tc>
        <w:tc>
          <w:tcPr>
            <w:tcW w:w="992" w:type="dxa"/>
            <w:tcBorders>
              <w:top w:val="single" w:sz="4" w:space="0" w:color="auto"/>
              <w:left w:val="single" w:sz="4" w:space="0" w:color="auto"/>
              <w:bottom w:val="single" w:sz="4" w:space="0" w:color="auto"/>
              <w:right w:val="single" w:sz="4" w:space="0" w:color="auto"/>
            </w:tcBorders>
          </w:tcPr>
          <w:p w14:paraId="59B44F42" w14:textId="1D50CA7B" w:rsidR="0080516B" w:rsidRPr="008B35F7" w:rsidRDefault="0080516B" w:rsidP="0080516B">
            <w:pPr>
              <w:pStyle w:val="TAC"/>
              <w:rPr>
                <w:ins w:id="500" w:author="Ericsson user" w:date="2021-10-30T00:21:00Z"/>
              </w:rPr>
            </w:pPr>
            <w:ins w:id="501" w:author="Ericsson user" w:date="2021-10-30T00:37:00Z">
              <w:r w:rsidRPr="00815050">
                <w:t>38403.36</w:t>
              </w:r>
            </w:ins>
          </w:p>
        </w:tc>
        <w:tc>
          <w:tcPr>
            <w:tcW w:w="992" w:type="dxa"/>
            <w:tcBorders>
              <w:top w:val="single" w:sz="4" w:space="0" w:color="auto"/>
              <w:left w:val="single" w:sz="4" w:space="0" w:color="auto"/>
              <w:bottom w:val="single" w:sz="4" w:space="0" w:color="auto"/>
              <w:right w:val="single" w:sz="4" w:space="0" w:color="auto"/>
            </w:tcBorders>
          </w:tcPr>
          <w:p w14:paraId="75517143" w14:textId="3F748ECD" w:rsidR="0080516B" w:rsidRPr="008B35F7" w:rsidRDefault="0080516B" w:rsidP="0080516B">
            <w:pPr>
              <w:pStyle w:val="TAC"/>
              <w:rPr>
                <w:ins w:id="502" w:author="Ericsson user" w:date="2021-10-30T00:21:00Z"/>
              </w:rPr>
            </w:pPr>
            <w:ins w:id="503" w:author="Ericsson user" w:date="2021-10-30T00:37:00Z">
              <w:r w:rsidRPr="00815050">
                <w:t>2252555</w:t>
              </w:r>
            </w:ins>
          </w:p>
        </w:tc>
        <w:tc>
          <w:tcPr>
            <w:tcW w:w="815" w:type="dxa"/>
            <w:tcBorders>
              <w:top w:val="single" w:sz="4" w:space="0" w:color="auto"/>
              <w:left w:val="single" w:sz="4" w:space="0" w:color="auto"/>
              <w:bottom w:val="single" w:sz="4" w:space="0" w:color="auto"/>
              <w:right w:val="single" w:sz="4" w:space="0" w:color="auto"/>
            </w:tcBorders>
          </w:tcPr>
          <w:p w14:paraId="507312D2" w14:textId="75971833" w:rsidR="0080516B" w:rsidRPr="008B35F7" w:rsidRDefault="0080516B" w:rsidP="0080516B">
            <w:pPr>
              <w:pStyle w:val="TAC"/>
              <w:rPr>
                <w:ins w:id="504" w:author="Ericsson user" w:date="2021-10-30T00:21:00Z"/>
              </w:rPr>
            </w:pPr>
            <w:ins w:id="505" w:author="Ericsson user" w:date="2021-10-30T00:37:00Z">
              <w:r w:rsidRPr="00815050">
                <w:t>102</w:t>
              </w:r>
            </w:ins>
          </w:p>
        </w:tc>
        <w:tc>
          <w:tcPr>
            <w:tcW w:w="653" w:type="dxa"/>
            <w:gridSpan w:val="2"/>
            <w:tcBorders>
              <w:top w:val="nil"/>
              <w:left w:val="single" w:sz="4" w:space="0" w:color="auto"/>
              <w:bottom w:val="nil"/>
              <w:right w:val="single" w:sz="4" w:space="0" w:color="auto"/>
            </w:tcBorders>
          </w:tcPr>
          <w:p w14:paraId="69A5E950" w14:textId="4088528A" w:rsidR="0080516B" w:rsidRPr="008B35F7" w:rsidRDefault="0080516B" w:rsidP="0080516B">
            <w:pPr>
              <w:pStyle w:val="TAC"/>
              <w:rPr>
                <w:ins w:id="506" w:author="Ericsson user" w:date="2021-10-30T00:21:00Z"/>
              </w:rPr>
            </w:pPr>
            <w:ins w:id="507"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1CF498E7" w14:textId="48D35545" w:rsidR="0080516B" w:rsidRPr="008B35F7" w:rsidRDefault="0080516B" w:rsidP="0080516B">
            <w:pPr>
              <w:pStyle w:val="TAC"/>
              <w:rPr>
                <w:ins w:id="508" w:author="Ericsson user" w:date="2021-10-30T00:21:00Z"/>
              </w:rPr>
            </w:pPr>
            <w:ins w:id="509" w:author="Ericsson user" w:date="2021-10-30T00:37:00Z">
              <w:r w:rsidRPr="00815050">
                <w:t>23081</w:t>
              </w:r>
            </w:ins>
          </w:p>
        </w:tc>
        <w:tc>
          <w:tcPr>
            <w:tcW w:w="992" w:type="dxa"/>
            <w:gridSpan w:val="2"/>
            <w:tcBorders>
              <w:top w:val="single" w:sz="4" w:space="0" w:color="auto"/>
              <w:left w:val="single" w:sz="4" w:space="0" w:color="auto"/>
              <w:bottom w:val="single" w:sz="4" w:space="0" w:color="auto"/>
              <w:right w:val="single" w:sz="4" w:space="0" w:color="auto"/>
            </w:tcBorders>
          </w:tcPr>
          <w:p w14:paraId="6E9A8C8A" w14:textId="6E7B0970" w:rsidR="0080516B" w:rsidRPr="008B35F7" w:rsidRDefault="0080516B" w:rsidP="0080516B">
            <w:pPr>
              <w:pStyle w:val="TAC"/>
              <w:rPr>
                <w:ins w:id="510" w:author="Ericsson user" w:date="2021-10-30T00:21:00Z"/>
              </w:rPr>
            </w:pPr>
            <w:ins w:id="511" w:author="Ericsson user" w:date="2021-10-30T00:37:00Z">
              <w:r w:rsidRPr="00815050">
                <w:t>2254267</w:t>
              </w:r>
            </w:ins>
          </w:p>
        </w:tc>
        <w:tc>
          <w:tcPr>
            <w:tcW w:w="585" w:type="dxa"/>
            <w:gridSpan w:val="2"/>
            <w:tcBorders>
              <w:top w:val="single" w:sz="4" w:space="0" w:color="auto"/>
              <w:left w:val="single" w:sz="4" w:space="0" w:color="auto"/>
              <w:bottom w:val="single" w:sz="4" w:space="0" w:color="auto"/>
              <w:right w:val="single" w:sz="4" w:space="0" w:color="auto"/>
            </w:tcBorders>
          </w:tcPr>
          <w:p w14:paraId="3A0E73EF" w14:textId="0125F192" w:rsidR="0080516B" w:rsidRPr="008B35F7" w:rsidRDefault="0080516B" w:rsidP="0080516B">
            <w:pPr>
              <w:pStyle w:val="TAC"/>
              <w:rPr>
                <w:ins w:id="512" w:author="Ericsson user" w:date="2021-10-30T00:21:00Z"/>
              </w:rPr>
            </w:pPr>
            <w:ins w:id="513" w:author="Ericsson user" w:date="2021-10-30T00:37:00Z">
              <w:r w:rsidRPr="00815050">
                <w:t>8</w:t>
              </w:r>
            </w:ins>
          </w:p>
        </w:tc>
        <w:tc>
          <w:tcPr>
            <w:tcW w:w="851" w:type="dxa"/>
            <w:tcBorders>
              <w:top w:val="single" w:sz="4" w:space="0" w:color="auto"/>
              <w:left w:val="single" w:sz="4" w:space="0" w:color="auto"/>
              <w:bottom w:val="single" w:sz="4" w:space="0" w:color="auto"/>
              <w:right w:val="single" w:sz="4" w:space="0" w:color="auto"/>
            </w:tcBorders>
          </w:tcPr>
          <w:p w14:paraId="57825D95" w14:textId="27B12676" w:rsidR="0080516B" w:rsidRPr="008B35F7" w:rsidRDefault="0080516B" w:rsidP="0080516B">
            <w:pPr>
              <w:pStyle w:val="TAC"/>
              <w:rPr>
                <w:ins w:id="514" w:author="Ericsson user" w:date="2021-10-30T00:21:00Z"/>
              </w:rPr>
            </w:pPr>
            <w:ins w:id="515" w:author="Ericsson user" w:date="2021-10-30T00:37:00Z">
              <w:r w:rsidRPr="00815050">
                <w:t>12</w:t>
              </w:r>
            </w:ins>
          </w:p>
        </w:tc>
        <w:tc>
          <w:tcPr>
            <w:tcW w:w="708" w:type="dxa"/>
            <w:tcBorders>
              <w:top w:val="single" w:sz="4" w:space="0" w:color="auto"/>
              <w:left w:val="single" w:sz="4" w:space="0" w:color="auto"/>
              <w:bottom w:val="single" w:sz="4" w:space="0" w:color="auto"/>
              <w:right w:val="single" w:sz="4" w:space="0" w:color="auto"/>
            </w:tcBorders>
          </w:tcPr>
          <w:p w14:paraId="3F4CFB17" w14:textId="521D4E17" w:rsidR="0080516B" w:rsidRPr="008B35F7" w:rsidRDefault="0080516B" w:rsidP="0080516B">
            <w:pPr>
              <w:pStyle w:val="TAC"/>
              <w:rPr>
                <w:ins w:id="516" w:author="Ericsson user" w:date="2021-10-30T00:21:00Z"/>
              </w:rPr>
            </w:pPr>
            <w:ins w:id="517"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074972A8" w14:textId="4949A9CD" w:rsidR="0080516B" w:rsidRPr="008B35F7" w:rsidRDefault="0080516B" w:rsidP="0080516B">
            <w:pPr>
              <w:pStyle w:val="TAC"/>
              <w:rPr>
                <w:ins w:id="518" w:author="Ericsson user" w:date="2021-10-30T00:21:00Z"/>
              </w:rPr>
            </w:pPr>
            <w:ins w:id="519" w:author="Ericsson user" w:date="2021-10-30T00:37:00Z">
              <w:r w:rsidRPr="00815050">
                <w:t>122</w:t>
              </w:r>
            </w:ins>
          </w:p>
        </w:tc>
      </w:tr>
      <w:tr w:rsidR="0080516B" w:rsidRPr="008B35F7" w14:paraId="19CE1B2A" w14:textId="77777777" w:rsidTr="0064287A">
        <w:trPr>
          <w:ins w:id="520" w:author="Ericsson user" w:date="2021-10-30T00:21:00Z"/>
        </w:trPr>
        <w:tc>
          <w:tcPr>
            <w:tcW w:w="1164" w:type="dxa"/>
            <w:tcBorders>
              <w:top w:val="nil"/>
              <w:left w:val="single" w:sz="4" w:space="0" w:color="auto"/>
              <w:bottom w:val="nil"/>
              <w:right w:val="single" w:sz="4" w:space="0" w:color="auto"/>
            </w:tcBorders>
          </w:tcPr>
          <w:p w14:paraId="176D0999" w14:textId="77777777" w:rsidR="0080516B" w:rsidRPr="008B35F7" w:rsidRDefault="0080516B" w:rsidP="0080516B">
            <w:pPr>
              <w:pStyle w:val="TAC"/>
              <w:rPr>
                <w:ins w:id="521" w:author="Ericsson user" w:date="2021-10-30T00:21:00Z"/>
              </w:rPr>
            </w:pPr>
          </w:p>
        </w:tc>
        <w:tc>
          <w:tcPr>
            <w:tcW w:w="709" w:type="dxa"/>
            <w:tcBorders>
              <w:top w:val="nil"/>
              <w:left w:val="single" w:sz="4" w:space="0" w:color="auto"/>
              <w:bottom w:val="single" w:sz="4" w:space="0" w:color="auto"/>
              <w:right w:val="single" w:sz="4" w:space="0" w:color="auto"/>
            </w:tcBorders>
          </w:tcPr>
          <w:p w14:paraId="4D15FC76" w14:textId="2A03ECC0" w:rsidR="0080516B" w:rsidRPr="008B35F7" w:rsidRDefault="0080516B" w:rsidP="0080516B">
            <w:pPr>
              <w:pStyle w:val="TAC"/>
              <w:rPr>
                <w:ins w:id="522" w:author="Ericsson user" w:date="2021-10-30T00:21:00Z"/>
              </w:rPr>
            </w:pPr>
            <w:ins w:id="523" w:author="Ericsson user" w:date="2021-10-30T00:37:00Z">
              <w:r w:rsidRPr="00815050">
                <w:t xml:space="preserve"> </w:t>
              </w:r>
            </w:ins>
          </w:p>
        </w:tc>
        <w:tc>
          <w:tcPr>
            <w:tcW w:w="713" w:type="dxa"/>
            <w:tcBorders>
              <w:top w:val="nil"/>
              <w:left w:val="single" w:sz="4" w:space="0" w:color="auto"/>
              <w:bottom w:val="single" w:sz="4" w:space="0" w:color="auto"/>
              <w:right w:val="single" w:sz="4" w:space="0" w:color="auto"/>
            </w:tcBorders>
          </w:tcPr>
          <w:p w14:paraId="5F831873" w14:textId="739E3BF7" w:rsidR="0080516B" w:rsidRPr="008B35F7" w:rsidRDefault="0080516B" w:rsidP="0080516B">
            <w:pPr>
              <w:pStyle w:val="TAC"/>
              <w:rPr>
                <w:ins w:id="524" w:author="Ericsson user" w:date="2021-10-30T00:21:00Z"/>
              </w:rPr>
            </w:pPr>
            <w:ins w:id="525" w:author="Ericsson user" w:date="2021-10-30T00:37:00Z">
              <w:r w:rsidRPr="00815050">
                <w:t xml:space="preserve"> </w:t>
              </w:r>
            </w:ins>
          </w:p>
        </w:tc>
        <w:tc>
          <w:tcPr>
            <w:tcW w:w="709" w:type="dxa"/>
            <w:tcBorders>
              <w:top w:val="nil"/>
              <w:left w:val="single" w:sz="4" w:space="0" w:color="auto"/>
              <w:bottom w:val="single" w:sz="4" w:space="0" w:color="auto"/>
              <w:right w:val="single" w:sz="4" w:space="0" w:color="auto"/>
            </w:tcBorders>
          </w:tcPr>
          <w:p w14:paraId="434DEEF6" w14:textId="186F781B" w:rsidR="0080516B" w:rsidRPr="008B35F7" w:rsidRDefault="0080516B" w:rsidP="0080516B">
            <w:pPr>
              <w:pStyle w:val="TAC"/>
              <w:rPr>
                <w:ins w:id="526" w:author="Ericsson user" w:date="2021-10-30T00:21:00Z"/>
              </w:rPr>
            </w:pPr>
            <w:ins w:id="527" w:author="Ericsson user" w:date="2021-10-30T00:37:00Z">
              <w:r w:rsidRPr="00815050">
                <w:t xml:space="preserve"> </w:t>
              </w:r>
            </w:ins>
          </w:p>
        </w:tc>
        <w:tc>
          <w:tcPr>
            <w:tcW w:w="851" w:type="dxa"/>
            <w:tcBorders>
              <w:top w:val="nil"/>
              <w:left w:val="single" w:sz="4" w:space="0" w:color="auto"/>
              <w:bottom w:val="single" w:sz="4" w:space="0" w:color="auto"/>
              <w:right w:val="single" w:sz="4" w:space="0" w:color="auto"/>
            </w:tcBorders>
          </w:tcPr>
          <w:p w14:paraId="1FD51E86" w14:textId="075F6394" w:rsidR="0080516B" w:rsidRPr="008B35F7" w:rsidRDefault="0080516B" w:rsidP="0080516B">
            <w:pPr>
              <w:pStyle w:val="TAC"/>
              <w:rPr>
                <w:ins w:id="528" w:author="Ericsson user" w:date="2021-10-30T00:21:00Z"/>
              </w:rPr>
            </w:pPr>
            <w:ins w:id="529" w:author="Ericsson user" w:date="2021-10-30T00:37:00Z">
              <w:r w:rsidRPr="00815050">
                <w:t xml:space="preserve"> </w:t>
              </w:r>
            </w:ins>
          </w:p>
        </w:tc>
        <w:tc>
          <w:tcPr>
            <w:tcW w:w="992" w:type="dxa"/>
            <w:tcBorders>
              <w:top w:val="nil"/>
              <w:left w:val="single" w:sz="4" w:space="0" w:color="auto"/>
              <w:bottom w:val="single" w:sz="4" w:space="0" w:color="auto"/>
              <w:right w:val="single" w:sz="4" w:space="0" w:color="auto"/>
            </w:tcBorders>
          </w:tcPr>
          <w:p w14:paraId="4E00B546" w14:textId="717BC7FB" w:rsidR="0080516B" w:rsidRPr="008B35F7" w:rsidRDefault="0080516B" w:rsidP="0080516B">
            <w:pPr>
              <w:pStyle w:val="TAC"/>
              <w:rPr>
                <w:ins w:id="530" w:author="Ericsson user" w:date="2021-10-30T00:21:00Z"/>
              </w:rPr>
            </w:pPr>
            <w:ins w:id="531" w:author="Ericsson user" w:date="2021-10-30T00:37:00Z">
              <w:r w:rsidRPr="00815050">
                <w:t>Uplink</w:t>
              </w:r>
            </w:ins>
          </w:p>
        </w:tc>
        <w:tc>
          <w:tcPr>
            <w:tcW w:w="709" w:type="dxa"/>
            <w:tcBorders>
              <w:top w:val="single" w:sz="4" w:space="0" w:color="auto"/>
              <w:left w:val="single" w:sz="4" w:space="0" w:color="auto"/>
              <w:bottom w:val="single" w:sz="4" w:space="0" w:color="auto"/>
              <w:right w:val="single" w:sz="4" w:space="0" w:color="auto"/>
            </w:tcBorders>
          </w:tcPr>
          <w:p w14:paraId="0C3719EC" w14:textId="34B3D043" w:rsidR="0080516B" w:rsidRPr="008B35F7" w:rsidRDefault="0080516B" w:rsidP="0080516B">
            <w:pPr>
              <w:pStyle w:val="TAC"/>
              <w:rPr>
                <w:ins w:id="532" w:author="Ericsson user" w:date="2021-10-30T00:21:00Z"/>
              </w:rPr>
            </w:pPr>
            <w:ins w:id="533" w:author="Ericsson user" w:date="2021-10-30T00:37:00Z">
              <w:r w:rsidRPr="00815050">
                <w:t>High</w:t>
              </w:r>
            </w:ins>
          </w:p>
        </w:tc>
        <w:tc>
          <w:tcPr>
            <w:tcW w:w="976" w:type="dxa"/>
            <w:tcBorders>
              <w:top w:val="single" w:sz="4" w:space="0" w:color="auto"/>
              <w:left w:val="single" w:sz="4" w:space="0" w:color="auto"/>
              <w:bottom w:val="single" w:sz="4" w:space="0" w:color="auto"/>
              <w:right w:val="single" w:sz="4" w:space="0" w:color="auto"/>
            </w:tcBorders>
          </w:tcPr>
          <w:p w14:paraId="38EA1DE5" w14:textId="7149595A" w:rsidR="0080516B" w:rsidRPr="008B35F7" w:rsidRDefault="0080516B" w:rsidP="0080516B">
            <w:pPr>
              <w:pStyle w:val="TAC"/>
              <w:rPr>
                <w:ins w:id="534" w:author="Ericsson user" w:date="2021-10-30T00:21:00Z"/>
              </w:rPr>
            </w:pPr>
            <w:ins w:id="535" w:author="Ericsson user" w:date="2021-10-30T00:37:00Z">
              <w:r w:rsidRPr="00815050">
                <w:t>39750</w:t>
              </w:r>
            </w:ins>
          </w:p>
        </w:tc>
        <w:tc>
          <w:tcPr>
            <w:tcW w:w="992" w:type="dxa"/>
            <w:tcBorders>
              <w:top w:val="single" w:sz="4" w:space="0" w:color="auto"/>
              <w:left w:val="single" w:sz="4" w:space="0" w:color="auto"/>
              <w:bottom w:val="single" w:sz="4" w:space="0" w:color="auto"/>
              <w:right w:val="single" w:sz="4" w:space="0" w:color="auto"/>
            </w:tcBorders>
          </w:tcPr>
          <w:p w14:paraId="0889A5A6" w14:textId="25F5C8AF" w:rsidR="0080516B" w:rsidRPr="008B35F7" w:rsidRDefault="0080516B" w:rsidP="0080516B">
            <w:pPr>
              <w:pStyle w:val="TAC"/>
              <w:rPr>
                <w:ins w:id="536" w:author="Ericsson user" w:date="2021-10-30T00:21:00Z"/>
              </w:rPr>
            </w:pPr>
            <w:ins w:id="537" w:author="Ericsson user" w:date="2021-10-30T00:37:00Z">
              <w:r w:rsidRPr="00815050">
                <w:t>2274999</w:t>
              </w:r>
            </w:ins>
          </w:p>
        </w:tc>
        <w:tc>
          <w:tcPr>
            <w:tcW w:w="992" w:type="dxa"/>
            <w:tcBorders>
              <w:top w:val="single" w:sz="4" w:space="0" w:color="auto"/>
              <w:left w:val="single" w:sz="4" w:space="0" w:color="auto"/>
              <w:bottom w:val="single" w:sz="4" w:space="0" w:color="auto"/>
              <w:right w:val="single" w:sz="4" w:space="0" w:color="auto"/>
            </w:tcBorders>
          </w:tcPr>
          <w:p w14:paraId="23A48169" w14:textId="6120A622" w:rsidR="0080516B" w:rsidRPr="008B35F7" w:rsidRDefault="0080516B" w:rsidP="0080516B">
            <w:pPr>
              <w:pStyle w:val="TAC"/>
              <w:rPr>
                <w:ins w:id="538" w:author="Ericsson user" w:date="2021-10-30T00:21:00Z"/>
              </w:rPr>
            </w:pPr>
            <w:ins w:id="539" w:author="Ericsson user" w:date="2021-10-30T00:37:00Z">
              <w:r w:rsidRPr="00815050">
                <w:t>39339.6</w:t>
              </w:r>
            </w:ins>
          </w:p>
        </w:tc>
        <w:tc>
          <w:tcPr>
            <w:tcW w:w="992" w:type="dxa"/>
            <w:tcBorders>
              <w:top w:val="single" w:sz="4" w:space="0" w:color="auto"/>
              <w:left w:val="single" w:sz="4" w:space="0" w:color="auto"/>
              <w:bottom w:val="single" w:sz="4" w:space="0" w:color="auto"/>
              <w:right w:val="single" w:sz="4" w:space="0" w:color="auto"/>
            </w:tcBorders>
          </w:tcPr>
          <w:p w14:paraId="79056425" w14:textId="3C9247E9" w:rsidR="0080516B" w:rsidRPr="008B35F7" w:rsidRDefault="0080516B" w:rsidP="0080516B">
            <w:pPr>
              <w:pStyle w:val="TAC"/>
              <w:rPr>
                <w:ins w:id="540" w:author="Ericsson user" w:date="2021-10-30T00:21:00Z"/>
              </w:rPr>
            </w:pPr>
            <w:ins w:id="541" w:author="Ericsson user" w:date="2021-10-30T00:37:00Z">
              <w:r w:rsidRPr="00815050">
                <w:t>2268159</w:t>
              </w:r>
            </w:ins>
          </w:p>
        </w:tc>
        <w:tc>
          <w:tcPr>
            <w:tcW w:w="815" w:type="dxa"/>
            <w:tcBorders>
              <w:top w:val="single" w:sz="4" w:space="0" w:color="auto"/>
              <w:left w:val="single" w:sz="4" w:space="0" w:color="auto"/>
              <w:bottom w:val="single" w:sz="4" w:space="0" w:color="auto"/>
              <w:right w:val="single" w:sz="4" w:space="0" w:color="auto"/>
            </w:tcBorders>
          </w:tcPr>
          <w:p w14:paraId="5EDFD8D3" w14:textId="52DD7C27" w:rsidR="0080516B" w:rsidRPr="008B35F7" w:rsidRDefault="0080516B" w:rsidP="0080516B">
            <w:pPr>
              <w:pStyle w:val="TAC"/>
              <w:rPr>
                <w:ins w:id="542" w:author="Ericsson user" w:date="2021-10-30T00:21:00Z"/>
              </w:rPr>
            </w:pPr>
            <w:ins w:id="543" w:author="Ericsson user" w:date="2021-10-30T00:37:00Z">
              <w:r w:rsidRPr="00815050">
                <w:t>504</w:t>
              </w:r>
            </w:ins>
          </w:p>
        </w:tc>
        <w:tc>
          <w:tcPr>
            <w:tcW w:w="653" w:type="dxa"/>
            <w:gridSpan w:val="2"/>
            <w:tcBorders>
              <w:top w:val="nil"/>
              <w:left w:val="single" w:sz="4" w:space="0" w:color="auto"/>
              <w:bottom w:val="single" w:sz="4" w:space="0" w:color="auto"/>
              <w:right w:val="single" w:sz="4" w:space="0" w:color="auto"/>
            </w:tcBorders>
          </w:tcPr>
          <w:p w14:paraId="4C8DFA62" w14:textId="15F0BB16" w:rsidR="0080516B" w:rsidRPr="008B35F7" w:rsidRDefault="0080516B" w:rsidP="0080516B">
            <w:pPr>
              <w:pStyle w:val="TAC"/>
              <w:rPr>
                <w:ins w:id="544" w:author="Ericsson user" w:date="2021-10-30T00:21:00Z"/>
              </w:rPr>
            </w:pPr>
            <w:ins w:id="545"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7DCB525F" w14:textId="4F460971" w:rsidR="0080516B" w:rsidRPr="008B35F7" w:rsidRDefault="0080516B" w:rsidP="0080516B">
            <w:pPr>
              <w:pStyle w:val="TAC"/>
              <w:rPr>
                <w:ins w:id="546" w:author="Ericsson user" w:date="2021-10-30T00:21:00Z"/>
              </w:rPr>
            </w:pPr>
            <w:ins w:id="547" w:author="Ericsson user" w:date="2021-10-30T00:37:00Z">
              <w:r w:rsidRPr="00815050">
                <w:t>23152</w:t>
              </w:r>
            </w:ins>
          </w:p>
        </w:tc>
        <w:tc>
          <w:tcPr>
            <w:tcW w:w="992" w:type="dxa"/>
            <w:gridSpan w:val="2"/>
            <w:tcBorders>
              <w:top w:val="single" w:sz="4" w:space="0" w:color="auto"/>
              <w:left w:val="single" w:sz="4" w:space="0" w:color="auto"/>
              <w:bottom w:val="single" w:sz="4" w:space="0" w:color="auto"/>
              <w:right w:val="single" w:sz="4" w:space="0" w:color="auto"/>
            </w:tcBorders>
          </w:tcPr>
          <w:p w14:paraId="7C23FF5E" w14:textId="4CE514B5" w:rsidR="0080516B" w:rsidRPr="008B35F7" w:rsidRDefault="0080516B" w:rsidP="0080516B">
            <w:pPr>
              <w:pStyle w:val="TAC"/>
              <w:rPr>
                <w:ins w:id="548" w:author="Ericsson user" w:date="2021-10-30T00:21:00Z"/>
              </w:rPr>
            </w:pPr>
            <w:ins w:id="549" w:author="Ericsson user" w:date="2021-10-30T00:37:00Z">
              <w:r w:rsidRPr="00815050">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0C08B8E8" w14:textId="0B5849BC" w:rsidR="0080516B" w:rsidRPr="008B35F7" w:rsidRDefault="0080516B" w:rsidP="0080516B">
            <w:pPr>
              <w:pStyle w:val="TAC"/>
              <w:rPr>
                <w:ins w:id="550" w:author="Ericsson user" w:date="2021-10-30T00:21:00Z"/>
              </w:rPr>
            </w:pPr>
            <w:ins w:id="551" w:author="Ericsson user" w:date="2021-10-30T00:37:00Z">
              <w:r w:rsidRPr="00815050">
                <w:t>4</w:t>
              </w:r>
            </w:ins>
          </w:p>
        </w:tc>
        <w:tc>
          <w:tcPr>
            <w:tcW w:w="851" w:type="dxa"/>
            <w:tcBorders>
              <w:top w:val="single" w:sz="4" w:space="0" w:color="auto"/>
              <w:left w:val="single" w:sz="4" w:space="0" w:color="auto"/>
              <w:bottom w:val="single" w:sz="4" w:space="0" w:color="auto"/>
              <w:right w:val="single" w:sz="4" w:space="0" w:color="auto"/>
            </w:tcBorders>
          </w:tcPr>
          <w:p w14:paraId="45AA4438" w14:textId="55116CF0" w:rsidR="0080516B" w:rsidRPr="008B35F7" w:rsidRDefault="0080516B" w:rsidP="0080516B">
            <w:pPr>
              <w:pStyle w:val="TAC"/>
              <w:rPr>
                <w:ins w:id="552" w:author="Ericsson user" w:date="2021-10-30T00:21:00Z"/>
              </w:rPr>
            </w:pPr>
            <w:ins w:id="553" w:author="Ericsson user" w:date="2021-10-30T00:37:00Z">
              <w:r w:rsidRPr="00815050">
                <w:t>14</w:t>
              </w:r>
            </w:ins>
          </w:p>
        </w:tc>
        <w:tc>
          <w:tcPr>
            <w:tcW w:w="708" w:type="dxa"/>
            <w:tcBorders>
              <w:top w:val="single" w:sz="4" w:space="0" w:color="auto"/>
              <w:left w:val="single" w:sz="4" w:space="0" w:color="auto"/>
              <w:bottom w:val="single" w:sz="4" w:space="0" w:color="auto"/>
              <w:right w:val="single" w:sz="4" w:space="0" w:color="auto"/>
            </w:tcBorders>
          </w:tcPr>
          <w:p w14:paraId="3007EB11" w14:textId="188D2382" w:rsidR="0080516B" w:rsidRPr="008B35F7" w:rsidRDefault="0080516B" w:rsidP="0080516B">
            <w:pPr>
              <w:pStyle w:val="TAC"/>
              <w:rPr>
                <w:ins w:id="554" w:author="Ericsson user" w:date="2021-10-30T00:21:00Z"/>
              </w:rPr>
            </w:pPr>
            <w:ins w:id="555"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3AD1B308" w14:textId="7997F06A" w:rsidR="0080516B" w:rsidRPr="008B35F7" w:rsidRDefault="0080516B" w:rsidP="0080516B">
            <w:pPr>
              <w:pStyle w:val="TAC"/>
              <w:rPr>
                <w:ins w:id="556" w:author="Ericsson user" w:date="2021-10-30T00:21:00Z"/>
              </w:rPr>
            </w:pPr>
            <w:ins w:id="557" w:author="Ericsson user" w:date="2021-10-30T00:37:00Z">
              <w:r w:rsidRPr="00815050">
                <w:t>526</w:t>
              </w:r>
            </w:ins>
          </w:p>
        </w:tc>
      </w:tr>
      <w:tr w:rsidR="0080516B" w:rsidRPr="008B35F7" w14:paraId="03EB5434" w14:textId="77777777" w:rsidTr="0064287A">
        <w:trPr>
          <w:trHeight w:val="204"/>
          <w:ins w:id="558" w:author="Ericsson user" w:date="2021-10-30T00:23:00Z"/>
        </w:trPr>
        <w:tc>
          <w:tcPr>
            <w:tcW w:w="1164" w:type="dxa"/>
            <w:tcBorders>
              <w:top w:val="nil"/>
              <w:left w:val="single" w:sz="4" w:space="0" w:color="auto"/>
              <w:bottom w:val="nil"/>
              <w:right w:val="single" w:sz="4" w:space="0" w:color="auto"/>
            </w:tcBorders>
            <w:vAlign w:val="bottom"/>
          </w:tcPr>
          <w:p w14:paraId="25AB1D49" w14:textId="77777777" w:rsidR="0080516B" w:rsidRPr="008B35F7" w:rsidRDefault="0080516B" w:rsidP="0080516B">
            <w:pPr>
              <w:pStyle w:val="TAC"/>
              <w:rPr>
                <w:ins w:id="559" w:author="Ericsson user" w:date="2021-10-30T00:23:00Z"/>
              </w:rPr>
            </w:pPr>
          </w:p>
        </w:tc>
        <w:tc>
          <w:tcPr>
            <w:tcW w:w="14742" w:type="dxa"/>
            <w:gridSpan w:val="21"/>
            <w:tcBorders>
              <w:top w:val="single" w:sz="4" w:space="0" w:color="auto"/>
              <w:left w:val="single" w:sz="4" w:space="0" w:color="auto"/>
              <w:bottom w:val="nil"/>
              <w:right w:val="single" w:sz="4" w:space="0" w:color="auto"/>
            </w:tcBorders>
          </w:tcPr>
          <w:p w14:paraId="308F48DF" w14:textId="54EF0991" w:rsidR="0080516B" w:rsidRPr="008B35F7" w:rsidRDefault="0080516B" w:rsidP="0080516B">
            <w:pPr>
              <w:pStyle w:val="TAC"/>
              <w:rPr>
                <w:ins w:id="560" w:author="Ericsson user" w:date="2021-10-30T00:23:00Z"/>
              </w:rPr>
            </w:pPr>
            <w:ins w:id="561" w:author="Ericsson user" w:date="2021-10-30T00:37:00Z">
              <w:r w:rsidRPr="00815050">
                <w:t>Channel spacing CC4-CC5=99.96 MHz (Note 1)</w:t>
              </w:r>
            </w:ins>
          </w:p>
        </w:tc>
      </w:tr>
      <w:tr w:rsidR="0080516B" w:rsidRPr="008B35F7" w14:paraId="2357790C" w14:textId="77777777" w:rsidTr="0064287A">
        <w:trPr>
          <w:ins w:id="562" w:author="Ericsson user" w:date="2021-10-30T00:23:00Z"/>
        </w:trPr>
        <w:tc>
          <w:tcPr>
            <w:tcW w:w="1164" w:type="dxa"/>
            <w:tcBorders>
              <w:top w:val="nil"/>
              <w:left w:val="single" w:sz="4" w:space="0" w:color="auto"/>
              <w:bottom w:val="nil"/>
              <w:right w:val="single" w:sz="4" w:space="0" w:color="auto"/>
            </w:tcBorders>
          </w:tcPr>
          <w:p w14:paraId="760A036A" w14:textId="77777777" w:rsidR="0080516B" w:rsidRPr="008B35F7" w:rsidRDefault="0080516B" w:rsidP="0080516B">
            <w:pPr>
              <w:pStyle w:val="TAC"/>
              <w:rPr>
                <w:ins w:id="563" w:author="Ericsson user" w:date="2021-10-30T00:23:00Z"/>
              </w:rPr>
            </w:pPr>
          </w:p>
        </w:tc>
        <w:tc>
          <w:tcPr>
            <w:tcW w:w="709" w:type="dxa"/>
            <w:tcBorders>
              <w:top w:val="single" w:sz="4" w:space="0" w:color="auto"/>
              <w:left w:val="single" w:sz="4" w:space="0" w:color="auto"/>
              <w:bottom w:val="nil"/>
              <w:right w:val="single" w:sz="4" w:space="0" w:color="auto"/>
            </w:tcBorders>
          </w:tcPr>
          <w:p w14:paraId="7931E002" w14:textId="714EF1A4" w:rsidR="0080516B" w:rsidRPr="008B35F7" w:rsidRDefault="0080516B" w:rsidP="0080516B">
            <w:pPr>
              <w:pStyle w:val="TAC"/>
              <w:rPr>
                <w:ins w:id="564" w:author="Ericsson user" w:date="2021-10-30T00:23:00Z"/>
              </w:rPr>
            </w:pPr>
            <w:ins w:id="565" w:author="Ericsson user" w:date="2021-10-30T00:37:00Z">
              <w:r w:rsidRPr="00815050">
                <w:t>CC5</w:t>
              </w:r>
            </w:ins>
          </w:p>
        </w:tc>
        <w:tc>
          <w:tcPr>
            <w:tcW w:w="713" w:type="dxa"/>
            <w:tcBorders>
              <w:top w:val="single" w:sz="4" w:space="0" w:color="auto"/>
              <w:left w:val="single" w:sz="4" w:space="0" w:color="auto"/>
              <w:bottom w:val="nil"/>
              <w:right w:val="single" w:sz="4" w:space="0" w:color="auto"/>
            </w:tcBorders>
          </w:tcPr>
          <w:p w14:paraId="096B9927" w14:textId="7C9904FB" w:rsidR="0080516B" w:rsidRPr="008B35F7" w:rsidRDefault="0080516B" w:rsidP="0080516B">
            <w:pPr>
              <w:pStyle w:val="TAC"/>
              <w:rPr>
                <w:ins w:id="566" w:author="Ericsson user" w:date="2021-10-30T00:23:00Z"/>
              </w:rPr>
            </w:pPr>
            <w:ins w:id="567" w:author="Ericsson user" w:date="2021-10-30T00:37:00Z">
              <w:r w:rsidRPr="00815050">
                <w:t>100</w:t>
              </w:r>
            </w:ins>
          </w:p>
        </w:tc>
        <w:tc>
          <w:tcPr>
            <w:tcW w:w="709" w:type="dxa"/>
            <w:tcBorders>
              <w:top w:val="single" w:sz="4" w:space="0" w:color="auto"/>
              <w:left w:val="single" w:sz="4" w:space="0" w:color="auto"/>
              <w:bottom w:val="nil"/>
              <w:right w:val="single" w:sz="4" w:space="0" w:color="auto"/>
            </w:tcBorders>
          </w:tcPr>
          <w:p w14:paraId="7FDF1A59" w14:textId="1560FA50" w:rsidR="0080516B" w:rsidRPr="008B35F7" w:rsidRDefault="0080516B" w:rsidP="0080516B">
            <w:pPr>
              <w:pStyle w:val="TAC"/>
              <w:rPr>
                <w:ins w:id="568" w:author="Ericsson user" w:date="2021-10-30T00:23:00Z"/>
              </w:rPr>
            </w:pPr>
            <w:ins w:id="569" w:author="Ericsson user" w:date="2021-10-30T00:37:00Z">
              <w:r w:rsidRPr="00815050">
                <w:t>60</w:t>
              </w:r>
            </w:ins>
          </w:p>
        </w:tc>
        <w:tc>
          <w:tcPr>
            <w:tcW w:w="851" w:type="dxa"/>
            <w:tcBorders>
              <w:top w:val="single" w:sz="4" w:space="0" w:color="auto"/>
              <w:left w:val="single" w:sz="4" w:space="0" w:color="auto"/>
              <w:bottom w:val="nil"/>
              <w:right w:val="single" w:sz="4" w:space="0" w:color="auto"/>
            </w:tcBorders>
          </w:tcPr>
          <w:p w14:paraId="2D02B67A" w14:textId="446F7C8B" w:rsidR="0080516B" w:rsidRPr="008B35F7" w:rsidRDefault="0080516B" w:rsidP="0080516B">
            <w:pPr>
              <w:pStyle w:val="TAC"/>
              <w:rPr>
                <w:ins w:id="570" w:author="Ericsson user" w:date="2021-10-30T00:23:00Z"/>
              </w:rPr>
            </w:pPr>
            <w:ins w:id="571" w:author="Ericsson user" w:date="2021-10-30T00:37:00Z">
              <w:r w:rsidRPr="00815050">
                <w:t>132</w:t>
              </w:r>
            </w:ins>
          </w:p>
        </w:tc>
        <w:tc>
          <w:tcPr>
            <w:tcW w:w="992" w:type="dxa"/>
            <w:tcBorders>
              <w:top w:val="single" w:sz="4" w:space="0" w:color="auto"/>
              <w:left w:val="single" w:sz="4" w:space="0" w:color="auto"/>
              <w:bottom w:val="nil"/>
              <w:right w:val="single" w:sz="4" w:space="0" w:color="auto"/>
            </w:tcBorders>
          </w:tcPr>
          <w:p w14:paraId="5C1F40C2" w14:textId="0409C428" w:rsidR="0080516B" w:rsidRPr="008B35F7" w:rsidRDefault="0080516B" w:rsidP="0080516B">
            <w:pPr>
              <w:pStyle w:val="TAC"/>
              <w:rPr>
                <w:ins w:id="572" w:author="Ericsson user" w:date="2021-10-30T00:23:00Z"/>
              </w:rPr>
            </w:pPr>
            <w:ins w:id="573" w:author="Ericsson user" w:date="2021-10-30T00:37:00Z">
              <w:r w:rsidRPr="00815050">
                <w:t>Downlink</w:t>
              </w:r>
            </w:ins>
          </w:p>
        </w:tc>
        <w:tc>
          <w:tcPr>
            <w:tcW w:w="709" w:type="dxa"/>
            <w:tcBorders>
              <w:top w:val="single" w:sz="4" w:space="0" w:color="auto"/>
              <w:left w:val="single" w:sz="4" w:space="0" w:color="auto"/>
              <w:bottom w:val="single" w:sz="4" w:space="0" w:color="auto"/>
              <w:right w:val="single" w:sz="4" w:space="0" w:color="auto"/>
            </w:tcBorders>
          </w:tcPr>
          <w:p w14:paraId="36043588" w14:textId="05B6D5FA" w:rsidR="0080516B" w:rsidRPr="008B35F7" w:rsidRDefault="0080516B" w:rsidP="0080516B">
            <w:pPr>
              <w:pStyle w:val="TAC"/>
              <w:rPr>
                <w:ins w:id="574" w:author="Ericsson user" w:date="2021-10-30T00:23:00Z"/>
              </w:rPr>
            </w:pPr>
            <w:ins w:id="575" w:author="Ericsson user" w:date="2021-10-30T00:37:00Z">
              <w:r w:rsidRPr="00815050">
                <w:t>Low</w:t>
              </w:r>
            </w:ins>
          </w:p>
        </w:tc>
        <w:tc>
          <w:tcPr>
            <w:tcW w:w="976" w:type="dxa"/>
            <w:tcBorders>
              <w:top w:val="single" w:sz="4" w:space="0" w:color="auto"/>
              <w:left w:val="single" w:sz="4" w:space="0" w:color="auto"/>
              <w:bottom w:val="single" w:sz="4" w:space="0" w:color="auto"/>
              <w:right w:val="single" w:sz="4" w:space="0" w:color="auto"/>
            </w:tcBorders>
          </w:tcPr>
          <w:p w14:paraId="5A868130" w14:textId="523B8813" w:rsidR="0080516B" w:rsidRPr="008B35F7" w:rsidRDefault="0080516B" w:rsidP="0080516B">
            <w:pPr>
              <w:pStyle w:val="TAC"/>
              <w:rPr>
                <w:ins w:id="576" w:author="Ericsson user" w:date="2021-10-30T00:23:00Z"/>
              </w:rPr>
            </w:pPr>
            <w:ins w:id="577" w:author="Ericsson user" w:date="2021-10-30T00:37:00Z">
              <w:r w:rsidRPr="00815050">
                <w:t>37399.32</w:t>
              </w:r>
            </w:ins>
          </w:p>
        </w:tc>
        <w:tc>
          <w:tcPr>
            <w:tcW w:w="992" w:type="dxa"/>
            <w:tcBorders>
              <w:top w:val="single" w:sz="4" w:space="0" w:color="auto"/>
              <w:left w:val="single" w:sz="4" w:space="0" w:color="auto"/>
              <w:bottom w:val="single" w:sz="4" w:space="0" w:color="auto"/>
              <w:right w:val="single" w:sz="4" w:space="0" w:color="auto"/>
            </w:tcBorders>
          </w:tcPr>
          <w:p w14:paraId="75170605" w14:textId="50E019D7" w:rsidR="0080516B" w:rsidRPr="008B35F7" w:rsidRDefault="0080516B" w:rsidP="0080516B">
            <w:pPr>
              <w:pStyle w:val="TAC"/>
              <w:rPr>
                <w:ins w:id="578" w:author="Ericsson user" w:date="2021-10-30T00:23:00Z"/>
              </w:rPr>
            </w:pPr>
            <w:ins w:id="579" w:author="Ericsson user" w:date="2021-10-30T00:37:00Z">
              <w:r w:rsidRPr="00815050">
                <w:t>2235821</w:t>
              </w:r>
            </w:ins>
          </w:p>
        </w:tc>
        <w:tc>
          <w:tcPr>
            <w:tcW w:w="992" w:type="dxa"/>
            <w:tcBorders>
              <w:top w:val="single" w:sz="4" w:space="0" w:color="auto"/>
              <w:left w:val="single" w:sz="4" w:space="0" w:color="auto"/>
              <w:bottom w:val="single" w:sz="4" w:space="0" w:color="auto"/>
              <w:right w:val="single" w:sz="4" w:space="0" w:color="auto"/>
            </w:tcBorders>
          </w:tcPr>
          <w:p w14:paraId="0F4EEA20" w14:textId="404C3E3F" w:rsidR="0080516B" w:rsidRPr="008B35F7" w:rsidRDefault="0080516B" w:rsidP="0080516B">
            <w:pPr>
              <w:pStyle w:val="TAC"/>
              <w:rPr>
                <w:ins w:id="580" w:author="Ericsson user" w:date="2021-10-30T00:23:00Z"/>
              </w:rPr>
            </w:pPr>
            <w:ins w:id="581" w:author="Ericsson user" w:date="2021-10-30T00:37:00Z">
              <w:r w:rsidRPr="00815050">
                <w:t>37351.8</w:t>
              </w:r>
            </w:ins>
          </w:p>
        </w:tc>
        <w:tc>
          <w:tcPr>
            <w:tcW w:w="992" w:type="dxa"/>
            <w:tcBorders>
              <w:top w:val="single" w:sz="4" w:space="0" w:color="auto"/>
              <w:left w:val="single" w:sz="4" w:space="0" w:color="auto"/>
              <w:bottom w:val="single" w:sz="4" w:space="0" w:color="auto"/>
              <w:right w:val="single" w:sz="4" w:space="0" w:color="auto"/>
            </w:tcBorders>
          </w:tcPr>
          <w:p w14:paraId="61788E49" w14:textId="47FCDB5E" w:rsidR="0080516B" w:rsidRPr="008B35F7" w:rsidRDefault="0080516B" w:rsidP="0080516B">
            <w:pPr>
              <w:pStyle w:val="TAC"/>
              <w:rPr>
                <w:ins w:id="582" w:author="Ericsson user" w:date="2021-10-30T00:23:00Z"/>
              </w:rPr>
            </w:pPr>
            <w:ins w:id="583" w:author="Ericsson user" w:date="2021-10-30T00:37:00Z">
              <w:r w:rsidRPr="00815050">
                <w:t>2235029</w:t>
              </w:r>
            </w:ins>
          </w:p>
        </w:tc>
        <w:tc>
          <w:tcPr>
            <w:tcW w:w="815" w:type="dxa"/>
            <w:tcBorders>
              <w:top w:val="single" w:sz="4" w:space="0" w:color="auto"/>
              <w:left w:val="single" w:sz="4" w:space="0" w:color="auto"/>
              <w:bottom w:val="single" w:sz="4" w:space="0" w:color="auto"/>
              <w:right w:val="single" w:sz="4" w:space="0" w:color="auto"/>
            </w:tcBorders>
          </w:tcPr>
          <w:p w14:paraId="68F77D5B" w14:textId="4A786EE1" w:rsidR="0080516B" w:rsidRPr="008B35F7" w:rsidRDefault="0080516B" w:rsidP="0080516B">
            <w:pPr>
              <w:pStyle w:val="TAC"/>
              <w:rPr>
                <w:ins w:id="584" w:author="Ericsson user" w:date="2021-10-30T00:23:00Z"/>
              </w:rPr>
            </w:pPr>
            <w:ins w:id="585" w:author="Ericsson user" w:date="2021-10-30T00:37:00Z">
              <w:r w:rsidRPr="00815050">
                <w:t>0</w:t>
              </w:r>
            </w:ins>
          </w:p>
        </w:tc>
        <w:tc>
          <w:tcPr>
            <w:tcW w:w="653" w:type="dxa"/>
            <w:gridSpan w:val="2"/>
            <w:tcBorders>
              <w:top w:val="single" w:sz="4" w:space="0" w:color="auto"/>
              <w:left w:val="single" w:sz="4" w:space="0" w:color="auto"/>
              <w:bottom w:val="nil"/>
              <w:right w:val="single" w:sz="4" w:space="0" w:color="auto"/>
            </w:tcBorders>
          </w:tcPr>
          <w:p w14:paraId="7990E90B" w14:textId="09427D64" w:rsidR="0080516B" w:rsidRPr="008B35F7" w:rsidRDefault="0080516B" w:rsidP="0080516B">
            <w:pPr>
              <w:pStyle w:val="TAC"/>
              <w:rPr>
                <w:ins w:id="586" w:author="Ericsson user" w:date="2021-10-30T00:23:00Z"/>
              </w:rPr>
            </w:pPr>
            <w:ins w:id="587" w:author="Ericsson user" w:date="2021-10-30T00:37:00Z">
              <w:r w:rsidRPr="00815050">
                <w:t>120</w:t>
              </w:r>
            </w:ins>
          </w:p>
        </w:tc>
        <w:tc>
          <w:tcPr>
            <w:tcW w:w="765" w:type="dxa"/>
            <w:tcBorders>
              <w:top w:val="single" w:sz="4" w:space="0" w:color="auto"/>
              <w:left w:val="single" w:sz="4" w:space="0" w:color="auto"/>
              <w:bottom w:val="single" w:sz="4" w:space="0" w:color="auto"/>
              <w:right w:val="single" w:sz="4" w:space="0" w:color="auto"/>
            </w:tcBorders>
          </w:tcPr>
          <w:p w14:paraId="474934CB" w14:textId="56D11C06" w:rsidR="0080516B" w:rsidRPr="008B35F7" w:rsidRDefault="0080516B" w:rsidP="0080516B">
            <w:pPr>
              <w:pStyle w:val="TAC"/>
              <w:rPr>
                <w:ins w:id="588" w:author="Ericsson user" w:date="2021-10-30T00:23:00Z"/>
              </w:rPr>
            </w:pPr>
            <w:ins w:id="589" w:author="Ericsson user" w:date="2021-10-30T00:37:00Z">
              <w:r w:rsidRPr="00815050">
                <w:t>23016</w:t>
              </w:r>
            </w:ins>
          </w:p>
        </w:tc>
        <w:tc>
          <w:tcPr>
            <w:tcW w:w="992" w:type="dxa"/>
            <w:gridSpan w:val="2"/>
            <w:tcBorders>
              <w:top w:val="single" w:sz="4" w:space="0" w:color="auto"/>
              <w:left w:val="single" w:sz="4" w:space="0" w:color="auto"/>
              <w:bottom w:val="single" w:sz="4" w:space="0" w:color="auto"/>
              <w:right w:val="single" w:sz="4" w:space="0" w:color="auto"/>
            </w:tcBorders>
          </w:tcPr>
          <w:p w14:paraId="5E7B3BDE" w14:textId="2F2D02F3" w:rsidR="0080516B" w:rsidRPr="008B35F7" w:rsidRDefault="0080516B" w:rsidP="0080516B">
            <w:pPr>
              <w:pStyle w:val="TAC"/>
              <w:rPr>
                <w:ins w:id="590" w:author="Ericsson user" w:date="2021-10-30T00:23:00Z"/>
              </w:rPr>
            </w:pPr>
            <w:ins w:id="591" w:author="Ericsson user" w:date="2021-10-30T00:37:00Z">
              <w:r w:rsidRPr="00815050">
                <w:t>2235547</w:t>
              </w:r>
            </w:ins>
          </w:p>
        </w:tc>
        <w:tc>
          <w:tcPr>
            <w:tcW w:w="585" w:type="dxa"/>
            <w:gridSpan w:val="2"/>
            <w:tcBorders>
              <w:top w:val="single" w:sz="4" w:space="0" w:color="auto"/>
              <w:left w:val="single" w:sz="4" w:space="0" w:color="auto"/>
              <w:bottom w:val="single" w:sz="4" w:space="0" w:color="auto"/>
              <w:right w:val="single" w:sz="4" w:space="0" w:color="auto"/>
            </w:tcBorders>
          </w:tcPr>
          <w:p w14:paraId="38B4919C" w14:textId="6CD6E5EA" w:rsidR="0080516B" w:rsidRPr="008B35F7" w:rsidRDefault="0080516B" w:rsidP="0080516B">
            <w:pPr>
              <w:pStyle w:val="TAC"/>
              <w:rPr>
                <w:ins w:id="592" w:author="Ericsson user" w:date="2021-10-30T00:23:00Z"/>
              </w:rPr>
            </w:pPr>
            <w:ins w:id="593" w:author="Ericsson user" w:date="2021-10-30T00:37:00Z">
              <w:r w:rsidRPr="00815050">
                <w:t>2</w:t>
              </w:r>
            </w:ins>
          </w:p>
        </w:tc>
        <w:tc>
          <w:tcPr>
            <w:tcW w:w="851" w:type="dxa"/>
            <w:tcBorders>
              <w:top w:val="single" w:sz="4" w:space="0" w:color="auto"/>
              <w:left w:val="single" w:sz="4" w:space="0" w:color="auto"/>
              <w:bottom w:val="single" w:sz="4" w:space="0" w:color="auto"/>
              <w:right w:val="single" w:sz="4" w:space="0" w:color="auto"/>
            </w:tcBorders>
          </w:tcPr>
          <w:p w14:paraId="0242DEF9" w14:textId="0B3F2059" w:rsidR="0080516B" w:rsidRPr="008B35F7" w:rsidRDefault="0080516B" w:rsidP="0080516B">
            <w:pPr>
              <w:pStyle w:val="TAC"/>
              <w:rPr>
                <w:ins w:id="594" w:author="Ericsson user" w:date="2021-10-30T00:23:00Z"/>
              </w:rPr>
            </w:pPr>
            <w:ins w:id="595" w:author="Ericsson user" w:date="2021-10-30T00:37:00Z">
              <w:r w:rsidRPr="00815050">
                <w:t>15</w:t>
              </w:r>
            </w:ins>
          </w:p>
        </w:tc>
        <w:tc>
          <w:tcPr>
            <w:tcW w:w="708" w:type="dxa"/>
            <w:tcBorders>
              <w:top w:val="single" w:sz="4" w:space="0" w:color="auto"/>
              <w:left w:val="single" w:sz="4" w:space="0" w:color="auto"/>
              <w:bottom w:val="single" w:sz="4" w:space="0" w:color="auto"/>
              <w:right w:val="single" w:sz="4" w:space="0" w:color="auto"/>
            </w:tcBorders>
          </w:tcPr>
          <w:p w14:paraId="5A70AD01" w14:textId="0FC89DD3" w:rsidR="0080516B" w:rsidRPr="008B35F7" w:rsidRDefault="0080516B" w:rsidP="0080516B">
            <w:pPr>
              <w:pStyle w:val="TAC"/>
              <w:rPr>
                <w:ins w:id="596" w:author="Ericsson user" w:date="2021-10-30T00:23:00Z"/>
              </w:rPr>
            </w:pPr>
            <w:ins w:id="597"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2FA9E233" w14:textId="1E5B5091" w:rsidR="0080516B" w:rsidRPr="008B35F7" w:rsidRDefault="0080516B" w:rsidP="0080516B">
            <w:pPr>
              <w:pStyle w:val="TAC"/>
              <w:rPr>
                <w:ins w:id="598" w:author="Ericsson user" w:date="2021-10-30T00:23:00Z"/>
              </w:rPr>
            </w:pPr>
            <w:ins w:id="599" w:author="Ericsson user" w:date="2021-10-30T00:37:00Z">
              <w:r w:rsidRPr="00815050">
                <w:t>23</w:t>
              </w:r>
            </w:ins>
          </w:p>
        </w:tc>
      </w:tr>
      <w:tr w:rsidR="0080516B" w:rsidRPr="008B35F7" w14:paraId="4FECEAF6" w14:textId="77777777" w:rsidTr="0064287A">
        <w:trPr>
          <w:ins w:id="600" w:author="Ericsson user" w:date="2021-10-30T00:23:00Z"/>
        </w:trPr>
        <w:tc>
          <w:tcPr>
            <w:tcW w:w="1164" w:type="dxa"/>
            <w:tcBorders>
              <w:top w:val="nil"/>
              <w:left w:val="single" w:sz="4" w:space="0" w:color="auto"/>
              <w:bottom w:val="nil"/>
              <w:right w:val="single" w:sz="4" w:space="0" w:color="auto"/>
            </w:tcBorders>
          </w:tcPr>
          <w:p w14:paraId="6DCB95E0" w14:textId="77777777" w:rsidR="0080516B" w:rsidRPr="008B35F7" w:rsidRDefault="0080516B" w:rsidP="0080516B">
            <w:pPr>
              <w:pStyle w:val="TAC"/>
              <w:rPr>
                <w:ins w:id="601" w:author="Ericsson user" w:date="2021-10-30T00:23:00Z"/>
              </w:rPr>
            </w:pPr>
          </w:p>
        </w:tc>
        <w:tc>
          <w:tcPr>
            <w:tcW w:w="709" w:type="dxa"/>
            <w:tcBorders>
              <w:top w:val="nil"/>
              <w:left w:val="single" w:sz="4" w:space="0" w:color="auto"/>
              <w:bottom w:val="nil"/>
              <w:right w:val="single" w:sz="4" w:space="0" w:color="auto"/>
            </w:tcBorders>
          </w:tcPr>
          <w:p w14:paraId="3641AE62" w14:textId="302E84E5" w:rsidR="0080516B" w:rsidRPr="008B35F7" w:rsidRDefault="0080516B" w:rsidP="0080516B">
            <w:pPr>
              <w:pStyle w:val="TAC"/>
              <w:rPr>
                <w:ins w:id="602" w:author="Ericsson user" w:date="2021-10-30T00:23:00Z"/>
              </w:rPr>
            </w:pPr>
            <w:ins w:id="603" w:author="Ericsson user" w:date="2021-10-30T00:37:00Z">
              <w:r w:rsidRPr="00815050">
                <w:t xml:space="preserve"> </w:t>
              </w:r>
            </w:ins>
          </w:p>
        </w:tc>
        <w:tc>
          <w:tcPr>
            <w:tcW w:w="713" w:type="dxa"/>
            <w:tcBorders>
              <w:top w:val="nil"/>
              <w:left w:val="single" w:sz="4" w:space="0" w:color="auto"/>
              <w:bottom w:val="nil"/>
              <w:right w:val="single" w:sz="4" w:space="0" w:color="auto"/>
            </w:tcBorders>
          </w:tcPr>
          <w:p w14:paraId="10CBB0C2" w14:textId="03AD2434" w:rsidR="0080516B" w:rsidRPr="008B35F7" w:rsidRDefault="0080516B" w:rsidP="0080516B">
            <w:pPr>
              <w:pStyle w:val="TAC"/>
              <w:rPr>
                <w:ins w:id="604" w:author="Ericsson user" w:date="2021-10-30T00:23:00Z"/>
              </w:rPr>
            </w:pPr>
            <w:ins w:id="605" w:author="Ericsson user" w:date="2021-10-30T00:37:00Z">
              <w:r w:rsidRPr="00815050">
                <w:t xml:space="preserve"> </w:t>
              </w:r>
            </w:ins>
          </w:p>
        </w:tc>
        <w:tc>
          <w:tcPr>
            <w:tcW w:w="709" w:type="dxa"/>
            <w:tcBorders>
              <w:top w:val="nil"/>
              <w:left w:val="single" w:sz="4" w:space="0" w:color="auto"/>
              <w:bottom w:val="nil"/>
              <w:right w:val="single" w:sz="4" w:space="0" w:color="auto"/>
            </w:tcBorders>
          </w:tcPr>
          <w:p w14:paraId="7148BD11" w14:textId="24529EA8" w:rsidR="0080516B" w:rsidRPr="008B35F7" w:rsidRDefault="0080516B" w:rsidP="0080516B">
            <w:pPr>
              <w:pStyle w:val="TAC"/>
              <w:rPr>
                <w:ins w:id="606" w:author="Ericsson user" w:date="2021-10-30T00:23:00Z"/>
              </w:rPr>
            </w:pPr>
            <w:ins w:id="607" w:author="Ericsson user" w:date="2021-10-30T00:37:00Z">
              <w:r w:rsidRPr="00815050">
                <w:t xml:space="preserve"> </w:t>
              </w:r>
            </w:ins>
          </w:p>
        </w:tc>
        <w:tc>
          <w:tcPr>
            <w:tcW w:w="851" w:type="dxa"/>
            <w:tcBorders>
              <w:top w:val="nil"/>
              <w:left w:val="single" w:sz="4" w:space="0" w:color="auto"/>
              <w:bottom w:val="nil"/>
              <w:right w:val="single" w:sz="4" w:space="0" w:color="auto"/>
            </w:tcBorders>
          </w:tcPr>
          <w:p w14:paraId="0E8A3708" w14:textId="109D5C9D" w:rsidR="0080516B" w:rsidRPr="008B35F7" w:rsidRDefault="0080516B" w:rsidP="0080516B">
            <w:pPr>
              <w:pStyle w:val="TAC"/>
              <w:rPr>
                <w:ins w:id="608" w:author="Ericsson user" w:date="2021-10-30T00:23:00Z"/>
              </w:rPr>
            </w:pPr>
            <w:ins w:id="609" w:author="Ericsson user" w:date="2021-10-30T00:37:00Z">
              <w:r w:rsidRPr="00815050">
                <w:t xml:space="preserve"> </w:t>
              </w:r>
            </w:ins>
          </w:p>
        </w:tc>
        <w:tc>
          <w:tcPr>
            <w:tcW w:w="992" w:type="dxa"/>
            <w:tcBorders>
              <w:top w:val="nil"/>
              <w:left w:val="single" w:sz="4" w:space="0" w:color="auto"/>
              <w:bottom w:val="nil"/>
              <w:right w:val="single" w:sz="4" w:space="0" w:color="auto"/>
            </w:tcBorders>
          </w:tcPr>
          <w:p w14:paraId="676DD923" w14:textId="7FF6B4BE" w:rsidR="0080516B" w:rsidRPr="008B35F7" w:rsidRDefault="0080516B" w:rsidP="0080516B">
            <w:pPr>
              <w:pStyle w:val="TAC"/>
              <w:rPr>
                <w:ins w:id="610" w:author="Ericsson user" w:date="2021-10-30T00:23:00Z"/>
              </w:rPr>
            </w:pPr>
            <w:ins w:id="611" w:author="Ericsson user" w:date="2021-10-30T00:37:00Z">
              <w:r w:rsidRPr="00815050">
                <w:t>&amp;</w:t>
              </w:r>
            </w:ins>
          </w:p>
        </w:tc>
        <w:tc>
          <w:tcPr>
            <w:tcW w:w="709" w:type="dxa"/>
            <w:tcBorders>
              <w:top w:val="single" w:sz="4" w:space="0" w:color="auto"/>
              <w:left w:val="single" w:sz="4" w:space="0" w:color="auto"/>
              <w:bottom w:val="single" w:sz="4" w:space="0" w:color="auto"/>
              <w:right w:val="single" w:sz="4" w:space="0" w:color="auto"/>
            </w:tcBorders>
          </w:tcPr>
          <w:p w14:paraId="7C300C7F" w14:textId="3680E8B1" w:rsidR="0080516B" w:rsidRPr="008B35F7" w:rsidRDefault="0080516B" w:rsidP="0080516B">
            <w:pPr>
              <w:pStyle w:val="TAC"/>
              <w:rPr>
                <w:ins w:id="612" w:author="Ericsson user" w:date="2021-10-30T00:23:00Z"/>
              </w:rPr>
            </w:pPr>
            <w:ins w:id="613" w:author="Ericsson user" w:date="2021-10-30T00:37:00Z">
              <w:r w:rsidRPr="00815050">
                <w:t>Mid</w:t>
              </w:r>
            </w:ins>
          </w:p>
        </w:tc>
        <w:tc>
          <w:tcPr>
            <w:tcW w:w="976" w:type="dxa"/>
            <w:tcBorders>
              <w:top w:val="single" w:sz="4" w:space="0" w:color="auto"/>
              <w:left w:val="single" w:sz="4" w:space="0" w:color="auto"/>
              <w:bottom w:val="single" w:sz="4" w:space="0" w:color="auto"/>
              <w:right w:val="single" w:sz="4" w:space="0" w:color="auto"/>
            </w:tcBorders>
          </w:tcPr>
          <w:p w14:paraId="5A5C5CD8" w14:textId="0A6B97F5" w:rsidR="0080516B" w:rsidRPr="008B35F7" w:rsidRDefault="0080516B" w:rsidP="0080516B">
            <w:pPr>
              <w:pStyle w:val="TAC"/>
              <w:rPr>
                <w:ins w:id="614" w:author="Ericsson user" w:date="2021-10-30T00:23:00Z"/>
              </w:rPr>
            </w:pPr>
            <w:ins w:id="615" w:author="Ericsson user" w:date="2021-10-30T00:37:00Z">
              <w:r w:rsidRPr="00815050">
                <w:t>38624.28</w:t>
              </w:r>
            </w:ins>
          </w:p>
        </w:tc>
        <w:tc>
          <w:tcPr>
            <w:tcW w:w="992" w:type="dxa"/>
            <w:tcBorders>
              <w:top w:val="single" w:sz="4" w:space="0" w:color="auto"/>
              <w:left w:val="single" w:sz="4" w:space="0" w:color="auto"/>
              <w:bottom w:val="single" w:sz="4" w:space="0" w:color="auto"/>
              <w:right w:val="single" w:sz="4" w:space="0" w:color="auto"/>
            </w:tcBorders>
          </w:tcPr>
          <w:p w14:paraId="2462BC49" w14:textId="5CB15AAF" w:rsidR="0080516B" w:rsidRPr="008B35F7" w:rsidRDefault="0080516B" w:rsidP="0080516B">
            <w:pPr>
              <w:pStyle w:val="TAC"/>
              <w:rPr>
                <w:ins w:id="616" w:author="Ericsson user" w:date="2021-10-30T00:23:00Z"/>
              </w:rPr>
            </w:pPr>
            <w:ins w:id="617" w:author="Ericsson user" w:date="2021-10-30T00:37:00Z">
              <w:r w:rsidRPr="00815050">
                <w:t>2256237</w:t>
              </w:r>
            </w:ins>
          </w:p>
        </w:tc>
        <w:tc>
          <w:tcPr>
            <w:tcW w:w="992" w:type="dxa"/>
            <w:tcBorders>
              <w:top w:val="single" w:sz="4" w:space="0" w:color="auto"/>
              <w:left w:val="single" w:sz="4" w:space="0" w:color="auto"/>
              <w:bottom w:val="single" w:sz="4" w:space="0" w:color="auto"/>
              <w:right w:val="single" w:sz="4" w:space="0" w:color="auto"/>
            </w:tcBorders>
          </w:tcPr>
          <w:p w14:paraId="7ADE12FC" w14:textId="1AF0CCC2" w:rsidR="0080516B" w:rsidRPr="008B35F7" w:rsidRDefault="0080516B" w:rsidP="0080516B">
            <w:pPr>
              <w:pStyle w:val="TAC"/>
              <w:rPr>
                <w:ins w:id="618" w:author="Ericsson user" w:date="2021-10-30T00:23:00Z"/>
              </w:rPr>
            </w:pPr>
            <w:ins w:id="619" w:author="Ericsson user" w:date="2021-10-30T00:37:00Z">
              <w:r w:rsidRPr="00815050">
                <w:t>38503.32</w:t>
              </w:r>
            </w:ins>
          </w:p>
        </w:tc>
        <w:tc>
          <w:tcPr>
            <w:tcW w:w="992" w:type="dxa"/>
            <w:tcBorders>
              <w:top w:val="single" w:sz="4" w:space="0" w:color="auto"/>
              <w:left w:val="single" w:sz="4" w:space="0" w:color="auto"/>
              <w:bottom w:val="single" w:sz="4" w:space="0" w:color="auto"/>
              <w:right w:val="single" w:sz="4" w:space="0" w:color="auto"/>
            </w:tcBorders>
          </w:tcPr>
          <w:p w14:paraId="348B3EEA" w14:textId="22EBF882" w:rsidR="0080516B" w:rsidRPr="008B35F7" w:rsidRDefault="0080516B" w:rsidP="0080516B">
            <w:pPr>
              <w:pStyle w:val="TAC"/>
              <w:rPr>
                <w:ins w:id="620" w:author="Ericsson user" w:date="2021-10-30T00:23:00Z"/>
              </w:rPr>
            </w:pPr>
            <w:ins w:id="621" w:author="Ericsson user" w:date="2021-10-30T00:37:00Z">
              <w:r w:rsidRPr="00815050">
                <w:t>2254221</w:t>
              </w:r>
            </w:ins>
          </w:p>
        </w:tc>
        <w:tc>
          <w:tcPr>
            <w:tcW w:w="815" w:type="dxa"/>
            <w:tcBorders>
              <w:top w:val="single" w:sz="4" w:space="0" w:color="auto"/>
              <w:left w:val="single" w:sz="4" w:space="0" w:color="auto"/>
              <w:bottom w:val="single" w:sz="4" w:space="0" w:color="auto"/>
              <w:right w:val="single" w:sz="4" w:space="0" w:color="auto"/>
            </w:tcBorders>
          </w:tcPr>
          <w:p w14:paraId="5CF96A1A" w14:textId="51A95862" w:rsidR="0080516B" w:rsidRPr="008B35F7" w:rsidRDefault="0080516B" w:rsidP="0080516B">
            <w:pPr>
              <w:pStyle w:val="TAC"/>
              <w:rPr>
                <w:ins w:id="622" w:author="Ericsson user" w:date="2021-10-30T00:23:00Z"/>
              </w:rPr>
            </w:pPr>
            <w:ins w:id="623" w:author="Ericsson user" w:date="2021-10-30T00:37:00Z">
              <w:r w:rsidRPr="00815050">
                <w:t>102</w:t>
              </w:r>
            </w:ins>
          </w:p>
        </w:tc>
        <w:tc>
          <w:tcPr>
            <w:tcW w:w="653" w:type="dxa"/>
            <w:gridSpan w:val="2"/>
            <w:tcBorders>
              <w:top w:val="nil"/>
              <w:left w:val="single" w:sz="4" w:space="0" w:color="auto"/>
              <w:bottom w:val="nil"/>
              <w:right w:val="single" w:sz="4" w:space="0" w:color="auto"/>
            </w:tcBorders>
          </w:tcPr>
          <w:p w14:paraId="67685224" w14:textId="68B09A8A" w:rsidR="0080516B" w:rsidRPr="008B35F7" w:rsidRDefault="0080516B" w:rsidP="0080516B">
            <w:pPr>
              <w:pStyle w:val="TAC"/>
              <w:rPr>
                <w:ins w:id="624" w:author="Ericsson user" w:date="2021-10-30T00:23:00Z"/>
              </w:rPr>
            </w:pPr>
            <w:ins w:id="625"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28242218" w14:textId="5A259266" w:rsidR="0080516B" w:rsidRPr="008B35F7" w:rsidRDefault="0080516B" w:rsidP="0080516B">
            <w:pPr>
              <w:pStyle w:val="TAC"/>
              <w:rPr>
                <w:ins w:id="626" w:author="Ericsson user" w:date="2021-10-30T00:23:00Z"/>
              </w:rPr>
            </w:pPr>
            <w:ins w:id="627" w:author="Ericsson user" w:date="2021-10-30T00:37:00Z">
              <w:r w:rsidRPr="00815050">
                <w:t>23086</w:t>
              </w:r>
            </w:ins>
          </w:p>
        </w:tc>
        <w:tc>
          <w:tcPr>
            <w:tcW w:w="992" w:type="dxa"/>
            <w:gridSpan w:val="2"/>
            <w:tcBorders>
              <w:top w:val="single" w:sz="4" w:space="0" w:color="auto"/>
              <w:left w:val="single" w:sz="4" w:space="0" w:color="auto"/>
              <w:bottom w:val="single" w:sz="4" w:space="0" w:color="auto"/>
              <w:right w:val="single" w:sz="4" w:space="0" w:color="auto"/>
            </w:tcBorders>
          </w:tcPr>
          <w:p w14:paraId="0D3CC598" w14:textId="6E6E2CF7" w:rsidR="0080516B" w:rsidRPr="008B35F7" w:rsidRDefault="0080516B" w:rsidP="0080516B">
            <w:pPr>
              <w:pStyle w:val="TAC"/>
              <w:rPr>
                <w:ins w:id="628" w:author="Ericsson user" w:date="2021-10-30T00:23:00Z"/>
              </w:rPr>
            </w:pPr>
            <w:ins w:id="629" w:author="Ericsson user" w:date="2021-10-30T00:37:00Z">
              <w:r w:rsidRPr="00815050">
                <w:t>2255707</w:t>
              </w:r>
            </w:ins>
          </w:p>
        </w:tc>
        <w:tc>
          <w:tcPr>
            <w:tcW w:w="585" w:type="dxa"/>
            <w:gridSpan w:val="2"/>
            <w:tcBorders>
              <w:top w:val="single" w:sz="4" w:space="0" w:color="auto"/>
              <w:left w:val="single" w:sz="4" w:space="0" w:color="auto"/>
              <w:bottom w:val="single" w:sz="4" w:space="0" w:color="auto"/>
              <w:right w:val="single" w:sz="4" w:space="0" w:color="auto"/>
            </w:tcBorders>
          </w:tcPr>
          <w:p w14:paraId="6F7507A5" w14:textId="13BFFEBD" w:rsidR="0080516B" w:rsidRPr="008B35F7" w:rsidRDefault="0080516B" w:rsidP="0080516B">
            <w:pPr>
              <w:pStyle w:val="TAC"/>
              <w:rPr>
                <w:ins w:id="630" w:author="Ericsson user" w:date="2021-10-30T00:23:00Z"/>
              </w:rPr>
            </w:pPr>
            <w:ins w:id="631" w:author="Ericsson user" w:date="2021-10-30T00:37:00Z">
              <w:r w:rsidRPr="00815050">
                <w:t>10</w:t>
              </w:r>
            </w:ins>
          </w:p>
        </w:tc>
        <w:tc>
          <w:tcPr>
            <w:tcW w:w="851" w:type="dxa"/>
            <w:tcBorders>
              <w:top w:val="single" w:sz="4" w:space="0" w:color="auto"/>
              <w:left w:val="single" w:sz="4" w:space="0" w:color="auto"/>
              <w:bottom w:val="single" w:sz="4" w:space="0" w:color="auto"/>
              <w:right w:val="single" w:sz="4" w:space="0" w:color="auto"/>
            </w:tcBorders>
          </w:tcPr>
          <w:p w14:paraId="77B34451" w14:textId="479C47A4" w:rsidR="0080516B" w:rsidRPr="008B35F7" w:rsidRDefault="0080516B" w:rsidP="0080516B">
            <w:pPr>
              <w:pStyle w:val="TAC"/>
              <w:rPr>
                <w:ins w:id="632" w:author="Ericsson user" w:date="2021-10-30T00:23:00Z"/>
              </w:rPr>
            </w:pPr>
            <w:ins w:id="633" w:author="Ericsson user" w:date="2021-10-30T00:37:00Z">
              <w:r w:rsidRPr="00815050">
                <w:t>1</w:t>
              </w:r>
            </w:ins>
          </w:p>
        </w:tc>
        <w:tc>
          <w:tcPr>
            <w:tcW w:w="708" w:type="dxa"/>
            <w:tcBorders>
              <w:top w:val="single" w:sz="4" w:space="0" w:color="auto"/>
              <w:left w:val="single" w:sz="4" w:space="0" w:color="auto"/>
              <w:bottom w:val="single" w:sz="4" w:space="0" w:color="auto"/>
              <w:right w:val="single" w:sz="4" w:space="0" w:color="auto"/>
            </w:tcBorders>
          </w:tcPr>
          <w:p w14:paraId="3350CF89" w14:textId="51753425" w:rsidR="0080516B" w:rsidRPr="008B35F7" w:rsidRDefault="0080516B" w:rsidP="0080516B">
            <w:pPr>
              <w:pStyle w:val="TAC"/>
              <w:rPr>
                <w:ins w:id="634" w:author="Ericsson user" w:date="2021-10-30T00:23:00Z"/>
              </w:rPr>
            </w:pPr>
            <w:ins w:id="635" w:author="Ericsson user" w:date="2021-10-30T00:37:00Z">
              <w:r w:rsidRPr="00815050">
                <w:t>0 (0)</w:t>
              </w:r>
            </w:ins>
          </w:p>
        </w:tc>
        <w:tc>
          <w:tcPr>
            <w:tcW w:w="738" w:type="dxa"/>
            <w:tcBorders>
              <w:top w:val="single" w:sz="4" w:space="0" w:color="auto"/>
              <w:left w:val="single" w:sz="4" w:space="0" w:color="auto"/>
              <w:bottom w:val="single" w:sz="4" w:space="0" w:color="auto"/>
              <w:right w:val="single" w:sz="4" w:space="0" w:color="auto"/>
            </w:tcBorders>
          </w:tcPr>
          <w:p w14:paraId="3E369B34" w14:textId="185E59EB" w:rsidR="0080516B" w:rsidRPr="008B35F7" w:rsidRDefault="0080516B" w:rsidP="0080516B">
            <w:pPr>
              <w:pStyle w:val="TAC"/>
              <w:rPr>
                <w:ins w:id="636" w:author="Ericsson user" w:date="2021-10-30T00:23:00Z"/>
              </w:rPr>
            </w:pPr>
            <w:ins w:id="637" w:author="Ericsson user" w:date="2021-10-30T00:37:00Z">
              <w:r w:rsidRPr="00815050">
                <w:t>103</w:t>
              </w:r>
            </w:ins>
          </w:p>
        </w:tc>
      </w:tr>
      <w:tr w:rsidR="0080516B" w:rsidRPr="008B35F7" w14:paraId="727A6749" w14:textId="77777777" w:rsidTr="0064287A">
        <w:trPr>
          <w:ins w:id="638" w:author="Ericsson user" w:date="2021-10-30T00:23:00Z"/>
        </w:trPr>
        <w:tc>
          <w:tcPr>
            <w:tcW w:w="1164" w:type="dxa"/>
            <w:tcBorders>
              <w:top w:val="nil"/>
              <w:left w:val="single" w:sz="4" w:space="0" w:color="auto"/>
              <w:bottom w:val="nil"/>
              <w:right w:val="single" w:sz="4" w:space="0" w:color="auto"/>
            </w:tcBorders>
          </w:tcPr>
          <w:p w14:paraId="4EFECDBC" w14:textId="77777777" w:rsidR="0080516B" w:rsidRPr="008B35F7" w:rsidRDefault="0080516B" w:rsidP="0080516B">
            <w:pPr>
              <w:pStyle w:val="TAC"/>
              <w:rPr>
                <w:ins w:id="639" w:author="Ericsson user" w:date="2021-10-30T00:23:00Z"/>
              </w:rPr>
            </w:pPr>
          </w:p>
        </w:tc>
        <w:tc>
          <w:tcPr>
            <w:tcW w:w="709" w:type="dxa"/>
            <w:tcBorders>
              <w:top w:val="nil"/>
              <w:left w:val="single" w:sz="4" w:space="0" w:color="auto"/>
              <w:bottom w:val="single" w:sz="4" w:space="0" w:color="auto"/>
              <w:right w:val="single" w:sz="4" w:space="0" w:color="auto"/>
            </w:tcBorders>
          </w:tcPr>
          <w:p w14:paraId="2027947E" w14:textId="76AC441D" w:rsidR="0080516B" w:rsidRPr="008B35F7" w:rsidRDefault="0080516B" w:rsidP="0080516B">
            <w:pPr>
              <w:pStyle w:val="TAC"/>
              <w:rPr>
                <w:ins w:id="640" w:author="Ericsson user" w:date="2021-10-30T00:23:00Z"/>
              </w:rPr>
            </w:pPr>
            <w:ins w:id="641" w:author="Ericsson user" w:date="2021-10-30T00:37:00Z">
              <w:r w:rsidRPr="00815050">
                <w:t xml:space="preserve"> </w:t>
              </w:r>
            </w:ins>
          </w:p>
        </w:tc>
        <w:tc>
          <w:tcPr>
            <w:tcW w:w="713" w:type="dxa"/>
            <w:tcBorders>
              <w:top w:val="nil"/>
              <w:left w:val="single" w:sz="4" w:space="0" w:color="auto"/>
              <w:bottom w:val="single" w:sz="4" w:space="0" w:color="auto"/>
              <w:right w:val="single" w:sz="4" w:space="0" w:color="auto"/>
            </w:tcBorders>
          </w:tcPr>
          <w:p w14:paraId="29786E88" w14:textId="49BE1222" w:rsidR="0080516B" w:rsidRPr="008B35F7" w:rsidRDefault="0080516B" w:rsidP="0080516B">
            <w:pPr>
              <w:pStyle w:val="TAC"/>
              <w:rPr>
                <w:ins w:id="642" w:author="Ericsson user" w:date="2021-10-30T00:23:00Z"/>
              </w:rPr>
            </w:pPr>
            <w:ins w:id="643" w:author="Ericsson user" w:date="2021-10-30T00:37:00Z">
              <w:r w:rsidRPr="00815050">
                <w:t xml:space="preserve"> </w:t>
              </w:r>
            </w:ins>
          </w:p>
        </w:tc>
        <w:tc>
          <w:tcPr>
            <w:tcW w:w="709" w:type="dxa"/>
            <w:tcBorders>
              <w:top w:val="nil"/>
              <w:left w:val="single" w:sz="4" w:space="0" w:color="auto"/>
              <w:bottom w:val="single" w:sz="4" w:space="0" w:color="auto"/>
              <w:right w:val="single" w:sz="4" w:space="0" w:color="auto"/>
            </w:tcBorders>
          </w:tcPr>
          <w:p w14:paraId="0C351932" w14:textId="1BCA7719" w:rsidR="0080516B" w:rsidRPr="008B35F7" w:rsidRDefault="0080516B" w:rsidP="0080516B">
            <w:pPr>
              <w:pStyle w:val="TAC"/>
              <w:rPr>
                <w:ins w:id="644" w:author="Ericsson user" w:date="2021-10-30T00:23:00Z"/>
              </w:rPr>
            </w:pPr>
            <w:ins w:id="645" w:author="Ericsson user" w:date="2021-10-30T00:37:00Z">
              <w:r w:rsidRPr="00815050">
                <w:t xml:space="preserve"> </w:t>
              </w:r>
            </w:ins>
          </w:p>
        </w:tc>
        <w:tc>
          <w:tcPr>
            <w:tcW w:w="851" w:type="dxa"/>
            <w:tcBorders>
              <w:top w:val="nil"/>
              <w:left w:val="single" w:sz="4" w:space="0" w:color="auto"/>
              <w:bottom w:val="single" w:sz="4" w:space="0" w:color="auto"/>
              <w:right w:val="single" w:sz="4" w:space="0" w:color="auto"/>
            </w:tcBorders>
          </w:tcPr>
          <w:p w14:paraId="6C145912" w14:textId="4147BE44" w:rsidR="0080516B" w:rsidRPr="008B35F7" w:rsidRDefault="0080516B" w:rsidP="0080516B">
            <w:pPr>
              <w:pStyle w:val="TAC"/>
              <w:rPr>
                <w:ins w:id="646" w:author="Ericsson user" w:date="2021-10-30T00:23:00Z"/>
              </w:rPr>
            </w:pPr>
            <w:ins w:id="647" w:author="Ericsson user" w:date="2021-10-30T00:37:00Z">
              <w:r w:rsidRPr="00815050">
                <w:t xml:space="preserve"> </w:t>
              </w:r>
            </w:ins>
          </w:p>
        </w:tc>
        <w:tc>
          <w:tcPr>
            <w:tcW w:w="992" w:type="dxa"/>
            <w:tcBorders>
              <w:top w:val="nil"/>
              <w:left w:val="single" w:sz="4" w:space="0" w:color="auto"/>
              <w:bottom w:val="single" w:sz="4" w:space="0" w:color="auto"/>
              <w:right w:val="single" w:sz="4" w:space="0" w:color="auto"/>
            </w:tcBorders>
          </w:tcPr>
          <w:p w14:paraId="63A9F36F" w14:textId="785B1BC7" w:rsidR="0080516B" w:rsidRPr="008B35F7" w:rsidRDefault="0080516B" w:rsidP="0080516B">
            <w:pPr>
              <w:pStyle w:val="TAC"/>
              <w:rPr>
                <w:ins w:id="648" w:author="Ericsson user" w:date="2021-10-30T00:23:00Z"/>
              </w:rPr>
            </w:pPr>
            <w:ins w:id="649" w:author="Ericsson user" w:date="2021-10-30T00:37:00Z">
              <w:r w:rsidRPr="00815050">
                <w:t>Uplink</w:t>
              </w:r>
            </w:ins>
          </w:p>
        </w:tc>
        <w:tc>
          <w:tcPr>
            <w:tcW w:w="709" w:type="dxa"/>
            <w:tcBorders>
              <w:top w:val="single" w:sz="4" w:space="0" w:color="auto"/>
              <w:left w:val="single" w:sz="4" w:space="0" w:color="auto"/>
              <w:bottom w:val="single" w:sz="4" w:space="0" w:color="auto"/>
              <w:right w:val="single" w:sz="4" w:space="0" w:color="auto"/>
            </w:tcBorders>
          </w:tcPr>
          <w:p w14:paraId="09ECD8BF" w14:textId="5A45A2C5" w:rsidR="0080516B" w:rsidRPr="008B35F7" w:rsidRDefault="0080516B" w:rsidP="0080516B">
            <w:pPr>
              <w:pStyle w:val="TAC"/>
              <w:rPr>
                <w:ins w:id="650" w:author="Ericsson user" w:date="2021-10-30T00:23:00Z"/>
              </w:rPr>
            </w:pPr>
            <w:ins w:id="651" w:author="Ericsson user" w:date="2021-10-30T00:37:00Z">
              <w:r w:rsidRPr="00815050">
                <w:t>High</w:t>
              </w:r>
            </w:ins>
          </w:p>
        </w:tc>
        <w:tc>
          <w:tcPr>
            <w:tcW w:w="976" w:type="dxa"/>
            <w:tcBorders>
              <w:top w:val="single" w:sz="4" w:space="0" w:color="auto"/>
              <w:left w:val="single" w:sz="4" w:space="0" w:color="auto"/>
              <w:bottom w:val="single" w:sz="4" w:space="0" w:color="auto"/>
              <w:right w:val="single" w:sz="4" w:space="0" w:color="auto"/>
            </w:tcBorders>
          </w:tcPr>
          <w:p w14:paraId="5E43CEAF" w14:textId="3C82349C" w:rsidR="0080516B" w:rsidRPr="008B35F7" w:rsidRDefault="0080516B" w:rsidP="0080516B">
            <w:pPr>
              <w:pStyle w:val="TAC"/>
              <w:rPr>
                <w:ins w:id="652" w:author="Ericsson user" w:date="2021-10-30T00:23:00Z"/>
              </w:rPr>
            </w:pPr>
            <w:ins w:id="653" w:author="Ericsson user" w:date="2021-10-30T00:37:00Z">
              <w:r w:rsidRPr="00815050">
                <w:t>39849.96</w:t>
              </w:r>
            </w:ins>
          </w:p>
        </w:tc>
        <w:tc>
          <w:tcPr>
            <w:tcW w:w="992" w:type="dxa"/>
            <w:tcBorders>
              <w:top w:val="single" w:sz="4" w:space="0" w:color="auto"/>
              <w:left w:val="single" w:sz="4" w:space="0" w:color="auto"/>
              <w:bottom w:val="single" w:sz="4" w:space="0" w:color="auto"/>
              <w:right w:val="single" w:sz="4" w:space="0" w:color="auto"/>
            </w:tcBorders>
          </w:tcPr>
          <w:p w14:paraId="6A5CEB5C" w14:textId="6A2924BA" w:rsidR="0080516B" w:rsidRPr="008B35F7" w:rsidRDefault="0080516B" w:rsidP="0080516B">
            <w:pPr>
              <w:pStyle w:val="TAC"/>
              <w:rPr>
                <w:ins w:id="654" w:author="Ericsson user" w:date="2021-10-30T00:23:00Z"/>
              </w:rPr>
            </w:pPr>
            <w:ins w:id="655" w:author="Ericsson user" w:date="2021-10-30T00:37:00Z">
              <w:r w:rsidRPr="00815050">
                <w:t>2276665</w:t>
              </w:r>
            </w:ins>
          </w:p>
        </w:tc>
        <w:tc>
          <w:tcPr>
            <w:tcW w:w="992" w:type="dxa"/>
            <w:tcBorders>
              <w:top w:val="single" w:sz="4" w:space="0" w:color="auto"/>
              <w:left w:val="single" w:sz="4" w:space="0" w:color="auto"/>
              <w:bottom w:val="single" w:sz="4" w:space="0" w:color="auto"/>
              <w:right w:val="single" w:sz="4" w:space="0" w:color="auto"/>
            </w:tcBorders>
          </w:tcPr>
          <w:p w14:paraId="09BE15D2" w14:textId="4772EE87" w:rsidR="0080516B" w:rsidRPr="008B35F7" w:rsidRDefault="0080516B" w:rsidP="0080516B">
            <w:pPr>
              <w:pStyle w:val="TAC"/>
              <w:rPr>
                <w:ins w:id="656" w:author="Ericsson user" w:date="2021-10-30T00:23:00Z"/>
              </w:rPr>
            </w:pPr>
            <w:ins w:id="657" w:author="Ericsson user" w:date="2021-10-30T00:37:00Z">
              <w:r w:rsidRPr="00815050">
                <w:t>39439.56</w:t>
              </w:r>
            </w:ins>
          </w:p>
        </w:tc>
        <w:tc>
          <w:tcPr>
            <w:tcW w:w="992" w:type="dxa"/>
            <w:tcBorders>
              <w:top w:val="single" w:sz="4" w:space="0" w:color="auto"/>
              <w:left w:val="single" w:sz="4" w:space="0" w:color="auto"/>
              <w:bottom w:val="single" w:sz="4" w:space="0" w:color="auto"/>
              <w:right w:val="single" w:sz="4" w:space="0" w:color="auto"/>
            </w:tcBorders>
          </w:tcPr>
          <w:p w14:paraId="5C57D442" w14:textId="1F358DA8" w:rsidR="0080516B" w:rsidRPr="008B35F7" w:rsidRDefault="0080516B" w:rsidP="0080516B">
            <w:pPr>
              <w:pStyle w:val="TAC"/>
              <w:rPr>
                <w:ins w:id="658" w:author="Ericsson user" w:date="2021-10-30T00:23:00Z"/>
              </w:rPr>
            </w:pPr>
            <w:ins w:id="659" w:author="Ericsson user" w:date="2021-10-30T00:37:00Z">
              <w:r w:rsidRPr="00815050">
                <w:t>2269825</w:t>
              </w:r>
            </w:ins>
          </w:p>
        </w:tc>
        <w:tc>
          <w:tcPr>
            <w:tcW w:w="815" w:type="dxa"/>
            <w:tcBorders>
              <w:top w:val="single" w:sz="4" w:space="0" w:color="auto"/>
              <w:left w:val="single" w:sz="4" w:space="0" w:color="auto"/>
              <w:bottom w:val="single" w:sz="4" w:space="0" w:color="auto"/>
              <w:right w:val="single" w:sz="4" w:space="0" w:color="auto"/>
            </w:tcBorders>
          </w:tcPr>
          <w:p w14:paraId="3076BFF2" w14:textId="64882CFD" w:rsidR="0080516B" w:rsidRPr="008B35F7" w:rsidRDefault="0080516B" w:rsidP="0080516B">
            <w:pPr>
              <w:pStyle w:val="TAC"/>
              <w:rPr>
                <w:ins w:id="660" w:author="Ericsson user" w:date="2021-10-30T00:23:00Z"/>
              </w:rPr>
            </w:pPr>
            <w:ins w:id="661" w:author="Ericsson user" w:date="2021-10-30T00:37:00Z">
              <w:r w:rsidRPr="00815050">
                <w:t>504</w:t>
              </w:r>
            </w:ins>
          </w:p>
        </w:tc>
        <w:tc>
          <w:tcPr>
            <w:tcW w:w="653" w:type="dxa"/>
            <w:gridSpan w:val="2"/>
            <w:tcBorders>
              <w:top w:val="nil"/>
              <w:left w:val="single" w:sz="4" w:space="0" w:color="auto"/>
              <w:bottom w:val="single" w:sz="4" w:space="0" w:color="auto"/>
              <w:right w:val="single" w:sz="4" w:space="0" w:color="auto"/>
            </w:tcBorders>
          </w:tcPr>
          <w:p w14:paraId="56AE63D4" w14:textId="5732C046" w:rsidR="0080516B" w:rsidRPr="008B35F7" w:rsidRDefault="0080516B" w:rsidP="0080516B">
            <w:pPr>
              <w:pStyle w:val="TAC"/>
              <w:rPr>
                <w:ins w:id="662" w:author="Ericsson user" w:date="2021-10-30T00:23:00Z"/>
              </w:rPr>
            </w:pPr>
            <w:ins w:id="663"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7B38AFB4" w14:textId="51071984" w:rsidR="0080516B" w:rsidRPr="008B35F7" w:rsidRDefault="0080516B" w:rsidP="0080516B">
            <w:pPr>
              <w:pStyle w:val="TAC"/>
              <w:rPr>
                <w:ins w:id="664" w:author="Ericsson user" w:date="2021-10-30T00:23:00Z"/>
              </w:rPr>
            </w:pPr>
            <w:ins w:id="665" w:author="Ericsson user" w:date="2021-10-30T00:37:00Z">
              <w:r w:rsidRPr="00815050">
                <w:t>23157</w:t>
              </w:r>
            </w:ins>
          </w:p>
        </w:tc>
        <w:tc>
          <w:tcPr>
            <w:tcW w:w="992" w:type="dxa"/>
            <w:gridSpan w:val="2"/>
            <w:tcBorders>
              <w:top w:val="single" w:sz="4" w:space="0" w:color="auto"/>
              <w:left w:val="single" w:sz="4" w:space="0" w:color="auto"/>
              <w:bottom w:val="single" w:sz="4" w:space="0" w:color="auto"/>
              <w:right w:val="single" w:sz="4" w:space="0" w:color="auto"/>
            </w:tcBorders>
          </w:tcPr>
          <w:p w14:paraId="48B9779D" w14:textId="186ABFDC" w:rsidR="0080516B" w:rsidRPr="008B35F7" w:rsidRDefault="0080516B" w:rsidP="0080516B">
            <w:pPr>
              <w:pStyle w:val="TAC"/>
              <w:rPr>
                <w:ins w:id="666" w:author="Ericsson user" w:date="2021-10-30T00:23:00Z"/>
              </w:rPr>
            </w:pPr>
            <w:ins w:id="667" w:author="Ericsson user" w:date="2021-10-30T00:37:00Z">
              <w:r w:rsidRPr="00815050">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0E2E992E" w14:textId="524F2BC5" w:rsidR="0080516B" w:rsidRPr="008B35F7" w:rsidRDefault="0080516B" w:rsidP="0080516B">
            <w:pPr>
              <w:pStyle w:val="TAC"/>
              <w:rPr>
                <w:ins w:id="668" w:author="Ericsson user" w:date="2021-10-30T00:23:00Z"/>
              </w:rPr>
            </w:pPr>
            <w:ins w:id="669" w:author="Ericsson user" w:date="2021-10-30T00:37:00Z">
              <w:r w:rsidRPr="00815050">
                <w:t>6</w:t>
              </w:r>
            </w:ins>
          </w:p>
        </w:tc>
        <w:tc>
          <w:tcPr>
            <w:tcW w:w="851" w:type="dxa"/>
            <w:tcBorders>
              <w:top w:val="single" w:sz="4" w:space="0" w:color="auto"/>
              <w:left w:val="single" w:sz="4" w:space="0" w:color="auto"/>
              <w:bottom w:val="single" w:sz="4" w:space="0" w:color="auto"/>
              <w:right w:val="single" w:sz="4" w:space="0" w:color="auto"/>
            </w:tcBorders>
          </w:tcPr>
          <w:p w14:paraId="2CB736B4" w14:textId="424EFE08" w:rsidR="0080516B" w:rsidRPr="008B35F7" w:rsidRDefault="0080516B" w:rsidP="0080516B">
            <w:pPr>
              <w:pStyle w:val="TAC"/>
              <w:rPr>
                <w:ins w:id="670" w:author="Ericsson user" w:date="2021-10-30T00:23:00Z"/>
              </w:rPr>
            </w:pPr>
            <w:ins w:id="671" w:author="Ericsson user" w:date="2021-10-30T00:37:00Z">
              <w:r w:rsidRPr="00815050">
                <w:t>3</w:t>
              </w:r>
            </w:ins>
          </w:p>
        </w:tc>
        <w:tc>
          <w:tcPr>
            <w:tcW w:w="708" w:type="dxa"/>
            <w:tcBorders>
              <w:top w:val="single" w:sz="4" w:space="0" w:color="auto"/>
              <w:left w:val="single" w:sz="4" w:space="0" w:color="auto"/>
              <w:bottom w:val="single" w:sz="4" w:space="0" w:color="auto"/>
              <w:right w:val="single" w:sz="4" w:space="0" w:color="auto"/>
            </w:tcBorders>
          </w:tcPr>
          <w:p w14:paraId="0BBA6BB0" w14:textId="6B744E19" w:rsidR="0080516B" w:rsidRPr="008B35F7" w:rsidRDefault="0080516B" w:rsidP="0080516B">
            <w:pPr>
              <w:pStyle w:val="TAC"/>
              <w:rPr>
                <w:ins w:id="672" w:author="Ericsson user" w:date="2021-10-30T00:23:00Z"/>
              </w:rPr>
            </w:pPr>
            <w:ins w:id="673" w:author="Ericsson user" w:date="2021-10-30T00:37:00Z">
              <w:r w:rsidRPr="00815050">
                <w:t>0 (0)</w:t>
              </w:r>
            </w:ins>
          </w:p>
        </w:tc>
        <w:tc>
          <w:tcPr>
            <w:tcW w:w="738" w:type="dxa"/>
            <w:tcBorders>
              <w:top w:val="single" w:sz="4" w:space="0" w:color="auto"/>
              <w:left w:val="single" w:sz="4" w:space="0" w:color="auto"/>
              <w:bottom w:val="single" w:sz="4" w:space="0" w:color="auto"/>
              <w:right w:val="single" w:sz="4" w:space="0" w:color="auto"/>
            </w:tcBorders>
          </w:tcPr>
          <w:p w14:paraId="09C1FFAE" w14:textId="67E50313" w:rsidR="0080516B" w:rsidRPr="008B35F7" w:rsidRDefault="0080516B" w:rsidP="0080516B">
            <w:pPr>
              <w:pStyle w:val="TAC"/>
              <w:rPr>
                <w:ins w:id="674" w:author="Ericsson user" w:date="2021-10-30T00:23:00Z"/>
              </w:rPr>
            </w:pPr>
            <w:ins w:id="675" w:author="Ericsson user" w:date="2021-10-30T00:37:00Z">
              <w:r w:rsidRPr="00815050">
                <w:t>507</w:t>
              </w:r>
            </w:ins>
          </w:p>
        </w:tc>
      </w:tr>
      <w:tr w:rsidR="0080516B" w:rsidRPr="008B35F7" w14:paraId="5790DA67" w14:textId="77777777" w:rsidTr="0064287A">
        <w:trPr>
          <w:trHeight w:val="204"/>
          <w:ins w:id="676" w:author="Ericsson user" w:date="2021-10-30T00:21:00Z"/>
        </w:trPr>
        <w:tc>
          <w:tcPr>
            <w:tcW w:w="1164" w:type="dxa"/>
            <w:tcBorders>
              <w:top w:val="nil"/>
              <w:left w:val="single" w:sz="4" w:space="0" w:color="auto"/>
              <w:bottom w:val="nil"/>
              <w:right w:val="single" w:sz="4" w:space="0" w:color="auto"/>
            </w:tcBorders>
            <w:vAlign w:val="bottom"/>
          </w:tcPr>
          <w:p w14:paraId="12F4EB42" w14:textId="77777777" w:rsidR="0080516B" w:rsidRPr="008B35F7" w:rsidRDefault="0080516B" w:rsidP="0080516B">
            <w:pPr>
              <w:pStyle w:val="TAC"/>
              <w:rPr>
                <w:ins w:id="677"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58F20403" w14:textId="57B3E29E" w:rsidR="0080516B" w:rsidRPr="008B35F7" w:rsidRDefault="0080516B" w:rsidP="0080516B">
            <w:pPr>
              <w:pStyle w:val="TAC"/>
              <w:rPr>
                <w:ins w:id="678" w:author="Ericsson user" w:date="2021-10-30T00:21:00Z"/>
              </w:rPr>
            </w:pPr>
            <w:ins w:id="679" w:author="Ericsson user" w:date="2021-10-30T00:37:00Z">
              <w:r w:rsidRPr="00815050">
                <w:t>Channel spacing CC5-CC6=99.96 MHz (Note 1)</w:t>
              </w:r>
            </w:ins>
          </w:p>
        </w:tc>
      </w:tr>
      <w:tr w:rsidR="0080516B" w:rsidRPr="008B35F7" w14:paraId="77BB059C" w14:textId="77777777" w:rsidTr="0064287A">
        <w:trPr>
          <w:ins w:id="680" w:author="Ericsson user" w:date="2021-10-30T00:21:00Z"/>
        </w:trPr>
        <w:tc>
          <w:tcPr>
            <w:tcW w:w="1164" w:type="dxa"/>
            <w:tcBorders>
              <w:top w:val="nil"/>
              <w:left w:val="single" w:sz="4" w:space="0" w:color="auto"/>
              <w:bottom w:val="nil"/>
              <w:right w:val="single" w:sz="4" w:space="0" w:color="auto"/>
            </w:tcBorders>
          </w:tcPr>
          <w:p w14:paraId="6B179029" w14:textId="77777777" w:rsidR="0080516B" w:rsidRPr="008B35F7" w:rsidRDefault="0080516B" w:rsidP="0080516B">
            <w:pPr>
              <w:pStyle w:val="TAC"/>
              <w:rPr>
                <w:ins w:id="681" w:author="Ericsson user" w:date="2021-10-30T00:21:00Z"/>
              </w:rPr>
            </w:pPr>
          </w:p>
        </w:tc>
        <w:tc>
          <w:tcPr>
            <w:tcW w:w="709" w:type="dxa"/>
            <w:tcBorders>
              <w:top w:val="single" w:sz="4" w:space="0" w:color="auto"/>
              <w:left w:val="single" w:sz="4" w:space="0" w:color="auto"/>
              <w:bottom w:val="nil"/>
              <w:right w:val="single" w:sz="4" w:space="0" w:color="auto"/>
            </w:tcBorders>
          </w:tcPr>
          <w:p w14:paraId="02026092" w14:textId="2B09A4C3" w:rsidR="0080516B" w:rsidRPr="008B35F7" w:rsidRDefault="0080516B" w:rsidP="0080516B">
            <w:pPr>
              <w:pStyle w:val="TAC"/>
              <w:rPr>
                <w:ins w:id="682" w:author="Ericsson user" w:date="2021-10-30T00:21:00Z"/>
              </w:rPr>
            </w:pPr>
            <w:ins w:id="683" w:author="Ericsson user" w:date="2021-10-30T00:37:00Z">
              <w:r w:rsidRPr="00815050">
                <w:t>CC6</w:t>
              </w:r>
            </w:ins>
          </w:p>
        </w:tc>
        <w:tc>
          <w:tcPr>
            <w:tcW w:w="713" w:type="dxa"/>
            <w:tcBorders>
              <w:top w:val="single" w:sz="4" w:space="0" w:color="auto"/>
              <w:left w:val="single" w:sz="4" w:space="0" w:color="auto"/>
              <w:bottom w:val="nil"/>
              <w:right w:val="single" w:sz="4" w:space="0" w:color="auto"/>
            </w:tcBorders>
          </w:tcPr>
          <w:p w14:paraId="303F7544" w14:textId="2C028CC1" w:rsidR="0080516B" w:rsidRPr="008B35F7" w:rsidRDefault="0080516B" w:rsidP="0080516B">
            <w:pPr>
              <w:pStyle w:val="TAC"/>
              <w:rPr>
                <w:ins w:id="684" w:author="Ericsson user" w:date="2021-10-30T00:21:00Z"/>
              </w:rPr>
            </w:pPr>
            <w:ins w:id="685" w:author="Ericsson user" w:date="2021-10-30T00:37:00Z">
              <w:r w:rsidRPr="00815050">
                <w:t>100</w:t>
              </w:r>
            </w:ins>
          </w:p>
        </w:tc>
        <w:tc>
          <w:tcPr>
            <w:tcW w:w="709" w:type="dxa"/>
            <w:tcBorders>
              <w:top w:val="single" w:sz="4" w:space="0" w:color="auto"/>
              <w:left w:val="single" w:sz="4" w:space="0" w:color="auto"/>
              <w:bottom w:val="nil"/>
              <w:right w:val="single" w:sz="4" w:space="0" w:color="auto"/>
            </w:tcBorders>
          </w:tcPr>
          <w:p w14:paraId="0D827C56" w14:textId="78DE9FA0" w:rsidR="0080516B" w:rsidRPr="008B35F7" w:rsidRDefault="0080516B" w:rsidP="0080516B">
            <w:pPr>
              <w:pStyle w:val="TAC"/>
              <w:rPr>
                <w:ins w:id="686" w:author="Ericsson user" w:date="2021-10-30T00:21:00Z"/>
              </w:rPr>
            </w:pPr>
            <w:ins w:id="687" w:author="Ericsson user" w:date="2021-10-30T00:37:00Z">
              <w:r w:rsidRPr="00815050">
                <w:t>60</w:t>
              </w:r>
            </w:ins>
          </w:p>
        </w:tc>
        <w:tc>
          <w:tcPr>
            <w:tcW w:w="851" w:type="dxa"/>
            <w:tcBorders>
              <w:top w:val="single" w:sz="4" w:space="0" w:color="auto"/>
              <w:left w:val="single" w:sz="4" w:space="0" w:color="auto"/>
              <w:bottom w:val="nil"/>
              <w:right w:val="single" w:sz="4" w:space="0" w:color="auto"/>
            </w:tcBorders>
          </w:tcPr>
          <w:p w14:paraId="61E8B66C" w14:textId="0F9EC353" w:rsidR="0080516B" w:rsidRPr="008B35F7" w:rsidRDefault="0080516B" w:rsidP="0080516B">
            <w:pPr>
              <w:pStyle w:val="TAC"/>
              <w:rPr>
                <w:ins w:id="688" w:author="Ericsson user" w:date="2021-10-30T00:21:00Z"/>
              </w:rPr>
            </w:pPr>
            <w:ins w:id="689" w:author="Ericsson user" w:date="2021-10-30T00:37:00Z">
              <w:r w:rsidRPr="00815050">
                <w:t>132</w:t>
              </w:r>
            </w:ins>
          </w:p>
        </w:tc>
        <w:tc>
          <w:tcPr>
            <w:tcW w:w="992" w:type="dxa"/>
            <w:tcBorders>
              <w:top w:val="single" w:sz="4" w:space="0" w:color="auto"/>
              <w:left w:val="single" w:sz="4" w:space="0" w:color="auto"/>
              <w:bottom w:val="nil"/>
              <w:right w:val="single" w:sz="4" w:space="0" w:color="auto"/>
            </w:tcBorders>
          </w:tcPr>
          <w:p w14:paraId="37AB3C81" w14:textId="58B806EA" w:rsidR="0080516B" w:rsidRPr="008B35F7" w:rsidRDefault="0080516B" w:rsidP="0080516B">
            <w:pPr>
              <w:pStyle w:val="TAC"/>
              <w:rPr>
                <w:ins w:id="690" w:author="Ericsson user" w:date="2021-10-30T00:21:00Z"/>
              </w:rPr>
            </w:pPr>
            <w:ins w:id="691" w:author="Ericsson user" w:date="2021-10-30T00:37:00Z">
              <w:r w:rsidRPr="00815050">
                <w:t>Downlink</w:t>
              </w:r>
            </w:ins>
          </w:p>
        </w:tc>
        <w:tc>
          <w:tcPr>
            <w:tcW w:w="709" w:type="dxa"/>
            <w:tcBorders>
              <w:top w:val="single" w:sz="4" w:space="0" w:color="auto"/>
              <w:left w:val="single" w:sz="4" w:space="0" w:color="auto"/>
              <w:bottom w:val="single" w:sz="4" w:space="0" w:color="auto"/>
              <w:right w:val="single" w:sz="4" w:space="0" w:color="auto"/>
            </w:tcBorders>
          </w:tcPr>
          <w:p w14:paraId="3F3CF096" w14:textId="26EE2EF4" w:rsidR="0080516B" w:rsidRPr="008B35F7" w:rsidRDefault="0080516B" w:rsidP="0080516B">
            <w:pPr>
              <w:pStyle w:val="TAC"/>
              <w:rPr>
                <w:ins w:id="692" w:author="Ericsson user" w:date="2021-10-30T00:21:00Z"/>
              </w:rPr>
            </w:pPr>
            <w:ins w:id="693" w:author="Ericsson user" w:date="2021-10-30T00:37:00Z">
              <w:r w:rsidRPr="00815050">
                <w:t>Low</w:t>
              </w:r>
            </w:ins>
          </w:p>
        </w:tc>
        <w:tc>
          <w:tcPr>
            <w:tcW w:w="976" w:type="dxa"/>
            <w:tcBorders>
              <w:top w:val="single" w:sz="4" w:space="0" w:color="auto"/>
              <w:left w:val="single" w:sz="4" w:space="0" w:color="auto"/>
              <w:bottom w:val="single" w:sz="4" w:space="0" w:color="auto"/>
              <w:right w:val="single" w:sz="4" w:space="0" w:color="auto"/>
            </w:tcBorders>
          </w:tcPr>
          <w:p w14:paraId="1FE68E86" w14:textId="1A8C085B" w:rsidR="0080516B" w:rsidRPr="008B35F7" w:rsidRDefault="0080516B" w:rsidP="0080516B">
            <w:pPr>
              <w:pStyle w:val="TAC"/>
              <w:rPr>
                <w:ins w:id="694" w:author="Ericsson user" w:date="2021-10-30T00:21:00Z"/>
              </w:rPr>
            </w:pPr>
            <w:ins w:id="695" w:author="Ericsson user" w:date="2021-10-30T00:37:00Z">
              <w:r w:rsidRPr="00815050">
                <w:t>37499.28</w:t>
              </w:r>
            </w:ins>
          </w:p>
        </w:tc>
        <w:tc>
          <w:tcPr>
            <w:tcW w:w="992" w:type="dxa"/>
            <w:tcBorders>
              <w:top w:val="single" w:sz="4" w:space="0" w:color="auto"/>
              <w:left w:val="single" w:sz="4" w:space="0" w:color="auto"/>
              <w:bottom w:val="single" w:sz="4" w:space="0" w:color="auto"/>
              <w:right w:val="single" w:sz="4" w:space="0" w:color="auto"/>
            </w:tcBorders>
          </w:tcPr>
          <w:p w14:paraId="6AF670F6" w14:textId="09294A01" w:rsidR="0080516B" w:rsidRPr="008B35F7" w:rsidRDefault="0080516B" w:rsidP="0080516B">
            <w:pPr>
              <w:pStyle w:val="TAC"/>
              <w:rPr>
                <w:ins w:id="696" w:author="Ericsson user" w:date="2021-10-30T00:21:00Z"/>
              </w:rPr>
            </w:pPr>
            <w:ins w:id="697" w:author="Ericsson user" w:date="2021-10-30T00:37:00Z">
              <w:r w:rsidRPr="00815050">
                <w:t>2237487</w:t>
              </w:r>
            </w:ins>
          </w:p>
        </w:tc>
        <w:tc>
          <w:tcPr>
            <w:tcW w:w="992" w:type="dxa"/>
            <w:tcBorders>
              <w:top w:val="single" w:sz="4" w:space="0" w:color="auto"/>
              <w:left w:val="single" w:sz="4" w:space="0" w:color="auto"/>
              <w:bottom w:val="single" w:sz="4" w:space="0" w:color="auto"/>
              <w:right w:val="single" w:sz="4" w:space="0" w:color="auto"/>
            </w:tcBorders>
          </w:tcPr>
          <w:p w14:paraId="0B5875BF" w14:textId="1008ABA8" w:rsidR="0080516B" w:rsidRPr="008B35F7" w:rsidRDefault="0080516B" w:rsidP="0080516B">
            <w:pPr>
              <w:pStyle w:val="TAC"/>
              <w:rPr>
                <w:ins w:id="698" w:author="Ericsson user" w:date="2021-10-30T00:21:00Z"/>
              </w:rPr>
            </w:pPr>
            <w:ins w:id="699" w:author="Ericsson user" w:date="2021-10-30T00:37:00Z">
              <w:r w:rsidRPr="00815050">
                <w:t>37451.76</w:t>
              </w:r>
            </w:ins>
          </w:p>
        </w:tc>
        <w:tc>
          <w:tcPr>
            <w:tcW w:w="992" w:type="dxa"/>
            <w:tcBorders>
              <w:top w:val="single" w:sz="4" w:space="0" w:color="auto"/>
              <w:left w:val="single" w:sz="4" w:space="0" w:color="auto"/>
              <w:bottom w:val="single" w:sz="4" w:space="0" w:color="auto"/>
              <w:right w:val="single" w:sz="4" w:space="0" w:color="auto"/>
            </w:tcBorders>
          </w:tcPr>
          <w:p w14:paraId="5BA9D4E9" w14:textId="37AE14B6" w:rsidR="0080516B" w:rsidRPr="008B35F7" w:rsidRDefault="0080516B" w:rsidP="0080516B">
            <w:pPr>
              <w:pStyle w:val="TAC"/>
              <w:rPr>
                <w:ins w:id="700" w:author="Ericsson user" w:date="2021-10-30T00:21:00Z"/>
              </w:rPr>
            </w:pPr>
            <w:ins w:id="701" w:author="Ericsson user" w:date="2021-10-30T00:37:00Z">
              <w:r w:rsidRPr="00815050">
                <w:t>2236695</w:t>
              </w:r>
            </w:ins>
          </w:p>
        </w:tc>
        <w:tc>
          <w:tcPr>
            <w:tcW w:w="815" w:type="dxa"/>
            <w:tcBorders>
              <w:top w:val="single" w:sz="4" w:space="0" w:color="auto"/>
              <w:left w:val="single" w:sz="4" w:space="0" w:color="auto"/>
              <w:bottom w:val="single" w:sz="4" w:space="0" w:color="auto"/>
              <w:right w:val="single" w:sz="4" w:space="0" w:color="auto"/>
            </w:tcBorders>
          </w:tcPr>
          <w:p w14:paraId="1D59D526" w14:textId="2C5D6B4D" w:rsidR="0080516B" w:rsidRPr="008B35F7" w:rsidRDefault="0080516B" w:rsidP="0080516B">
            <w:pPr>
              <w:pStyle w:val="TAC"/>
              <w:rPr>
                <w:ins w:id="702" w:author="Ericsson user" w:date="2021-10-30T00:21:00Z"/>
              </w:rPr>
            </w:pPr>
            <w:ins w:id="703" w:author="Ericsson user" w:date="2021-10-30T00:37:00Z">
              <w:r w:rsidRPr="00815050">
                <w:t>0</w:t>
              </w:r>
            </w:ins>
          </w:p>
        </w:tc>
        <w:tc>
          <w:tcPr>
            <w:tcW w:w="653" w:type="dxa"/>
            <w:gridSpan w:val="2"/>
            <w:tcBorders>
              <w:top w:val="single" w:sz="4" w:space="0" w:color="auto"/>
              <w:left w:val="single" w:sz="4" w:space="0" w:color="auto"/>
              <w:bottom w:val="nil"/>
              <w:right w:val="single" w:sz="4" w:space="0" w:color="auto"/>
            </w:tcBorders>
          </w:tcPr>
          <w:p w14:paraId="1A52D8DE" w14:textId="16EA3301" w:rsidR="0080516B" w:rsidRPr="008B35F7" w:rsidRDefault="0080516B" w:rsidP="0080516B">
            <w:pPr>
              <w:pStyle w:val="TAC"/>
              <w:rPr>
                <w:ins w:id="704" w:author="Ericsson user" w:date="2021-10-30T00:21:00Z"/>
              </w:rPr>
            </w:pPr>
            <w:ins w:id="705" w:author="Ericsson user" w:date="2021-10-30T00:37:00Z">
              <w:r w:rsidRPr="00815050">
                <w:t>120</w:t>
              </w:r>
            </w:ins>
          </w:p>
        </w:tc>
        <w:tc>
          <w:tcPr>
            <w:tcW w:w="765" w:type="dxa"/>
            <w:tcBorders>
              <w:top w:val="single" w:sz="4" w:space="0" w:color="auto"/>
              <w:left w:val="single" w:sz="4" w:space="0" w:color="auto"/>
              <w:bottom w:val="single" w:sz="4" w:space="0" w:color="auto"/>
              <w:right w:val="single" w:sz="4" w:space="0" w:color="auto"/>
            </w:tcBorders>
          </w:tcPr>
          <w:p w14:paraId="775669C1" w14:textId="31B37286" w:rsidR="0080516B" w:rsidRPr="008B35F7" w:rsidRDefault="0080516B" w:rsidP="0080516B">
            <w:pPr>
              <w:pStyle w:val="TAC"/>
              <w:rPr>
                <w:ins w:id="706" w:author="Ericsson user" w:date="2021-10-30T00:21:00Z"/>
              </w:rPr>
            </w:pPr>
            <w:ins w:id="707" w:author="Ericsson user" w:date="2021-10-30T00:37:00Z">
              <w:r w:rsidRPr="00815050">
                <w:t>23021</w:t>
              </w:r>
            </w:ins>
          </w:p>
        </w:tc>
        <w:tc>
          <w:tcPr>
            <w:tcW w:w="992" w:type="dxa"/>
            <w:gridSpan w:val="2"/>
            <w:tcBorders>
              <w:top w:val="single" w:sz="4" w:space="0" w:color="auto"/>
              <w:left w:val="single" w:sz="4" w:space="0" w:color="auto"/>
              <w:bottom w:val="single" w:sz="4" w:space="0" w:color="auto"/>
              <w:right w:val="single" w:sz="4" w:space="0" w:color="auto"/>
            </w:tcBorders>
          </w:tcPr>
          <w:p w14:paraId="4923F84A" w14:textId="4C3D4B42" w:rsidR="0080516B" w:rsidRPr="008B35F7" w:rsidRDefault="0080516B" w:rsidP="0080516B">
            <w:pPr>
              <w:pStyle w:val="TAC"/>
              <w:rPr>
                <w:ins w:id="708" w:author="Ericsson user" w:date="2021-10-30T00:21:00Z"/>
              </w:rPr>
            </w:pPr>
            <w:ins w:id="709" w:author="Ericsson user" w:date="2021-10-30T00:37:00Z">
              <w:r w:rsidRPr="00815050">
                <w:t>2236987</w:t>
              </w:r>
            </w:ins>
          </w:p>
        </w:tc>
        <w:tc>
          <w:tcPr>
            <w:tcW w:w="585" w:type="dxa"/>
            <w:gridSpan w:val="2"/>
            <w:tcBorders>
              <w:top w:val="single" w:sz="4" w:space="0" w:color="auto"/>
              <w:left w:val="single" w:sz="4" w:space="0" w:color="auto"/>
              <w:bottom w:val="single" w:sz="4" w:space="0" w:color="auto"/>
              <w:right w:val="single" w:sz="4" w:space="0" w:color="auto"/>
            </w:tcBorders>
          </w:tcPr>
          <w:p w14:paraId="03F90D5F" w14:textId="667CEEE0" w:rsidR="0080516B" w:rsidRPr="008B35F7" w:rsidRDefault="0080516B" w:rsidP="0080516B">
            <w:pPr>
              <w:pStyle w:val="TAC"/>
              <w:rPr>
                <w:ins w:id="710" w:author="Ericsson user" w:date="2021-10-30T00:21:00Z"/>
              </w:rPr>
            </w:pPr>
            <w:ins w:id="711" w:author="Ericsson user" w:date="2021-10-30T00:37:00Z">
              <w:r w:rsidRPr="00815050">
                <w:t>4</w:t>
              </w:r>
            </w:ins>
          </w:p>
        </w:tc>
        <w:tc>
          <w:tcPr>
            <w:tcW w:w="851" w:type="dxa"/>
            <w:tcBorders>
              <w:top w:val="single" w:sz="4" w:space="0" w:color="auto"/>
              <w:left w:val="single" w:sz="4" w:space="0" w:color="auto"/>
              <w:bottom w:val="single" w:sz="4" w:space="0" w:color="auto"/>
              <w:right w:val="single" w:sz="4" w:space="0" w:color="auto"/>
            </w:tcBorders>
          </w:tcPr>
          <w:p w14:paraId="0482AADD" w14:textId="61E507A7" w:rsidR="0080516B" w:rsidRPr="008B35F7" w:rsidRDefault="0080516B" w:rsidP="0080516B">
            <w:pPr>
              <w:pStyle w:val="TAC"/>
              <w:rPr>
                <w:ins w:id="712" w:author="Ericsson user" w:date="2021-10-30T00:21:00Z"/>
              </w:rPr>
            </w:pPr>
            <w:ins w:id="713" w:author="Ericsson user" w:date="2021-10-30T00:37:00Z">
              <w:r w:rsidRPr="00815050">
                <w:t>4</w:t>
              </w:r>
            </w:ins>
          </w:p>
        </w:tc>
        <w:tc>
          <w:tcPr>
            <w:tcW w:w="708" w:type="dxa"/>
            <w:tcBorders>
              <w:top w:val="single" w:sz="4" w:space="0" w:color="auto"/>
              <w:left w:val="single" w:sz="4" w:space="0" w:color="auto"/>
              <w:bottom w:val="single" w:sz="4" w:space="0" w:color="auto"/>
              <w:right w:val="single" w:sz="4" w:space="0" w:color="auto"/>
            </w:tcBorders>
          </w:tcPr>
          <w:p w14:paraId="23E1A05A" w14:textId="2A636A4F" w:rsidR="0080516B" w:rsidRPr="008B35F7" w:rsidRDefault="0080516B" w:rsidP="0080516B">
            <w:pPr>
              <w:pStyle w:val="TAC"/>
              <w:rPr>
                <w:ins w:id="714" w:author="Ericsson user" w:date="2021-10-30T00:21:00Z"/>
              </w:rPr>
            </w:pPr>
            <w:ins w:id="715" w:author="Ericsson user" w:date="2021-10-30T00:37:00Z">
              <w:r w:rsidRPr="00815050">
                <w:t>0 (0)</w:t>
              </w:r>
            </w:ins>
          </w:p>
        </w:tc>
        <w:tc>
          <w:tcPr>
            <w:tcW w:w="738" w:type="dxa"/>
            <w:tcBorders>
              <w:top w:val="single" w:sz="4" w:space="0" w:color="auto"/>
              <w:left w:val="single" w:sz="4" w:space="0" w:color="auto"/>
              <w:bottom w:val="single" w:sz="4" w:space="0" w:color="auto"/>
              <w:right w:val="single" w:sz="4" w:space="0" w:color="auto"/>
            </w:tcBorders>
          </w:tcPr>
          <w:p w14:paraId="21D15BC9" w14:textId="42F22DF8" w:rsidR="0080516B" w:rsidRPr="008B35F7" w:rsidRDefault="0080516B" w:rsidP="0080516B">
            <w:pPr>
              <w:pStyle w:val="TAC"/>
              <w:rPr>
                <w:ins w:id="716" w:author="Ericsson user" w:date="2021-10-30T00:21:00Z"/>
              </w:rPr>
            </w:pPr>
            <w:ins w:id="717" w:author="Ericsson user" w:date="2021-10-30T00:37:00Z">
              <w:r w:rsidRPr="00815050">
                <w:t>4</w:t>
              </w:r>
            </w:ins>
          </w:p>
        </w:tc>
      </w:tr>
      <w:tr w:rsidR="0080516B" w:rsidRPr="008B35F7" w14:paraId="4138DAC1" w14:textId="77777777" w:rsidTr="0064287A">
        <w:trPr>
          <w:ins w:id="718" w:author="Ericsson user" w:date="2021-10-30T00:21:00Z"/>
        </w:trPr>
        <w:tc>
          <w:tcPr>
            <w:tcW w:w="1164" w:type="dxa"/>
            <w:tcBorders>
              <w:top w:val="nil"/>
              <w:left w:val="single" w:sz="4" w:space="0" w:color="auto"/>
              <w:bottom w:val="nil"/>
              <w:right w:val="single" w:sz="4" w:space="0" w:color="auto"/>
            </w:tcBorders>
          </w:tcPr>
          <w:p w14:paraId="5CD31879" w14:textId="77777777" w:rsidR="0080516B" w:rsidRPr="008B35F7" w:rsidRDefault="0080516B" w:rsidP="0080516B">
            <w:pPr>
              <w:pStyle w:val="TAC"/>
              <w:rPr>
                <w:ins w:id="719" w:author="Ericsson user" w:date="2021-10-30T00:21:00Z"/>
              </w:rPr>
            </w:pPr>
          </w:p>
        </w:tc>
        <w:tc>
          <w:tcPr>
            <w:tcW w:w="709" w:type="dxa"/>
            <w:tcBorders>
              <w:top w:val="nil"/>
              <w:left w:val="single" w:sz="4" w:space="0" w:color="auto"/>
              <w:bottom w:val="nil"/>
              <w:right w:val="single" w:sz="4" w:space="0" w:color="auto"/>
            </w:tcBorders>
          </w:tcPr>
          <w:p w14:paraId="295EBBE4" w14:textId="5FDA51B1" w:rsidR="0080516B" w:rsidRPr="008B35F7" w:rsidRDefault="0080516B" w:rsidP="0080516B">
            <w:pPr>
              <w:pStyle w:val="TAC"/>
              <w:rPr>
                <w:ins w:id="720" w:author="Ericsson user" w:date="2021-10-30T00:21:00Z"/>
              </w:rPr>
            </w:pPr>
            <w:ins w:id="721" w:author="Ericsson user" w:date="2021-10-30T00:37:00Z">
              <w:r w:rsidRPr="00815050">
                <w:t xml:space="preserve"> </w:t>
              </w:r>
            </w:ins>
          </w:p>
        </w:tc>
        <w:tc>
          <w:tcPr>
            <w:tcW w:w="713" w:type="dxa"/>
            <w:tcBorders>
              <w:top w:val="nil"/>
              <w:left w:val="single" w:sz="4" w:space="0" w:color="auto"/>
              <w:bottom w:val="nil"/>
              <w:right w:val="single" w:sz="4" w:space="0" w:color="auto"/>
            </w:tcBorders>
          </w:tcPr>
          <w:p w14:paraId="325ADCD1" w14:textId="557CE1E5" w:rsidR="0080516B" w:rsidRPr="008B35F7" w:rsidRDefault="0080516B" w:rsidP="0080516B">
            <w:pPr>
              <w:pStyle w:val="TAC"/>
              <w:rPr>
                <w:ins w:id="722" w:author="Ericsson user" w:date="2021-10-30T00:21:00Z"/>
              </w:rPr>
            </w:pPr>
            <w:ins w:id="723" w:author="Ericsson user" w:date="2021-10-30T00:37:00Z">
              <w:r w:rsidRPr="00815050">
                <w:t xml:space="preserve"> </w:t>
              </w:r>
            </w:ins>
          </w:p>
        </w:tc>
        <w:tc>
          <w:tcPr>
            <w:tcW w:w="709" w:type="dxa"/>
            <w:tcBorders>
              <w:top w:val="nil"/>
              <w:left w:val="single" w:sz="4" w:space="0" w:color="auto"/>
              <w:bottom w:val="nil"/>
              <w:right w:val="single" w:sz="4" w:space="0" w:color="auto"/>
            </w:tcBorders>
          </w:tcPr>
          <w:p w14:paraId="62D6003C" w14:textId="32F2EBEE" w:rsidR="0080516B" w:rsidRPr="008B35F7" w:rsidRDefault="0080516B" w:rsidP="0080516B">
            <w:pPr>
              <w:pStyle w:val="TAC"/>
              <w:rPr>
                <w:ins w:id="724" w:author="Ericsson user" w:date="2021-10-30T00:21:00Z"/>
              </w:rPr>
            </w:pPr>
            <w:ins w:id="725" w:author="Ericsson user" w:date="2021-10-30T00:37:00Z">
              <w:r w:rsidRPr="00815050">
                <w:t xml:space="preserve"> </w:t>
              </w:r>
            </w:ins>
          </w:p>
        </w:tc>
        <w:tc>
          <w:tcPr>
            <w:tcW w:w="851" w:type="dxa"/>
            <w:tcBorders>
              <w:top w:val="nil"/>
              <w:left w:val="single" w:sz="4" w:space="0" w:color="auto"/>
              <w:bottom w:val="nil"/>
              <w:right w:val="single" w:sz="4" w:space="0" w:color="auto"/>
            </w:tcBorders>
          </w:tcPr>
          <w:p w14:paraId="46D3F47C" w14:textId="2C51C5DB" w:rsidR="0080516B" w:rsidRPr="008B35F7" w:rsidRDefault="0080516B" w:rsidP="0080516B">
            <w:pPr>
              <w:pStyle w:val="TAC"/>
              <w:rPr>
                <w:ins w:id="726" w:author="Ericsson user" w:date="2021-10-30T00:21:00Z"/>
              </w:rPr>
            </w:pPr>
            <w:ins w:id="727" w:author="Ericsson user" w:date="2021-10-30T00:37:00Z">
              <w:r w:rsidRPr="00815050">
                <w:t xml:space="preserve"> </w:t>
              </w:r>
            </w:ins>
          </w:p>
        </w:tc>
        <w:tc>
          <w:tcPr>
            <w:tcW w:w="992" w:type="dxa"/>
            <w:tcBorders>
              <w:top w:val="nil"/>
              <w:left w:val="single" w:sz="4" w:space="0" w:color="auto"/>
              <w:bottom w:val="nil"/>
              <w:right w:val="single" w:sz="4" w:space="0" w:color="auto"/>
            </w:tcBorders>
          </w:tcPr>
          <w:p w14:paraId="4C570819" w14:textId="58202578" w:rsidR="0080516B" w:rsidRPr="008B35F7" w:rsidRDefault="0080516B" w:rsidP="0080516B">
            <w:pPr>
              <w:pStyle w:val="TAC"/>
              <w:rPr>
                <w:ins w:id="728" w:author="Ericsson user" w:date="2021-10-30T00:21:00Z"/>
              </w:rPr>
            </w:pPr>
            <w:ins w:id="729" w:author="Ericsson user" w:date="2021-10-30T00:37:00Z">
              <w:r w:rsidRPr="00815050">
                <w:t>&amp;</w:t>
              </w:r>
            </w:ins>
          </w:p>
        </w:tc>
        <w:tc>
          <w:tcPr>
            <w:tcW w:w="709" w:type="dxa"/>
            <w:tcBorders>
              <w:top w:val="single" w:sz="4" w:space="0" w:color="auto"/>
              <w:left w:val="single" w:sz="4" w:space="0" w:color="auto"/>
              <w:bottom w:val="single" w:sz="4" w:space="0" w:color="auto"/>
              <w:right w:val="single" w:sz="4" w:space="0" w:color="auto"/>
            </w:tcBorders>
          </w:tcPr>
          <w:p w14:paraId="41DE72C3" w14:textId="644A4E4C" w:rsidR="0080516B" w:rsidRPr="008B35F7" w:rsidRDefault="0080516B" w:rsidP="0080516B">
            <w:pPr>
              <w:pStyle w:val="TAC"/>
              <w:rPr>
                <w:ins w:id="730" w:author="Ericsson user" w:date="2021-10-30T00:21:00Z"/>
              </w:rPr>
            </w:pPr>
            <w:ins w:id="731" w:author="Ericsson user" w:date="2021-10-30T00:37:00Z">
              <w:r w:rsidRPr="00815050">
                <w:t>Mid</w:t>
              </w:r>
            </w:ins>
          </w:p>
        </w:tc>
        <w:tc>
          <w:tcPr>
            <w:tcW w:w="976" w:type="dxa"/>
            <w:tcBorders>
              <w:top w:val="single" w:sz="4" w:space="0" w:color="auto"/>
              <w:left w:val="single" w:sz="4" w:space="0" w:color="auto"/>
              <w:bottom w:val="single" w:sz="4" w:space="0" w:color="auto"/>
              <w:right w:val="single" w:sz="4" w:space="0" w:color="auto"/>
            </w:tcBorders>
          </w:tcPr>
          <w:p w14:paraId="0DE567DA" w14:textId="11AAB46C" w:rsidR="0080516B" w:rsidRPr="008B35F7" w:rsidRDefault="0080516B" w:rsidP="0080516B">
            <w:pPr>
              <w:pStyle w:val="TAC"/>
              <w:rPr>
                <w:ins w:id="732" w:author="Ericsson user" w:date="2021-10-30T00:21:00Z"/>
              </w:rPr>
            </w:pPr>
            <w:ins w:id="733" w:author="Ericsson user" w:date="2021-10-30T00:37:00Z">
              <w:r w:rsidRPr="00815050">
                <w:t>38724.24</w:t>
              </w:r>
            </w:ins>
          </w:p>
        </w:tc>
        <w:tc>
          <w:tcPr>
            <w:tcW w:w="992" w:type="dxa"/>
            <w:tcBorders>
              <w:top w:val="single" w:sz="4" w:space="0" w:color="auto"/>
              <w:left w:val="single" w:sz="4" w:space="0" w:color="auto"/>
              <w:bottom w:val="single" w:sz="4" w:space="0" w:color="auto"/>
              <w:right w:val="single" w:sz="4" w:space="0" w:color="auto"/>
            </w:tcBorders>
          </w:tcPr>
          <w:p w14:paraId="34CDD4D6" w14:textId="5CD83B8B" w:rsidR="0080516B" w:rsidRPr="008B35F7" w:rsidRDefault="0080516B" w:rsidP="0080516B">
            <w:pPr>
              <w:pStyle w:val="TAC"/>
              <w:rPr>
                <w:ins w:id="734" w:author="Ericsson user" w:date="2021-10-30T00:21:00Z"/>
              </w:rPr>
            </w:pPr>
            <w:ins w:id="735" w:author="Ericsson user" w:date="2021-10-30T00:37:00Z">
              <w:r w:rsidRPr="00815050">
                <w:t>2257903</w:t>
              </w:r>
            </w:ins>
          </w:p>
        </w:tc>
        <w:tc>
          <w:tcPr>
            <w:tcW w:w="992" w:type="dxa"/>
            <w:tcBorders>
              <w:top w:val="single" w:sz="4" w:space="0" w:color="auto"/>
              <w:left w:val="single" w:sz="4" w:space="0" w:color="auto"/>
              <w:bottom w:val="single" w:sz="4" w:space="0" w:color="auto"/>
              <w:right w:val="single" w:sz="4" w:space="0" w:color="auto"/>
            </w:tcBorders>
          </w:tcPr>
          <w:p w14:paraId="576AE9E3" w14:textId="6E71390E" w:rsidR="0080516B" w:rsidRPr="008B35F7" w:rsidRDefault="0080516B" w:rsidP="0080516B">
            <w:pPr>
              <w:pStyle w:val="TAC"/>
              <w:rPr>
                <w:ins w:id="736" w:author="Ericsson user" w:date="2021-10-30T00:21:00Z"/>
              </w:rPr>
            </w:pPr>
            <w:ins w:id="737" w:author="Ericsson user" w:date="2021-10-30T00:37:00Z">
              <w:r w:rsidRPr="00815050">
                <w:t>38603.28</w:t>
              </w:r>
            </w:ins>
          </w:p>
        </w:tc>
        <w:tc>
          <w:tcPr>
            <w:tcW w:w="992" w:type="dxa"/>
            <w:tcBorders>
              <w:top w:val="single" w:sz="4" w:space="0" w:color="auto"/>
              <w:left w:val="single" w:sz="4" w:space="0" w:color="auto"/>
              <w:bottom w:val="single" w:sz="4" w:space="0" w:color="auto"/>
              <w:right w:val="single" w:sz="4" w:space="0" w:color="auto"/>
            </w:tcBorders>
          </w:tcPr>
          <w:p w14:paraId="3B9B82A1" w14:textId="08A6CE11" w:rsidR="0080516B" w:rsidRPr="008B35F7" w:rsidRDefault="0080516B" w:rsidP="0080516B">
            <w:pPr>
              <w:pStyle w:val="TAC"/>
              <w:rPr>
                <w:ins w:id="738" w:author="Ericsson user" w:date="2021-10-30T00:21:00Z"/>
              </w:rPr>
            </w:pPr>
            <w:ins w:id="739" w:author="Ericsson user" w:date="2021-10-30T00:37:00Z">
              <w:r w:rsidRPr="00815050">
                <w:t>2255887</w:t>
              </w:r>
            </w:ins>
          </w:p>
        </w:tc>
        <w:tc>
          <w:tcPr>
            <w:tcW w:w="815" w:type="dxa"/>
            <w:tcBorders>
              <w:top w:val="single" w:sz="4" w:space="0" w:color="auto"/>
              <w:left w:val="single" w:sz="4" w:space="0" w:color="auto"/>
              <w:bottom w:val="single" w:sz="4" w:space="0" w:color="auto"/>
              <w:right w:val="single" w:sz="4" w:space="0" w:color="auto"/>
            </w:tcBorders>
          </w:tcPr>
          <w:p w14:paraId="57EF3A2C" w14:textId="023C1EF2" w:rsidR="0080516B" w:rsidRPr="008B35F7" w:rsidRDefault="0080516B" w:rsidP="0080516B">
            <w:pPr>
              <w:pStyle w:val="TAC"/>
              <w:rPr>
                <w:ins w:id="740" w:author="Ericsson user" w:date="2021-10-30T00:21:00Z"/>
              </w:rPr>
            </w:pPr>
            <w:ins w:id="741" w:author="Ericsson user" w:date="2021-10-30T00:37:00Z">
              <w:r w:rsidRPr="00815050">
                <w:t>102</w:t>
              </w:r>
            </w:ins>
          </w:p>
        </w:tc>
        <w:tc>
          <w:tcPr>
            <w:tcW w:w="653" w:type="dxa"/>
            <w:gridSpan w:val="2"/>
            <w:tcBorders>
              <w:top w:val="nil"/>
              <w:left w:val="single" w:sz="4" w:space="0" w:color="auto"/>
              <w:bottom w:val="nil"/>
              <w:right w:val="single" w:sz="4" w:space="0" w:color="auto"/>
            </w:tcBorders>
          </w:tcPr>
          <w:p w14:paraId="0F97821A" w14:textId="577BE94D" w:rsidR="0080516B" w:rsidRPr="008B35F7" w:rsidRDefault="0080516B" w:rsidP="0080516B">
            <w:pPr>
              <w:pStyle w:val="TAC"/>
              <w:rPr>
                <w:ins w:id="742" w:author="Ericsson user" w:date="2021-10-30T00:21:00Z"/>
              </w:rPr>
            </w:pPr>
            <w:ins w:id="743"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4266EA4D" w14:textId="47B22270" w:rsidR="0080516B" w:rsidRPr="008B35F7" w:rsidRDefault="0080516B" w:rsidP="0080516B">
            <w:pPr>
              <w:pStyle w:val="TAC"/>
              <w:rPr>
                <w:ins w:id="744" w:author="Ericsson user" w:date="2021-10-30T00:21:00Z"/>
              </w:rPr>
            </w:pPr>
            <w:ins w:id="745" w:author="Ericsson user" w:date="2021-10-30T00:37:00Z">
              <w:r w:rsidRPr="00815050">
                <w:t>23092</w:t>
              </w:r>
            </w:ins>
          </w:p>
        </w:tc>
        <w:tc>
          <w:tcPr>
            <w:tcW w:w="992" w:type="dxa"/>
            <w:gridSpan w:val="2"/>
            <w:tcBorders>
              <w:top w:val="single" w:sz="4" w:space="0" w:color="auto"/>
              <w:left w:val="single" w:sz="4" w:space="0" w:color="auto"/>
              <w:bottom w:val="single" w:sz="4" w:space="0" w:color="auto"/>
              <w:right w:val="single" w:sz="4" w:space="0" w:color="auto"/>
            </w:tcBorders>
          </w:tcPr>
          <w:p w14:paraId="01375110" w14:textId="17E01003" w:rsidR="0080516B" w:rsidRPr="008B35F7" w:rsidRDefault="0080516B" w:rsidP="0080516B">
            <w:pPr>
              <w:pStyle w:val="TAC"/>
              <w:rPr>
                <w:ins w:id="746" w:author="Ericsson user" w:date="2021-10-30T00:21:00Z"/>
              </w:rPr>
            </w:pPr>
            <w:ins w:id="747" w:author="Ericsson user" w:date="2021-10-30T00:37:00Z">
              <w:r w:rsidRPr="00815050">
                <w:t>2257435</w:t>
              </w:r>
            </w:ins>
          </w:p>
        </w:tc>
        <w:tc>
          <w:tcPr>
            <w:tcW w:w="585" w:type="dxa"/>
            <w:gridSpan w:val="2"/>
            <w:tcBorders>
              <w:top w:val="single" w:sz="4" w:space="0" w:color="auto"/>
              <w:left w:val="single" w:sz="4" w:space="0" w:color="auto"/>
              <w:bottom w:val="single" w:sz="4" w:space="0" w:color="auto"/>
              <w:right w:val="single" w:sz="4" w:space="0" w:color="auto"/>
            </w:tcBorders>
          </w:tcPr>
          <w:p w14:paraId="422D720F" w14:textId="09D2F718" w:rsidR="0080516B" w:rsidRPr="008B35F7" w:rsidRDefault="0080516B" w:rsidP="0080516B">
            <w:pPr>
              <w:pStyle w:val="TAC"/>
              <w:rPr>
                <w:ins w:id="748" w:author="Ericsson user" w:date="2021-10-30T00:21:00Z"/>
              </w:rPr>
            </w:pPr>
            <w:ins w:id="749" w:author="Ericsson user" w:date="2021-10-30T00:37:00Z">
              <w:r w:rsidRPr="00815050">
                <w:t>0</w:t>
              </w:r>
            </w:ins>
          </w:p>
        </w:tc>
        <w:tc>
          <w:tcPr>
            <w:tcW w:w="851" w:type="dxa"/>
            <w:tcBorders>
              <w:top w:val="single" w:sz="4" w:space="0" w:color="auto"/>
              <w:left w:val="single" w:sz="4" w:space="0" w:color="auto"/>
              <w:bottom w:val="single" w:sz="4" w:space="0" w:color="auto"/>
              <w:right w:val="single" w:sz="4" w:space="0" w:color="auto"/>
            </w:tcBorders>
          </w:tcPr>
          <w:p w14:paraId="647D7979" w14:textId="7D5E0970" w:rsidR="0080516B" w:rsidRPr="008B35F7" w:rsidRDefault="0080516B" w:rsidP="0080516B">
            <w:pPr>
              <w:pStyle w:val="TAC"/>
              <w:rPr>
                <w:ins w:id="750" w:author="Ericsson user" w:date="2021-10-30T00:21:00Z"/>
              </w:rPr>
            </w:pPr>
            <w:ins w:id="751" w:author="Ericsson user" w:date="2021-10-30T00:37:00Z">
              <w:r w:rsidRPr="00815050">
                <w:t>7</w:t>
              </w:r>
            </w:ins>
          </w:p>
        </w:tc>
        <w:tc>
          <w:tcPr>
            <w:tcW w:w="708" w:type="dxa"/>
            <w:tcBorders>
              <w:top w:val="single" w:sz="4" w:space="0" w:color="auto"/>
              <w:left w:val="single" w:sz="4" w:space="0" w:color="auto"/>
              <w:bottom w:val="single" w:sz="4" w:space="0" w:color="auto"/>
              <w:right w:val="single" w:sz="4" w:space="0" w:color="auto"/>
            </w:tcBorders>
          </w:tcPr>
          <w:p w14:paraId="3CA9FBF6" w14:textId="1B9D16F5" w:rsidR="0080516B" w:rsidRPr="008B35F7" w:rsidRDefault="0080516B" w:rsidP="0080516B">
            <w:pPr>
              <w:pStyle w:val="TAC"/>
              <w:rPr>
                <w:ins w:id="752" w:author="Ericsson user" w:date="2021-10-30T00:21:00Z"/>
              </w:rPr>
            </w:pPr>
            <w:ins w:id="753" w:author="Ericsson user" w:date="2021-10-30T00:37:00Z">
              <w:r w:rsidRPr="00815050">
                <w:t>0 (0)</w:t>
              </w:r>
            </w:ins>
          </w:p>
        </w:tc>
        <w:tc>
          <w:tcPr>
            <w:tcW w:w="738" w:type="dxa"/>
            <w:tcBorders>
              <w:top w:val="single" w:sz="4" w:space="0" w:color="auto"/>
              <w:left w:val="single" w:sz="4" w:space="0" w:color="auto"/>
              <w:bottom w:val="single" w:sz="4" w:space="0" w:color="auto"/>
              <w:right w:val="single" w:sz="4" w:space="0" w:color="auto"/>
            </w:tcBorders>
          </w:tcPr>
          <w:p w14:paraId="6033E083" w14:textId="748685D9" w:rsidR="0080516B" w:rsidRPr="008B35F7" w:rsidRDefault="0080516B" w:rsidP="0080516B">
            <w:pPr>
              <w:pStyle w:val="TAC"/>
              <w:rPr>
                <w:ins w:id="754" w:author="Ericsson user" w:date="2021-10-30T00:21:00Z"/>
              </w:rPr>
            </w:pPr>
            <w:ins w:id="755" w:author="Ericsson user" w:date="2021-10-30T00:37:00Z">
              <w:r w:rsidRPr="00815050">
                <w:t>109</w:t>
              </w:r>
            </w:ins>
          </w:p>
        </w:tc>
      </w:tr>
      <w:tr w:rsidR="0080516B" w:rsidRPr="008B35F7" w14:paraId="77AB4A12" w14:textId="77777777" w:rsidTr="0064287A">
        <w:trPr>
          <w:ins w:id="756" w:author="Ericsson user" w:date="2021-10-30T00:21:00Z"/>
        </w:trPr>
        <w:tc>
          <w:tcPr>
            <w:tcW w:w="1164" w:type="dxa"/>
            <w:tcBorders>
              <w:top w:val="nil"/>
              <w:left w:val="single" w:sz="4" w:space="0" w:color="auto"/>
              <w:bottom w:val="single" w:sz="4" w:space="0" w:color="auto"/>
              <w:right w:val="single" w:sz="4" w:space="0" w:color="auto"/>
            </w:tcBorders>
          </w:tcPr>
          <w:p w14:paraId="3D2CFDCC" w14:textId="77777777" w:rsidR="0080516B" w:rsidRPr="008B35F7" w:rsidRDefault="0080516B" w:rsidP="0080516B">
            <w:pPr>
              <w:pStyle w:val="TAC"/>
              <w:rPr>
                <w:ins w:id="757" w:author="Ericsson user" w:date="2021-10-30T00:21:00Z"/>
              </w:rPr>
            </w:pPr>
          </w:p>
        </w:tc>
        <w:tc>
          <w:tcPr>
            <w:tcW w:w="709" w:type="dxa"/>
            <w:tcBorders>
              <w:top w:val="nil"/>
              <w:left w:val="single" w:sz="4" w:space="0" w:color="auto"/>
              <w:bottom w:val="single" w:sz="4" w:space="0" w:color="auto"/>
              <w:right w:val="single" w:sz="4" w:space="0" w:color="auto"/>
            </w:tcBorders>
          </w:tcPr>
          <w:p w14:paraId="0211533B" w14:textId="67C9D5A8" w:rsidR="0080516B" w:rsidRPr="008B35F7" w:rsidRDefault="0080516B" w:rsidP="0080516B">
            <w:pPr>
              <w:pStyle w:val="TAC"/>
              <w:rPr>
                <w:ins w:id="758" w:author="Ericsson user" w:date="2021-10-30T00:21:00Z"/>
              </w:rPr>
            </w:pPr>
            <w:ins w:id="759" w:author="Ericsson user" w:date="2021-10-30T00:37:00Z">
              <w:r w:rsidRPr="00815050">
                <w:t xml:space="preserve"> </w:t>
              </w:r>
            </w:ins>
          </w:p>
        </w:tc>
        <w:tc>
          <w:tcPr>
            <w:tcW w:w="713" w:type="dxa"/>
            <w:tcBorders>
              <w:top w:val="nil"/>
              <w:left w:val="single" w:sz="4" w:space="0" w:color="auto"/>
              <w:bottom w:val="single" w:sz="4" w:space="0" w:color="auto"/>
              <w:right w:val="single" w:sz="4" w:space="0" w:color="auto"/>
            </w:tcBorders>
          </w:tcPr>
          <w:p w14:paraId="6DB2A2EC" w14:textId="451689BD" w:rsidR="0080516B" w:rsidRPr="008B35F7" w:rsidRDefault="0080516B" w:rsidP="0080516B">
            <w:pPr>
              <w:pStyle w:val="TAC"/>
              <w:rPr>
                <w:ins w:id="760" w:author="Ericsson user" w:date="2021-10-30T00:21:00Z"/>
              </w:rPr>
            </w:pPr>
            <w:ins w:id="761" w:author="Ericsson user" w:date="2021-10-30T00:37:00Z">
              <w:r w:rsidRPr="00815050">
                <w:t xml:space="preserve"> </w:t>
              </w:r>
            </w:ins>
          </w:p>
        </w:tc>
        <w:tc>
          <w:tcPr>
            <w:tcW w:w="709" w:type="dxa"/>
            <w:tcBorders>
              <w:top w:val="nil"/>
              <w:left w:val="single" w:sz="4" w:space="0" w:color="auto"/>
              <w:bottom w:val="single" w:sz="4" w:space="0" w:color="auto"/>
              <w:right w:val="single" w:sz="4" w:space="0" w:color="auto"/>
            </w:tcBorders>
          </w:tcPr>
          <w:p w14:paraId="7921232E" w14:textId="0CAEED3B" w:rsidR="0080516B" w:rsidRPr="008B35F7" w:rsidRDefault="0080516B" w:rsidP="0080516B">
            <w:pPr>
              <w:pStyle w:val="TAC"/>
              <w:rPr>
                <w:ins w:id="762" w:author="Ericsson user" w:date="2021-10-30T00:21:00Z"/>
              </w:rPr>
            </w:pPr>
            <w:ins w:id="763" w:author="Ericsson user" w:date="2021-10-30T00:37:00Z">
              <w:r w:rsidRPr="00815050">
                <w:t xml:space="preserve"> </w:t>
              </w:r>
            </w:ins>
          </w:p>
        </w:tc>
        <w:tc>
          <w:tcPr>
            <w:tcW w:w="851" w:type="dxa"/>
            <w:tcBorders>
              <w:top w:val="nil"/>
              <w:left w:val="single" w:sz="4" w:space="0" w:color="auto"/>
              <w:bottom w:val="single" w:sz="4" w:space="0" w:color="auto"/>
              <w:right w:val="single" w:sz="4" w:space="0" w:color="auto"/>
            </w:tcBorders>
          </w:tcPr>
          <w:p w14:paraId="074F9EC4" w14:textId="2DCFB48B" w:rsidR="0080516B" w:rsidRPr="008B35F7" w:rsidRDefault="0080516B" w:rsidP="0080516B">
            <w:pPr>
              <w:pStyle w:val="TAC"/>
              <w:rPr>
                <w:ins w:id="764" w:author="Ericsson user" w:date="2021-10-30T00:21:00Z"/>
              </w:rPr>
            </w:pPr>
            <w:ins w:id="765" w:author="Ericsson user" w:date="2021-10-30T00:37:00Z">
              <w:r w:rsidRPr="00815050">
                <w:t xml:space="preserve"> </w:t>
              </w:r>
            </w:ins>
          </w:p>
        </w:tc>
        <w:tc>
          <w:tcPr>
            <w:tcW w:w="992" w:type="dxa"/>
            <w:tcBorders>
              <w:top w:val="nil"/>
              <w:left w:val="single" w:sz="4" w:space="0" w:color="auto"/>
              <w:bottom w:val="single" w:sz="4" w:space="0" w:color="auto"/>
              <w:right w:val="single" w:sz="4" w:space="0" w:color="auto"/>
            </w:tcBorders>
          </w:tcPr>
          <w:p w14:paraId="148A6CD8" w14:textId="144E169C" w:rsidR="0080516B" w:rsidRPr="008B35F7" w:rsidRDefault="0080516B" w:rsidP="0080516B">
            <w:pPr>
              <w:pStyle w:val="TAC"/>
              <w:rPr>
                <w:ins w:id="766" w:author="Ericsson user" w:date="2021-10-30T00:21:00Z"/>
              </w:rPr>
            </w:pPr>
            <w:ins w:id="767" w:author="Ericsson user" w:date="2021-10-30T00:37:00Z">
              <w:r w:rsidRPr="00815050">
                <w:t>Uplink</w:t>
              </w:r>
            </w:ins>
          </w:p>
        </w:tc>
        <w:tc>
          <w:tcPr>
            <w:tcW w:w="709" w:type="dxa"/>
            <w:tcBorders>
              <w:top w:val="single" w:sz="4" w:space="0" w:color="auto"/>
              <w:left w:val="single" w:sz="4" w:space="0" w:color="auto"/>
              <w:bottom w:val="single" w:sz="4" w:space="0" w:color="auto"/>
              <w:right w:val="single" w:sz="4" w:space="0" w:color="auto"/>
            </w:tcBorders>
          </w:tcPr>
          <w:p w14:paraId="1D7E5152" w14:textId="12C6178C" w:rsidR="0080516B" w:rsidRPr="008B35F7" w:rsidRDefault="0080516B" w:rsidP="0080516B">
            <w:pPr>
              <w:pStyle w:val="TAC"/>
              <w:rPr>
                <w:ins w:id="768" w:author="Ericsson user" w:date="2021-10-30T00:21:00Z"/>
              </w:rPr>
            </w:pPr>
            <w:ins w:id="769" w:author="Ericsson user" w:date="2021-10-30T00:37:00Z">
              <w:r w:rsidRPr="00815050">
                <w:t>High</w:t>
              </w:r>
            </w:ins>
          </w:p>
        </w:tc>
        <w:tc>
          <w:tcPr>
            <w:tcW w:w="976" w:type="dxa"/>
            <w:tcBorders>
              <w:top w:val="single" w:sz="4" w:space="0" w:color="auto"/>
              <w:left w:val="single" w:sz="4" w:space="0" w:color="auto"/>
              <w:bottom w:val="single" w:sz="4" w:space="0" w:color="auto"/>
              <w:right w:val="single" w:sz="4" w:space="0" w:color="auto"/>
            </w:tcBorders>
          </w:tcPr>
          <w:p w14:paraId="120268C5" w14:textId="5482042A" w:rsidR="0080516B" w:rsidRPr="008B35F7" w:rsidRDefault="0080516B" w:rsidP="0080516B">
            <w:pPr>
              <w:pStyle w:val="TAC"/>
              <w:rPr>
                <w:ins w:id="770" w:author="Ericsson user" w:date="2021-10-30T00:21:00Z"/>
              </w:rPr>
            </w:pPr>
            <w:ins w:id="771" w:author="Ericsson user" w:date="2021-10-30T00:37:00Z">
              <w:r w:rsidRPr="00815050">
                <w:t>39949.92</w:t>
              </w:r>
            </w:ins>
          </w:p>
        </w:tc>
        <w:tc>
          <w:tcPr>
            <w:tcW w:w="992" w:type="dxa"/>
            <w:tcBorders>
              <w:top w:val="single" w:sz="4" w:space="0" w:color="auto"/>
              <w:left w:val="single" w:sz="4" w:space="0" w:color="auto"/>
              <w:bottom w:val="single" w:sz="4" w:space="0" w:color="auto"/>
              <w:right w:val="single" w:sz="4" w:space="0" w:color="auto"/>
            </w:tcBorders>
          </w:tcPr>
          <w:p w14:paraId="017A06F7" w14:textId="1AE6A2D7" w:rsidR="0080516B" w:rsidRPr="008B35F7" w:rsidRDefault="0080516B" w:rsidP="0080516B">
            <w:pPr>
              <w:pStyle w:val="TAC"/>
              <w:rPr>
                <w:ins w:id="772" w:author="Ericsson user" w:date="2021-10-30T00:21:00Z"/>
              </w:rPr>
            </w:pPr>
            <w:ins w:id="773" w:author="Ericsson user" w:date="2021-10-30T00:37:00Z">
              <w:r w:rsidRPr="00815050">
                <w:t>2278331</w:t>
              </w:r>
            </w:ins>
          </w:p>
        </w:tc>
        <w:tc>
          <w:tcPr>
            <w:tcW w:w="992" w:type="dxa"/>
            <w:tcBorders>
              <w:top w:val="single" w:sz="4" w:space="0" w:color="auto"/>
              <w:left w:val="single" w:sz="4" w:space="0" w:color="auto"/>
              <w:bottom w:val="single" w:sz="4" w:space="0" w:color="auto"/>
              <w:right w:val="single" w:sz="4" w:space="0" w:color="auto"/>
            </w:tcBorders>
          </w:tcPr>
          <w:p w14:paraId="4169EA74" w14:textId="1D01D4F2" w:rsidR="0080516B" w:rsidRPr="008B35F7" w:rsidRDefault="0080516B" w:rsidP="0080516B">
            <w:pPr>
              <w:pStyle w:val="TAC"/>
              <w:rPr>
                <w:ins w:id="774" w:author="Ericsson user" w:date="2021-10-30T00:21:00Z"/>
              </w:rPr>
            </w:pPr>
            <w:ins w:id="775" w:author="Ericsson user" w:date="2021-10-30T00:37:00Z">
              <w:r w:rsidRPr="00815050">
                <w:t>39539.52</w:t>
              </w:r>
            </w:ins>
          </w:p>
        </w:tc>
        <w:tc>
          <w:tcPr>
            <w:tcW w:w="992" w:type="dxa"/>
            <w:tcBorders>
              <w:top w:val="single" w:sz="4" w:space="0" w:color="auto"/>
              <w:left w:val="single" w:sz="4" w:space="0" w:color="auto"/>
              <w:bottom w:val="single" w:sz="4" w:space="0" w:color="auto"/>
              <w:right w:val="single" w:sz="4" w:space="0" w:color="auto"/>
            </w:tcBorders>
          </w:tcPr>
          <w:p w14:paraId="17542AE0" w14:textId="6A52FC49" w:rsidR="0080516B" w:rsidRPr="008B35F7" w:rsidRDefault="0080516B" w:rsidP="0080516B">
            <w:pPr>
              <w:pStyle w:val="TAC"/>
              <w:rPr>
                <w:ins w:id="776" w:author="Ericsson user" w:date="2021-10-30T00:21:00Z"/>
              </w:rPr>
            </w:pPr>
            <w:ins w:id="777" w:author="Ericsson user" w:date="2021-10-30T00:37:00Z">
              <w:r w:rsidRPr="00815050">
                <w:t>2271491</w:t>
              </w:r>
            </w:ins>
          </w:p>
        </w:tc>
        <w:tc>
          <w:tcPr>
            <w:tcW w:w="815" w:type="dxa"/>
            <w:tcBorders>
              <w:top w:val="single" w:sz="4" w:space="0" w:color="auto"/>
              <w:left w:val="single" w:sz="4" w:space="0" w:color="auto"/>
              <w:bottom w:val="single" w:sz="4" w:space="0" w:color="auto"/>
              <w:right w:val="single" w:sz="4" w:space="0" w:color="auto"/>
            </w:tcBorders>
          </w:tcPr>
          <w:p w14:paraId="12FDA44D" w14:textId="0CA57B74" w:rsidR="0080516B" w:rsidRPr="008B35F7" w:rsidRDefault="0080516B" w:rsidP="0080516B">
            <w:pPr>
              <w:pStyle w:val="TAC"/>
              <w:rPr>
                <w:ins w:id="778" w:author="Ericsson user" w:date="2021-10-30T00:21:00Z"/>
              </w:rPr>
            </w:pPr>
            <w:ins w:id="779" w:author="Ericsson user" w:date="2021-10-30T00:37:00Z">
              <w:r w:rsidRPr="00815050">
                <w:t>504</w:t>
              </w:r>
            </w:ins>
          </w:p>
        </w:tc>
        <w:tc>
          <w:tcPr>
            <w:tcW w:w="653" w:type="dxa"/>
            <w:gridSpan w:val="2"/>
            <w:tcBorders>
              <w:top w:val="nil"/>
              <w:left w:val="single" w:sz="4" w:space="0" w:color="auto"/>
              <w:bottom w:val="single" w:sz="4" w:space="0" w:color="auto"/>
              <w:right w:val="single" w:sz="4" w:space="0" w:color="auto"/>
            </w:tcBorders>
          </w:tcPr>
          <w:p w14:paraId="2794D80B" w14:textId="437DB914" w:rsidR="0080516B" w:rsidRPr="008B35F7" w:rsidRDefault="0080516B" w:rsidP="0080516B">
            <w:pPr>
              <w:pStyle w:val="TAC"/>
              <w:rPr>
                <w:ins w:id="780" w:author="Ericsson user" w:date="2021-10-30T00:21:00Z"/>
              </w:rPr>
            </w:pPr>
            <w:ins w:id="781" w:author="Ericsson user" w:date="2021-10-30T00:37:00Z">
              <w:r w:rsidRPr="00815050">
                <w:t xml:space="preserve"> </w:t>
              </w:r>
            </w:ins>
          </w:p>
        </w:tc>
        <w:tc>
          <w:tcPr>
            <w:tcW w:w="765" w:type="dxa"/>
            <w:tcBorders>
              <w:top w:val="single" w:sz="4" w:space="0" w:color="auto"/>
              <w:left w:val="single" w:sz="4" w:space="0" w:color="auto"/>
              <w:bottom w:val="single" w:sz="4" w:space="0" w:color="auto"/>
              <w:right w:val="single" w:sz="4" w:space="0" w:color="auto"/>
            </w:tcBorders>
          </w:tcPr>
          <w:p w14:paraId="1430EF12" w14:textId="493206FC" w:rsidR="0080516B" w:rsidRPr="008B35F7" w:rsidRDefault="0080516B" w:rsidP="0080516B">
            <w:pPr>
              <w:pStyle w:val="TAC"/>
              <w:rPr>
                <w:ins w:id="782" w:author="Ericsson user" w:date="2021-10-30T00:21:00Z"/>
              </w:rPr>
            </w:pPr>
            <w:ins w:id="783" w:author="Ericsson user" w:date="2021-10-30T00:37:00Z">
              <w:r w:rsidRPr="00815050">
                <w:t>23163</w:t>
              </w:r>
            </w:ins>
          </w:p>
        </w:tc>
        <w:tc>
          <w:tcPr>
            <w:tcW w:w="992" w:type="dxa"/>
            <w:gridSpan w:val="2"/>
            <w:tcBorders>
              <w:top w:val="single" w:sz="4" w:space="0" w:color="auto"/>
              <w:left w:val="single" w:sz="4" w:space="0" w:color="auto"/>
              <w:bottom w:val="single" w:sz="4" w:space="0" w:color="auto"/>
              <w:right w:val="single" w:sz="4" w:space="0" w:color="auto"/>
            </w:tcBorders>
          </w:tcPr>
          <w:p w14:paraId="34504D8C" w14:textId="1F42DFC5" w:rsidR="0080516B" w:rsidRPr="008B35F7" w:rsidRDefault="0080516B" w:rsidP="0080516B">
            <w:pPr>
              <w:pStyle w:val="TAC"/>
              <w:rPr>
                <w:ins w:id="784" w:author="Ericsson user" w:date="2021-10-30T00:21:00Z"/>
              </w:rPr>
            </w:pPr>
            <w:ins w:id="785" w:author="Ericsson user" w:date="2021-10-30T00:37:00Z">
              <w:r w:rsidRPr="00815050">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07BBBCB2" w14:textId="638F4375" w:rsidR="0080516B" w:rsidRPr="008B35F7" w:rsidRDefault="0080516B" w:rsidP="0080516B">
            <w:pPr>
              <w:pStyle w:val="TAC"/>
              <w:rPr>
                <w:ins w:id="786" w:author="Ericsson user" w:date="2021-10-30T00:21:00Z"/>
              </w:rPr>
            </w:pPr>
            <w:ins w:id="787" w:author="Ericsson user" w:date="2021-10-30T00:37:00Z">
              <w:r w:rsidRPr="00815050">
                <w:t>8</w:t>
              </w:r>
            </w:ins>
          </w:p>
        </w:tc>
        <w:tc>
          <w:tcPr>
            <w:tcW w:w="851" w:type="dxa"/>
            <w:tcBorders>
              <w:top w:val="single" w:sz="4" w:space="0" w:color="auto"/>
              <w:left w:val="single" w:sz="4" w:space="0" w:color="auto"/>
              <w:bottom w:val="single" w:sz="4" w:space="0" w:color="auto"/>
              <w:right w:val="single" w:sz="4" w:space="0" w:color="auto"/>
            </w:tcBorders>
          </w:tcPr>
          <w:p w14:paraId="48429B0E" w14:textId="0A1BD6DE" w:rsidR="0080516B" w:rsidRPr="008B35F7" w:rsidRDefault="0080516B" w:rsidP="0080516B">
            <w:pPr>
              <w:pStyle w:val="TAC"/>
              <w:rPr>
                <w:ins w:id="788" w:author="Ericsson user" w:date="2021-10-30T00:21:00Z"/>
              </w:rPr>
            </w:pPr>
            <w:ins w:id="789" w:author="Ericsson user" w:date="2021-10-30T00:37:00Z">
              <w:r w:rsidRPr="00815050">
                <w:t>0</w:t>
              </w:r>
            </w:ins>
          </w:p>
        </w:tc>
        <w:tc>
          <w:tcPr>
            <w:tcW w:w="708" w:type="dxa"/>
            <w:tcBorders>
              <w:top w:val="single" w:sz="4" w:space="0" w:color="auto"/>
              <w:left w:val="single" w:sz="4" w:space="0" w:color="auto"/>
              <w:bottom w:val="single" w:sz="4" w:space="0" w:color="auto"/>
              <w:right w:val="single" w:sz="4" w:space="0" w:color="auto"/>
            </w:tcBorders>
          </w:tcPr>
          <w:p w14:paraId="3E43503D" w14:textId="690EC3AF" w:rsidR="0080516B" w:rsidRPr="008B35F7" w:rsidRDefault="0080516B" w:rsidP="0080516B">
            <w:pPr>
              <w:pStyle w:val="TAC"/>
              <w:rPr>
                <w:ins w:id="790" w:author="Ericsson user" w:date="2021-10-30T00:21:00Z"/>
              </w:rPr>
            </w:pPr>
            <w:ins w:id="791" w:author="Ericsson user" w:date="2021-10-30T00:37:00Z">
              <w:r w:rsidRPr="00815050">
                <w:t>1 (8)</w:t>
              </w:r>
            </w:ins>
          </w:p>
        </w:tc>
        <w:tc>
          <w:tcPr>
            <w:tcW w:w="738" w:type="dxa"/>
            <w:tcBorders>
              <w:top w:val="single" w:sz="4" w:space="0" w:color="auto"/>
              <w:left w:val="single" w:sz="4" w:space="0" w:color="auto"/>
              <w:bottom w:val="single" w:sz="4" w:space="0" w:color="auto"/>
              <w:right w:val="single" w:sz="4" w:space="0" w:color="auto"/>
            </w:tcBorders>
          </w:tcPr>
          <w:p w14:paraId="3769FA12" w14:textId="767603E3" w:rsidR="0080516B" w:rsidRPr="008B35F7" w:rsidRDefault="0080516B" w:rsidP="0080516B">
            <w:pPr>
              <w:pStyle w:val="TAC"/>
              <w:rPr>
                <w:ins w:id="792" w:author="Ericsson user" w:date="2021-10-30T00:21:00Z"/>
              </w:rPr>
            </w:pPr>
            <w:ins w:id="793" w:author="Ericsson user" w:date="2021-10-30T00:37:00Z">
              <w:r w:rsidRPr="00815050">
                <w:t>512</w:t>
              </w:r>
            </w:ins>
          </w:p>
        </w:tc>
      </w:tr>
      <w:tr w:rsidR="0080516B" w:rsidRPr="008B35F7" w14:paraId="05B4756A" w14:textId="77777777" w:rsidTr="0064287A">
        <w:trPr>
          <w:ins w:id="794" w:author="Ericsson user" w:date="2021-10-30T00:21:00Z"/>
        </w:trPr>
        <w:tc>
          <w:tcPr>
            <w:tcW w:w="1164" w:type="dxa"/>
            <w:tcBorders>
              <w:top w:val="nil"/>
              <w:left w:val="single" w:sz="4" w:space="0" w:color="auto"/>
              <w:bottom w:val="nil"/>
              <w:right w:val="single" w:sz="4" w:space="0" w:color="auto"/>
            </w:tcBorders>
          </w:tcPr>
          <w:p w14:paraId="014583F6" w14:textId="77777777" w:rsidR="0080516B" w:rsidRPr="008B35F7" w:rsidRDefault="0080516B" w:rsidP="0080516B">
            <w:pPr>
              <w:pStyle w:val="TAC"/>
              <w:rPr>
                <w:ins w:id="795" w:author="Ericsson user" w:date="2021-10-30T00:21:00Z"/>
              </w:rPr>
            </w:pPr>
            <w:ins w:id="796" w:author="Ericsson user" w:date="2021-10-30T00:21:00Z">
              <w:r w:rsidRPr="008B35F7">
                <w:t>100+100</w:t>
              </w:r>
            </w:ins>
          </w:p>
        </w:tc>
        <w:tc>
          <w:tcPr>
            <w:tcW w:w="709" w:type="dxa"/>
            <w:tcBorders>
              <w:top w:val="single" w:sz="4" w:space="0" w:color="auto"/>
              <w:left w:val="single" w:sz="4" w:space="0" w:color="auto"/>
              <w:bottom w:val="nil"/>
              <w:right w:val="single" w:sz="4" w:space="0" w:color="auto"/>
            </w:tcBorders>
          </w:tcPr>
          <w:p w14:paraId="62E42BBD" w14:textId="6096A42B" w:rsidR="0080516B" w:rsidRPr="008B35F7" w:rsidRDefault="0080516B" w:rsidP="0080516B">
            <w:pPr>
              <w:pStyle w:val="TAC"/>
              <w:rPr>
                <w:ins w:id="797" w:author="Ericsson user" w:date="2021-10-30T00:21:00Z"/>
              </w:rPr>
            </w:pPr>
            <w:ins w:id="798" w:author="Ericsson user" w:date="2021-10-30T00:39:00Z">
              <w:r w:rsidRPr="00453099">
                <w:t>CC1</w:t>
              </w:r>
            </w:ins>
          </w:p>
        </w:tc>
        <w:tc>
          <w:tcPr>
            <w:tcW w:w="713" w:type="dxa"/>
            <w:tcBorders>
              <w:top w:val="single" w:sz="4" w:space="0" w:color="auto"/>
              <w:left w:val="single" w:sz="4" w:space="0" w:color="auto"/>
              <w:bottom w:val="nil"/>
              <w:right w:val="single" w:sz="4" w:space="0" w:color="auto"/>
            </w:tcBorders>
          </w:tcPr>
          <w:p w14:paraId="666ED46A" w14:textId="0E250108" w:rsidR="0080516B" w:rsidRPr="008B35F7" w:rsidRDefault="0080516B" w:rsidP="0080516B">
            <w:pPr>
              <w:pStyle w:val="TAC"/>
              <w:rPr>
                <w:ins w:id="799" w:author="Ericsson user" w:date="2021-10-30T00:21:00Z"/>
              </w:rPr>
            </w:pPr>
            <w:ins w:id="800" w:author="Ericsson user" w:date="2021-10-30T00:39:00Z">
              <w:r w:rsidRPr="00453099">
                <w:t>100</w:t>
              </w:r>
            </w:ins>
          </w:p>
        </w:tc>
        <w:tc>
          <w:tcPr>
            <w:tcW w:w="709" w:type="dxa"/>
            <w:tcBorders>
              <w:top w:val="single" w:sz="4" w:space="0" w:color="auto"/>
              <w:left w:val="single" w:sz="4" w:space="0" w:color="auto"/>
              <w:bottom w:val="nil"/>
              <w:right w:val="single" w:sz="4" w:space="0" w:color="auto"/>
            </w:tcBorders>
          </w:tcPr>
          <w:p w14:paraId="44D7DB3F" w14:textId="3CA5499A" w:rsidR="0080516B" w:rsidRPr="008B35F7" w:rsidRDefault="0080516B" w:rsidP="0080516B">
            <w:pPr>
              <w:pStyle w:val="TAC"/>
              <w:rPr>
                <w:ins w:id="801" w:author="Ericsson user" w:date="2021-10-30T00:21:00Z"/>
              </w:rPr>
            </w:pPr>
            <w:ins w:id="802" w:author="Ericsson user" w:date="2021-10-30T00:39:00Z">
              <w:r w:rsidRPr="00453099">
                <w:t>60</w:t>
              </w:r>
            </w:ins>
          </w:p>
        </w:tc>
        <w:tc>
          <w:tcPr>
            <w:tcW w:w="851" w:type="dxa"/>
            <w:tcBorders>
              <w:top w:val="single" w:sz="4" w:space="0" w:color="auto"/>
              <w:left w:val="single" w:sz="4" w:space="0" w:color="auto"/>
              <w:bottom w:val="nil"/>
              <w:right w:val="single" w:sz="4" w:space="0" w:color="auto"/>
            </w:tcBorders>
          </w:tcPr>
          <w:p w14:paraId="2802D994" w14:textId="2C056D8A" w:rsidR="0080516B" w:rsidRPr="008B35F7" w:rsidRDefault="0080516B" w:rsidP="0080516B">
            <w:pPr>
              <w:pStyle w:val="TAC"/>
              <w:rPr>
                <w:ins w:id="803" w:author="Ericsson user" w:date="2021-10-30T00:21:00Z"/>
              </w:rPr>
            </w:pPr>
            <w:ins w:id="804" w:author="Ericsson user" w:date="2021-10-30T00:39:00Z">
              <w:r w:rsidRPr="00453099">
                <w:t>132</w:t>
              </w:r>
            </w:ins>
          </w:p>
        </w:tc>
        <w:tc>
          <w:tcPr>
            <w:tcW w:w="992" w:type="dxa"/>
            <w:tcBorders>
              <w:top w:val="single" w:sz="4" w:space="0" w:color="auto"/>
              <w:left w:val="single" w:sz="4" w:space="0" w:color="auto"/>
              <w:bottom w:val="nil"/>
              <w:right w:val="single" w:sz="4" w:space="0" w:color="auto"/>
            </w:tcBorders>
          </w:tcPr>
          <w:p w14:paraId="1061C681" w14:textId="674823BE" w:rsidR="0080516B" w:rsidRPr="008B35F7" w:rsidRDefault="0080516B" w:rsidP="0080516B">
            <w:pPr>
              <w:pStyle w:val="TAC"/>
              <w:rPr>
                <w:ins w:id="805" w:author="Ericsson user" w:date="2021-10-30T00:21:00Z"/>
              </w:rPr>
            </w:pPr>
            <w:ins w:id="806" w:author="Ericsson user" w:date="2021-10-30T00:39:00Z">
              <w:r w:rsidRPr="00453099">
                <w:t>Downlink</w:t>
              </w:r>
            </w:ins>
          </w:p>
        </w:tc>
        <w:tc>
          <w:tcPr>
            <w:tcW w:w="709" w:type="dxa"/>
            <w:tcBorders>
              <w:top w:val="single" w:sz="4" w:space="0" w:color="auto"/>
              <w:left w:val="single" w:sz="4" w:space="0" w:color="auto"/>
              <w:bottom w:val="single" w:sz="4" w:space="0" w:color="auto"/>
              <w:right w:val="single" w:sz="4" w:space="0" w:color="auto"/>
            </w:tcBorders>
          </w:tcPr>
          <w:p w14:paraId="1208FE22" w14:textId="55901D58" w:rsidR="0080516B" w:rsidRPr="008B35F7" w:rsidRDefault="0080516B" w:rsidP="0080516B">
            <w:pPr>
              <w:pStyle w:val="TAC"/>
              <w:rPr>
                <w:ins w:id="807" w:author="Ericsson user" w:date="2021-10-30T00:21:00Z"/>
              </w:rPr>
            </w:pPr>
            <w:ins w:id="808" w:author="Ericsson user" w:date="2021-10-30T00:39:00Z">
              <w:r w:rsidRPr="00453099">
                <w:t>Low</w:t>
              </w:r>
            </w:ins>
          </w:p>
        </w:tc>
        <w:tc>
          <w:tcPr>
            <w:tcW w:w="976" w:type="dxa"/>
            <w:tcBorders>
              <w:top w:val="single" w:sz="4" w:space="0" w:color="auto"/>
              <w:left w:val="single" w:sz="4" w:space="0" w:color="auto"/>
              <w:bottom w:val="single" w:sz="4" w:space="0" w:color="auto"/>
              <w:right w:val="single" w:sz="4" w:space="0" w:color="auto"/>
            </w:tcBorders>
          </w:tcPr>
          <w:p w14:paraId="7E0A2BD3" w14:textId="14C29356" w:rsidR="0080516B" w:rsidRPr="008B35F7" w:rsidRDefault="0080516B" w:rsidP="0080516B">
            <w:pPr>
              <w:pStyle w:val="TAC"/>
              <w:rPr>
                <w:ins w:id="809" w:author="Ericsson user" w:date="2021-10-30T00:21:00Z"/>
              </w:rPr>
            </w:pPr>
            <w:ins w:id="810" w:author="Ericsson user" w:date="2021-10-30T00:39:00Z">
              <w:r w:rsidRPr="00453099">
                <w:t>37050</w:t>
              </w:r>
            </w:ins>
          </w:p>
        </w:tc>
        <w:tc>
          <w:tcPr>
            <w:tcW w:w="992" w:type="dxa"/>
            <w:tcBorders>
              <w:top w:val="single" w:sz="4" w:space="0" w:color="auto"/>
              <w:left w:val="single" w:sz="4" w:space="0" w:color="auto"/>
              <w:bottom w:val="single" w:sz="4" w:space="0" w:color="auto"/>
              <w:right w:val="single" w:sz="4" w:space="0" w:color="auto"/>
            </w:tcBorders>
          </w:tcPr>
          <w:p w14:paraId="674036CF" w14:textId="079AFFF8" w:rsidR="0080516B" w:rsidRPr="008B35F7" w:rsidRDefault="0080516B" w:rsidP="0080516B">
            <w:pPr>
              <w:pStyle w:val="TAC"/>
              <w:rPr>
                <w:ins w:id="811" w:author="Ericsson user" w:date="2021-10-30T00:21:00Z"/>
              </w:rPr>
            </w:pPr>
            <w:ins w:id="812" w:author="Ericsson user" w:date="2021-10-30T00:39:00Z">
              <w:r w:rsidRPr="00453099">
                <w:t>2229999</w:t>
              </w:r>
            </w:ins>
          </w:p>
        </w:tc>
        <w:tc>
          <w:tcPr>
            <w:tcW w:w="992" w:type="dxa"/>
            <w:tcBorders>
              <w:top w:val="single" w:sz="4" w:space="0" w:color="auto"/>
              <w:left w:val="single" w:sz="4" w:space="0" w:color="auto"/>
              <w:bottom w:val="single" w:sz="4" w:space="0" w:color="auto"/>
              <w:right w:val="single" w:sz="4" w:space="0" w:color="auto"/>
            </w:tcBorders>
          </w:tcPr>
          <w:p w14:paraId="25839877" w14:textId="605A89A2" w:rsidR="0080516B" w:rsidRPr="008B35F7" w:rsidRDefault="0080516B" w:rsidP="0080516B">
            <w:pPr>
              <w:pStyle w:val="TAC"/>
              <w:rPr>
                <w:ins w:id="813" w:author="Ericsson user" w:date="2021-10-30T00:21:00Z"/>
              </w:rPr>
            </w:pPr>
            <w:ins w:id="814" w:author="Ericsson user" w:date="2021-10-30T00:39:00Z">
              <w:r w:rsidRPr="00453099">
                <w:t>37002.48</w:t>
              </w:r>
            </w:ins>
          </w:p>
        </w:tc>
        <w:tc>
          <w:tcPr>
            <w:tcW w:w="992" w:type="dxa"/>
            <w:tcBorders>
              <w:top w:val="single" w:sz="4" w:space="0" w:color="auto"/>
              <w:left w:val="single" w:sz="4" w:space="0" w:color="auto"/>
              <w:bottom w:val="single" w:sz="4" w:space="0" w:color="auto"/>
              <w:right w:val="single" w:sz="4" w:space="0" w:color="auto"/>
            </w:tcBorders>
          </w:tcPr>
          <w:p w14:paraId="447CCAF9" w14:textId="0C5F0311" w:rsidR="0080516B" w:rsidRPr="008B35F7" w:rsidRDefault="0080516B" w:rsidP="0080516B">
            <w:pPr>
              <w:pStyle w:val="TAC"/>
              <w:rPr>
                <w:ins w:id="815" w:author="Ericsson user" w:date="2021-10-30T00:21:00Z"/>
              </w:rPr>
            </w:pPr>
            <w:ins w:id="816" w:author="Ericsson user" w:date="2021-10-30T00:39:00Z">
              <w:r w:rsidRPr="00453099">
                <w:t>2229207</w:t>
              </w:r>
            </w:ins>
          </w:p>
        </w:tc>
        <w:tc>
          <w:tcPr>
            <w:tcW w:w="815" w:type="dxa"/>
            <w:tcBorders>
              <w:top w:val="single" w:sz="4" w:space="0" w:color="auto"/>
              <w:left w:val="single" w:sz="4" w:space="0" w:color="auto"/>
              <w:bottom w:val="single" w:sz="4" w:space="0" w:color="auto"/>
              <w:right w:val="single" w:sz="4" w:space="0" w:color="auto"/>
            </w:tcBorders>
          </w:tcPr>
          <w:p w14:paraId="02837FB6" w14:textId="34055647" w:rsidR="0080516B" w:rsidRPr="008B35F7" w:rsidRDefault="0080516B" w:rsidP="0080516B">
            <w:pPr>
              <w:pStyle w:val="TAC"/>
              <w:rPr>
                <w:ins w:id="817" w:author="Ericsson user" w:date="2021-10-30T00:21:00Z"/>
              </w:rPr>
            </w:pPr>
            <w:ins w:id="818" w:author="Ericsson user" w:date="2021-10-30T00:39:00Z">
              <w:r w:rsidRPr="00453099">
                <w:t>0</w:t>
              </w:r>
            </w:ins>
          </w:p>
        </w:tc>
        <w:tc>
          <w:tcPr>
            <w:tcW w:w="653" w:type="dxa"/>
            <w:gridSpan w:val="2"/>
            <w:tcBorders>
              <w:top w:val="single" w:sz="4" w:space="0" w:color="auto"/>
              <w:left w:val="single" w:sz="4" w:space="0" w:color="auto"/>
              <w:bottom w:val="nil"/>
              <w:right w:val="single" w:sz="4" w:space="0" w:color="auto"/>
            </w:tcBorders>
          </w:tcPr>
          <w:p w14:paraId="09C72703" w14:textId="4BCBB6FC" w:rsidR="0080516B" w:rsidRPr="008B35F7" w:rsidRDefault="0080516B" w:rsidP="0080516B">
            <w:pPr>
              <w:pStyle w:val="TAC"/>
              <w:rPr>
                <w:ins w:id="819" w:author="Ericsson user" w:date="2021-10-30T00:21:00Z"/>
              </w:rPr>
            </w:pPr>
            <w:ins w:id="820" w:author="Ericsson user" w:date="2021-10-30T00:39:00Z">
              <w:r w:rsidRPr="00453099">
                <w:t>120</w:t>
              </w:r>
            </w:ins>
          </w:p>
        </w:tc>
        <w:tc>
          <w:tcPr>
            <w:tcW w:w="765" w:type="dxa"/>
            <w:tcBorders>
              <w:top w:val="single" w:sz="4" w:space="0" w:color="auto"/>
              <w:left w:val="single" w:sz="4" w:space="0" w:color="auto"/>
              <w:bottom w:val="single" w:sz="4" w:space="0" w:color="auto"/>
              <w:right w:val="single" w:sz="4" w:space="0" w:color="auto"/>
            </w:tcBorders>
          </w:tcPr>
          <w:p w14:paraId="383052EB" w14:textId="6137CF8A" w:rsidR="0080516B" w:rsidRPr="008B35F7" w:rsidRDefault="0080516B" w:rsidP="0080516B">
            <w:pPr>
              <w:pStyle w:val="TAC"/>
              <w:rPr>
                <w:ins w:id="821" w:author="Ericsson user" w:date="2021-10-30T00:21:00Z"/>
              </w:rPr>
            </w:pPr>
            <w:ins w:id="822" w:author="Ericsson user" w:date="2021-10-30T00:39:00Z">
              <w:r w:rsidRPr="00453099">
                <w:t>22995</w:t>
              </w:r>
            </w:ins>
          </w:p>
        </w:tc>
        <w:tc>
          <w:tcPr>
            <w:tcW w:w="992" w:type="dxa"/>
            <w:gridSpan w:val="2"/>
            <w:tcBorders>
              <w:top w:val="single" w:sz="4" w:space="0" w:color="auto"/>
              <w:left w:val="single" w:sz="4" w:space="0" w:color="auto"/>
              <w:bottom w:val="single" w:sz="4" w:space="0" w:color="auto"/>
              <w:right w:val="single" w:sz="4" w:space="0" w:color="auto"/>
            </w:tcBorders>
          </w:tcPr>
          <w:p w14:paraId="30E9CE04" w14:textId="3521D3D9" w:rsidR="0080516B" w:rsidRPr="008B35F7" w:rsidRDefault="0080516B" w:rsidP="0080516B">
            <w:pPr>
              <w:pStyle w:val="TAC"/>
              <w:rPr>
                <w:ins w:id="823" w:author="Ericsson user" w:date="2021-10-30T00:21:00Z"/>
              </w:rPr>
            </w:pPr>
            <w:ins w:id="824" w:author="Ericsson user" w:date="2021-10-30T00:39:00Z">
              <w:r w:rsidRPr="00453099">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1491330B" w14:textId="6DC90931" w:rsidR="0080516B" w:rsidRPr="008B35F7" w:rsidRDefault="0080516B" w:rsidP="0080516B">
            <w:pPr>
              <w:pStyle w:val="TAC"/>
              <w:rPr>
                <w:ins w:id="825" w:author="Ericsson user" w:date="2021-10-30T00:21:00Z"/>
              </w:rPr>
            </w:pPr>
            <w:ins w:id="826" w:author="Ericsson user" w:date="2021-10-30T00:39:00Z">
              <w:r w:rsidRPr="00453099">
                <w:t>4</w:t>
              </w:r>
            </w:ins>
          </w:p>
        </w:tc>
        <w:tc>
          <w:tcPr>
            <w:tcW w:w="851" w:type="dxa"/>
            <w:tcBorders>
              <w:top w:val="single" w:sz="4" w:space="0" w:color="auto"/>
              <w:left w:val="single" w:sz="4" w:space="0" w:color="auto"/>
              <w:bottom w:val="single" w:sz="4" w:space="0" w:color="auto"/>
              <w:right w:val="single" w:sz="4" w:space="0" w:color="auto"/>
            </w:tcBorders>
          </w:tcPr>
          <w:p w14:paraId="215FDA54" w14:textId="54728314" w:rsidR="0080516B" w:rsidRPr="008B35F7" w:rsidRDefault="0080516B" w:rsidP="0080516B">
            <w:pPr>
              <w:pStyle w:val="TAC"/>
              <w:rPr>
                <w:ins w:id="827" w:author="Ericsson user" w:date="2021-10-30T00:21:00Z"/>
              </w:rPr>
            </w:pPr>
            <w:ins w:id="828" w:author="Ericsson user" w:date="2021-10-30T00:39:00Z">
              <w:r w:rsidRPr="00453099">
                <w:t>4</w:t>
              </w:r>
            </w:ins>
          </w:p>
        </w:tc>
        <w:tc>
          <w:tcPr>
            <w:tcW w:w="708" w:type="dxa"/>
            <w:tcBorders>
              <w:top w:val="single" w:sz="4" w:space="0" w:color="auto"/>
              <w:left w:val="single" w:sz="4" w:space="0" w:color="auto"/>
              <w:bottom w:val="single" w:sz="4" w:space="0" w:color="auto"/>
              <w:right w:val="single" w:sz="4" w:space="0" w:color="auto"/>
            </w:tcBorders>
          </w:tcPr>
          <w:p w14:paraId="75479E3B" w14:textId="481B6DDB" w:rsidR="0080516B" w:rsidRPr="008B35F7" w:rsidRDefault="0080516B" w:rsidP="0080516B">
            <w:pPr>
              <w:pStyle w:val="TAC"/>
              <w:rPr>
                <w:ins w:id="829" w:author="Ericsson user" w:date="2021-10-30T00:21:00Z"/>
              </w:rPr>
            </w:pPr>
            <w:ins w:id="830" w:author="Ericsson user" w:date="2021-10-30T00:39:00Z">
              <w:r w:rsidRPr="00453099">
                <w:t>0 (0)</w:t>
              </w:r>
            </w:ins>
          </w:p>
        </w:tc>
        <w:tc>
          <w:tcPr>
            <w:tcW w:w="738" w:type="dxa"/>
            <w:tcBorders>
              <w:top w:val="single" w:sz="4" w:space="0" w:color="auto"/>
              <w:left w:val="single" w:sz="4" w:space="0" w:color="auto"/>
              <w:bottom w:val="single" w:sz="4" w:space="0" w:color="auto"/>
              <w:right w:val="single" w:sz="4" w:space="0" w:color="auto"/>
            </w:tcBorders>
          </w:tcPr>
          <w:p w14:paraId="578E35D8" w14:textId="5F52515C" w:rsidR="0080516B" w:rsidRPr="008B35F7" w:rsidRDefault="0080516B" w:rsidP="0080516B">
            <w:pPr>
              <w:pStyle w:val="TAC"/>
              <w:rPr>
                <w:ins w:id="831" w:author="Ericsson user" w:date="2021-10-30T00:21:00Z"/>
              </w:rPr>
            </w:pPr>
            <w:ins w:id="832" w:author="Ericsson user" w:date="2021-10-30T00:39:00Z">
              <w:r w:rsidRPr="00453099">
                <w:t>4</w:t>
              </w:r>
            </w:ins>
          </w:p>
        </w:tc>
      </w:tr>
      <w:tr w:rsidR="0080516B" w:rsidRPr="008B35F7" w14:paraId="1A4ACC76" w14:textId="77777777" w:rsidTr="0064287A">
        <w:trPr>
          <w:ins w:id="833" w:author="Ericsson user" w:date="2021-10-30T00:21:00Z"/>
        </w:trPr>
        <w:tc>
          <w:tcPr>
            <w:tcW w:w="1164" w:type="dxa"/>
            <w:tcBorders>
              <w:top w:val="nil"/>
              <w:left w:val="single" w:sz="4" w:space="0" w:color="auto"/>
              <w:bottom w:val="nil"/>
              <w:right w:val="single" w:sz="4" w:space="0" w:color="auto"/>
            </w:tcBorders>
          </w:tcPr>
          <w:p w14:paraId="77092418" w14:textId="77777777" w:rsidR="0080516B" w:rsidRPr="008B35F7" w:rsidRDefault="0080516B" w:rsidP="0080516B">
            <w:pPr>
              <w:pStyle w:val="TAC"/>
              <w:rPr>
                <w:ins w:id="834" w:author="Ericsson user" w:date="2021-10-30T00:21:00Z"/>
              </w:rPr>
            </w:pPr>
            <w:ins w:id="835" w:author="Ericsson user" w:date="2021-10-30T00:21:00Z">
              <w:r w:rsidRPr="008B35F7">
                <w:t>+100+100</w:t>
              </w:r>
            </w:ins>
          </w:p>
        </w:tc>
        <w:tc>
          <w:tcPr>
            <w:tcW w:w="709" w:type="dxa"/>
            <w:tcBorders>
              <w:top w:val="nil"/>
              <w:left w:val="single" w:sz="4" w:space="0" w:color="auto"/>
              <w:bottom w:val="nil"/>
              <w:right w:val="single" w:sz="4" w:space="0" w:color="auto"/>
            </w:tcBorders>
          </w:tcPr>
          <w:p w14:paraId="34BA9C96" w14:textId="7408185A" w:rsidR="0080516B" w:rsidRPr="008B35F7" w:rsidRDefault="0080516B" w:rsidP="0080516B">
            <w:pPr>
              <w:pStyle w:val="TAC"/>
              <w:rPr>
                <w:ins w:id="836" w:author="Ericsson user" w:date="2021-10-30T00:21:00Z"/>
              </w:rPr>
            </w:pPr>
            <w:ins w:id="837" w:author="Ericsson user" w:date="2021-10-30T00:39:00Z">
              <w:r w:rsidRPr="00453099">
                <w:t xml:space="preserve"> </w:t>
              </w:r>
            </w:ins>
          </w:p>
        </w:tc>
        <w:tc>
          <w:tcPr>
            <w:tcW w:w="713" w:type="dxa"/>
            <w:tcBorders>
              <w:top w:val="nil"/>
              <w:left w:val="single" w:sz="4" w:space="0" w:color="auto"/>
              <w:bottom w:val="nil"/>
              <w:right w:val="single" w:sz="4" w:space="0" w:color="auto"/>
            </w:tcBorders>
          </w:tcPr>
          <w:p w14:paraId="761607AC" w14:textId="759B1E0B" w:rsidR="0080516B" w:rsidRPr="008B35F7" w:rsidRDefault="0080516B" w:rsidP="0080516B">
            <w:pPr>
              <w:pStyle w:val="TAC"/>
              <w:rPr>
                <w:ins w:id="838" w:author="Ericsson user" w:date="2021-10-30T00:21:00Z"/>
              </w:rPr>
            </w:pPr>
            <w:ins w:id="839" w:author="Ericsson user" w:date="2021-10-30T00:39:00Z">
              <w:r w:rsidRPr="00453099">
                <w:t xml:space="preserve"> </w:t>
              </w:r>
            </w:ins>
          </w:p>
        </w:tc>
        <w:tc>
          <w:tcPr>
            <w:tcW w:w="709" w:type="dxa"/>
            <w:tcBorders>
              <w:top w:val="nil"/>
              <w:left w:val="single" w:sz="4" w:space="0" w:color="auto"/>
              <w:bottom w:val="nil"/>
              <w:right w:val="single" w:sz="4" w:space="0" w:color="auto"/>
            </w:tcBorders>
          </w:tcPr>
          <w:p w14:paraId="463141E0" w14:textId="5ADC74D2" w:rsidR="0080516B" w:rsidRPr="008B35F7" w:rsidRDefault="0080516B" w:rsidP="0080516B">
            <w:pPr>
              <w:pStyle w:val="TAC"/>
              <w:rPr>
                <w:ins w:id="840" w:author="Ericsson user" w:date="2021-10-30T00:21:00Z"/>
              </w:rPr>
            </w:pPr>
            <w:ins w:id="841" w:author="Ericsson user" w:date="2021-10-30T00:39:00Z">
              <w:r w:rsidRPr="00453099">
                <w:t xml:space="preserve"> </w:t>
              </w:r>
            </w:ins>
          </w:p>
        </w:tc>
        <w:tc>
          <w:tcPr>
            <w:tcW w:w="851" w:type="dxa"/>
            <w:tcBorders>
              <w:top w:val="nil"/>
              <w:left w:val="single" w:sz="4" w:space="0" w:color="auto"/>
              <w:bottom w:val="nil"/>
              <w:right w:val="single" w:sz="4" w:space="0" w:color="auto"/>
            </w:tcBorders>
          </w:tcPr>
          <w:p w14:paraId="6AB919E5" w14:textId="567A7A9F" w:rsidR="0080516B" w:rsidRPr="008B35F7" w:rsidRDefault="0080516B" w:rsidP="0080516B">
            <w:pPr>
              <w:pStyle w:val="TAC"/>
              <w:rPr>
                <w:ins w:id="842" w:author="Ericsson user" w:date="2021-10-30T00:21:00Z"/>
              </w:rPr>
            </w:pPr>
            <w:ins w:id="843" w:author="Ericsson user" w:date="2021-10-30T00:39:00Z">
              <w:r w:rsidRPr="00453099">
                <w:t xml:space="preserve"> </w:t>
              </w:r>
            </w:ins>
          </w:p>
        </w:tc>
        <w:tc>
          <w:tcPr>
            <w:tcW w:w="992" w:type="dxa"/>
            <w:tcBorders>
              <w:top w:val="nil"/>
              <w:left w:val="single" w:sz="4" w:space="0" w:color="auto"/>
              <w:bottom w:val="nil"/>
              <w:right w:val="single" w:sz="4" w:space="0" w:color="auto"/>
            </w:tcBorders>
          </w:tcPr>
          <w:p w14:paraId="5A235921" w14:textId="33BF19E7" w:rsidR="0080516B" w:rsidRPr="008B35F7" w:rsidRDefault="0080516B" w:rsidP="0080516B">
            <w:pPr>
              <w:pStyle w:val="TAC"/>
              <w:rPr>
                <w:ins w:id="844" w:author="Ericsson user" w:date="2021-10-30T00:21:00Z"/>
              </w:rPr>
            </w:pPr>
            <w:ins w:id="845" w:author="Ericsson user" w:date="2021-10-30T00:39:00Z">
              <w:r w:rsidRPr="00453099">
                <w:t>&amp;</w:t>
              </w:r>
            </w:ins>
          </w:p>
        </w:tc>
        <w:tc>
          <w:tcPr>
            <w:tcW w:w="709" w:type="dxa"/>
            <w:tcBorders>
              <w:top w:val="single" w:sz="4" w:space="0" w:color="auto"/>
              <w:left w:val="single" w:sz="4" w:space="0" w:color="auto"/>
              <w:bottom w:val="single" w:sz="4" w:space="0" w:color="auto"/>
              <w:right w:val="single" w:sz="4" w:space="0" w:color="auto"/>
            </w:tcBorders>
          </w:tcPr>
          <w:p w14:paraId="191F3942" w14:textId="45517B39" w:rsidR="0080516B" w:rsidRPr="008B35F7" w:rsidRDefault="0080516B" w:rsidP="0080516B">
            <w:pPr>
              <w:pStyle w:val="TAC"/>
              <w:rPr>
                <w:ins w:id="846" w:author="Ericsson user" w:date="2021-10-30T00:21:00Z"/>
              </w:rPr>
            </w:pPr>
            <w:ins w:id="847" w:author="Ericsson user" w:date="2021-10-30T00:39:00Z">
              <w:r w:rsidRPr="00453099">
                <w:t>Mid</w:t>
              </w:r>
            </w:ins>
          </w:p>
        </w:tc>
        <w:tc>
          <w:tcPr>
            <w:tcW w:w="976" w:type="dxa"/>
            <w:tcBorders>
              <w:top w:val="single" w:sz="4" w:space="0" w:color="auto"/>
              <w:left w:val="single" w:sz="4" w:space="0" w:color="auto"/>
              <w:bottom w:val="single" w:sz="4" w:space="0" w:color="auto"/>
              <w:right w:val="single" w:sz="4" w:space="0" w:color="auto"/>
            </w:tcBorders>
          </w:tcPr>
          <w:p w14:paraId="5DE44C87" w14:textId="61F11E69" w:rsidR="0080516B" w:rsidRPr="008B35F7" w:rsidRDefault="0080516B" w:rsidP="0080516B">
            <w:pPr>
              <w:pStyle w:val="TAC"/>
              <w:rPr>
                <w:ins w:id="848" w:author="Ericsson user" w:date="2021-10-30T00:21:00Z"/>
              </w:rPr>
            </w:pPr>
            <w:ins w:id="849" w:author="Ericsson user" w:date="2021-10-30T00:39:00Z">
              <w:r w:rsidRPr="00453099">
                <w:t>38250</w:t>
              </w:r>
            </w:ins>
          </w:p>
        </w:tc>
        <w:tc>
          <w:tcPr>
            <w:tcW w:w="992" w:type="dxa"/>
            <w:tcBorders>
              <w:top w:val="single" w:sz="4" w:space="0" w:color="auto"/>
              <w:left w:val="single" w:sz="4" w:space="0" w:color="auto"/>
              <w:bottom w:val="single" w:sz="4" w:space="0" w:color="auto"/>
              <w:right w:val="single" w:sz="4" w:space="0" w:color="auto"/>
            </w:tcBorders>
          </w:tcPr>
          <w:p w14:paraId="1A58AFB0" w14:textId="7A2880C7" w:rsidR="0080516B" w:rsidRPr="008B35F7" w:rsidRDefault="0080516B" w:rsidP="0080516B">
            <w:pPr>
              <w:pStyle w:val="TAC"/>
              <w:rPr>
                <w:ins w:id="850" w:author="Ericsson user" w:date="2021-10-30T00:21:00Z"/>
              </w:rPr>
            </w:pPr>
            <w:ins w:id="851" w:author="Ericsson user" w:date="2021-10-30T00:39:00Z">
              <w:r w:rsidRPr="00453099">
                <w:t>2249999</w:t>
              </w:r>
            </w:ins>
          </w:p>
        </w:tc>
        <w:tc>
          <w:tcPr>
            <w:tcW w:w="992" w:type="dxa"/>
            <w:tcBorders>
              <w:top w:val="single" w:sz="4" w:space="0" w:color="auto"/>
              <w:left w:val="single" w:sz="4" w:space="0" w:color="auto"/>
              <w:bottom w:val="single" w:sz="4" w:space="0" w:color="auto"/>
              <w:right w:val="single" w:sz="4" w:space="0" w:color="auto"/>
            </w:tcBorders>
          </w:tcPr>
          <w:p w14:paraId="5758A1D7" w14:textId="7EE13BF0" w:rsidR="0080516B" w:rsidRPr="008B35F7" w:rsidRDefault="0080516B" w:rsidP="0080516B">
            <w:pPr>
              <w:pStyle w:val="TAC"/>
              <w:rPr>
                <w:ins w:id="852" w:author="Ericsson user" w:date="2021-10-30T00:21:00Z"/>
              </w:rPr>
            </w:pPr>
            <w:ins w:id="853" w:author="Ericsson user" w:date="2021-10-30T00:39:00Z">
              <w:r w:rsidRPr="00453099">
                <w:t>38129.04</w:t>
              </w:r>
            </w:ins>
          </w:p>
        </w:tc>
        <w:tc>
          <w:tcPr>
            <w:tcW w:w="992" w:type="dxa"/>
            <w:tcBorders>
              <w:top w:val="single" w:sz="4" w:space="0" w:color="auto"/>
              <w:left w:val="single" w:sz="4" w:space="0" w:color="auto"/>
              <w:bottom w:val="single" w:sz="4" w:space="0" w:color="auto"/>
              <w:right w:val="single" w:sz="4" w:space="0" w:color="auto"/>
            </w:tcBorders>
          </w:tcPr>
          <w:p w14:paraId="7E45AA11" w14:textId="21C56AE3" w:rsidR="0080516B" w:rsidRPr="008B35F7" w:rsidRDefault="0080516B" w:rsidP="0080516B">
            <w:pPr>
              <w:pStyle w:val="TAC"/>
              <w:rPr>
                <w:ins w:id="854" w:author="Ericsson user" w:date="2021-10-30T00:21:00Z"/>
              </w:rPr>
            </w:pPr>
            <w:ins w:id="855" w:author="Ericsson user" w:date="2021-10-30T00:39:00Z">
              <w:r w:rsidRPr="00453099">
                <w:t>2247983</w:t>
              </w:r>
            </w:ins>
          </w:p>
        </w:tc>
        <w:tc>
          <w:tcPr>
            <w:tcW w:w="815" w:type="dxa"/>
            <w:tcBorders>
              <w:top w:val="single" w:sz="4" w:space="0" w:color="auto"/>
              <w:left w:val="single" w:sz="4" w:space="0" w:color="auto"/>
              <w:bottom w:val="single" w:sz="4" w:space="0" w:color="auto"/>
              <w:right w:val="single" w:sz="4" w:space="0" w:color="auto"/>
            </w:tcBorders>
          </w:tcPr>
          <w:p w14:paraId="519A3CC5" w14:textId="2DA25451" w:rsidR="0080516B" w:rsidRPr="008B35F7" w:rsidRDefault="0080516B" w:rsidP="0080516B">
            <w:pPr>
              <w:pStyle w:val="TAC"/>
              <w:rPr>
                <w:ins w:id="856" w:author="Ericsson user" w:date="2021-10-30T00:21:00Z"/>
              </w:rPr>
            </w:pPr>
            <w:ins w:id="857" w:author="Ericsson user" w:date="2021-10-30T00:39:00Z">
              <w:r w:rsidRPr="00453099">
                <w:t>102</w:t>
              </w:r>
            </w:ins>
          </w:p>
        </w:tc>
        <w:tc>
          <w:tcPr>
            <w:tcW w:w="653" w:type="dxa"/>
            <w:gridSpan w:val="2"/>
            <w:tcBorders>
              <w:top w:val="nil"/>
              <w:left w:val="single" w:sz="4" w:space="0" w:color="auto"/>
              <w:bottom w:val="nil"/>
              <w:right w:val="single" w:sz="4" w:space="0" w:color="auto"/>
            </w:tcBorders>
          </w:tcPr>
          <w:p w14:paraId="251A2F4E" w14:textId="478976B3" w:rsidR="0080516B" w:rsidRPr="008B35F7" w:rsidRDefault="0080516B" w:rsidP="0080516B">
            <w:pPr>
              <w:pStyle w:val="TAC"/>
              <w:rPr>
                <w:ins w:id="858" w:author="Ericsson user" w:date="2021-10-30T00:21:00Z"/>
              </w:rPr>
            </w:pPr>
            <w:ins w:id="859"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78957FBA" w14:textId="7F9B919B" w:rsidR="0080516B" w:rsidRPr="008B35F7" w:rsidRDefault="0080516B" w:rsidP="0080516B">
            <w:pPr>
              <w:pStyle w:val="TAC"/>
              <w:rPr>
                <w:ins w:id="860" w:author="Ericsson user" w:date="2021-10-30T00:21:00Z"/>
              </w:rPr>
            </w:pPr>
            <w:ins w:id="861" w:author="Ericsson user" w:date="2021-10-30T00:39:00Z">
              <w:r w:rsidRPr="00453099">
                <w:t>23065</w:t>
              </w:r>
            </w:ins>
          </w:p>
        </w:tc>
        <w:tc>
          <w:tcPr>
            <w:tcW w:w="992" w:type="dxa"/>
            <w:gridSpan w:val="2"/>
            <w:tcBorders>
              <w:top w:val="single" w:sz="4" w:space="0" w:color="auto"/>
              <w:left w:val="single" w:sz="4" w:space="0" w:color="auto"/>
              <w:bottom w:val="single" w:sz="4" w:space="0" w:color="auto"/>
              <w:right w:val="single" w:sz="4" w:space="0" w:color="auto"/>
            </w:tcBorders>
          </w:tcPr>
          <w:p w14:paraId="1A51EBD9" w14:textId="0E2DECAF" w:rsidR="0080516B" w:rsidRPr="008B35F7" w:rsidRDefault="0080516B" w:rsidP="0080516B">
            <w:pPr>
              <w:pStyle w:val="TAC"/>
              <w:rPr>
                <w:ins w:id="862" w:author="Ericsson user" w:date="2021-10-30T00:21:00Z"/>
              </w:rPr>
            </w:pPr>
            <w:ins w:id="863" w:author="Ericsson user" w:date="2021-10-30T00:39:00Z">
              <w:r w:rsidRPr="00453099">
                <w:t>2249659</w:t>
              </w:r>
            </w:ins>
          </w:p>
        </w:tc>
        <w:tc>
          <w:tcPr>
            <w:tcW w:w="585" w:type="dxa"/>
            <w:gridSpan w:val="2"/>
            <w:tcBorders>
              <w:top w:val="single" w:sz="4" w:space="0" w:color="auto"/>
              <w:left w:val="single" w:sz="4" w:space="0" w:color="auto"/>
              <w:bottom w:val="single" w:sz="4" w:space="0" w:color="auto"/>
              <w:right w:val="single" w:sz="4" w:space="0" w:color="auto"/>
            </w:tcBorders>
          </w:tcPr>
          <w:p w14:paraId="53D19F40" w14:textId="12DDB557" w:rsidR="0080516B" w:rsidRPr="008B35F7" w:rsidRDefault="0080516B" w:rsidP="0080516B">
            <w:pPr>
              <w:pStyle w:val="TAC"/>
              <w:rPr>
                <w:ins w:id="864" w:author="Ericsson user" w:date="2021-10-30T00:21:00Z"/>
              </w:rPr>
            </w:pPr>
            <w:ins w:id="865" w:author="Ericsson user" w:date="2021-10-30T00:39:00Z">
              <w:r w:rsidRPr="00453099">
                <w:t>8</w:t>
              </w:r>
            </w:ins>
          </w:p>
        </w:tc>
        <w:tc>
          <w:tcPr>
            <w:tcW w:w="851" w:type="dxa"/>
            <w:tcBorders>
              <w:top w:val="single" w:sz="4" w:space="0" w:color="auto"/>
              <w:left w:val="single" w:sz="4" w:space="0" w:color="auto"/>
              <w:bottom w:val="single" w:sz="4" w:space="0" w:color="auto"/>
              <w:right w:val="single" w:sz="4" w:space="0" w:color="auto"/>
            </w:tcBorders>
          </w:tcPr>
          <w:p w14:paraId="2BD735AA" w14:textId="5E82942F" w:rsidR="0080516B" w:rsidRPr="008B35F7" w:rsidRDefault="0080516B" w:rsidP="0080516B">
            <w:pPr>
              <w:pStyle w:val="TAC"/>
              <w:rPr>
                <w:ins w:id="866" w:author="Ericsson user" w:date="2021-10-30T00:21:00Z"/>
              </w:rPr>
            </w:pPr>
            <w:ins w:id="867" w:author="Ericsson user" w:date="2021-10-30T00:39:00Z">
              <w:r w:rsidRPr="00453099">
                <w:t>9</w:t>
              </w:r>
            </w:ins>
          </w:p>
        </w:tc>
        <w:tc>
          <w:tcPr>
            <w:tcW w:w="708" w:type="dxa"/>
            <w:tcBorders>
              <w:top w:val="single" w:sz="4" w:space="0" w:color="auto"/>
              <w:left w:val="single" w:sz="4" w:space="0" w:color="auto"/>
              <w:bottom w:val="single" w:sz="4" w:space="0" w:color="auto"/>
              <w:right w:val="single" w:sz="4" w:space="0" w:color="auto"/>
            </w:tcBorders>
          </w:tcPr>
          <w:p w14:paraId="7A32854F" w14:textId="527BB726" w:rsidR="0080516B" w:rsidRPr="008B35F7" w:rsidRDefault="0080516B" w:rsidP="0080516B">
            <w:pPr>
              <w:pStyle w:val="TAC"/>
              <w:rPr>
                <w:ins w:id="868" w:author="Ericsson user" w:date="2021-10-30T00:21:00Z"/>
              </w:rPr>
            </w:pPr>
            <w:ins w:id="869"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7F311DA2" w14:textId="6F2E121B" w:rsidR="0080516B" w:rsidRPr="008B35F7" w:rsidRDefault="0080516B" w:rsidP="0080516B">
            <w:pPr>
              <w:pStyle w:val="TAC"/>
              <w:rPr>
                <w:ins w:id="870" w:author="Ericsson user" w:date="2021-10-30T00:21:00Z"/>
              </w:rPr>
            </w:pPr>
            <w:ins w:id="871" w:author="Ericsson user" w:date="2021-10-30T00:39:00Z">
              <w:r w:rsidRPr="00453099">
                <w:t>119</w:t>
              </w:r>
            </w:ins>
          </w:p>
        </w:tc>
      </w:tr>
      <w:tr w:rsidR="0080516B" w:rsidRPr="008B35F7" w14:paraId="0D82C480" w14:textId="77777777" w:rsidTr="0064287A">
        <w:trPr>
          <w:ins w:id="872" w:author="Ericsson user" w:date="2021-10-30T00:21:00Z"/>
        </w:trPr>
        <w:tc>
          <w:tcPr>
            <w:tcW w:w="1164" w:type="dxa"/>
            <w:tcBorders>
              <w:top w:val="nil"/>
              <w:left w:val="single" w:sz="4" w:space="0" w:color="auto"/>
              <w:bottom w:val="nil"/>
              <w:right w:val="single" w:sz="4" w:space="0" w:color="auto"/>
            </w:tcBorders>
          </w:tcPr>
          <w:p w14:paraId="4292810A" w14:textId="6D39A983" w:rsidR="0080516B" w:rsidRPr="008B35F7" w:rsidRDefault="0080516B" w:rsidP="0080516B">
            <w:pPr>
              <w:pStyle w:val="TAC"/>
              <w:rPr>
                <w:ins w:id="873" w:author="Ericsson user" w:date="2021-10-30T00:21:00Z"/>
              </w:rPr>
            </w:pPr>
            <w:ins w:id="874" w:author="Ericsson user" w:date="2021-10-30T00:21:00Z">
              <w:r w:rsidRPr="008B35F7">
                <w:t>+100</w:t>
              </w:r>
            </w:ins>
            <w:ins w:id="875" w:author="Ericsson user" w:date="2021-10-30T00:27:00Z">
              <w:r>
                <w:t>+100</w:t>
              </w:r>
            </w:ins>
          </w:p>
        </w:tc>
        <w:tc>
          <w:tcPr>
            <w:tcW w:w="709" w:type="dxa"/>
            <w:tcBorders>
              <w:top w:val="nil"/>
              <w:left w:val="single" w:sz="4" w:space="0" w:color="auto"/>
              <w:bottom w:val="single" w:sz="4" w:space="0" w:color="auto"/>
              <w:right w:val="single" w:sz="4" w:space="0" w:color="auto"/>
            </w:tcBorders>
          </w:tcPr>
          <w:p w14:paraId="096D42FD" w14:textId="557985D3" w:rsidR="0080516B" w:rsidRPr="008B35F7" w:rsidRDefault="0080516B" w:rsidP="0080516B">
            <w:pPr>
              <w:pStyle w:val="TAC"/>
              <w:rPr>
                <w:ins w:id="876" w:author="Ericsson user" w:date="2021-10-30T00:21:00Z"/>
              </w:rPr>
            </w:pPr>
            <w:ins w:id="877" w:author="Ericsson user" w:date="2021-10-30T00:39:00Z">
              <w:r w:rsidRPr="00453099">
                <w:t xml:space="preserve"> </w:t>
              </w:r>
            </w:ins>
          </w:p>
        </w:tc>
        <w:tc>
          <w:tcPr>
            <w:tcW w:w="713" w:type="dxa"/>
            <w:tcBorders>
              <w:top w:val="nil"/>
              <w:left w:val="single" w:sz="4" w:space="0" w:color="auto"/>
              <w:bottom w:val="single" w:sz="4" w:space="0" w:color="auto"/>
              <w:right w:val="single" w:sz="4" w:space="0" w:color="auto"/>
            </w:tcBorders>
          </w:tcPr>
          <w:p w14:paraId="3FAF9C08" w14:textId="320FDEC6" w:rsidR="0080516B" w:rsidRPr="008B35F7" w:rsidRDefault="0080516B" w:rsidP="0080516B">
            <w:pPr>
              <w:pStyle w:val="TAC"/>
              <w:rPr>
                <w:ins w:id="878" w:author="Ericsson user" w:date="2021-10-30T00:21:00Z"/>
              </w:rPr>
            </w:pPr>
            <w:ins w:id="879" w:author="Ericsson user" w:date="2021-10-30T00:39:00Z">
              <w:r w:rsidRPr="00453099">
                <w:t xml:space="preserve"> </w:t>
              </w:r>
            </w:ins>
          </w:p>
        </w:tc>
        <w:tc>
          <w:tcPr>
            <w:tcW w:w="709" w:type="dxa"/>
            <w:tcBorders>
              <w:top w:val="nil"/>
              <w:left w:val="single" w:sz="4" w:space="0" w:color="auto"/>
              <w:bottom w:val="single" w:sz="4" w:space="0" w:color="auto"/>
              <w:right w:val="single" w:sz="4" w:space="0" w:color="auto"/>
            </w:tcBorders>
          </w:tcPr>
          <w:p w14:paraId="4F01BA9E" w14:textId="25E213B8" w:rsidR="0080516B" w:rsidRPr="008B35F7" w:rsidRDefault="0080516B" w:rsidP="0080516B">
            <w:pPr>
              <w:pStyle w:val="TAC"/>
              <w:rPr>
                <w:ins w:id="880" w:author="Ericsson user" w:date="2021-10-30T00:21:00Z"/>
              </w:rPr>
            </w:pPr>
            <w:ins w:id="881" w:author="Ericsson user" w:date="2021-10-30T00:39:00Z">
              <w:r w:rsidRPr="00453099">
                <w:t xml:space="preserve"> </w:t>
              </w:r>
            </w:ins>
          </w:p>
        </w:tc>
        <w:tc>
          <w:tcPr>
            <w:tcW w:w="851" w:type="dxa"/>
            <w:tcBorders>
              <w:top w:val="nil"/>
              <w:left w:val="single" w:sz="4" w:space="0" w:color="auto"/>
              <w:bottom w:val="single" w:sz="4" w:space="0" w:color="auto"/>
              <w:right w:val="single" w:sz="4" w:space="0" w:color="auto"/>
            </w:tcBorders>
          </w:tcPr>
          <w:p w14:paraId="106125D4" w14:textId="6D1B3FC0" w:rsidR="0080516B" w:rsidRPr="008B35F7" w:rsidRDefault="0080516B" w:rsidP="0080516B">
            <w:pPr>
              <w:pStyle w:val="TAC"/>
              <w:rPr>
                <w:ins w:id="882" w:author="Ericsson user" w:date="2021-10-30T00:21:00Z"/>
              </w:rPr>
            </w:pPr>
            <w:ins w:id="883" w:author="Ericsson user" w:date="2021-10-30T00:39:00Z">
              <w:r w:rsidRPr="00453099">
                <w:t xml:space="preserve"> </w:t>
              </w:r>
            </w:ins>
          </w:p>
        </w:tc>
        <w:tc>
          <w:tcPr>
            <w:tcW w:w="992" w:type="dxa"/>
            <w:tcBorders>
              <w:top w:val="nil"/>
              <w:left w:val="single" w:sz="4" w:space="0" w:color="auto"/>
              <w:bottom w:val="single" w:sz="4" w:space="0" w:color="auto"/>
              <w:right w:val="single" w:sz="4" w:space="0" w:color="auto"/>
            </w:tcBorders>
          </w:tcPr>
          <w:p w14:paraId="79F4F51A" w14:textId="496994A6" w:rsidR="0080516B" w:rsidRPr="008B35F7" w:rsidRDefault="0080516B" w:rsidP="0080516B">
            <w:pPr>
              <w:pStyle w:val="TAC"/>
              <w:rPr>
                <w:ins w:id="884" w:author="Ericsson user" w:date="2021-10-30T00:21:00Z"/>
              </w:rPr>
            </w:pPr>
            <w:ins w:id="885" w:author="Ericsson user" w:date="2021-10-30T00:39:00Z">
              <w:r w:rsidRPr="00453099">
                <w:t>Uplink</w:t>
              </w:r>
            </w:ins>
          </w:p>
        </w:tc>
        <w:tc>
          <w:tcPr>
            <w:tcW w:w="709" w:type="dxa"/>
            <w:tcBorders>
              <w:top w:val="single" w:sz="4" w:space="0" w:color="auto"/>
              <w:left w:val="single" w:sz="4" w:space="0" w:color="auto"/>
              <w:bottom w:val="single" w:sz="4" w:space="0" w:color="auto"/>
              <w:right w:val="single" w:sz="4" w:space="0" w:color="auto"/>
            </w:tcBorders>
          </w:tcPr>
          <w:p w14:paraId="456BE466" w14:textId="72786D5B" w:rsidR="0080516B" w:rsidRPr="008B35F7" w:rsidRDefault="0080516B" w:rsidP="0080516B">
            <w:pPr>
              <w:pStyle w:val="TAC"/>
              <w:rPr>
                <w:ins w:id="886" w:author="Ericsson user" w:date="2021-10-30T00:21:00Z"/>
              </w:rPr>
            </w:pPr>
            <w:ins w:id="887" w:author="Ericsson user" w:date="2021-10-30T00:39:00Z">
              <w:r w:rsidRPr="00453099">
                <w:t>High</w:t>
              </w:r>
            </w:ins>
          </w:p>
        </w:tc>
        <w:tc>
          <w:tcPr>
            <w:tcW w:w="976" w:type="dxa"/>
            <w:tcBorders>
              <w:top w:val="single" w:sz="4" w:space="0" w:color="auto"/>
              <w:left w:val="single" w:sz="4" w:space="0" w:color="auto"/>
              <w:bottom w:val="single" w:sz="4" w:space="0" w:color="auto"/>
              <w:right w:val="single" w:sz="4" w:space="0" w:color="auto"/>
            </w:tcBorders>
          </w:tcPr>
          <w:p w14:paraId="572603EE" w14:textId="11084016" w:rsidR="0080516B" w:rsidRPr="008B35F7" w:rsidRDefault="0080516B" w:rsidP="0080516B">
            <w:pPr>
              <w:pStyle w:val="TAC"/>
              <w:rPr>
                <w:ins w:id="888" w:author="Ericsson user" w:date="2021-10-30T00:21:00Z"/>
              </w:rPr>
            </w:pPr>
            <w:ins w:id="889" w:author="Ericsson user" w:date="2021-10-30T00:39:00Z">
              <w:r w:rsidRPr="00453099">
                <w:t>39450.12</w:t>
              </w:r>
            </w:ins>
          </w:p>
        </w:tc>
        <w:tc>
          <w:tcPr>
            <w:tcW w:w="992" w:type="dxa"/>
            <w:tcBorders>
              <w:top w:val="single" w:sz="4" w:space="0" w:color="auto"/>
              <w:left w:val="single" w:sz="4" w:space="0" w:color="auto"/>
              <w:bottom w:val="single" w:sz="4" w:space="0" w:color="auto"/>
              <w:right w:val="single" w:sz="4" w:space="0" w:color="auto"/>
            </w:tcBorders>
          </w:tcPr>
          <w:p w14:paraId="6871AA5C" w14:textId="048F4192" w:rsidR="0080516B" w:rsidRPr="008B35F7" w:rsidRDefault="0080516B" w:rsidP="0080516B">
            <w:pPr>
              <w:pStyle w:val="TAC"/>
              <w:rPr>
                <w:ins w:id="890" w:author="Ericsson user" w:date="2021-10-30T00:21:00Z"/>
              </w:rPr>
            </w:pPr>
            <w:ins w:id="891" w:author="Ericsson user" w:date="2021-10-30T00:39:00Z">
              <w:r w:rsidRPr="00453099">
                <w:t>2270001</w:t>
              </w:r>
            </w:ins>
          </w:p>
        </w:tc>
        <w:tc>
          <w:tcPr>
            <w:tcW w:w="992" w:type="dxa"/>
            <w:tcBorders>
              <w:top w:val="single" w:sz="4" w:space="0" w:color="auto"/>
              <w:left w:val="single" w:sz="4" w:space="0" w:color="auto"/>
              <w:bottom w:val="single" w:sz="4" w:space="0" w:color="auto"/>
              <w:right w:val="single" w:sz="4" w:space="0" w:color="auto"/>
            </w:tcBorders>
          </w:tcPr>
          <w:p w14:paraId="6BA170A6" w14:textId="06D32CA6" w:rsidR="0080516B" w:rsidRPr="008B35F7" w:rsidRDefault="0080516B" w:rsidP="0080516B">
            <w:pPr>
              <w:pStyle w:val="TAC"/>
              <w:rPr>
                <w:ins w:id="892" w:author="Ericsson user" w:date="2021-10-30T00:21:00Z"/>
              </w:rPr>
            </w:pPr>
            <w:ins w:id="893" w:author="Ericsson user" w:date="2021-10-30T00:39:00Z">
              <w:r w:rsidRPr="00453099">
                <w:t>39039.72</w:t>
              </w:r>
            </w:ins>
          </w:p>
        </w:tc>
        <w:tc>
          <w:tcPr>
            <w:tcW w:w="992" w:type="dxa"/>
            <w:tcBorders>
              <w:top w:val="single" w:sz="4" w:space="0" w:color="auto"/>
              <w:left w:val="single" w:sz="4" w:space="0" w:color="auto"/>
              <w:bottom w:val="single" w:sz="4" w:space="0" w:color="auto"/>
              <w:right w:val="single" w:sz="4" w:space="0" w:color="auto"/>
            </w:tcBorders>
          </w:tcPr>
          <w:p w14:paraId="2B6B795B" w14:textId="6E648F07" w:rsidR="0080516B" w:rsidRPr="008B35F7" w:rsidRDefault="0080516B" w:rsidP="0080516B">
            <w:pPr>
              <w:pStyle w:val="TAC"/>
              <w:rPr>
                <w:ins w:id="894" w:author="Ericsson user" w:date="2021-10-30T00:21:00Z"/>
              </w:rPr>
            </w:pPr>
            <w:ins w:id="895" w:author="Ericsson user" w:date="2021-10-30T00:39:00Z">
              <w:r w:rsidRPr="00453099">
                <w:t>2263161</w:t>
              </w:r>
            </w:ins>
          </w:p>
        </w:tc>
        <w:tc>
          <w:tcPr>
            <w:tcW w:w="815" w:type="dxa"/>
            <w:tcBorders>
              <w:top w:val="single" w:sz="4" w:space="0" w:color="auto"/>
              <w:left w:val="single" w:sz="4" w:space="0" w:color="auto"/>
              <w:bottom w:val="single" w:sz="4" w:space="0" w:color="auto"/>
              <w:right w:val="single" w:sz="4" w:space="0" w:color="auto"/>
            </w:tcBorders>
          </w:tcPr>
          <w:p w14:paraId="551B6502" w14:textId="22CFFEA0" w:rsidR="0080516B" w:rsidRPr="008B35F7" w:rsidRDefault="0080516B" w:rsidP="0080516B">
            <w:pPr>
              <w:pStyle w:val="TAC"/>
              <w:rPr>
                <w:ins w:id="896" w:author="Ericsson user" w:date="2021-10-30T00:21:00Z"/>
              </w:rPr>
            </w:pPr>
            <w:ins w:id="897" w:author="Ericsson user" w:date="2021-10-30T00:39:00Z">
              <w:r w:rsidRPr="00453099">
                <w:t>504</w:t>
              </w:r>
            </w:ins>
          </w:p>
        </w:tc>
        <w:tc>
          <w:tcPr>
            <w:tcW w:w="653" w:type="dxa"/>
            <w:gridSpan w:val="2"/>
            <w:tcBorders>
              <w:top w:val="nil"/>
              <w:left w:val="single" w:sz="4" w:space="0" w:color="auto"/>
              <w:bottom w:val="single" w:sz="4" w:space="0" w:color="auto"/>
              <w:right w:val="single" w:sz="4" w:space="0" w:color="auto"/>
            </w:tcBorders>
          </w:tcPr>
          <w:p w14:paraId="16FEEC79" w14:textId="2067F600" w:rsidR="0080516B" w:rsidRPr="008B35F7" w:rsidRDefault="0080516B" w:rsidP="0080516B">
            <w:pPr>
              <w:pStyle w:val="TAC"/>
              <w:rPr>
                <w:ins w:id="898" w:author="Ericsson user" w:date="2021-10-30T00:21:00Z"/>
              </w:rPr>
            </w:pPr>
            <w:ins w:id="899"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4CC2A344" w14:textId="4F55287A" w:rsidR="0080516B" w:rsidRPr="008B35F7" w:rsidRDefault="0080516B" w:rsidP="0080516B">
            <w:pPr>
              <w:pStyle w:val="TAC"/>
              <w:rPr>
                <w:ins w:id="900" w:author="Ericsson user" w:date="2021-10-30T00:21:00Z"/>
              </w:rPr>
            </w:pPr>
            <w:ins w:id="901" w:author="Ericsson user" w:date="2021-10-30T00:39:00Z">
              <w:r w:rsidRPr="00453099">
                <w:t>23134</w:t>
              </w:r>
            </w:ins>
          </w:p>
        </w:tc>
        <w:tc>
          <w:tcPr>
            <w:tcW w:w="992" w:type="dxa"/>
            <w:gridSpan w:val="2"/>
            <w:tcBorders>
              <w:top w:val="single" w:sz="4" w:space="0" w:color="auto"/>
              <w:left w:val="single" w:sz="4" w:space="0" w:color="auto"/>
              <w:bottom w:val="single" w:sz="4" w:space="0" w:color="auto"/>
              <w:right w:val="single" w:sz="4" w:space="0" w:color="auto"/>
            </w:tcBorders>
          </w:tcPr>
          <w:p w14:paraId="61FE4237" w14:textId="10FEBF4B" w:rsidR="0080516B" w:rsidRPr="008B35F7" w:rsidRDefault="0080516B" w:rsidP="0080516B">
            <w:pPr>
              <w:pStyle w:val="TAC"/>
              <w:rPr>
                <w:ins w:id="902" w:author="Ericsson user" w:date="2021-10-30T00:21:00Z"/>
              </w:rPr>
            </w:pPr>
            <w:ins w:id="903" w:author="Ericsson user" w:date="2021-10-30T00:39:00Z">
              <w:r w:rsidRPr="00453099">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723F2200" w14:textId="17FD5419" w:rsidR="0080516B" w:rsidRPr="008B35F7" w:rsidRDefault="0080516B" w:rsidP="0080516B">
            <w:pPr>
              <w:pStyle w:val="TAC"/>
              <w:rPr>
                <w:ins w:id="904" w:author="Ericsson user" w:date="2021-10-30T00:21:00Z"/>
              </w:rPr>
            </w:pPr>
            <w:ins w:id="905" w:author="Ericsson user" w:date="2021-10-30T00:39:00Z">
              <w:r w:rsidRPr="00453099">
                <w:t>10</w:t>
              </w:r>
            </w:ins>
          </w:p>
        </w:tc>
        <w:tc>
          <w:tcPr>
            <w:tcW w:w="851" w:type="dxa"/>
            <w:tcBorders>
              <w:top w:val="single" w:sz="4" w:space="0" w:color="auto"/>
              <w:left w:val="single" w:sz="4" w:space="0" w:color="auto"/>
              <w:bottom w:val="single" w:sz="4" w:space="0" w:color="auto"/>
              <w:right w:val="single" w:sz="4" w:space="0" w:color="auto"/>
            </w:tcBorders>
          </w:tcPr>
          <w:p w14:paraId="7B085B06" w14:textId="6C90113B" w:rsidR="0080516B" w:rsidRPr="008B35F7" w:rsidRDefault="0080516B" w:rsidP="0080516B">
            <w:pPr>
              <w:pStyle w:val="TAC"/>
              <w:rPr>
                <w:ins w:id="906" w:author="Ericsson user" w:date="2021-10-30T00:21:00Z"/>
              </w:rPr>
            </w:pPr>
            <w:ins w:id="907" w:author="Ericsson user" w:date="2021-10-30T00:39:00Z">
              <w:r w:rsidRPr="00453099">
                <w:t>6</w:t>
              </w:r>
            </w:ins>
          </w:p>
        </w:tc>
        <w:tc>
          <w:tcPr>
            <w:tcW w:w="708" w:type="dxa"/>
            <w:tcBorders>
              <w:top w:val="single" w:sz="4" w:space="0" w:color="auto"/>
              <w:left w:val="single" w:sz="4" w:space="0" w:color="auto"/>
              <w:bottom w:val="single" w:sz="4" w:space="0" w:color="auto"/>
              <w:right w:val="single" w:sz="4" w:space="0" w:color="auto"/>
            </w:tcBorders>
          </w:tcPr>
          <w:p w14:paraId="0A98ED4B" w14:textId="6DF1EF94" w:rsidR="0080516B" w:rsidRPr="008B35F7" w:rsidRDefault="0080516B" w:rsidP="0080516B">
            <w:pPr>
              <w:pStyle w:val="TAC"/>
              <w:rPr>
                <w:ins w:id="908" w:author="Ericsson user" w:date="2021-10-30T00:21:00Z"/>
              </w:rPr>
            </w:pPr>
            <w:ins w:id="909" w:author="Ericsson user" w:date="2021-10-30T00:39:00Z">
              <w:r w:rsidRPr="00453099">
                <w:t>0 (0)</w:t>
              </w:r>
            </w:ins>
          </w:p>
        </w:tc>
        <w:tc>
          <w:tcPr>
            <w:tcW w:w="738" w:type="dxa"/>
            <w:tcBorders>
              <w:top w:val="single" w:sz="4" w:space="0" w:color="auto"/>
              <w:left w:val="single" w:sz="4" w:space="0" w:color="auto"/>
              <w:bottom w:val="single" w:sz="4" w:space="0" w:color="auto"/>
              <w:right w:val="single" w:sz="4" w:space="0" w:color="auto"/>
            </w:tcBorders>
          </w:tcPr>
          <w:p w14:paraId="27D41051" w14:textId="7580F760" w:rsidR="0080516B" w:rsidRPr="008B35F7" w:rsidRDefault="0080516B" w:rsidP="0080516B">
            <w:pPr>
              <w:pStyle w:val="TAC"/>
              <w:rPr>
                <w:ins w:id="910" w:author="Ericsson user" w:date="2021-10-30T00:21:00Z"/>
              </w:rPr>
            </w:pPr>
            <w:ins w:id="911" w:author="Ericsson user" w:date="2021-10-30T00:39:00Z">
              <w:r w:rsidRPr="00453099">
                <w:t>510</w:t>
              </w:r>
            </w:ins>
          </w:p>
        </w:tc>
      </w:tr>
      <w:tr w:rsidR="0080516B" w:rsidRPr="008B35F7" w14:paraId="2743B635" w14:textId="77777777" w:rsidTr="0064287A">
        <w:trPr>
          <w:trHeight w:val="204"/>
          <w:ins w:id="912" w:author="Ericsson user" w:date="2021-10-30T00:21:00Z"/>
        </w:trPr>
        <w:tc>
          <w:tcPr>
            <w:tcW w:w="1164" w:type="dxa"/>
            <w:tcBorders>
              <w:top w:val="nil"/>
              <w:left w:val="single" w:sz="4" w:space="0" w:color="auto"/>
              <w:bottom w:val="nil"/>
              <w:right w:val="single" w:sz="4" w:space="0" w:color="auto"/>
            </w:tcBorders>
            <w:vAlign w:val="bottom"/>
          </w:tcPr>
          <w:p w14:paraId="6CB92A81" w14:textId="77777777" w:rsidR="0080516B" w:rsidRPr="008B35F7" w:rsidRDefault="0080516B" w:rsidP="0080516B">
            <w:pPr>
              <w:pStyle w:val="TAC"/>
              <w:rPr>
                <w:ins w:id="913"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16A0860F" w14:textId="6F9F0C64" w:rsidR="0080516B" w:rsidRPr="008B35F7" w:rsidRDefault="0080516B" w:rsidP="0080516B">
            <w:pPr>
              <w:pStyle w:val="TAC"/>
              <w:rPr>
                <w:ins w:id="914" w:author="Ericsson user" w:date="2021-10-30T00:21:00Z"/>
              </w:rPr>
            </w:pPr>
            <w:ins w:id="915" w:author="Ericsson user" w:date="2021-10-30T00:39:00Z">
              <w:r w:rsidRPr="00453099">
                <w:t>Channel spacing CC1-CC2=99.96 MHz (Note 1)</w:t>
              </w:r>
            </w:ins>
          </w:p>
        </w:tc>
      </w:tr>
      <w:tr w:rsidR="0080516B" w:rsidRPr="008B35F7" w14:paraId="56686DDD" w14:textId="77777777" w:rsidTr="0064287A">
        <w:trPr>
          <w:ins w:id="916" w:author="Ericsson user" w:date="2021-10-30T00:21:00Z"/>
        </w:trPr>
        <w:tc>
          <w:tcPr>
            <w:tcW w:w="1164" w:type="dxa"/>
            <w:tcBorders>
              <w:top w:val="nil"/>
              <w:left w:val="single" w:sz="4" w:space="0" w:color="auto"/>
              <w:bottom w:val="nil"/>
              <w:right w:val="single" w:sz="4" w:space="0" w:color="auto"/>
            </w:tcBorders>
          </w:tcPr>
          <w:p w14:paraId="6BB1D10A" w14:textId="77777777" w:rsidR="0080516B" w:rsidRPr="008B35F7" w:rsidRDefault="0080516B" w:rsidP="0080516B">
            <w:pPr>
              <w:pStyle w:val="TAC"/>
              <w:rPr>
                <w:ins w:id="917" w:author="Ericsson user" w:date="2021-10-30T00:21:00Z"/>
              </w:rPr>
            </w:pPr>
          </w:p>
        </w:tc>
        <w:tc>
          <w:tcPr>
            <w:tcW w:w="709" w:type="dxa"/>
            <w:tcBorders>
              <w:top w:val="single" w:sz="4" w:space="0" w:color="auto"/>
              <w:left w:val="single" w:sz="4" w:space="0" w:color="auto"/>
              <w:bottom w:val="nil"/>
              <w:right w:val="single" w:sz="4" w:space="0" w:color="auto"/>
            </w:tcBorders>
          </w:tcPr>
          <w:p w14:paraId="1FAD58E8" w14:textId="43AB5589" w:rsidR="0080516B" w:rsidRPr="008B35F7" w:rsidRDefault="0080516B" w:rsidP="0080516B">
            <w:pPr>
              <w:pStyle w:val="TAC"/>
              <w:rPr>
                <w:ins w:id="918" w:author="Ericsson user" w:date="2021-10-30T00:21:00Z"/>
              </w:rPr>
            </w:pPr>
            <w:ins w:id="919" w:author="Ericsson user" w:date="2021-10-30T00:39:00Z">
              <w:r w:rsidRPr="00453099">
                <w:t>CC2</w:t>
              </w:r>
            </w:ins>
          </w:p>
        </w:tc>
        <w:tc>
          <w:tcPr>
            <w:tcW w:w="713" w:type="dxa"/>
            <w:tcBorders>
              <w:top w:val="single" w:sz="4" w:space="0" w:color="auto"/>
              <w:left w:val="single" w:sz="4" w:space="0" w:color="auto"/>
              <w:bottom w:val="nil"/>
              <w:right w:val="single" w:sz="4" w:space="0" w:color="auto"/>
            </w:tcBorders>
          </w:tcPr>
          <w:p w14:paraId="583881E3" w14:textId="1EFD3054" w:rsidR="0080516B" w:rsidRPr="008B35F7" w:rsidRDefault="0080516B" w:rsidP="0080516B">
            <w:pPr>
              <w:pStyle w:val="TAC"/>
              <w:rPr>
                <w:ins w:id="920" w:author="Ericsson user" w:date="2021-10-30T00:21:00Z"/>
              </w:rPr>
            </w:pPr>
            <w:ins w:id="921" w:author="Ericsson user" w:date="2021-10-30T00:39:00Z">
              <w:r w:rsidRPr="00453099">
                <w:t>100</w:t>
              </w:r>
            </w:ins>
          </w:p>
        </w:tc>
        <w:tc>
          <w:tcPr>
            <w:tcW w:w="709" w:type="dxa"/>
            <w:tcBorders>
              <w:top w:val="single" w:sz="4" w:space="0" w:color="auto"/>
              <w:left w:val="single" w:sz="4" w:space="0" w:color="auto"/>
              <w:bottom w:val="nil"/>
              <w:right w:val="single" w:sz="4" w:space="0" w:color="auto"/>
            </w:tcBorders>
          </w:tcPr>
          <w:p w14:paraId="0ADBD7DB" w14:textId="7233CBE6" w:rsidR="0080516B" w:rsidRPr="008B35F7" w:rsidRDefault="0080516B" w:rsidP="0080516B">
            <w:pPr>
              <w:pStyle w:val="TAC"/>
              <w:rPr>
                <w:ins w:id="922" w:author="Ericsson user" w:date="2021-10-30T00:21:00Z"/>
              </w:rPr>
            </w:pPr>
            <w:ins w:id="923" w:author="Ericsson user" w:date="2021-10-30T00:39:00Z">
              <w:r w:rsidRPr="00453099">
                <w:t>60</w:t>
              </w:r>
            </w:ins>
          </w:p>
        </w:tc>
        <w:tc>
          <w:tcPr>
            <w:tcW w:w="851" w:type="dxa"/>
            <w:tcBorders>
              <w:top w:val="single" w:sz="4" w:space="0" w:color="auto"/>
              <w:left w:val="single" w:sz="4" w:space="0" w:color="auto"/>
              <w:bottom w:val="nil"/>
              <w:right w:val="single" w:sz="4" w:space="0" w:color="auto"/>
            </w:tcBorders>
          </w:tcPr>
          <w:p w14:paraId="2EF49FBC" w14:textId="48221809" w:rsidR="0080516B" w:rsidRPr="008B35F7" w:rsidRDefault="0080516B" w:rsidP="0080516B">
            <w:pPr>
              <w:pStyle w:val="TAC"/>
              <w:rPr>
                <w:ins w:id="924" w:author="Ericsson user" w:date="2021-10-30T00:21:00Z"/>
              </w:rPr>
            </w:pPr>
            <w:ins w:id="925" w:author="Ericsson user" w:date="2021-10-30T00:39:00Z">
              <w:r w:rsidRPr="00453099">
                <w:t>132</w:t>
              </w:r>
            </w:ins>
          </w:p>
        </w:tc>
        <w:tc>
          <w:tcPr>
            <w:tcW w:w="992" w:type="dxa"/>
            <w:tcBorders>
              <w:top w:val="single" w:sz="4" w:space="0" w:color="auto"/>
              <w:left w:val="single" w:sz="4" w:space="0" w:color="auto"/>
              <w:bottom w:val="nil"/>
              <w:right w:val="single" w:sz="4" w:space="0" w:color="auto"/>
            </w:tcBorders>
          </w:tcPr>
          <w:p w14:paraId="79A0CB75" w14:textId="5F00F73F" w:rsidR="0080516B" w:rsidRPr="008B35F7" w:rsidRDefault="0080516B" w:rsidP="0080516B">
            <w:pPr>
              <w:pStyle w:val="TAC"/>
              <w:rPr>
                <w:ins w:id="926" w:author="Ericsson user" w:date="2021-10-30T00:21:00Z"/>
              </w:rPr>
            </w:pPr>
            <w:ins w:id="927" w:author="Ericsson user" w:date="2021-10-30T00:39:00Z">
              <w:r w:rsidRPr="00453099">
                <w:t>Downlink</w:t>
              </w:r>
            </w:ins>
          </w:p>
        </w:tc>
        <w:tc>
          <w:tcPr>
            <w:tcW w:w="709" w:type="dxa"/>
            <w:tcBorders>
              <w:top w:val="single" w:sz="4" w:space="0" w:color="auto"/>
              <w:left w:val="single" w:sz="4" w:space="0" w:color="auto"/>
              <w:bottom w:val="single" w:sz="4" w:space="0" w:color="auto"/>
              <w:right w:val="single" w:sz="4" w:space="0" w:color="auto"/>
            </w:tcBorders>
          </w:tcPr>
          <w:p w14:paraId="28AA3161" w14:textId="431A0DE5" w:rsidR="0080516B" w:rsidRPr="008B35F7" w:rsidRDefault="0080516B" w:rsidP="0080516B">
            <w:pPr>
              <w:pStyle w:val="TAC"/>
              <w:rPr>
                <w:ins w:id="928" w:author="Ericsson user" w:date="2021-10-30T00:21:00Z"/>
              </w:rPr>
            </w:pPr>
            <w:ins w:id="929" w:author="Ericsson user" w:date="2021-10-30T00:39:00Z">
              <w:r w:rsidRPr="00453099">
                <w:t>Low</w:t>
              </w:r>
            </w:ins>
          </w:p>
        </w:tc>
        <w:tc>
          <w:tcPr>
            <w:tcW w:w="976" w:type="dxa"/>
            <w:tcBorders>
              <w:top w:val="single" w:sz="4" w:space="0" w:color="auto"/>
              <w:left w:val="single" w:sz="4" w:space="0" w:color="auto"/>
              <w:bottom w:val="single" w:sz="4" w:space="0" w:color="auto"/>
              <w:right w:val="single" w:sz="4" w:space="0" w:color="auto"/>
            </w:tcBorders>
          </w:tcPr>
          <w:p w14:paraId="2435230B" w14:textId="5993D425" w:rsidR="0080516B" w:rsidRPr="008B35F7" w:rsidRDefault="0080516B" w:rsidP="0080516B">
            <w:pPr>
              <w:pStyle w:val="TAC"/>
              <w:rPr>
                <w:ins w:id="930" w:author="Ericsson user" w:date="2021-10-30T00:21:00Z"/>
              </w:rPr>
            </w:pPr>
            <w:ins w:id="931" w:author="Ericsson user" w:date="2021-10-30T00:39:00Z">
              <w:r w:rsidRPr="00453099">
                <w:t>37149.96</w:t>
              </w:r>
            </w:ins>
          </w:p>
        </w:tc>
        <w:tc>
          <w:tcPr>
            <w:tcW w:w="992" w:type="dxa"/>
            <w:tcBorders>
              <w:top w:val="single" w:sz="4" w:space="0" w:color="auto"/>
              <w:left w:val="single" w:sz="4" w:space="0" w:color="auto"/>
              <w:bottom w:val="single" w:sz="4" w:space="0" w:color="auto"/>
              <w:right w:val="single" w:sz="4" w:space="0" w:color="auto"/>
            </w:tcBorders>
          </w:tcPr>
          <w:p w14:paraId="258E1771" w14:textId="173E73FF" w:rsidR="0080516B" w:rsidRPr="008B35F7" w:rsidRDefault="0080516B" w:rsidP="0080516B">
            <w:pPr>
              <w:pStyle w:val="TAC"/>
              <w:rPr>
                <w:ins w:id="932" w:author="Ericsson user" w:date="2021-10-30T00:21:00Z"/>
              </w:rPr>
            </w:pPr>
            <w:ins w:id="933" w:author="Ericsson user" w:date="2021-10-30T00:39:00Z">
              <w:r w:rsidRPr="00453099">
                <w:t>2231665</w:t>
              </w:r>
            </w:ins>
          </w:p>
        </w:tc>
        <w:tc>
          <w:tcPr>
            <w:tcW w:w="992" w:type="dxa"/>
            <w:tcBorders>
              <w:top w:val="single" w:sz="4" w:space="0" w:color="auto"/>
              <w:left w:val="single" w:sz="4" w:space="0" w:color="auto"/>
              <w:bottom w:val="single" w:sz="4" w:space="0" w:color="auto"/>
              <w:right w:val="single" w:sz="4" w:space="0" w:color="auto"/>
            </w:tcBorders>
          </w:tcPr>
          <w:p w14:paraId="5726179A" w14:textId="51F4CE55" w:rsidR="0080516B" w:rsidRPr="008B35F7" w:rsidRDefault="0080516B" w:rsidP="0080516B">
            <w:pPr>
              <w:pStyle w:val="TAC"/>
              <w:rPr>
                <w:ins w:id="934" w:author="Ericsson user" w:date="2021-10-30T00:21:00Z"/>
              </w:rPr>
            </w:pPr>
            <w:ins w:id="935" w:author="Ericsson user" w:date="2021-10-30T00:39:00Z">
              <w:r w:rsidRPr="00453099">
                <w:t>37102.44</w:t>
              </w:r>
            </w:ins>
          </w:p>
        </w:tc>
        <w:tc>
          <w:tcPr>
            <w:tcW w:w="992" w:type="dxa"/>
            <w:tcBorders>
              <w:top w:val="single" w:sz="4" w:space="0" w:color="auto"/>
              <w:left w:val="single" w:sz="4" w:space="0" w:color="auto"/>
              <w:bottom w:val="single" w:sz="4" w:space="0" w:color="auto"/>
              <w:right w:val="single" w:sz="4" w:space="0" w:color="auto"/>
            </w:tcBorders>
          </w:tcPr>
          <w:p w14:paraId="6B6448B5" w14:textId="379C84C5" w:rsidR="0080516B" w:rsidRPr="008B35F7" w:rsidRDefault="0080516B" w:rsidP="0080516B">
            <w:pPr>
              <w:pStyle w:val="TAC"/>
              <w:rPr>
                <w:ins w:id="936" w:author="Ericsson user" w:date="2021-10-30T00:21:00Z"/>
              </w:rPr>
            </w:pPr>
            <w:ins w:id="937" w:author="Ericsson user" w:date="2021-10-30T00:39:00Z">
              <w:r w:rsidRPr="00453099">
                <w:t>2230873</w:t>
              </w:r>
            </w:ins>
          </w:p>
        </w:tc>
        <w:tc>
          <w:tcPr>
            <w:tcW w:w="815" w:type="dxa"/>
            <w:tcBorders>
              <w:top w:val="single" w:sz="4" w:space="0" w:color="auto"/>
              <w:left w:val="single" w:sz="4" w:space="0" w:color="auto"/>
              <w:bottom w:val="single" w:sz="4" w:space="0" w:color="auto"/>
              <w:right w:val="single" w:sz="4" w:space="0" w:color="auto"/>
            </w:tcBorders>
          </w:tcPr>
          <w:p w14:paraId="014638D3" w14:textId="0A9E5701" w:rsidR="0080516B" w:rsidRPr="008B35F7" w:rsidRDefault="0080516B" w:rsidP="0080516B">
            <w:pPr>
              <w:pStyle w:val="TAC"/>
              <w:rPr>
                <w:ins w:id="938" w:author="Ericsson user" w:date="2021-10-30T00:21:00Z"/>
              </w:rPr>
            </w:pPr>
            <w:ins w:id="939" w:author="Ericsson user" w:date="2021-10-30T00:39:00Z">
              <w:r w:rsidRPr="00453099">
                <w:t>0</w:t>
              </w:r>
            </w:ins>
          </w:p>
        </w:tc>
        <w:tc>
          <w:tcPr>
            <w:tcW w:w="653" w:type="dxa"/>
            <w:gridSpan w:val="2"/>
            <w:tcBorders>
              <w:top w:val="single" w:sz="4" w:space="0" w:color="auto"/>
              <w:left w:val="single" w:sz="4" w:space="0" w:color="auto"/>
              <w:bottom w:val="nil"/>
              <w:right w:val="single" w:sz="4" w:space="0" w:color="auto"/>
            </w:tcBorders>
          </w:tcPr>
          <w:p w14:paraId="7DFEADDF" w14:textId="777C883E" w:rsidR="0080516B" w:rsidRPr="008B35F7" w:rsidRDefault="0080516B" w:rsidP="0080516B">
            <w:pPr>
              <w:pStyle w:val="TAC"/>
              <w:rPr>
                <w:ins w:id="940" w:author="Ericsson user" w:date="2021-10-30T00:21:00Z"/>
              </w:rPr>
            </w:pPr>
            <w:ins w:id="941" w:author="Ericsson user" w:date="2021-10-30T00:39:00Z">
              <w:r w:rsidRPr="00453099">
                <w:t>120</w:t>
              </w:r>
            </w:ins>
          </w:p>
        </w:tc>
        <w:tc>
          <w:tcPr>
            <w:tcW w:w="765" w:type="dxa"/>
            <w:tcBorders>
              <w:top w:val="single" w:sz="4" w:space="0" w:color="auto"/>
              <w:left w:val="single" w:sz="4" w:space="0" w:color="auto"/>
              <w:bottom w:val="single" w:sz="4" w:space="0" w:color="auto"/>
              <w:right w:val="single" w:sz="4" w:space="0" w:color="auto"/>
            </w:tcBorders>
          </w:tcPr>
          <w:p w14:paraId="2E613F32" w14:textId="7F83AC47" w:rsidR="0080516B" w:rsidRPr="008B35F7" w:rsidRDefault="0080516B" w:rsidP="0080516B">
            <w:pPr>
              <w:pStyle w:val="TAC"/>
              <w:rPr>
                <w:ins w:id="942" w:author="Ericsson user" w:date="2021-10-30T00:21:00Z"/>
              </w:rPr>
            </w:pPr>
            <w:ins w:id="943" w:author="Ericsson user" w:date="2021-10-30T00:39:00Z">
              <w:r w:rsidRPr="00453099">
                <w:t>23001</w:t>
              </w:r>
            </w:ins>
          </w:p>
        </w:tc>
        <w:tc>
          <w:tcPr>
            <w:tcW w:w="992" w:type="dxa"/>
            <w:gridSpan w:val="2"/>
            <w:tcBorders>
              <w:top w:val="single" w:sz="4" w:space="0" w:color="auto"/>
              <w:left w:val="single" w:sz="4" w:space="0" w:color="auto"/>
              <w:bottom w:val="single" w:sz="4" w:space="0" w:color="auto"/>
              <w:right w:val="single" w:sz="4" w:space="0" w:color="auto"/>
            </w:tcBorders>
          </w:tcPr>
          <w:p w14:paraId="63C237DB" w14:textId="79752670" w:rsidR="0080516B" w:rsidRPr="008B35F7" w:rsidRDefault="0080516B" w:rsidP="0080516B">
            <w:pPr>
              <w:pStyle w:val="TAC"/>
              <w:rPr>
                <w:ins w:id="944" w:author="Ericsson user" w:date="2021-10-30T00:21:00Z"/>
              </w:rPr>
            </w:pPr>
            <w:ins w:id="945" w:author="Ericsson user" w:date="2021-10-30T00:39:00Z">
              <w:r w:rsidRPr="00453099">
                <w:t>2231227</w:t>
              </w:r>
            </w:ins>
          </w:p>
        </w:tc>
        <w:tc>
          <w:tcPr>
            <w:tcW w:w="585" w:type="dxa"/>
            <w:gridSpan w:val="2"/>
            <w:tcBorders>
              <w:top w:val="single" w:sz="4" w:space="0" w:color="auto"/>
              <w:left w:val="single" w:sz="4" w:space="0" w:color="auto"/>
              <w:bottom w:val="single" w:sz="4" w:space="0" w:color="auto"/>
              <w:right w:val="single" w:sz="4" w:space="0" w:color="auto"/>
            </w:tcBorders>
          </w:tcPr>
          <w:p w14:paraId="2CE5AC78" w14:textId="1E508044" w:rsidR="0080516B" w:rsidRPr="008B35F7" w:rsidRDefault="0080516B" w:rsidP="0080516B">
            <w:pPr>
              <w:pStyle w:val="TAC"/>
              <w:rPr>
                <w:ins w:id="946" w:author="Ericsson user" w:date="2021-10-30T00:21:00Z"/>
              </w:rPr>
            </w:pPr>
            <w:ins w:id="947" w:author="Ericsson user" w:date="2021-10-30T00:39:00Z">
              <w:r w:rsidRPr="00453099">
                <w:t>6</w:t>
              </w:r>
            </w:ins>
          </w:p>
        </w:tc>
        <w:tc>
          <w:tcPr>
            <w:tcW w:w="851" w:type="dxa"/>
            <w:tcBorders>
              <w:top w:val="single" w:sz="4" w:space="0" w:color="auto"/>
              <w:left w:val="single" w:sz="4" w:space="0" w:color="auto"/>
              <w:bottom w:val="single" w:sz="4" w:space="0" w:color="auto"/>
              <w:right w:val="single" w:sz="4" w:space="0" w:color="auto"/>
            </w:tcBorders>
          </w:tcPr>
          <w:p w14:paraId="02163E41" w14:textId="115561A2" w:rsidR="0080516B" w:rsidRPr="008B35F7" w:rsidRDefault="0080516B" w:rsidP="0080516B">
            <w:pPr>
              <w:pStyle w:val="TAC"/>
              <w:rPr>
                <w:ins w:id="948" w:author="Ericsson user" w:date="2021-10-30T00:21:00Z"/>
              </w:rPr>
            </w:pPr>
            <w:ins w:id="949" w:author="Ericsson user" w:date="2021-10-30T00:39:00Z">
              <w:r w:rsidRPr="00453099">
                <w:t>1</w:t>
              </w:r>
            </w:ins>
          </w:p>
        </w:tc>
        <w:tc>
          <w:tcPr>
            <w:tcW w:w="708" w:type="dxa"/>
            <w:tcBorders>
              <w:top w:val="single" w:sz="4" w:space="0" w:color="auto"/>
              <w:left w:val="single" w:sz="4" w:space="0" w:color="auto"/>
              <w:bottom w:val="single" w:sz="4" w:space="0" w:color="auto"/>
              <w:right w:val="single" w:sz="4" w:space="0" w:color="auto"/>
            </w:tcBorders>
          </w:tcPr>
          <w:p w14:paraId="2A5F021B" w14:textId="138F4EC8" w:rsidR="0080516B" w:rsidRPr="008B35F7" w:rsidRDefault="0080516B" w:rsidP="0080516B">
            <w:pPr>
              <w:pStyle w:val="TAC"/>
              <w:rPr>
                <w:ins w:id="950" w:author="Ericsson user" w:date="2021-10-30T00:21:00Z"/>
              </w:rPr>
            </w:pPr>
            <w:ins w:id="951"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19E08C05" w14:textId="7BCE1AB5" w:rsidR="0080516B" w:rsidRPr="008B35F7" w:rsidRDefault="0080516B" w:rsidP="0080516B">
            <w:pPr>
              <w:pStyle w:val="TAC"/>
              <w:rPr>
                <w:ins w:id="952" w:author="Ericsson user" w:date="2021-10-30T00:21:00Z"/>
              </w:rPr>
            </w:pPr>
            <w:ins w:id="953" w:author="Ericsson user" w:date="2021-10-30T00:39:00Z">
              <w:r w:rsidRPr="00453099">
                <w:t>9</w:t>
              </w:r>
            </w:ins>
          </w:p>
        </w:tc>
      </w:tr>
      <w:tr w:rsidR="0080516B" w:rsidRPr="008B35F7" w14:paraId="4FD41C0C" w14:textId="77777777" w:rsidTr="0064287A">
        <w:trPr>
          <w:ins w:id="954" w:author="Ericsson user" w:date="2021-10-30T00:21:00Z"/>
        </w:trPr>
        <w:tc>
          <w:tcPr>
            <w:tcW w:w="1164" w:type="dxa"/>
            <w:tcBorders>
              <w:top w:val="nil"/>
              <w:left w:val="single" w:sz="4" w:space="0" w:color="auto"/>
              <w:bottom w:val="nil"/>
              <w:right w:val="single" w:sz="4" w:space="0" w:color="auto"/>
            </w:tcBorders>
          </w:tcPr>
          <w:p w14:paraId="7F4B8D26" w14:textId="77777777" w:rsidR="0080516B" w:rsidRPr="008B35F7" w:rsidRDefault="0080516B" w:rsidP="0080516B">
            <w:pPr>
              <w:pStyle w:val="TAC"/>
              <w:rPr>
                <w:ins w:id="955" w:author="Ericsson user" w:date="2021-10-30T00:21:00Z"/>
              </w:rPr>
            </w:pPr>
          </w:p>
        </w:tc>
        <w:tc>
          <w:tcPr>
            <w:tcW w:w="709" w:type="dxa"/>
            <w:tcBorders>
              <w:top w:val="nil"/>
              <w:left w:val="single" w:sz="4" w:space="0" w:color="auto"/>
              <w:bottom w:val="nil"/>
              <w:right w:val="single" w:sz="4" w:space="0" w:color="auto"/>
            </w:tcBorders>
          </w:tcPr>
          <w:p w14:paraId="1072F128" w14:textId="2CE3799B" w:rsidR="0080516B" w:rsidRPr="008B35F7" w:rsidRDefault="0080516B" w:rsidP="0080516B">
            <w:pPr>
              <w:pStyle w:val="TAC"/>
              <w:rPr>
                <w:ins w:id="956" w:author="Ericsson user" w:date="2021-10-30T00:21:00Z"/>
              </w:rPr>
            </w:pPr>
            <w:ins w:id="957" w:author="Ericsson user" w:date="2021-10-30T00:39:00Z">
              <w:r w:rsidRPr="00453099">
                <w:t xml:space="preserve"> </w:t>
              </w:r>
            </w:ins>
          </w:p>
        </w:tc>
        <w:tc>
          <w:tcPr>
            <w:tcW w:w="713" w:type="dxa"/>
            <w:tcBorders>
              <w:top w:val="nil"/>
              <w:left w:val="single" w:sz="4" w:space="0" w:color="auto"/>
              <w:bottom w:val="nil"/>
              <w:right w:val="single" w:sz="4" w:space="0" w:color="auto"/>
            </w:tcBorders>
          </w:tcPr>
          <w:p w14:paraId="249A32DF" w14:textId="2DBCFFDC" w:rsidR="0080516B" w:rsidRPr="008B35F7" w:rsidRDefault="0080516B" w:rsidP="0080516B">
            <w:pPr>
              <w:pStyle w:val="TAC"/>
              <w:rPr>
                <w:ins w:id="958" w:author="Ericsson user" w:date="2021-10-30T00:21:00Z"/>
              </w:rPr>
            </w:pPr>
            <w:ins w:id="959" w:author="Ericsson user" w:date="2021-10-30T00:39:00Z">
              <w:r w:rsidRPr="00453099">
                <w:t xml:space="preserve"> </w:t>
              </w:r>
            </w:ins>
          </w:p>
        </w:tc>
        <w:tc>
          <w:tcPr>
            <w:tcW w:w="709" w:type="dxa"/>
            <w:tcBorders>
              <w:top w:val="nil"/>
              <w:left w:val="single" w:sz="4" w:space="0" w:color="auto"/>
              <w:bottom w:val="nil"/>
              <w:right w:val="single" w:sz="4" w:space="0" w:color="auto"/>
            </w:tcBorders>
          </w:tcPr>
          <w:p w14:paraId="4A9E5659" w14:textId="46B05883" w:rsidR="0080516B" w:rsidRPr="008B35F7" w:rsidRDefault="0080516B" w:rsidP="0080516B">
            <w:pPr>
              <w:pStyle w:val="TAC"/>
              <w:rPr>
                <w:ins w:id="960" w:author="Ericsson user" w:date="2021-10-30T00:21:00Z"/>
              </w:rPr>
            </w:pPr>
            <w:ins w:id="961" w:author="Ericsson user" w:date="2021-10-30T00:39:00Z">
              <w:r w:rsidRPr="00453099">
                <w:t xml:space="preserve"> </w:t>
              </w:r>
            </w:ins>
          </w:p>
        </w:tc>
        <w:tc>
          <w:tcPr>
            <w:tcW w:w="851" w:type="dxa"/>
            <w:tcBorders>
              <w:top w:val="nil"/>
              <w:left w:val="single" w:sz="4" w:space="0" w:color="auto"/>
              <w:bottom w:val="nil"/>
              <w:right w:val="single" w:sz="4" w:space="0" w:color="auto"/>
            </w:tcBorders>
          </w:tcPr>
          <w:p w14:paraId="37637D28" w14:textId="76407F44" w:rsidR="0080516B" w:rsidRPr="008B35F7" w:rsidRDefault="0080516B" w:rsidP="0080516B">
            <w:pPr>
              <w:pStyle w:val="TAC"/>
              <w:rPr>
                <w:ins w:id="962" w:author="Ericsson user" w:date="2021-10-30T00:21:00Z"/>
              </w:rPr>
            </w:pPr>
            <w:ins w:id="963" w:author="Ericsson user" w:date="2021-10-30T00:39:00Z">
              <w:r w:rsidRPr="00453099">
                <w:t xml:space="preserve"> </w:t>
              </w:r>
            </w:ins>
          </w:p>
        </w:tc>
        <w:tc>
          <w:tcPr>
            <w:tcW w:w="992" w:type="dxa"/>
            <w:tcBorders>
              <w:top w:val="nil"/>
              <w:left w:val="single" w:sz="4" w:space="0" w:color="auto"/>
              <w:bottom w:val="nil"/>
              <w:right w:val="single" w:sz="4" w:space="0" w:color="auto"/>
            </w:tcBorders>
          </w:tcPr>
          <w:p w14:paraId="7EC545CA" w14:textId="235F4034" w:rsidR="0080516B" w:rsidRPr="008B35F7" w:rsidRDefault="0080516B" w:rsidP="0080516B">
            <w:pPr>
              <w:pStyle w:val="TAC"/>
              <w:rPr>
                <w:ins w:id="964" w:author="Ericsson user" w:date="2021-10-30T00:21:00Z"/>
              </w:rPr>
            </w:pPr>
            <w:ins w:id="965" w:author="Ericsson user" w:date="2021-10-30T00:39:00Z">
              <w:r w:rsidRPr="00453099">
                <w:t>&amp;</w:t>
              </w:r>
            </w:ins>
          </w:p>
        </w:tc>
        <w:tc>
          <w:tcPr>
            <w:tcW w:w="709" w:type="dxa"/>
            <w:tcBorders>
              <w:top w:val="single" w:sz="4" w:space="0" w:color="auto"/>
              <w:left w:val="single" w:sz="4" w:space="0" w:color="auto"/>
              <w:bottom w:val="single" w:sz="4" w:space="0" w:color="auto"/>
              <w:right w:val="single" w:sz="4" w:space="0" w:color="auto"/>
            </w:tcBorders>
          </w:tcPr>
          <w:p w14:paraId="7113438D" w14:textId="182EBEF8" w:rsidR="0080516B" w:rsidRPr="008B35F7" w:rsidRDefault="0080516B" w:rsidP="0080516B">
            <w:pPr>
              <w:pStyle w:val="TAC"/>
              <w:rPr>
                <w:ins w:id="966" w:author="Ericsson user" w:date="2021-10-30T00:21:00Z"/>
              </w:rPr>
            </w:pPr>
            <w:ins w:id="967" w:author="Ericsson user" w:date="2021-10-30T00:39:00Z">
              <w:r w:rsidRPr="00453099">
                <w:t>Mid</w:t>
              </w:r>
            </w:ins>
          </w:p>
        </w:tc>
        <w:tc>
          <w:tcPr>
            <w:tcW w:w="976" w:type="dxa"/>
            <w:tcBorders>
              <w:top w:val="single" w:sz="4" w:space="0" w:color="auto"/>
              <w:left w:val="single" w:sz="4" w:space="0" w:color="auto"/>
              <w:bottom w:val="single" w:sz="4" w:space="0" w:color="auto"/>
              <w:right w:val="single" w:sz="4" w:space="0" w:color="auto"/>
            </w:tcBorders>
          </w:tcPr>
          <w:p w14:paraId="0B136B17" w14:textId="5460ECC9" w:rsidR="0080516B" w:rsidRPr="008B35F7" w:rsidRDefault="0080516B" w:rsidP="0080516B">
            <w:pPr>
              <w:pStyle w:val="TAC"/>
              <w:rPr>
                <w:ins w:id="968" w:author="Ericsson user" w:date="2021-10-30T00:21:00Z"/>
              </w:rPr>
            </w:pPr>
            <w:ins w:id="969" w:author="Ericsson user" w:date="2021-10-30T00:39:00Z">
              <w:r w:rsidRPr="00453099">
                <w:t>38349.96</w:t>
              </w:r>
            </w:ins>
          </w:p>
        </w:tc>
        <w:tc>
          <w:tcPr>
            <w:tcW w:w="992" w:type="dxa"/>
            <w:tcBorders>
              <w:top w:val="single" w:sz="4" w:space="0" w:color="auto"/>
              <w:left w:val="single" w:sz="4" w:space="0" w:color="auto"/>
              <w:bottom w:val="single" w:sz="4" w:space="0" w:color="auto"/>
              <w:right w:val="single" w:sz="4" w:space="0" w:color="auto"/>
            </w:tcBorders>
          </w:tcPr>
          <w:p w14:paraId="0300165E" w14:textId="2568B9CE" w:rsidR="0080516B" w:rsidRPr="008B35F7" w:rsidRDefault="0080516B" w:rsidP="0080516B">
            <w:pPr>
              <w:pStyle w:val="TAC"/>
              <w:rPr>
                <w:ins w:id="970" w:author="Ericsson user" w:date="2021-10-30T00:21:00Z"/>
              </w:rPr>
            </w:pPr>
            <w:ins w:id="971" w:author="Ericsson user" w:date="2021-10-30T00:39:00Z">
              <w:r w:rsidRPr="00453099">
                <w:t>2251665</w:t>
              </w:r>
            </w:ins>
          </w:p>
        </w:tc>
        <w:tc>
          <w:tcPr>
            <w:tcW w:w="992" w:type="dxa"/>
            <w:tcBorders>
              <w:top w:val="single" w:sz="4" w:space="0" w:color="auto"/>
              <w:left w:val="single" w:sz="4" w:space="0" w:color="auto"/>
              <w:bottom w:val="single" w:sz="4" w:space="0" w:color="auto"/>
              <w:right w:val="single" w:sz="4" w:space="0" w:color="auto"/>
            </w:tcBorders>
          </w:tcPr>
          <w:p w14:paraId="3566D2CA" w14:textId="3DACE50F" w:rsidR="0080516B" w:rsidRPr="008B35F7" w:rsidRDefault="0080516B" w:rsidP="0080516B">
            <w:pPr>
              <w:pStyle w:val="TAC"/>
              <w:rPr>
                <w:ins w:id="972" w:author="Ericsson user" w:date="2021-10-30T00:21:00Z"/>
              </w:rPr>
            </w:pPr>
            <w:ins w:id="973" w:author="Ericsson user" w:date="2021-10-30T00:39:00Z">
              <w:r w:rsidRPr="00453099">
                <w:t>38229</w:t>
              </w:r>
            </w:ins>
          </w:p>
        </w:tc>
        <w:tc>
          <w:tcPr>
            <w:tcW w:w="992" w:type="dxa"/>
            <w:tcBorders>
              <w:top w:val="single" w:sz="4" w:space="0" w:color="auto"/>
              <w:left w:val="single" w:sz="4" w:space="0" w:color="auto"/>
              <w:bottom w:val="single" w:sz="4" w:space="0" w:color="auto"/>
              <w:right w:val="single" w:sz="4" w:space="0" w:color="auto"/>
            </w:tcBorders>
          </w:tcPr>
          <w:p w14:paraId="44B16388" w14:textId="2CDC4665" w:rsidR="0080516B" w:rsidRPr="008B35F7" w:rsidRDefault="0080516B" w:rsidP="0080516B">
            <w:pPr>
              <w:pStyle w:val="TAC"/>
              <w:rPr>
                <w:ins w:id="974" w:author="Ericsson user" w:date="2021-10-30T00:21:00Z"/>
              </w:rPr>
            </w:pPr>
            <w:ins w:id="975" w:author="Ericsson user" w:date="2021-10-30T00:39:00Z">
              <w:r w:rsidRPr="00453099">
                <w:t>2249649</w:t>
              </w:r>
            </w:ins>
          </w:p>
        </w:tc>
        <w:tc>
          <w:tcPr>
            <w:tcW w:w="815" w:type="dxa"/>
            <w:tcBorders>
              <w:top w:val="single" w:sz="4" w:space="0" w:color="auto"/>
              <w:left w:val="single" w:sz="4" w:space="0" w:color="auto"/>
              <w:bottom w:val="single" w:sz="4" w:space="0" w:color="auto"/>
              <w:right w:val="single" w:sz="4" w:space="0" w:color="auto"/>
            </w:tcBorders>
          </w:tcPr>
          <w:p w14:paraId="64442235" w14:textId="19855148" w:rsidR="0080516B" w:rsidRPr="008B35F7" w:rsidRDefault="0080516B" w:rsidP="0080516B">
            <w:pPr>
              <w:pStyle w:val="TAC"/>
              <w:rPr>
                <w:ins w:id="976" w:author="Ericsson user" w:date="2021-10-30T00:21:00Z"/>
              </w:rPr>
            </w:pPr>
            <w:ins w:id="977" w:author="Ericsson user" w:date="2021-10-30T00:39:00Z">
              <w:r w:rsidRPr="00453099">
                <w:t>102</w:t>
              </w:r>
            </w:ins>
          </w:p>
        </w:tc>
        <w:tc>
          <w:tcPr>
            <w:tcW w:w="653" w:type="dxa"/>
            <w:gridSpan w:val="2"/>
            <w:tcBorders>
              <w:top w:val="nil"/>
              <w:left w:val="single" w:sz="4" w:space="0" w:color="auto"/>
              <w:bottom w:val="nil"/>
              <w:right w:val="single" w:sz="4" w:space="0" w:color="auto"/>
            </w:tcBorders>
          </w:tcPr>
          <w:p w14:paraId="24E1483C" w14:textId="2A8C00AA" w:rsidR="0080516B" w:rsidRPr="008B35F7" w:rsidRDefault="0080516B" w:rsidP="0080516B">
            <w:pPr>
              <w:pStyle w:val="TAC"/>
              <w:rPr>
                <w:ins w:id="978" w:author="Ericsson user" w:date="2021-10-30T00:21:00Z"/>
              </w:rPr>
            </w:pPr>
            <w:ins w:id="979"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719CFEBC" w14:textId="58023480" w:rsidR="0080516B" w:rsidRPr="008B35F7" w:rsidRDefault="0080516B" w:rsidP="0080516B">
            <w:pPr>
              <w:pStyle w:val="TAC"/>
              <w:rPr>
                <w:ins w:id="980" w:author="Ericsson user" w:date="2021-10-30T00:21:00Z"/>
              </w:rPr>
            </w:pPr>
            <w:ins w:id="981" w:author="Ericsson user" w:date="2021-10-30T00:39:00Z">
              <w:r w:rsidRPr="00453099">
                <w:t>23071</w:t>
              </w:r>
            </w:ins>
          </w:p>
        </w:tc>
        <w:tc>
          <w:tcPr>
            <w:tcW w:w="992" w:type="dxa"/>
            <w:gridSpan w:val="2"/>
            <w:tcBorders>
              <w:top w:val="single" w:sz="4" w:space="0" w:color="auto"/>
              <w:left w:val="single" w:sz="4" w:space="0" w:color="auto"/>
              <w:bottom w:val="single" w:sz="4" w:space="0" w:color="auto"/>
              <w:right w:val="single" w:sz="4" w:space="0" w:color="auto"/>
            </w:tcBorders>
          </w:tcPr>
          <w:p w14:paraId="2EE56371" w14:textId="67A4FBEC" w:rsidR="0080516B" w:rsidRPr="008B35F7" w:rsidRDefault="0080516B" w:rsidP="0080516B">
            <w:pPr>
              <w:pStyle w:val="TAC"/>
              <w:rPr>
                <w:ins w:id="982" w:author="Ericsson user" w:date="2021-10-30T00:21:00Z"/>
              </w:rPr>
            </w:pPr>
            <w:ins w:id="983" w:author="Ericsson user" w:date="2021-10-30T00:39:00Z">
              <w:r w:rsidRPr="00453099">
                <w:t>2251387</w:t>
              </w:r>
            </w:ins>
          </w:p>
        </w:tc>
        <w:tc>
          <w:tcPr>
            <w:tcW w:w="585" w:type="dxa"/>
            <w:gridSpan w:val="2"/>
            <w:tcBorders>
              <w:top w:val="single" w:sz="4" w:space="0" w:color="auto"/>
              <w:left w:val="single" w:sz="4" w:space="0" w:color="auto"/>
              <w:bottom w:val="single" w:sz="4" w:space="0" w:color="auto"/>
              <w:right w:val="single" w:sz="4" w:space="0" w:color="auto"/>
            </w:tcBorders>
          </w:tcPr>
          <w:p w14:paraId="3124A451" w14:textId="3F617C61" w:rsidR="0080516B" w:rsidRPr="008B35F7" w:rsidRDefault="0080516B" w:rsidP="0080516B">
            <w:pPr>
              <w:pStyle w:val="TAC"/>
              <w:rPr>
                <w:ins w:id="984" w:author="Ericsson user" w:date="2021-10-30T00:21:00Z"/>
              </w:rPr>
            </w:pPr>
            <w:ins w:id="985" w:author="Ericsson user" w:date="2021-10-30T00:39:00Z">
              <w:r w:rsidRPr="00453099">
                <w:t>10</w:t>
              </w:r>
            </w:ins>
          </w:p>
        </w:tc>
        <w:tc>
          <w:tcPr>
            <w:tcW w:w="851" w:type="dxa"/>
            <w:tcBorders>
              <w:top w:val="single" w:sz="4" w:space="0" w:color="auto"/>
              <w:left w:val="single" w:sz="4" w:space="0" w:color="auto"/>
              <w:bottom w:val="single" w:sz="4" w:space="0" w:color="auto"/>
              <w:right w:val="single" w:sz="4" w:space="0" w:color="auto"/>
            </w:tcBorders>
          </w:tcPr>
          <w:p w14:paraId="65C08F17" w14:textId="19ED6171" w:rsidR="0080516B" w:rsidRPr="008B35F7" w:rsidRDefault="0080516B" w:rsidP="0080516B">
            <w:pPr>
              <w:pStyle w:val="TAC"/>
              <w:rPr>
                <w:ins w:id="986" w:author="Ericsson user" w:date="2021-10-30T00:21:00Z"/>
              </w:rPr>
            </w:pPr>
            <w:ins w:id="987" w:author="Ericsson user" w:date="2021-10-30T00:39:00Z">
              <w:r w:rsidRPr="00453099">
                <w:t>14</w:t>
              </w:r>
            </w:ins>
          </w:p>
        </w:tc>
        <w:tc>
          <w:tcPr>
            <w:tcW w:w="708" w:type="dxa"/>
            <w:tcBorders>
              <w:top w:val="single" w:sz="4" w:space="0" w:color="auto"/>
              <w:left w:val="single" w:sz="4" w:space="0" w:color="auto"/>
              <w:bottom w:val="single" w:sz="4" w:space="0" w:color="auto"/>
              <w:right w:val="single" w:sz="4" w:space="0" w:color="auto"/>
            </w:tcBorders>
          </w:tcPr>
          <w:p w14:paraId="273E5321" w14:textId="42BFFB7A" w:rsidR="0080516B" w:rsidRPr="008B35F7" w:rsidRDefault="0080516B" w:rsidP="0080516B">
            <w:pPr>
              <w:pStyle w:val="TAC"/>
              <w:rPr>
                <w:ins w:id="988" w:author="Ericsson user" w:date="2021-10-30T00:21:00Z"/>
              </w:rPr>
            </w:pPr>
            <w:ins w:id="989"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1D07D070" w14:textId="5A1F3F7A" w:rsidR="0080516B" w:rsidRPr="008B35F7" w:rsidRDefault="0080516B" w:rsidP="0080516B">
            <w:pPr>
              <w:pStyle w:val="TAC"/>
              <w:rPr>
                <w:ins w:id="990" w:author="Ericsson user" w:date="2021-10-30T00:21:00Z"/>
              </w:rPr>
            </w:pPr>
            <w:ins w:id="991" w:author="Ericsson user" w:date="2021-10-30T00:39:00Z">
              <w:r w:rsidRPr="00453099">
                <w:t>124</w:t>
              </w:r>
            </w:ins>
          </w:p>
        </w:tc>
      </w:tr>
      <w:tr w:rsidR="0080516B" w:rsidRPr="008B35F7" w14:paraId="1DCAE9E4" w14:textId="77777777" w:rsidTr="0064287A">
        <w:trPr>
          <w:ins w:id="992" w:author="Ericsson user" w:date="2021-10-30T00:21:00Z"/>
        </w:trPr>
        <w:tc>
          <w:tcPr>
            <w:tcW w:w="1164" w:type="dxa"/>
            <w:tcBorders>
              <w:top w:val="nil"/>
              <w:left w:val="single" w:sz="4" w:space="0" w:color="auto"/>
              <w:bottom w:val="nil"/>
              <w:right w:val="single" w:sz="4" w:space="0" w:color="auto"/>
            </w:tcBorders>
          </w:tcPr>
          <w:p w14:paraId="1744DD84" w14:textId="77777777" w:rsidR="0080516B" w:rsidRPr="008B35F7" w:rsidRDefault="0080516B" w:rsidP="0080516B">
            <w:pPr>
              <w:pStyle w:val="TAC"/>
              <w:rPr>
                <w:ins w:id="993" w:author="Ericsson user" w:date="2021-10-30T00:21:00Z"/>
              </w:rPr>
            </w:pPr>
          </w:p>
        </w:tc>
        <w:tc>
          <w:tcPr>
            <w:tcW w:w="709" w:type="dxa"/>
            <w:tcBorders>
              <w:top w:val="nil"/>
              <w:left w:val="single" w:sz="4" w:space="0" w:color="auto"/>
              <w:bottom w:val="single" w:sz="4" w:space="0" w:color="auto"/>
              <w:right w:val="single" w:sz="4" w:space="0" w:color="auto"/>
            </w:tcBorders>
          </w:tcPr>
          <w:p w14:paraId="47F2CCAC" w14:textId="7BD30215" w:rsidR="0080516B" w:rsidRPr="008B35F7" w:rsidRDefault="0080516B" w:rsidP="0080516B">
            <w:pPr>
              <w:pStyle w:val="TAC"/>
              <w:rPr>
                <w:ins w:id="994" w:author="Ericsson user" w:date="2021-10-30T00:21:00Z"/>
              </w:rPr>
            </w:pPr>
            <w:ins w:id="995" w:author="Ericsson user" w:date="2021-10-30T00:39:00Z">
              <w:r w:rsidRPr="00453099">
                <w:t xml:space="preserve"> </w:t>
              </w:r>
            </w:ins>
          </w:p>
        </w:tc>
        <w:tc>
          <w:tcPr>
            <w:tcW w:w="713" w:type="dxa"/>
            <w:tcBorders>
              <w:top w:val="nil"/>
              <w:left w:val="single" w:sz="4" w:space="0" w:color="auto"/>
              <w:bottom w:val="single" w:sz="4" w:space="0" w:color="auto"/>
              <w:right w:val="single" w:sz="4" w:space="0" w:color="auto"/>
            </w:tcBorders>
          </w:tcPr>
          <w:p w14:paraId="48A2B368" w14:textId="6903ECDE" w:rsidR="0080516B" w:rsidRPr="008B35F7" w:rsidRDefault="0080516B" w:rsidP="0080516B">
            <w:pPr>
              <w:pStyle w:val="TAC"/>
              <w:rPr>
                <w:ins w:id="996" w:author="Ericsson user" w:date="2021-10-30T00:21:00Z"/>
              </w:rPr>
            </w:pPr>
            <w:ins w:id="997" w:author="Ericsson user" w:date="2021-10-30T00:39:00Z">
              <w:r w:rsidRPr="00453099">
                <w:t xml:space="preserve"> </w:t>
              </w:r>
            </w:ins>
          </w:p>
        </w:tc>
        <w:tc>
          <w:tcPr>
            <w:tcW w:w="709" w:type="dxa"/>
            <w:tcBorders>
              <w:top w:val="nil"/>
              <w:left w:val="single" w:sz="4" w:space="0" w:color="auto"/>
              <w:bottom w:val="single" w:sz="4" w:space="0" w:color="auto"/>
              <w:right w:val="single" w:sz="4" w:space="0" w:color="auto"/>
            </w:tcBorders>
          </w:tcPr>
          <w:p w14:paraId="24C97D37" w14:textId="56A2E99F" w:rsidR="0080516B" w:rsidRPr="008B35F7" w:rsidRDefault="0080516B" w:rsidP="0080516B">
            <w:pPr>
              <w:pStyle w:val="TAC"/>
              <w:rPr>
                <w:ins w:id="998" w:author="Ericsson user" w:date="2021-10-30T00:21:00Z"/>
              </w:rPr>
            </w:pPr>
            <w:ins w:id="999" w:author="Ericsson user" w:date="2021-10-30T00:39:00Z">
              <w:r w:rsidRPr="00453099">
                <w:t xml:space="preserve"> </w:t>
              </w:r>
            </w:ins>
          </w:p>
        </w:tc>
        <w:tc>
          <w:tcPr>
            <w:tcW w:w="851" w:type="dxa"/>
            <w:tcBorders>
              <w:top w:val="nil"/>
              <w:left w:val="single" w:sz="4" w:space="0" w:color="auto"/>
              <w:bottom w:val="single" w:sz="4" w:space="0" w:color="auto"/>
              <w:right w:val="single" w:sz="4" w:space="0" w:color="auto"/>
            </w:tcBorders>
          </w:tcPr>
          <w:p w14:paraId="60D5780D" w14:textId="42E964F5" w:rsidR="0080516B" w:rsidRPr="008B35F7" w:rsidRDefault="0080516B" w:rsidP="0080516B">
            <w:pPr>
              <w:pStyle w:val="TAC"/>
              <w:rPr>
                <w:ins w:id="1000" w:author="Ericsson user" w:date="2021-10-30T00:21:00Z"/>
              </w:rPr>
            </w:pPr>
            <w:ins w:id="1001" w:author="Ericsson user" w:date="2021-10-30T00:39:00Z">
              <w:r w:rsidRPr="00453099">
                <w:t xml:space="preserve"> </w:t>
              </w:r>
            </w:ins>
          </w:p>
        </w:tc>
        <w:tc>
          <w:tcPr>
            <w:tcW w:w="992" w:type="dxa"/>
            <w:tcBorders>
              <w:top w:val="nil"/>
              <w:left w:val="single" w:sz="4" w:space="0" w:color="auto"/>
              <w:bottom w:val="single" w:sz="4" w:space="0" w:color="auto"/>
              <w:right w:val="single" w:sz="4" w:space="0" w:color="auto"/>
            </w:tcBorders>
          </w:tcPr>
          <w:p w14:paraId="786B7917" w14:textId="0ED2EFF0" w:rsidR="0080516B" w:rsidRPr="008B35F7" w:rsidRDefault="0080516B" w:rsidP="0080516B">
            <w:pPr>
              <w:pStyle w:val="TAC"/>
              <w:rPr>
                <w:ins w:id="1002" w:author="Ericsson user" w:date="2021-10-30T00:21:00Z"/>
              </w:rPr>
            </w:pPr>
            <w:ins w:id="1003" w:author="Ericsson user" w:date="2021-10-30T00:39:00Z">
              <w:r w:rsidRPr="00453099">
                <w:t>Uplink</w:t>
              </w:r>
            </w:ins>
          </w:p>
        </w:tc>
        <w:tc>
          <w:tcPr>
            <w:tcW w:w="709" w:type="dxa"/>
            <w:tcBorders>
              <w:top w:val="single" w:sz="4" w:space="0" w:color="auto"/>
              <w:left w:val="single" w:sz="4" w:space="0" w:color="auto"/>
              <w:bottom w:val="single" w:sz="4" w:space="0" w:color="auto"/>
              <w:right w:val="single" w:sz="4" w:space="0" w:color="auto"/>
            </w:tcBorders>
          </w:tcPr>
          <w:p w14:paraId="4E11568C" w14:textId="4D4B7100" w:rsidR="0080516B" w:rsidRPr="008B35F7" w:rsidRDefault="0080516B" w:rsidP="0080516B">
            <w:pPr>
              <w:pStyle w:val="TAC"/>
              <w:rPr>
                <w:ins w:id="1004" w:author="Ericsson user" w:date="2021-10-30T00:21:00Z"/>
              </w:rPr>
            </w:pPr>
            <w:ins w:id="1005" w:author="Ericsson user" w:date="2021-10-30T00:39:00Z">
              <w:r w:rsidRPr="00453099">
                <w:t>High</w:t>
              </w:r>
            </w:ins>
          </w:p>
        </w:tc>
        <w:tc>
          <w:tcPr>
            <w:tcW w:w="976" w:type="dxa"/>
            <w:tcBorders>
              <w:top w:val="single" w:sz="4" w:space="0" w:color="auto"/>
              <w:left w:val="single" w:sz="4" w:space="0" w:color="auto"/>
              <w:bottom w:val="single" w:sz="4" w:space="0" w:color="auto"/>
              <w:right w:val="single" w:sz="4" w:space="0" w:color="auto"/>
            </w:tcBorders>
          </w:tcPr>
          <w:p w14:paraId="0A3227FB" w14:textId="623AEA49" w:rsidR="0080516B" w:rsidRPr="008B35F7" w:rsidRDefault="0080516B" w:rsidP="0080516B">
            <w:pPr>
              <w:pStyle w:val="TAC"/>
              <w:rPr>
                <w:ins w:id="1006" w:author="Ericsson user" w:date="2021-10-30T00:21:00Z"/>
              </w:rPr>
            </w:pPr>
            <w:ins w:id="1007" w:author="Ericsson user" w:date="2021-10-30T00:39:00Z">
              <w:r w:rsidRPr="00453099">
                <w:t>39550.08</w:t>
              </w:r>
            </w:ins>
          </w:p>
        </w:tc>
        <w:tc>
          <w:tcPr>
            <w:tcW w:w="992" w:type="dxa"/>
            <w:tcBorders>
              <w:top w:val="single" w:sz="4" w:space="0" w:color="auto"/>
              <w:left w:val="single" w:sz="4" w:space="0" w:color="auto"/>
              <w:bottom w:val="single" w:sz="4" w:space="0" w:color="auto"/>
              <w:right w:val="single" w:sz="4" w:space="0" w:color="auto"/>
            </w:tcBorders>
          </w:tcPr>
          <w:p w14:paraId="413489F9" w14:textId="093AD1D5" w:rsidR="0080516B" w:rsidRPr="008B35F7" w:rsidRDefault="0080516B" w:rsidP="0080516B">
            <w:pPr>
              <w:pStyle w:val="TAC"/>
              <w:rPr>
                <w:ins w:id="1008" w:author="Ericsson user" w:date="2021-10-30T00:21:00Z"/>
              </w:rPr>
            </w:pPr>
            <w:ins w:id="1009" w:author="Ericsson user" w:date="2021-10-30T00:39:00Z">
              <w:r w:rsidRPr="00453099">
                <w:t>2271667</w:t>
              </w:r>
            </w:ins>
          </w:p>
        </w:tc>
        <w:tc>
          <w:tcPr>
            <w:tcW w:w="992" w:type="dxa"/>
            <w:tcBorders>
              <w:top w:val="single" w:sz="4" w:space="0" w:color="auto"/>
              <w:left w:val="single" w:sz="4" w:space="0" w:color="auto"/>
              <w:bottom w:val="single" w:sz="4" w:space="0" w:color="auto"/>
              <w:right w:val="single" w:sz="4" w:space="0" w:color="auto"/>
            </w:tcBorders>
          </w:tcPr>
          <w:p w14:paraId="179DDB5E" w14:textId="30908DA7" w:rsidR="0080516B" w:rsidRPr="008B35F7" w:rsidRDefault="0080516B" w:rsidP="0080516B">
            <w:pPr>
              <w:pStyle w:val="TAC"/>
              <w:rPr>
                <w:ins w:id="1010" w:author="Ericsson user" w:date="2021-10-30T00:21:00Z"/>
              </w:rPr>
            </w:pPr>
            <w:ins w:id="1011" w:author="Ericsson user" w:date="2021-10-30T00:39:00Z">
              <w:r w:rsidRPr="00453099">
                <w:t>39139.68</w:t>
              </w:r>
            </w:ins>
          </w:p>
        </w:tc>
        <w:tc>
          <w:tcPr>
            <w:tcW w:w="992" w:type="dxa"/>
            <w:tcBorders>
              <w:top w:val="single" w:sz="4" w:space="0" w:color="auto"/>
              <w:left w:val="single" w:sz="4" w:space="0" w:color="auto"/>
              <w:bottom w:val="single" w:sz="4" w:space="0" w:color="auto"/>
              <w:right w:val="single" w:sz="4" w:space="0" w:color="auto"/>
            </w:tcBorders>
          </w:tcPr>
          <w:p w14:paraId="1DF56AAF" w14:textId="34971F21" w:rsidR="0080516B" w:rsidRPr="008B35F7" w:rsidRDefault="0080516B" w:rsidP="0080516B">
            <w:pPr>
              <w:pStyle w:val="TAC"/>
              <w:rPr>
                <w:ins w:id="1012" w:author="Ericsson user" w:date="2021-10-30T00:21:00Z"/>
              </w:rPr>
            </w:pPr>
            <w:ins w:id="1013" w:author="Ericsson user" w:date="2021-10-30T00:39:00Z">
              <w:r w:rsidRPr="00453099">
                <w:t>2264827</w:t>
              </w:r>
            </w:ins>
          </w:p>
        </w:tc>
        <w:tc>
          <w:tcPr>
            <w:tcW w:w="815" w:type="dxa"/>
            <w:tcBorders>
              <w:top w:val="single" w:sz="4" w:space="0" w:color="auto"/>
              <w:left w:val="single" w:sz="4" w:space="0" w:color="auto"/>
              <w:bottom w:val="single" w:sz="4" w:space="0" w:color="auto"/>
              <w:right w:val="single" w:sz="4" w:space="0" w:color="auto"/>
            </w:tcBorders>
          </w:tcPr>
          <w:p w14:paraId="6B0A84A1" w14:textId="2491F833" w:rsidR="0080516B" w:rsidRPr="008B35F7" w:rsidRDefault="0080516B" w:rsidP="0080516B">
            <w:pPr>
              <w:pStyle w:val="TAC"/>
              <w:rPr>
                <w:ins w:id="1014" w:author="Ericsson user" w:date="2021-10-30T00:21:00Z"/>
              </w:rPr>
            </w:pPr>
            <w:ins w:id="1015" w:author="Ericsson user" w:date="2021-10-30T00:39:00Z">
              <w:r w:rsidRPr="00453099">
                <w:t>504</w:t>
              </w:r>
            </w:ins>
          </w:p>
        </w:tc>
        <w:tc>
          <w:tcPr>
            <w:tcW w:w="653" w:type="dxa"/>
            <w:gridSpan w:val="2"/>
            <w:tcBorders>
              <w:top w:val="nil"/>
              <w:left w:val="single" w:sz="4" w:space="0" w:color="auto"/>
              <w:bottom w:val="single" w:sz="4" w:space="0" w:color="auto"/>
              <w:right w:val="single" w:sz="4" w:space="0" w:color="auto"/>
            </w:tcBorders>
          </w:tcPr>
          <w:p w14:paraId="0D8EF227" w14:textId="0EEB93BF" w:rsidR="0080516B" w:rsidRPr="008B35F7" w:rsidRDefault="0080516B" w:rsidP="0080516B">
            <w:pPr>
              <w:pStyle w:val="TAC"/>
              <w:rPr>
                <w:ins w:id="1016" w:author="Ericsson user" w:date="2021-10-30T00:21:00Z"/>
              </w:rPr>
            </w:pPr>
            <w:ins w:id="1017"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3FEC77BE" w14:textId="7E8FCA58" w:rsidR="0080516B" w:rsidRPr="008B35F7" w:rsidRDefault="0080516B" w:rsidP="0080516B">
            <w:pPr>
              <w:pStyle w:val="TAC"/>
              <w:rPr>
                <w:ins w:id="1018" w:author="Ericsson user" w:date="2021-10-30T00:21:00Z"/>
              </w:rPr>
            </w:pPr>
            <w:ins w:id="1019" w:author="Ericsson user" w:date="2021-10-30T00:39:00Z">
              <w:r w:rsidRPr="00453099">
                <w:t>23140</w:t>
              </w:r>
            </w:ins>
          </w:p>
        </w:tc>
        <w:tc>
          <w:tcPr>
            <w:tcW w:w="992" w:type="dxa"/>
            <w:gridSpan w:val="2"/>
            <w:tcBorders>
              <w:top w:val="single" w:sz="4" w:space="0" w:color="auto"/>
              <w:left w:val="single" w:sz="4" w:space="0" w:color="auto"/>
              <w:bottom w:val="single" w:sz="4" w:space="0" w:color="auto"/>
              <w:right w:val="single" w:sz="4" w:space="0" w:color="auto"/>
            </w:tcBorders>
          </w:tcPr>
          <w:p w14:paraId="6DBA88FD" w14:textId="6D528881" w:rsidR="0080516B" w:rsidRPr="008B35F7" w:rsidRDefault="0080516B" w:rsidP="0080516B">
            <w:pPr>
              <w:pStyle w:val="TAC"/>
              <w:rPr>
                <w:ins w:id="1020" w:author="Ericsson user" w:date="2021-10-30T00:21:00Z"/>
              </w:rPr>
            </w:pPr>
            <w:ins w:id="1021" w:author="Ericsson user" w:date="2021-10-30T00:39:00Z">
              <w:r w:rsidRPr="00453099">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2826515D" w14:textId="124BA47E" w:rsidR="0080516B" w:rsidRPr="008B35F7" w:rsidRDefault="0080516B" w:rsidP="0080516B">
            <w:pPr>
              <w:pStyle w:val="TAC"/>
              <w:rPr>
                <w:ins w:id="1022" w:author="Ericsson user" w:date="2021-10-30T00:21:00Z"/>
              </w:rPr>
            </w:pPr>
            <w:ins w:id="1023" w:author="Ericsson user" w:date="2021-10-30T00:39:00Z">
              <w:r w:rsidRPr="00453099">
                <w:t>0</w:t>
              </w:r>
            </w:ins>
          </w:p>
        </w:tc>
        <w:tc>
          <w:tcPr>
            <w:tcW w:w="851" w:type="dxa"/>
            <w:tcBorders>
              <w:top w:val="single" w:sz="4" w:space="0" w:color="auto"/>
              <w:left w:val="single" w:sz="4" w:space="0" w:color="auto"/>
              <w:bottom w:val="single" w:sz="4" w:space="0" w:color="auto"/>
              <w:right w:val="single" w:sz="4" w:space="0" w:color="auto"/>
            </w:tcBorders>
          </w:tcPr>
          <w:p w14:paraId="610C3593" w14:textId="7AF23157" w:rsidR="0080516B" w:rsidRPr="008B35F7" w:rsidRDefault="0080516B" w:rsidP="0080516B">
            <w:pPr>
              <w:pStyle w:val="TAC"/>
              <w:rPr>
                <w:ins w:id="1024" w:author="Ericsson user" w:date="2021-10-30T00:21:00Z"/>
              </w:rPr>
            </w:pPr>
            <w:ins w:id="1025" w:author="Ericsson user" w:date="2021-10-30T00:39:00Z">
              <w:r w:rsidRPr="00453099">
                <w:t>4</w:t>
              </w:r>
            </w:ins>
          </w:p>
        </w:tc>
        <w:tc>
          <w:tcPr>
            <w:tcW w:w="708" w:type="dxa"/>
            <w:tcBorders>
              <w:top w:val="single" w:sz="4" w:space="0" w:color="auto"/>
              <w:left w:val="single" w:sz="4" w:space="0" w:color="auto"/>
              <w:bottom w:val="single" w:sz="4" w:space="0" w:color="auto"/>
              <w:right w:val="single" w:sz="4" w:space="0" w:color="auto"/>
            </w:tcBorders>
          </w:tcPr>
          <w:p w14:paraId="2C702B9C" w14:textId="385BBFF5" w:rsidR="0080516B" w:rsidRPr="008B35F7" w:rsidRDefault="0080516B" w:rsidP="0080516B">
            <w:pPr>
              <w:pStyle w:val="TAC"/>
              <w:rPr>
                <w:ins w:id="1026" w:author="Ericsson user" w:date="2021-10-30T00:21:00Z"/>
              </w:rPr>
            </w:pPr>
            <w:ins w:id="1027"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6645C607" w14:textId="32DFDC77" w:rsidR="0080516B" w:rsidRPr="008B35F7" w:rsidRDefault="0080516B" w:rsidP="0080516B">
            <w:pPr>
              <w:pStyle w:val="TAC"/>
              <w:rPr>
                <w:ins w:id="1028" w:author="Ericsson user" w:date="2021-10-30T00:21:00Z"/>
              </w:rPr>
            </w:pPr>
            <w:ins w:id="1029" w:author="Ericsson user" w:date="2021-10-30T00:39:00Z">
              <w:r w:rsidRPr="00453099">
                <w:t>516</w:t>
              </w:r>
            </w:ins>
          </w:p>
        </w:tc>
      </w:tr>
      <w:tr w:rsidR="0080516B" w:rsidRPr="008B35F7" w14:paraId="3863DBB5" w14:textId="77777777" w:rsidTr="0064287A">
        <w:trPr>
          <w:trHeight w:val="204"/>
          <w:ins w:id="1030" w:author="Ericsson user" w:date="2021-10-30T00:21:00Z"/>
        </w:trPr>
        <w:tc>
          <w:tcPr>
            <w:tcW w:w="1164" w:type="dxa"/>
            <w:tcBorders>
              <w:top w:val="nil"/>
              <w:left w:val="single" w:sz="4" w:space="0" w:color="auto"/>
              <w:bottom w:val="nil"/>
              <w:right w:val="single" w:sz="4" w:space="0" w:color="auto"/>
            </w:tcBorders>
            <w:vAlign w:val="bottom"/>
          </w:tcPr>
          <w:p w14:paraId="0C7B8029" w14:textId="77777777" w:rsidR="0080516B" w:rsidRPr="008B35F7" w:rsidRDefault="0080516B" w:rsidP="0080516B">
            <w:pPr>
              <w:pStyle w:val="TAC"/>
              <w:rPr>
                <w:ins w:id="1031"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78F05E70" w14:textId="51199F7D" w:rsidR="0080516B" w:rsidRPr="008B35F7" w:rsidRDefault="0080516B" w:rsidP="0080516B">
            <w:pPr>
              <w:pStyle w:val="TAC"/>
              <w:rPr>
                <w:ins w:id="1032" w:author="Ericsson user" w:date="2021-10-30T00:21:00Z"/>
              </w:rPr>
            </w:pPr>
            <w:ins w:id="1033" w:author="Ericsson user" w:date="2021-10-30T00:39:00Z">
              <w:r w:rsidRPr="00453099">
                <w:t>Channel spacing CC2-CC3=99.96 MHz (Note 1)</w:t>
              </w:r>
            </w:ins>
          </w:p>
        </w:tc>
      </w:tr>
      <w:tr w:rsidR="0080516B" w:rsidRPr="008B35F7" w14:paraId="3908748B" w14:textId="77777777" w:rsidTr="0064287A">
        <w:trPr>
          <w:ins w:id="1034" w:author="Ericsson user" w:date="2021-10-30T00:21:00Z"/>
        </w:trPr>
        <w:tc>
          <w:tcPr>
            <w:tcW w:w="1164" w:type="dxa"/>
            <w:tcBorders>
              <w:top w:val="nil"/>
              <w:left w:val="single" w:sz="4" w:space="0" w:color="auto"/>
              <w:bottom w:val="nil"/>
              <w:right w:val="single" w:sz="4" w:space="0" w:color="auto"/>
            </w:tcBorders>
          </w:tcPr>
          <w:p w14:paraId="69F093AE" w14:textId="77777777" w:rsidR="0080516B" w:rsidRPr="008B35F7" w:rsidRDefault="0080516B" w:rsidP="0080516B">
            <w:pPr>
              <w:pStyle w:val="TAC"/>
              <w:rPr>
                <w:ins w:id="1035" w:author="Ericsson user" w:date="2021-10-30T00:21:00Z"/>
              </w:rPr>
            </w:pPr>
          </w:p>
        </w:tc>
        <w:tc>
          <w:tcPr>
            <w:tcW w:w="709" w:type="dxa"/>
            <w:tcBorders>
              <w:top w:val="single" w:sz="4" w:space="0" w:color="auto"/>
              <w:left w:val="single" w:sz="4" w:space="0" w:color="auto"/>
              <w:bottom w:val="nil"/>
              <w:right w:val="single" w:sz="4" w:space="0" w:color="auto"/>
            </w:tcBorders>
          </w:tcPr>
          <w:p w14:paraId="4D5E6DC0" w14:textId="5F086B94" w:rsidR="0080516B" w:rsidRPr="008B35F7" w:rsidRDefault="0080516B" w:rsidP="0080516B">
            <w:pPr>
              <w:pStyle w:val="TAC"/>
              <w:rPr>
                <w:ins w:id="1036" w:author="Ericsson user" w:date="2021-10-30T00:21:00Z"/>
              </w:rPr>
            </w:pPr>
            <w:ins w:id="1037" w:author="Ericsson user" w:date="2021-10-30T00:39:00Z">
              <w:r w:rsidRPr="00453099">
                <w:t>CC3</w:t>
              </w:r>
            </w:ins>
          </w:p>
        </w:tc>
        <w:tc>
          <w:tcPr>
            <w:tcW w:w="713" w:type="dxa"/>
            <w:tcBorders>
              <w:top w:val="single" w:sz="4" w:space="0" w:color="auto"/>
              <w:left w:val="single" w:sz="4" w:space="0" w:color="auto"/>
              <w:bottom w:val="nil"/>
              <w:right w:val="single" w:sz="4" w:space="0" w:color="auto"/>
            </w:tcBorders>
          </w:tcPr>
          <w:p w14:paraId="3AA53C09" w14:textId="6113FF8E" w:rsidR="0080516B" w:rsidRPr="008B35F7" w:rsidRDefault="0080516B" w:rsidP="0080516B">
            <w:pPr>
              <w:pStyle w:val="TAC"/>
              <w:rPr>
                <w:ins w:id="1038" w:author="Ericsson user" w:date="2021-10-30T00:21:00Z"/>
              </w:rPr>
            </w:pPr>
            <w:ins w:id="1039" w:author="Ericsson user" w:date="2021-10-30T00:39:00Z">
              <w:r w:rsidRPr="00453099">
                <w:t>100</w:t>
              </w:r>
            </w:ins>
          </w:p>
        </w:tc>
        <w:tc>
          <w:tcPr>
            <w:tcW w:w="709" w:type="dxa"/>
            <w:tcBorders>
              <w:top w:val="single" w:sz="4" w:space="0" w:color="auto"/>
              <w:left w:val="single" w:sz="4" w:space="0" w:color="auto"/>
              <w:bottom w:val="nil"/>
              <w:right w:val="single" w:sz="4" w:space="0" w:color="auto"/>
            </w:tcBorders>
          </w:tcPr>
          <w:p w14:paraId="6FFD0493" w14:textId="573FCEEA" w:rsidR="0080516B" w:rsidRPr="008B35F7" w:rsidRDefault="0080516B" w:rsidP="0080516B">
            <w:pPr>
              <w:pStyle w:val="TAC"/>
              <w:rPr>
                <w:ins w:id="1040" w:author="Ericsson user" w:date="2021-10-30T00:21:00Z"/>
              </w:rPr>
            </w:pPr>
            <w:ins w:id="1041" w:author="Ericsson user" w:date="2021-10-30T00:39:00Z">
              <w:r w:rsidRPr="00453099">
                <w:t>60</w:t>
              </w:r>
            </w:ins>
          </w:p>
        </w:tc>
        <w:tc>
          <w:tcPr>
            <w:tcW w:w="851" w:type="dxa"/>
            <w:tcBorders>
              <w:top w:val="single" w:sz="4" w:space="0" w:color="auto"/>
              <w:left w:val="single" w:sz="4" w:space="0" w:color="auto"/>
              <w:bottom w:val="nil"/>
              <w:right w:val="single" w:sz="4" w:space="0" w:color="auto"/>
            </w:tcBorders>
          </w:tcPr>
          <w:p w14:paraId="58A57D67" w14:textId="45F1C92A" w:rsidR="0080516B" w:rsidRPr="008B35F7" w:rsidRDefault="0080516B" w:rsidP="0080516B">
            <w:pPr>
              <w:pStyle w:val="TAC"/>
              <w:rPr>
                <w:ins w:id="1042" w:author="Ericsson user" w:date="2021-10-30T00:21:00Z"/>
              </w:rPr>
            </w:pPr>
            <w:ins w:id="1043" w:author="Ericsson user" w:date="2021-10-30T00:39:00Z">
              <w:r w:rsidRPr="00453099">
                <w:t>132</w:t>
              </w:r>
            </w:ins>
          </w:p>
        </w:tc>
        <w:tc>
          <w:tcPr>
            <w:tcW w:w="992" w:type="dxa"/>
            <w:tcBorders>
              <w:top w:val="single" w:sz="4" w:space="0" w:color="auto"/>
              <w:left w:val="single" w:sz="4" w:space="0" w:color="auto"/>
              <w:bottom w:val="nil"/>
              <w:right w:val="single" w:sz="4" w:space="0" w:color="auto"/>
            </w:tcBorders>
          </w:tcPr>
          <w:p w14:paraId="5FC8B7F3" w14:textId="67BF2826" w:rsidR="0080516B" w:rsidRPr="008B35F7" w:rsidRDefault="0080516B" w:rsidP="0080516B">
            <w:pPr>
              <w:pStyle w:val="TAC"/>
              <w:rPr>
                <w:ins w:id="1044" w:author="Ericsson user" w:date="2021-10-30T00:21:00Z"/>
              </w:rPr>
            </w:pPr>
            <w:ins w:id="1045" w:author="Ericsson user" w:date="2021-10-30T00:39:00Z">
              <w:r w:rsidRPr="00453099">
                <w:t>Downlink</w:t>
              </w:r>
            </w:ins>
          </w:p>
        </w:tc>
        <w:tc>
          <w:tcPr>
            <w:tcW w:w="709" w:type="dxa"/>
            <w:tcBorders>
              <w:top w:val="single" w:sz="4" w:space="0" w:color="auto"/>
              <w:left w:val="single" w:sz="4" w:space="0" w:color="auto"/>
              <w:bottom w:val="single" w:sz="4" w:space="0" w:color="auto"/>
              <w:right w:val="single" w:sz="4" w:space="0" w:color="auto"/>
            </w:tcBorders>
          </w:tcPr>
          <w:p w14:paraId="3245D5D2" w14:textId="2B74161E" w:rsidR="0080516B" w:rsidRPr="008B35F7" w:rsidRDefault="0080516B" w:rsidP="0080516B">
            <w:pPr>
              <w:pStyle w:val="TAC"/>
              <w:rPr>
                <w:ins w:id="1046" w:author="Ericsson user" w:date="2021-10-30T00:21:00Z"/>
              </w:rPr>
            </w:pPr>
            <w:ins w:id="1047" w:author="Ericsson user" w:date="2021-10-30T00:39:00Z">
              <w:r w:rsidRPr="00453099">
                <w:t>Low</w:t>
              </w:r>
            </w:ins>
          </w:p>
        </w:tc>
        <w:tc>
          <w:tcPr>
            <w:tcW w:w="976" w:type="dxa"/>
            <w:tcBorders>
              <w:top w:val="single" w:sz="4" w:space="0" w:color="auto"/>
              <w:left w:val="single" w:sz="4" w:space="0" w:color="auto"/>
              <w:bottom w:val="single" w:sz="4" w:space="0" w:color="auto"/>
              <w:right w:val="single" w:sz="4" w:space="0" w:color="auto"/>
            </w:tcBorders>
          </w:tcPr>
          <w:p w14:paraId="3C28AC63" w14:textId="1F814E59" w:rsidR="0080516B" w:rsidRPr="008B35F7" w:rsidRDefault="0080516B" w:rsidP="0080516B">
            <w:pPr>
              <w:pStyle w:val="TAC"/>
              <w:rPr>
                <w:ins w:id="1048" w:author="Ericsson user" w:date="2021-10-30T00:21:00Z"/>
              </w:rPr>
            </w:pPr>
            <w:ins w:id="1049" w:author="Ericsson user" w:date="2021-10-30T00:39:00Z">
              <w:r w:rsidRPr="00453099">
                <w:t>37249.92</w:t>
              </w:r>
            </w:ins>
          </w:p>
        </w:tc>
        <w:tc>
          <w:tcPr>
            <w:tcW w:w="992" w:type="dxa"/>
            <w:tcBorders>
              <w:top w:val="single" w:sz="4" w:space="0" w:color="auto"/>
              <w:left w:val="single" w:sz="4" w:space="0" w:color="auto"/>
              <w:bottom w:val="single" w:sz="4" w:space="0" w:color="auto"/>
              <w:right w:val="single" w:sz="4" w:space="0" w:color="auto"/>
            </w:tcBorders>
          </w:tcPr>
          <w:p w14:paraId="7F6A164C" w14:textId="3EA770D1" w:rsidR="0080516B" w:rsidRPr="008B35F7" w:rsidRDefault="0080516B" w:rsidP="0080516B">
            <w:pPr>
              <w:pStyle w:val="TAC"/>
              <w:rPr>
                <w:ins w:id="1050" w:author="Ericsson user" w:date="2021-10-30T00:21:00Z"/>
              </w:rPr>
            </w:pPr>
            <w:ins w:id="1051" w:author="Ericsson user" w:date="2021-10-30T00:39:00Z">
              <w:r w:rsidRPr="00453099">
                <w:t>2233331</w:t>
              </w:r>
            </w:ins>
          </w:p>
        </w:tc>
        <w:tc>
          <w:tcPr>
            <w:tcW w:w="992" w:type="dxa"/>
            <w:tcBorders>
              <w:top w:val="single" w:sz="4" w:space="0" w:color="auto"/>
              <w:left w:val="single" w:sz="4" w:space="0" w:color="auto"/>
              <w:bottom w:val="single" w:sz="4" w:space="0" w:color="auto"/>
              <w:right w:val="single" w:sz="4" w:space="0" w:color="auto"/>
            </w:tcBorders>
          </w:tcPr>
          <w:p w14:paraId="23E654A0" w14:textId="389FDC84" w:rsidR="0080516B" w:rsidRPr="008B35F7" w:rsidRDefault="0080516B" w:rsidP="0080516B">
            <w:pPr>
              <w:pStyle w:val="TAC"/>
              <w:rPr>
                <w:ins w:id="1052" w:author="Ericsson user" w:date="2021-10-30T00:21:00Z"/>
              </w:rPr>
            </w:pPr>
            <w:ins w:id="1053" w:author="Ericsson user" w:date="2021-10-30T00:39:00Z">
              <w:r w:rsidRPr="00453099">
                <w:t>37202.4</w:t>
              </w:r>
            </w:ins>
          </w:p>
        </w:tc>
        <w:tc>
          <w:tcPr>
            <w:tcW w:w="992" w:type="dxa"/>
            <w:tcBorders>
              <w:top w:val="single" w:sz="4" w:space="0" w:color="auto"/>
              <w:left w:val="single" w:sz="4" w:space="0" w:color="auto"/>
              <w:bottom w:val="single" w:sz="4" w:space="0" w:color="auto"/>
              <w:right w:val="single" w:sz="4" w:space="0" w:color="auto"/>
            </w:tcBorders>
          </w:tcPr>
          <w:p w14:paraId="56495112" w14:textId="67DB7E94" w:rsidR="0080516B" w:rsidRPr="008B35F7" w:rsidRDefault="0080516B" w:rsidP="0080516B">
            <w:pPr>
              <w:pStyle w:val="TAC"/>
              <w:rPr>
                <w:ins w:id="1054" w:author="Ericsson user" w:date="2021-10-30T00:21:00Z"/>
              </w:rPr>
            </w:pPr>
            <w:ins w:id="1055" w:author="Ericsson user" w:date="2021-10-30T00:39:00Z">
              <w:r w:rsidRPr="00453099">
                <w:t>2232539</w:t>
              </w:r>
            </w:ins>
          </w:p>
        </w:tc>
        <w:tc>
          <w:tcPr>
            <w:tcW w:w="815" w:type="dxa"/>
            <w:tcBorders>
              <w:top w:val="single" w:sz="4" w:space="0" w:color="auto"/>
              <w:left w:val="single" w:sz="4" w:space="0" w:color="auto"/>
              <w:bottom w:val="single" w:sz="4" w:space="0" w:color="auto"/>
              <w:right w:val="single" w:sz="4" w:space="0" w:color="auto"/>
            </w:tcBorders>
          </w:tcPr>
          <w:p w14:paraId="55B7FC4D" w14:textId="6A93F0AB" w:rsidR="0080516B" w:rsidRPr="008B35F7" w:rsidRDefault="0080516B" w:rsidP="0080516B">
            <w:pPr>
              <w:pStyle w:val="TAC"/>
              <w:rPr>
                <w:ins w:id="1056" w:author="Ericsson user" w:date="2021-10-30T00:21:00Z"/>
              </w:rPr>
            </w:pPr>
            <w:ins w:id="1057" w:author="Ericsson user" w:date="2021-10-30T00:39:00Z">
              <w:r w:rsidRPr="00453099">
                <w:t>0</w:t>
              </w:r>
            </w:ins>
          </w:p>
        </w:tc>
        <w:tc>
          <w:tcPr>
            <w:tcW w:w="653" w:type="dxa"/>
            <w:gridSpan w:val="2"/>
            <w:tcBorders>
              <w:top w:val="single" w:sz="4" w:space="0" w:color="auto"/>
              <w:left w:val="single" w:sz="4" w:space="0" w:color="auto"/>
              <w:bottom w:val="nil"/>
              <w:right w:val="single" w:sz="4" w:space="0" w:color="auto"/>
            </w:tcBorders>
          </w:tcPr>
          <w:p w14:paraId="0E56EADF" w14:textId="4884C875" w:rsidR="0080516B" w:rsidRPr="008B35F7" w:rsidRDefault="0080516B" w:rsidP="0080516B">
            <w:pPr>
              <w:pStyle w:val="TAC"/>
              <w:rPr>
                <w:ins w:id="1058" w:author="Ericsson user" w:date="2021-10-30T00:21:00Z"/>
              </w:rPr>
            </w:pPr>
            <w:ins w:id="1059" w:author="Ericsson user" w:date="2021-10-30T00:39:00Z">
              <w:r w:rsidRPr="00453099">
                <w:t>120</w:t>
              </w:r>
            </w:ins>
          </w:p>
        </w:tc>
        <w:tc>
          <w:tcPr>
            <w:tcW w:w="765" w:type="dxa"/>
            <w:tcBorders>
              <w:top w:val="single" w:sz="4" w:space="0" w:color="auto"/>
              <w:left w:val="single" w:sz="4" w:space="0" w:color="auto"/>
              <w:bottom w:val="single" w:sz="4" w:space="0" w:color="auto"/>
              <w:right w:val="single" w:sz="4" w:space="0" w:color="auto"/>
            </w:tcBorders>
          </w:tcPr>
          <w:p w14:paraId="377D18C5" w14:textId="290AFF68" w:rsidR="0080516B" w:rsidRPr="008B35F7" w:rsidRDefault="0080516B" w:rsidP="0080516B">
            <w:pPr>
              <w:pStyle w:val="TAC"/>
              <w:rPr>
                <w:ins w:id="1060" w:author="Ericsson user" w:date="2021-10-30T00:21:00Z"/>
              </w:rPr>
            </w:pPr>
            <w:ins w:id="1061" w:author="Ericsson user" w:date="2021-10-30T00:39:00Z">
              <w:r w:rsidRPr="00453099">
                <w:t>23007</w:t>
              </w:r>
            </w:ins>
          </w:p>
        </w:tc>
        <w:tc>
          <w:tcPr>
            <w:tcW w:w="992" w:type="dxa"/>
            <w:gridSpan w:val="2"/>
            <w:tcBorders>
              <w:top w:val="single" w:sz="4" w:space="0" w:color="auto"/>
              <w:left w:val="single" w:sz="4" w:space="0" w:color="auto"/>
              <w:bottom w:val="single" w:sz="4" w:space="0" w:color="auto"/>
              <w:right w:val="single" w:sz="4" w:space="0" w:color="auto"/>
            </w:tcBorders>
          </w:tcPr>
          <w:p w14:paraId="552C1A67" w14:textId="25F4F686" w:rsidR="0080516B" w:rsidRPr="008B35F7" w:rsidRDefault="0080516B" w:rsidP="0080516B">
            <w:pPr>
              <w:pStyle w:val="TAC"/>
              <w:rPr>
                <w:ins w:id="1062" w:author="Ericsson user" w:date="2021-10-30T00:21:00Z"/>
              </w:rPr>
            </w:pPr>
            <w:ins w:id="1063" w:author="Ericsson user" w:date="2021-10-30T00:39:00Z">
              <w:r w:rsidRPr="00453099">
                <w:t>2232955</w:t>
              </w:r>
            </w:ins>
          </w:p>
        </w:tc>
        <w:tc>
          <w:tcPr>
            <w:tcW w:w="585" w:type="dxa"/>
            <w:gridSpan w:val="2"/>
            <w:tcBorders>
              <w:top w:val="single" w:sz="4" w:space="0" w:color="auto"/>
              <w:left w:val="single" w:sz="4" w:space="0" w:color="auto"/>
              <w:bottom w:val="single" w:sz="4" w:space="0" w:color="auto"/>
              <w:right w:val="single" w:sz="4" w:space="0" w:color="auto"/>
            </w:tcBorders>
          </w:tcPr>
          <w:p w14:paraId="17FDBD48" w14:textId="41A23FEE" w:rsidR="0080516B" w:rsidRPr="008B35F7" w:rsidRDefault="0080516B" w:rsidP="0080516B">
            <w:pPr>
              <w:pStyle w:val="TAC"/>
              <w:rPr>
                <w:ins w:id="1064" w:author="Ericsson user" w:date="2021-10-30T00:21:00Z"/>
              </w:rPr>
            </w:pPr>
            <w:ins w:id="1065" w:author="Ericsson user" w:date="2021-10-30T00:39:00Z">
              <w:r w:rsidRPr="00453099">
                <w:t>8</w:t>
              </w:r>
            </w:ins>
          </w:p>
        </w:tc>
        <w:tc>
          <w:tcPr>
            <w:tcW w:w="851" w:type="dxa"/>
            <w:tcBorders>
              <w:top w:val="single" w:sz="4" w:space="0" w:color="auto"/>
              <w:left w:val="single" w:sz="4" w:space="0" w:color="auto"/>
              <w:bottom w:val="single" w:sz="4" w:space="0" w:color="auto"/>
              <w:right w:val="single" w:sz="4" w:space="0" w:color="auto"/>
            </w:tcBorders>
          </w:tcPr>
          <w:p w14:paraId="7C534127" w14:textId="087B71B8" w:rsidR="0080516B" w:rsidRPr="008B35F7" w:rsidRDefault="0080516B" w:rsidP="0080516B">
            <w:pPr>
              <w:pStyle w:val="TAC"/>
              <w:rPr>
                <w:ins w:id="1066" w:author="Ericsson user" w:date="2021-10-30T00:21:00Z"/>
              </w:rPr>
            </w:pPr>
            <w:ins w:id="1067" w:author="Ericsson user" w:date="2021-10-30T00:39:00Z">
              <w:r w:rsidRPr="00453099">
                <w:t>6</w:t>
              </w:r>
            </w:ins>
          </w:p>
        </w:tc>
        <w:tc>
          <w:tcPr>
            <w:tcW w:w="708" w:type="dxa"/>
            <w:tcBorders>
              <w:top w:val="single" w:sz="4" w:space="0" w:color="auto"/>
              <w:left w:val="single" w:sz="4" w:space="0" w:color="auto"/>
              <w:bottom w:val="single" w:sz="4" w:space="0" w:color="auto"/>
              <w:right w:val="single" w:sz="4" w:space="0" w:color="auto"/>
            </w:tcBorders>
          </w:tcPr>
          <w:p w14:paraId="20F778BF" w14:textId="02C654AC" w:rsidR="0080516B" w:rsidRPr="008B35F7" w:rsidRDefault="0080516B" w:rsidP="0080516B">
            <w:pPr>
              <w:pStyle w:val="TAC"/>
              <w:rPr>
                <w:ins w:id="1068" w:author="Ericsson user" w:date="2021-10-30T00:21:00Z"/>
              </w:rPr>
            </w:pPr>
            <w:ins w:id="1069"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50DFE95D" w14:textId="0DAB0023" w:rsidR="0080516B" w:rsidRPr="008B35F7" w:rsidRDefault="0080516B" w:rsidP="0080516B">
            <w:pPr>
              <w:pStyle w:val="TAC"/>
              <w:rPr>
                <w:ins w:id="1070" w:author="Ericsson user" w:date="2021-10-30T00:21:00Z"/>
              </w:rPr>
            </w:pPr>
            <w:ins w:id="1071" w:author="Ericsson user" w:date="2021-10-30T00:39:00Z">
              <w:r w:rsidRPr="00453099">
                <w:t>14</w:t>
              </w:r>
            </w:ins>
          </w:p>
        </w:tc>
      </w:tr>
      <w:tr w:rsidR="0080516B" w:rsidRPr="008B35F7" w14:paraId="2C68D477" w14:textId="77777777" w:rsidTr="0064287A">
        <w:trPr>
          <w:ins w:id="1072" w:author="Ericsson user" w:date="2021-10-30T00:21:00Z"/>
        </w:trPr>
        <w:tc>
          <w:tcPr>
            <w:tcW w:w="1164" w:type="dxa"/>
            <w:tcBorders>
              <w:top w:val="nil"/>
              <w:left w:val="single" w:sz="4" w:space="0" w:color="auto"/>
              <w:bottom w:val="nil"/>
              <w:right w:val="single" w:sz="4" w:space="0" w:color="auto"/>
            </w:tcBorders>
          </w:tcPr>
          <w:p w14:paraId="146BD795" w14:textId="77777777" w:rsidR="0080516B" w:rsidRPr="008B35F7" w:rsidRDefault="0080516B" w:rsidP="0080516B">
            <w:pPr>
              <w:pStyle w:val="TAC"/>
              <w:rPr>
                <w:ins w:id="1073" w:author="Ericsson user" w:date="2021-10-30T00:21:00Z"/>
              </w:rPr>
            </w:pPr>
          </w:p>
        </w:tc>
        <w:tc>
          <w:tcPr>
            <w:tcW w:w="709" w:type="dxa"/>
            <w:tcBorders>
              <w:top w:val="nil"/>
              <w:left w:val="single" w:sz="4" w:space="0" w:color="auto"/>
              <w:bottom w:val="nil"/>
              <w:right w:val="single" w:sz="4" w:space="0" w:color="auto"/>
            </w:tcBorders>
          </w:tcPr>
          <w:p w14:paraId="083A35DD" w14:textId="7430F44A" w:rsidR="0080516B" w:rsidRPr="008B35F7" w:rsidRDefault="0080516B" w:rsidP="0080516B">
            <w:pPr>
              <w:pStyle w:val="TAC"/>
              <w:rPr>
                <w:ins w:id="1074" w:author="Ericsson user" w:date="2021-10-30T00:21:00Z"/>
              </w:rPr>
            </w:pPr>
            <w:ins w:id="1075" w:author="Ericsson user" w:date="2021-10-30T00:39:00Z">
              <w:r w:rsidRPr="00453099">
                <w:t xml:space="preserve"> </w:t>
              </w:r>
            </w:ins>
          </w:p>
        </w:tc>
        <w:tc>
          <w:tcPr>
            <w:tcW w:w="713" w:type="dxa"/>
            <w:tcBorders>
              <w:top w:val="nil"/>
              <w:left w:val="single" w:sz="4" w:space="0" w:color="auto"/>
              <w:bottom w:val="nil"/>
              <w:right w:val="single" w:sz="4" w:space="0" w:color="auto"/>
            </w:tcBorders>
          </w:tcPr>
          <w:p w14:paraId="3C3124BF" w14:textId="1518A6DC" w:rsidR="0080516B" w:rsidRPr="008B35F7" w:rsidRDefault="0080516B" w:rsidP="0080516B">
            <w:pPr>
              <w:pStyle w:val="TAC"/>
              <w:rPr>
                <w:ins w:id="1076" w:author="Ericsson user" w:date="2021-10-30T00:21:00Z"/>
              </w:rPr>
            </w:pPr>
            <w:ins w:id="1077" w:author="Ericsson user" w:date="2021-10-30T00:39:00Z">
              <w:r w:rsidRPr="00453099">
                <w:t xml:space="preserve"> </w:t>
              </w:r>
            </w:ins>
          </w:p>
        </w:tc>
        <w:tc>
          <w:tcPr>
            <w:tcW w:w="709" w:type="dxa"/>
            <w:tcBorders>
              <w:top w:val="nil"/>
              <w:left w:val="single" w:sz="4" w:space="0" w:color="auto"/>
              <w:bottom w:val="nil"/>
              <w:right w:val="single" w:sz="4" w:space="0" w:color="auto"/>
            </w:tcBorders>
          </w:tcPr>
          <w:p w14:paraId="445B7579" w14:textId="6DC5EFA8" w:rsidR="0080516B" w:rsidRPr="008B35F7" w:rsidRDefault="0080516B" w:rsidP="0080516B">
            <w:pPr>
              <w:pStyle w:val="TAC"/>
              <w:rPr>
                <w:ins w:id="1078" w:author="Ericsson user" w:date="2021-10-30T00:21:00Z"/>
              </w:rPr>
            </w:pPr>
            <w:ins w:id="1079" w:author="Ericsson user" w:date="2021-10-30T00:39:00Z">
              <w:r w:rsidRPr="00453099">
                <w:t xml:space="preserve"> </w:t>
              </w:r>
            </w:ins>
          </w:p>
        </w:tc>
        <w:tc>
          <w:tcPr>
            <w:tcW w:w="851" w:type="dxa"/>
            <w:tcBorders>
              <w:top w:val="nil"/>
              <w:left w:val="single" w:sz="4" w:space="0" w:color="auto"/>
              <w:bottom w:val="nil"/>
              <w:right w:val="single" w:sz="4" w:space="0" w:color="auto"/>
            </w:tcBorders>
          </w:tcPr>
          <w:p w14:paraId="03B684BE" w14:textId="5D87E08A" w:rsidR="0080516B" w:rsidRPr="008B35F7" w:rsidRDefault="0080516B" w:rsidP="0080516B">
            <w:pPr>
              <w:pStyle w:val="TAC"/>
              <w:rPr>
                <w:ins w:id="1080" w:author="Ericsson user" w:date="2021-10-30T00:21:00Z"/>
              </w:rPr>
            </w:pPr>
            <w:ins w:id="1081" w:author="Ericsson user" w:date="2021-10-30T00:39:00Z">
              <w:r w:rsidRPr="00453099">
                <w:t xml:space="preserve"> </w:t>
              </w:r>
            </w:ins>
          </w:p>
        </w:tc>
        <w:tc>
          <w:tcPr>
            <w:tcW w:w="992" w:type="dxa"/>
            <w:tcBorders>
              <w:top w:val="nil"/>
              <w:left w:val="single" w:sz="4" w:space="0" w:color="auto"/>
              <w:bottom w:val="nil"/>
              <w:right w:val="single" w:sz="4" w:space="0" w:color="auto"/>
            </w:tcBorders>
          </w:tcPr>
          <w:p w14:paraId="0C0F2213" w14:textId="40BDE62D" w:rsidR="0080516B" w:rsidRPr="008B35F7" w:rsidRDefault="0080516B" w:rsidP="0080516B">
            <w:pPr>
              <w:pStyle w:val="TAC"/>
              <w:rPr>
                <w:ins w:id="1082" w:author="Ericsson user" w:date="2021-10-30T00:21:00Z"/>
              </w:rPr>
            </w:pPr>
            <w:ins w:id="1083" w:author="Ericsson user" w:date="2021-10-30T00:39:00Z">
              <w:r w:rsidRPr="00453099">
                <w:t>&amp;</w:t>
              </w:r>
            </w:ins>
          </w:p>
        </w:tc>
        <w:tc>
          <w:tcPr>
            <w:tcW w:w="709" w:type="dxa"/>
            <w:tcBorders>
              <w:top w:val="single" w:sz="4" w:space="0" w:color="auto"/>
              <w:left w:val="single" w:sz="4" w:space="0" w:color="auto"/>
              <w:bottom w:val="single" w:sz="4" w:space="0" w:color="auto"/>
              <w:right w:val="single" w:sz="4" w:space="0" w:color="auto"/>
            </w:tcBorders>
          </w:tcPr>
          <w:p w14:paraId="3B9AFD75" w14:textId="5034103B" w:rsidR="0080516B" w:rsidRPr="008B35F7" w:rsidRDefault="0080516B" w:rsidP="0080516B">
            <w:pPr>
              <w:pStyle w:val="TAC"/>
              <w:rPr>
                <w:ins w:id="1084" w:author="Ericsson user" w:date="2021-10-30T00:21:00Z"/>
              </w:rPr>
            </w:pPr>
            <w:ins w:id="1085" w:author="Ericsson user" w:date="2021-10-30T00:39:00Z">
              <w:r w:rsidRPr="00453099">
                <w:t>Mid</w:t>
              </w:r>
            </w:ins>
          </w:p>
        </w:tc>
        <w:tc>
          <w:tcPr>
            <w:tcW w:w="976" w:type="dxa"/>
            <w:tcBorders>
              <w:top w:val="single" w:sz="4" w:space="0" w:color="auto"/>
              <w:left w:val="single" w:sz="4" w:space="0" w:color="auto"/>
              <w:bottom w:val="single" w:sz="4" w:space="0" w:color="auto"/>
              <w:right w:val="single" w:sz="4" w:space="0" w:color="auto"/>
            </w:tcBorders>
          </w:tcPr>
          <w:p w14:paraId="43FA4114" w14:textId="785F9700" w:rsidR="0080516B" w:rsidRPr="008B35F7" w:rsidRDefault="0080516B" w:rsidP="0080516B">
            <w:pPr>
              <w:pStyle w:val="TAC"/>
              <w:rPr>
                <w:ins w:id="1086" w:author="Ericsson user" w:date="2021-10-30T00:21:00Z"/>
              </w:rPr>
            </w:pPr>
            <w:ins w:id="1087" w:author="Ericsson user" w:date="2021-10-30T00:39:00Z">
              <w:r w:rsidRPr="00453099">
                <w:t>38449.92</w:t>
              </w:r>
            </w:ins>
          </w:p>
        </w:tc>
        <w:tc>
          <w:tcPr>
            <w:tcW w:w="992" w:type="dxa"/>
            <w:tcBorders>
              <w:top w:val="single" w:sz="4" w:space="0" w:color="auto"/>
              <w:left w:val="single" w:sz="4" w:space="0" w:color="auto"/>
              <w:bottom w:val="single" w:sz="4" w:space="0" w:color="auto"/>
              <w:right w:val="single" w:sz="4" w:space="0" w:color="auto"/>
            </w:tcBorders>
          </w:tcPr>
          <w:p w14:paraId="729F725B" w14:textId="0630C69A" w:rsidR="0080516B" w:rsidRPr="008B35F7" w:rsidRDefault="0080516B" w:rsidP="0080516B">
            <w:pPr>
              <w:pStyle w:val="TAC"/>
              <w:rPr>
                <w:ins w:id="1088" w:author="Ericsson user" w:date="2021-10-30T00:21:00Z"/>
              </w:rPr>
            </w:pPr>
            <w:ins w:id="1089" w:author="Ericsson user" w:date="2021-10-30T00:39:00Z">
              <w:r w:rsidRPr="00453099">
                <w:t>2253331</w:t>
              </w:r>
            </w:ins>
          </w:p>
        </w:tc>
        <w:tc>
          <w:tcPr>
            <w:tcW w:w="992" w:type="dxa"/>
            <w:tcBorders>
              <w:top w:val="single" w:sz="4" w:space="0" w:color="auto"/>
              <w:left w:val="single" w:sz="4" w:space="0" w:color="auto"/>
              <w:bottom w:val="single" w:sz="4" w:space="0" w:color="auto"/>
              <w:right w:val="single" w:sz="4" w:space="0" w:color="auto"/>
            </w:tcBorders>
          </w:tcPr>
          <w:p w14:paraId="69F301F2" w14:textId="183FAF21" w:rsidR="0080516B" w:rsidRPr="008B35F7" w:rsidRDefault="0080516B" w:rsidP="0080516B">
            <w:pPr>
              <w:pStyle w:val="TAC"/>
              <w:rPr>
                <w:ins w:id="1090" w:author="Ericsson user" w:date="2021-10-30T00:21:00Z"/>
              </w:rPr>
            </w:pPr>
            <w:ins w:id="1091" w:author="Ericsson user" w:date="2021-10-30T00:39:00Z">
              <w:r w:rsidRPr="00453099">
                <w:t>38328.96</w:t>
              </w:r>
            </w:ins>
          </w:p>
        </w:tc>
        <w:tc>
          <w:tcPr>
            <w:tcW w:w="992" w:type="dxa"/>
            <w:tcBorders>
              <w:top w:val="single" w:sz="4" w:space="0" w:color="auto"/>
              <w:left w:val="single" w:sz="4" w:space="0" w:color="auto"/>
              <w:bottom w:val="single" w:sz="4" w:space="0" w:color="auto"/>
              <w:right w:val="single" w:sz="4" w:space="0" w:color="auto"/>
            </w:tcBorders>
          </w:tcPr>
          <w:p w14:paraId="2A9E888B" w14:textId="5E2E4CC5" w:rsidR="0080516B" w:rsidRPr="008B35F7" w:rsidRDefault="0080516B" w:rsidP="0080516B">
            <w:pPr>
              <w:pStyle w:val="TAC"/>
              <w:rPr>
                <w:ins w:id="1092" w:author="Ericsson user" w:date="2021-10-30T00:21:00Z"/>
              </w:rPr>
            </w:pPr>
            <w:ins w:id="1093" w:author="Ericsson user" w:date="2021-10-30T00:39:00Z">
              <w:r w:rsidRPr="00453099">
                <w:t>2251315</w:t>
              </w:r>
            </w:ins>
          </w:p>
        </w:tc>
        <w:tc>
          <w:tcPr>
            <w:tcW w:w="815" w:type="dxa"/>
            <w:tcBorders>
              <w:top w:val="single" w:sz="4" w:space="0" w:color="auto"/>
              <w:left w:val="single" w:sz="4" w:space="0" w:color="auto"/>
              <w:bottom w:val="single" w:sz="4" w:space="0" w:color="auto"/>
              <w:right w:val="single" w:sz="4" w:space="0" w:color="auto"/>
            </w:tcBorders>
          </w:tcPr>
          <w:p w14:paraId="1EE8F7FE" w14:textId="3143FBDB" w:rsidR="0080516B" w:rsidRPr="008B35F7" w:rsidRDefault="0080516B" w:rsidP="0080516B">
            <w:pPr>
              <w:pStyle w:val="TAC"/>
              <w:rPr>
                <w:ins w:id="1094" w:author="Ericsson user" w:date="2021-10-30T00:21:00Z"/>
              </w:rPr>
            </w:pPr>
            <w:ins w:id="1095" w:author="Ericsson user" w:date="2021-10-30T00:39:00Z">
              <w:r w:rsidRPr="00453099">
                <w:t>102</w:t>
              </w:r>
            </w:ins>
          </w:p>
        </w:tc>
        <w:tc>
          <w:tcPr>
            <w:tcW w:w="653" w:type="dxa"/>
            <w:gridSpan w:val="2"/>
            <w:tcBorders>
              <w:top w:val="nil"/>
              <w:left w:val="single" w:sz="4" w:space="0" w:color="auto"/>
              <w:bottom w:val="nil"/>
              <w:right w:val="single" w:sz="4" w:space="0" w:color="auto"/>
            </w:tcBorders>
          </w:tcPr>
          <w:p w14:paraId="6A7E874A" w14:textId="1821D5AE" w:rsidR="0080516B" w:rsidRPr="008B35F7" w:rsidRDefault="0080516B" w:rsidP="0080516B">
            <w:pPr>
              <w:pStyle w:val="TAC"/>
              <w:rPr>
                <w:ins w:id="1096" w:author="Ericsson user" w:date="2021-10-30T00:21:00Z"/>
              </w:rPr>
            </w:pPr>
            <w:ins w:id="1097"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13190EAF" w14:textId="650F34DF" w:rsidR="0080516B" w:rsidRPr="008B35F7" w:rsidRDefault="0080516B" w:rsidP="0080516B">
            <w:pPr>
              <w:pStyle w:val="TAC"/>
              <w:rPr>
                <w:ins w:id="1098" w:author="Ericsson user" w:date="2021-10-30T00:21:00Z"/>
              </w:rPr>
            </w:pPr>
            <w:ins w:id="1099" w:author="Ericsson user" w:date="2021-10-30T00:39:00Z">
              <w:r w:rsidRPr="00453099">
                <w:t>23076</w:t>
              </w:r>
            </w:ins>
          </w:p>
        </w:tc>
        <w:tc>
          <w:tcPr>
            <w:tcW w:w="992" w:type="dxa"/>
            <w:gridSpan w:val="2"/>
            <w:tcBorders>
              <w:top w:val="single" w:sz="4" w:space="0" w:color="auto"/>
              <w:left w:val="single" w:sz="4" w:space="0" w:color="auto"/>
              <w:bottom w:val="single" w:sz="4" w:space="0" w:color="auto"/>
              <w:right w:val="single" w:sz="4" w:space="0" w:color="auto"/>
            </w:tcBorders>
          </w:tcPr>
          <w:p w14:paraId="4354F929" w14:textId="136C45DA" w:rsidR="0080516B" w:rsidRPr="008B35F7" w:rsidRDefault="0080516B" w:rsidP="0080516B">
            <w:pPr>
              <w:pStyle w:val="TAC"/>
              <w:rPr>
                <w:ins w:id="1100" w:author="Ericsson user" w:date="2021-10-30T00:21:00Z"/>
              </w:rPr>
            </w:pPr>
            <w:ins w:id="1101" w:author="Ericsson user" w:date="2021-10-30T00:39:00Z">
              <w:r w:rsidRPr="00453099">
                <w:t>2252827</w:t>
              </w:r>
            </w:ins>
          </w:p>
        </w:tc>
        <w:tc>
          <w:tcPr>
            <w:tcW w:w="585" w:type="dxa"/>
            <w:gridSpan w:val="2"/>
            <w:tcBorders>
              <w:top w:val="single" w:sz="4" w:space="0" w:color="auto"/>
              <w:left w:val="single" w:sz="4" w:space="0" w:color="auto"/>
              <w:bottom w:val="single" w:sz="4" w:space="0" w:color="auto"/>
              <w:right w:val="single" w:sz="4" w:space="0" w:color="auto"/>
            </w:tcBorders>
          </w:tcPr>
          <w:p w14:paraId="2DE76C78" w14:textId="3BC072D2" w:rsidR="0080516B" w:rsidRPr="008B35F7" w:rsidRDefault="0080516B" w:rsidP="0080516B">
            <w:pPr>
              <w:pStyle w:val="TAC"/>
              <w:rPr>
                <w:ins w:id="1102" w:author="Ericsson user" w:date="2021-10-30T00:21:00Z"/>
              </w:rPr>
            </w:pPr>
            <w:ins w:id="1103" w:author="Ericsson user" w:date="2021-10-30T00:39:00Z">
              <w:r w:rsidRPr="00453099">
                <w:t>0</w:t>
              </w:r>
            </w:ins>
          </w:p>
        </w:tc>
        <w:tc>
          <w:tcPr>
            <w:tcW w:w="851" w:type="dxa"/>
            <w:tcBorders>
              <w:top w:val="single" w:sz="4" w:space="0" w:color="auto"/>
              <w:left w:val="single" w:sz="4" w:space="0" w:color="auto"/>
              <w:bottom w:val="single" w:sz="4" w:space="0" w:color="auto"/>
              <w:right w:val="single" w:sz="4" w:space="0" w:color="auto"/>
            </w:tcBorders>
          </w:tcPr>
          <w:p w14:paraId="2238F184" w14:textId="6101A5B9" w:rsidR="0080516B" w:rsidRPr="008B35F7" w:rsidRDefault="0080516B" w:rsidP="0080516B">
            <w:pPr>
              <w:pStyle w:val="TAC"/>
              <w:rPr>
                <w:ins w:id="1104" w:author="Ericsson user" w:date="2021-10-30T00:21:00Z"/>
              </w:rPr>
            </w:pPr>
            <w:ins w:id="1105" w:author="Ericsson user" w:date="2021-10-30T00:39:00Z">
              <w:r w:rsidRPr="00453099">
                <w:t>4</w:t>
              </w:r>
            </w:ins>
          </w:p>
        </w:tc>
        <w:tc>
          <w:tcPr>
            <w:tcW w:w="708" w:type="dxa"/>
            <w:tcBorders>
              <w:top w:val="single" w:sz="4" w:space="0" w:color="auto"/>
              <w:left w:val="single" w:sz="4" w:space="0" w:color="auto"/>
              <w:bottom w:val="single" w:sz="4" w:space="0" w:color="auto"/>
              <w:right w:val="single" w:sz="4" w:space="0" w:color="auto"/>
            </w:tcBorders>
          </w:tcPr>
          <w:p w14:paraId="7D961816" w14:textId="173F9655" w:rsidR="0080516B" w:rsidRPr="008B35F7" w:rsidRDefault="0080516B" w:rsidP="0080516B">
            <w:pPr>
              <w:pStyle w:val="TAC"/>
              <w:rPr>
                <w:ins w:id="1106" w:author="Ericsson user" w:date="2021-10-30T00:21:00Z"/>
              </w:rPr>
            </w:pPr>
            <w:ins w:id="1107" w:author="Ericsson user" w:date="2021-10-30T00:39:00Z">
              <w:r w:rsidRPr="00453099">
                <w:t>0 (0)</w:t>
              </w:r>
            </w:ins>
          </w:p>
        </w:tc>
        <w:tc>
          <w:tcPr>
            <w:tcW w:w="738" w:type="dxa"/>
            <w:tcBorders>
              <w:top w:val="single" w:sz="4" w:space="0" w:color="auto"/>
              <w:left w:val="single" w:sz="4" w:space="0" w:color="auto"/>
              <w:bottom w:val="single" w:sz="4" w:space="0" w:color="auto"/>
              <w:right w:val="single" w:sz="4" w:space="0" w:color="auto"/>
            </w:tcBorders>
          </w:tcPr>
          <w:p w14:paraId="0226FA9C" w14:textId="7D76F279" w:rsidR="0080516B" w:rsidRPr="008B35F7" w:rsidRDefault="0080516B" w:rsidP="0080516B">
            <w:pPr>
              <w:pStyle w:val="TAC"/>
              <w:rPr>
                <w:ins w:id="1108" w:author="Ericsson user" w:date="2021-10-30T00:21:00Z"/>
              </w:rPr>
            </w:pPr>
            <w:ins w:id="1109" w:author="Ericsson user" w:date="2021-10-30T00:39:00Z">
              <w:r w:rsidRPr="00453099">
                <w:t>106</w:t>
              </w:r>
            </w:ins>
          </w:p>
        </w:tc>
      </w:tr>
      <w:tr w:rsidR="0080516B" w:rsidRPr="008B35F7" w14:paraId="34BC4259" w14:textId="77777777" w:rsidTr="0064287A">
        <w:trPr>
          <w:ins w:id="1110" w:author="Ericsson user" w:date="2021-10-30T00:21:00Z"/>
        </w:trPr>
        <w:tc>
          <w:tcPr>
            <w:tcW w:w="1164" w:type="dxa"/>
            <w:tcBorders>
              <w:top w:val="nil"/>
              <w:left w:val="single" w:sz="4" w:space="0" w:color="auto"/>
              <w:bottom w:val="nil"/>
              <w:right w:val="single" w:sz="4" w:space="0" w:color="auto"/>
            </w:tcBorders>
          </w:tcPr>
          <w:p w14:paraId="4CABB000" w14:textId="77777777" w:rsidR="0080516B" w:rsidRPr="008B35F7" w:rsidRDefault="0080516B" w:rsidP="0080516B">
            <w:pPr>
              <w:pStyle w:val="TAC"/>
              <w:rPr>
                <w:ins w:id="1111" w:author="Ericsson user" w:date="2021-10-30T00:21:00Z"/>
              </w:rPr>
            </w:pPr>
          </w:p>
        </w:tc>
        <w:tc>
          <w:tcPr>
            <w:tcW w:w="709" w:type="dxa"/>
            <w:tcBorders>
              <w:top w:val="nil"/>
              <w:left w:val="single" w:sz="4" w:space="0" w:color="auto"/>
              <w:bottom w:val="single" w:sz="4" w:space="0" w:color="auto"/>
              <w:right w:val="single" w:sz="4" w:space="0" w:color="auto"/>
            </w:tcBorders>
          </w:tcPr>
          <w:p w14:paraId="718BC783" w14:textId="5741039E" w:rsidR="0080516B" w:rsidRPr="008B35F7" w:rsidRDefault="0080516B" w:rsidP="0080516B">
            <w:pPr>
              <w:pStyle w:val="TAC"/>
              <w:rPr>
                <w:ins w:id="1112" w:author="Ericsson user" w:date="2021-10-30T00:21:00Z"/>
              </w:rPr>
            </w:pPr>
            <w:ins w:id="1113" w:author="Ericsson user" w:date="2021-10-30T00:39:00Z">
              <w:r w:rsidRPr="00453099">
                <w:t xml:space="preserve"> </w:t>
              </w:r>
            </w:ins>
          </w:p>
        </w:tc>
        <w:tc>
          <w:tcPr>
            <w:tcW w:w="713" w:type="dxa"/>
            <w:tcBorders>
              <w:top w:val="nil"/>
              <w:left w:val="single" w:sz="4" w:space="0" w:color="auto"/>
              <w:bottom w:val="single" w:sz="4" w:space="0" w:color="auto"/>
              <w:right w:val="single" w:sz="4" w:space="0" w:color="auto"/>
            </w:tcBorders>
          </w:tcPr>
          <w:p w14:paraId="1A71F2CA" w14:textId="7434A162" w:rsidR="0080516B" w:rsidRPr="008B35F7" w:rsidRDefault="0080516B" w:rsidP="0080516B">
            <w:pPr>
              <w:pStyle w:val="TAC"/>
              <w:rPr>
                <w:ins w:id="1114" w:author="Ericsson user" w:date="2021-10-30T00:21:00Z"/>
              </w:rPr>
            </w:pPr>
            <w:ins w:id="1115" w:author="Ericsson user" w:date="2021-10-30T00:39:00Z">
              <w:r w:rsidRPr="00453099">
                <w:t xml:space="preserve"> </w:t>
              </w:r>
            </w:ins>
          </w:p>
        </w:tc>
        <w:tc>
          <w:tcPr>
            <w:tcW w:w="709" w:type="dxa"/>
            <w:tcBorders>
              <w:top w:val="nil"/>
              <w:left w:val="single" w:sz="4" w:space="0" w:color="auto"/>
              <w:bottom w:val="single" w:sz="4" w:space="0" w:color="auto"/>
              <w:right w:val="single" w:sz="4" w:space="0" w:color="auto"/>
            </w:tcBorders>
          </w:tcPr>
          <w:p w14:paraId="207BEF26" w14:textId="22201667" w:rsidR="0080516B" w:rsidRPr="008B35F7" w:rsidRDefault="0080516B" w:rsidP="0080516B">
            <w:pPr>
              <w:pStyle w:val="TAC"/>
              <w:rPr>
                <w:ins w:id="1116" w:author="Ericsson user" w:date="2021-10-30T00:21:00Z"/>
              </w:rPr>
            </w:pPr>
            <w:ins w:id="1117" w:author="Ericsson user" w:date="2021-10-30T00:39:00Z">
              <w:r w:rsidRPr="00453099">
                <w:t xml:space="preserve"> </w:t>
              </w:r>
            </w:ins>
          </w:p>
        </w:tc>
        <w:tc>
          <w:tcPr>
            <w:tcW w:w="851" w:type="dxa"/>
            <w:tcBorders>
              <w:top w:val="nil"/>
              <w:left w:val="single" w:sz="4" w:space="0" w:color="auto"/>
              <w:bottom w:val="single" w:sz="4" w:space="0" w:color="auto"/>
              <w:right w:val="single" w:sz="4" w:space="0" w:color="auto"/>
            </w:tcBorders>
          </w:tcPr>
          <w:p w14:paraId="4D924E62" w14:textId="4408332D" w:rsidR="0080516B" w:rsidRPr="008B35F7" w:rsidRDefault="0080516B" w:rsidP="0080516B">
            <w:pPr>
              <w:pStyle w:val="TAC"/>
              <w:rPr>
                <w:ins w:id="1118" w:author="Ericsson user" w:date="2021-10-30T00:21:00Z"/>
              </w:rPr>
            </w:pPr>
            <w:ins w:id="1119" w:author="Ericsson user" w:date="2021-10-30T00:39:00Z">
              <w:r w:rsidRPr="00453099">
                <w:t xml:space="preserve"> </w:t>
              </w:r>
            </w:ins>
          </w:p>
        </w:tc>
        <w:tc>
          <w:tcPr>
            <w:tcW w:w="992" w:type="dxa"/>
            <w:tcBorders>
              <w:top w:val="nil"/>
              <w:left w:val="single" w:sz="4" w:space="0" w:color="auto"/>
              <w:bottom w:val="single" w:sz="4" w:space="0" w:color="auto"/>
              <w:right w:val="single" w:sz="4" w:space="0" w:color="auto"/>
            </w:tcBorders>
          </w:tcPr>
          <w:p w14:paraId="00D5EDAE" w14:textId="09A02350" w:rsidR="0080516B" w:rsidRPr="008B35F7" w:rsidRDefault="0080516B" w:rsidP="0080516B">
            <w:pPr>
              <w:pStyle w:val="TAC"/>
              <w:rPr>
                <w:ins w:id="1120" w:author="Ericsson user" w:date="2021-10-30T00:21:00Z"/>
              </w:rPr>
            </w:pPr>
            <w:ins w:id="1121" w:author="Ericsson user" w:date="2021-10-30T00:39:00Z">
              <w:r w:rsidRPr="00453099">
                <w:t>Uplink</w:t>
              </w:r>
            </w:ins>
          </w:p>
        </w:tc>
        <w:tc>
          <w:tcPr>
            <w:tcW w:w="709" w:type="dxa"/>
            <w:tcBorders>
              <w:top w:val="single" w:sz="4" w:space="0" w:color="auto"/>
              <w:left w:val="single" w:sz="4" w:space="0" w:color="auto"/>
              <w:bottom w:val="single" w:sz="4" w:space="0" w:color="auto"/>
              <w:right w:val="single" w:sz="4" w:space="0" w:color="auto"/>
            </w:tcBorders>
          </w:tcPr>
          <w:p w14:paraId="2A0BEB27" w14:textId="5F775EFF" w:rsidR="0080516B" w:rsidRPr="008B35F7" w:rsidRDefault="0080516B" w:rsidP="0080516B">
            <w:pPr>
              <w:pStyle w:val="TAC"/>
              <w:rPr>
                <w:ins w:id="1122" w:author="Ericsson user" w:date="2021-10-30T00:21:00Z"/>
              </w:rPr>
            </w:pPr>
            <w:ins w:id="1123" w:author="Ericsson user" w:date="2021-10-30T00:39:00Z">
              <w:r w:rsidRPr="00453099">
                <w:t>High</w:t>
              </w:r>
            </w:ins>
          </w:p>
        </w:tc>
        <w:tc>
          <w:tcPr>
            <w:tcW w:w="976" w:type="dxa"/>
            <w:tcBorders>
              <w:top w:val="single" w:sz="4" w:space="0" w:color="auto"/>
              <w:left w:val="single" w:sz="4" w:space="0" w:color="auto"/>
              <w:bottom w:val="single" w:sz="4" w:space="0" w:color="auto"/>
              <w:right w:val="single" w:sz="4" w:space="0" w:color="auto"/>
            </w:tcBorders>
          </w:tcPr>
          <w:p w14:paraId="264900D3" w14:textId="0184398D" w:rsidR="0080516B" w:rsidRPr="008B35F7" w:rsidRDefault="0080516B" w:rsidP="0080516B">
            <w:pPr>
              <w:pStyle w:val="TAC"/>
              <w:rPr>
                <w:ins w:id="1124" w:author="Ericsson user" w:date="2021-10-30T00:21:00Z"/>
              </w:rPr>
            </w:pPr>
            <w:ins w:id="1125" w:author="Ericsson user" w:date="2021-10-30T00:39:00Z">
              <w:r w:rsidRPr="00453099">
                <w:t>39650.04</w:t>
              </w:r>
            </w:ins>
          </w:p>
        </w:tc>
        <w:tc>
          <w:tcPr>
            <w:tcW w:w="992" w:type="dxa"/>
            <w:tcBorders>
              <w:top w:val="single" w:sz="4" w:space="0" w:color="auto"/>
              <w:left w:val="single" w:sz="4" w:space="0" w:color="auto"/>
              <w:bottom w:val="single" w:sz="4" w:space="0" w:color="auto"/>
              <w:right w:val="single" w:sz="4" w:space="0" w:color="auto"/>
            </w:tcBorders>
          </w:tcPr>
          <w:p w14:paraId="59B172D5" w14:textId="48A092B1" w:rsidR="0080516B" w:rsidRPr="008B35F7" w:rsidRDefault="0080516B" w:rsidP="0080516B">
            <w:pPr>
              <w:pStyle w:val="TAC"/>
              <w:rPr>
                <w:ins w:id="1126" w:author="Ericsson user" w:date="2021-10-30T00:21:00Z"/>
              </w:rPr>
            </w:pPr>
            <w:ins w:id="1127" w:author="Ericsson user" w:date="2021-10-30T00:39:00Z">
              <w:r w:rsidRPr="00453099">
                <w:t>2273333</w:t>
              </w:r>
            </w:ins>
          </w:p>
        </w:tc>
        <w:tc>
          <w:tcPr>
            <w:tcW w:w="992" w:type="dxa"/>
            <w:tcBorders>
              <w:top w:val="single" w:sz="4" w:space="0" w:color="auto"/>
              <w:left w:val="single" w:sz="4" w:space="0" w:color="auto"/>
              <w:bottom w:val="single" w:sz="4" w:space="0" w:color="auto"/>
              <w:right w:val="single" w:sz="4" w:space="0" w:color="auto"/>
            </w:tcBorders>
          </w:tcPr>
          <w:p w14:paraId="078F4537" w14:textId="53285A2E" w:rsidR="0080516B" w:rsidRPr="008B35F7" w:rsidRDefault="0080516B" w:rsidP="0080516B">
            <w:pPr>
              <w:pStyle w:val="TAC"/>
              <w:rPr>
                <w:ins w:id="1128" w:author="Ericsson user" w:date="2021-10-30T00:21:00Z"/>
              </w:rPr>
            </w:pPr>
            <w:ins w:id="1129" w:author="Ericsson user" w:date="2021-10-30T00:39:00Z">
              <w:r w:rsidRPr="00453099">
                <w:t>39239.64</w:t>
              </w:r>
            </w:ins>
          </w:p>
        </w:tc>
        <w:tc>
          <w:tcPr>
            <w:tcW w:w="992" w:type="dxa"/>
            <w:tcBorders>
              <w:top w:val="single" w:sz="4" w:space="0" w:color="auto"/>
              <w:left w:val="single" w:sz="4" w:space="0" w:color="auto"/>
              <w:bottom w:val="single" w:sz="4" w:space="0" w:color="auto"/>
              <w:right w:val="single" w:sz="4" w:space="0" w:color="auto"/>
            </w:tcBorders>
          </w:tcPr>
          <w:p w14:paraId="1E5EF319" w14:textId="4E187FC3" w:rsidR="0080516B" w:rsidRPr="008B35F7" w:rsidRDefault="0080516B" w:rsidP="0080516B">
            <w:pPr>
              <w:pStyle w:val="TAC"/>
              <w:rPr>
                <w:ins w:id="1130" w:author="Ericsson user" w:date="2021-10-30T00:21:00Z"/>
              </w:rPr>
            </w:pPr>
            <w:ins w:id="1131" w:author="Ericsson user" w:date="2021-10-30T00:39:00Z">
              <w:r w:rsidRPr="00453099">
                <w:t>2266493</w:t>
              </w:r>
            </w:ins>
          </w:p>
        </w:tc>
        <w:tc>
          <w:tcPr>
            <w:tcW w:w="815" w:type="dxa"/>
            <w:tcBorders>
              <w:top w:val="single" w:sz="4" w:space="0" w:color="auto"/>
              <w:left w:val="single" w:sz="4" w:space="0" w:color="auto"/>
              <w:bottom w:val="single" w:sz="4" w:space="0" w:color="auto"/>
              <w:right w:val="single" w:sz="4" w:space="0" w:color="auto"/>
            </w:tcBorders>
          </w:tcPr>
          <w:p w14:paraId="3BA0CEB0" w14:textId="1CEA28A5" w:rsidR="0080516B" w:rsidRPr="008B35F7" w:rsidRDefault="0080516B" w:rsidP="0080516B">
            <w:pPr>
              <w:pStyle w:val="TAC"/>
              <w:rPr>
                <w:ins w:id="1132" w:author="Ericsson user" w:date="2021-10-30T00:21:00Z"/>
              </w:rPr>
            </w:pPr>
            <w:ins w:id="1133" w:author="Ericsson user" w:date="2021-10-30T00:39:00Z">
              <w:r w:rsidRPr="00453099">
                <w:t>504</w:t>
              </w:r>
            </w:ins>
          </w:p>
        </w:tc>
        <w:tc>
          <w:tcPr>
            <w:tcW w:w="653" w:type="dxa"/>
            <w:gridSpan w:val="2"/>
            <w:tcBorders>
              <w:top w:val="nil"/>
              <w:left w:val="single" w:sz="4" w:space="0" w:color="auto"/>
              <w:bottom w:val="single" w:sz="4" w:space="0" w:color="auto"/>
              <w:right w:val="single" w:sz="4" w:space="0" w:color="auto"/>
            </w:tcBorders>
          </w:tcPr>
          <w:p w14:paraId="23261027" w14:textId="5E25FC62" w:rsidR="0080516B" w:rsidRPr="008B35F7" w:rsidRDefault="0080516B" w:rsidP="0080516B">
            <w:pPr>
              <w:pStyle w:val="TAC"/>
              <w:rPr>
                <w:ins w:id="1134" w:author="Ericsson user" w:date="2021-10-30T00:21:00Z"/>
              </w:rPr>
            </w:pPr>
            <w:ins w:id="1135"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06467652" w14:textId="72502F83" w:rsidR="0080516B" w:rsidRPr="008B35F7" w:rsidRDefault="0080516B" w:rsidP="0080516B">
            <w:pPr>
              <w:pStyle w:val="TAC"/>
              <w:rPr>
                <w:ins w:id="1136" w:author="Ericsson user" w:date="2021-10-30T00:21:00Z"/>
              </w:rPr>
            </w:pPr>
            <w:ins w:id="1137" w:author="Ericsson user" w:date="2021-10-30T00:39:00Z">
              <w:r w:rsidRPr="00453099">
                <w:t>23146</w:t>
              </w:r>
            </w:ins>
          </w:p>
        </w:tc>
        <w:tc>
          <w:tcPr>
            <w:tcW w:w="992" w:type="dxa"/>
            <w:gridSpan w:val="2"/>
            <w:tcBorders>
              <w:top w:val="single" w:sz="4" w:space="0" w:color="auto"/>
              <w:left w:val="single" w:sz="4" w:space="0" w:color="auto"/>
              <w:bottom w:val="single" w:sz="4" w:space="0" w:color="auto"/>
              <w:right w:val="single" w:sz="4" w:space="0" w:color="auto"/>
            </w:tcBorders>
          </w:tcPr>
          <w:p w14:paraId="5835EC92" w14:textId="093BB4B9" w:rsidR="0080516B" w:rsidRPr="008B35F7" w:rsidRDefault="0080516B" w:rsidP="0080516B">
            <w:pPr>
              <w:pStyle w:val="TAC"/>
              <w:rPr>
                <w:ins w:id="1138" w:author="Ericsson user" w:date="2021-10-30T00:21:00Z"/>
              </w:rPr>
            </w:pPr>
            <w:ins w:id="1139" w:author="Ericsson user" w:date="2021-10-30T00:39:00Z">
              <w:r w:rsidRPr="00453099">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27C19381" w14:textId="5290C1B2" w:rsidR="0080516B" w:rsidRPr="008B35F7" w:rsidRDefault="0080516B" w:rsidP="0080516B">
            <w:pPr>
              <w:pStyle w:val="TAC"/>
              <w:rPr>
                <w:ins w:id="1140" w:author="Ericsson user" w:date="2021-10-30T00:21:00Z"/>
              </w:rPr>
            </w:pPr>
            <w:ins w:id="1141" w:author="Ericsson user" w:date="2021-10-30T00:39:00Z">
              <w:r w:rsidRPr="00453099">
                <w:t>2</w:t>
              </w:r>
            </w:ins>
          </w:p>
        </w:tc>
        <w:tc>
          <w:tcPr>
            <w:tcW w:w="851" w:type="dxa"/>
            <w:tcBorders>
              <w:top w:val="single" w:sz="4" w:space="0" w:color="auto"/>
              <w:left w:val="single" w:sz="4" w:space="0" w:color="auto"/>
              <w:bottom w:val="single" w:sz="4" w:space="0" w:color="auto"/>
              <w:right w:val="single" w:sz="4" w:space="0" w:color="auto"/>
            </w:tcBorders>
          </w:tcPr>
          <w:p w14:paraId="48447602" w14:textId="1663B51D" w:rsidR="0080516B" w:rsidRPr="008B35F7" w:rsidRDefault="0080516B" w:rsidP="0080516B">
            <w:pPr>
              <w:pStyle w:val="TAC"/>
              <w:rPr>
                <w:ins w:id="1142" w:author="Ericsson user" w:date="2021-10-30T00:21:00Z"/>
              </w:rPr>
            </w:pPr>
            <w:ins w:id="1143" w:author="Ericsson user" w:date="2021-10-30T00:39:00Z">
              <w:r w:rsidRPr="00453099">
                <w:t>9</w:t>
              </w:r>
            </w:ins>
          </w:p>
        </w:tc>
        <w:tc>
          <w:tcPr>
            <w:tcW w:w="708" w:type="dxa"/>
            <w:tcBorders>
              <w:top w:val="single" w:sz="4" w:space="0" w:color="auto"/>
              <w:left w:val="single" w:sz="4" w:space="0" w:color="auto"/>
              <w:bottom w:val="single" w:sz="4" w:space="0" w:color="auto"/>
              <w:right w:val="single" w:sz="4" w:space="0" w:color="auto"/>
            </w:tcBorders>
          </w:tcPr>
          <w:p w14:paraId="057002C5" w14:textId="0A27DF26" w:rsidR="0080516B" w:rsidRPr="008B35F7" w:rsidRDefault="0080516B" w:rsidP="0080516B">
            <w:pPr>
              <w:pStyle w:val="TAC"/>
              <w:rPr>
                <w:ins w:id="1144" w:author="Ericsson user" w:date="2021-10-30T00:21:00Z"/>
              </w:rPr>
            </w:pPr>
            <w:ins w:id="1145"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35270374" w14:textId="36A85E77" w:rsidR="0080516B" w:rsidRPr="008B35F7" w:rsidRDefault="0080516B" w:rsidP="0080516B">
            <w:pPr>
              <w:pStyle w:val="TAC"/>
              <w:rPr>
                <w:ins w:id="1146" w:author="Ericsson user" w:date="2021-10-30T00:21:00Z"/>
              </w:rPr>
            </w:pPr>
            <w:ins w:id="1147" w:author="Ericsson user" w:date="2021-10-30T00:39:00Z">
              <w:r w:rsidRPr="00453099">
                <w:t>521</w:t>
              </w:r>
            </w:ins>
          </w:p>
        </w:tc>
      </w:tr>
      <w:tr w:rsidR="0080516B" w:rsidRPr="008B35F7" w14:paraId="4B62657D" w14:textId="77777777" w:rsidTr="0064287A">
        <w:trPr>
          <w:trHeight w:val="204"/>
          <w:ins w:id="1148" w:author="Ericsson user" w:date="2021-10-30T00:21:00Z"/>
        </w:trPr>
        <w:tc>
          <w:tcPr>
            <w:tcW w:w="1164" w:type="dxa"/>
            <w:tcBorders>
              <w:top w:val="nil"/>
              <w:left w:val="single" w:sz="4" w:space="0" w:color="auto"/>
              <w:bottom w:val="nil"/>
              <w:right w:val="single" w:sz="4" w:space="0" w:color="auto"/>
            </w:tcBorders>
            <w:vAlign w:val="bottom"/>
          </w:tcPr>
          <w:p w14:paraId="354A1591" w14:textId="77777777" w:rsidR="0080516B" w:rsidRPr="008B35F7" w:rsidRDefault="0080516B" w:rsidP="0080516B">
            <w:pPr>
              <w:pStyle w:val="TAC"/>
              <w:rPr>
                <w:ins w:id="1149"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762A2F38" w14:textId="743CD4C4" w:rsidR="0080516B" w:rsidRPr="008B35F7" w:rsidRDefault="0080516B" w:rsidP="0080516B">
            <w:pPr>
              <w:pStyle w:val="TAC"/>
              <w:rPr>
                <w:ins w:id="1150" w:author="Ericsson user" w:date="2021-10-30T00:21:00Z"/>
              </w:rPr>
            </w:pPr>
            <w:ins w:id="1151" w:author="Ericsson user" w:date="2021-10-30T00:39:00Z">
              <w:r w:rsidRPr="00453099">
                <w:t>Channel spacing CC3-CC4=99.96 MHz (Note 1)</w:t>
              </w:r>
            </w:ins>
          </w:p>
        </w:tc>
      </w:tr>
      <w:tr w:rsidR="0080516B" w:rsidRPr="008B35F7" w14:paraId="71EE96FC" w14:textId="77777777" w:rsidTr="0064287A">
        <w:trPr>
          <w:ins w:id="1152" w:author="Ericsson user" w:date="2021-10-30T00:21:00Z"/>
        </w:trPr>
        <w:tc>
          <w:tcPr>
            <w:tcW w:w="1164" w:type="dxa"/>
            <w:tcBorders>
              <w:top w:val="nil"/>
              <w:left w:val="single" w:sz="4" w:space="0" w:color="auto"/>
              <w:bottom w:val="nil"/>
              <w:right w:val="single" w:sz="4" w:space="0" w:color="auto"/>
            </w:tcBorders>
          </w:tcPr>
          <w:p w14:paraId="18DC46DA" w14:textId="77777777" w:rsidR="0080516B" w:rsidRPr="008B35F7" w:rsidRDefault="0080516B" w:rsidP="0080516B">
            <w:pPr>
              <w:pStyle w:val="TAC"/>
              <w:rPr>
                <w:ins w:id="1153" w:author="Ericsson user" w:date="2021-10-30T00:21:00Z"/>
              </w:rPr>
            </w:pPr>
          </w:p>
        </w:tc>
        <w:tc>
          <w:tcPr>
            <w:tcW w:w="709" w:type="dxa"/>
            <w:tcBorders>
              <w:top w:val="single" w:sz="4" w:space="0" w:color="auto"/>
              <w:left w:val="single" w:sz="4" w:space="0" w:color="auto"/>
              <w:bottom w:val="nil"/>
              <w:right w:val="single" w:sz="4" w:space="0" w:color="auto"/>
            </w:tcBorders>
          </w:tcPr>
          <w:p w14:paraId="5596D5E3" w14:textId="5CBB65BA" w:rsidR="0080516B" w:rsidRPr="008B35F7" w:rsidRDefault="0080516B" w:rsidP="0080516B">
            <w:pPr>
              <w:pStyle w:val="TAC"/>
              <w:rPr>
                <w:ins w:id="1154" w:author="Ericsson user" w:date="2021-10-30T00:21:00Z"/>
              </w:rPr>
            </w:pPr>
            <w:ins w:id="1155" w:author="Ericsson user" w:date="2021-10-30T00:39:00Z">
              <w:r w:rsidRPr="00453099">
                <w:t>CC4</w:t>
              </w:r>
            </w:ins>
          </w:p>
        </w:tc>
        <w:tc>
          <w:tcPr>
            <w:tcW w:w="713" w:type="dxa"/>
            <w:tcBorders>
              <w:top w:val="single" w:sz="4" w:space="0" w:color="auto"/>
              <w:left w:val="single" w:sz="4" w:space="0" w:color="auto"/>
              <w:bottom w:val="nil"/>
              <w:right w:val="single" w:sz="4" w:space="0" w:color="auto"/>
            </w:tcBorders>
          </w:tcPr>
          <w:p w14:paraId="16984441" w14:textId="1C3A7A99" w:rsidR="0080516B" w:rsidRPr="008B35F7" w:rsidRDefault="0080516B" w:rsidP="0080516B">
            <w:pPr>
              <w:pStyle w:val="TAC"/>
              <w:rPr>
                <w:ins w:id="1156" w:author="Ericsson user" w:date="2021-10-30T00:21:00Z"/>
              </w:rPr>
            </w:pPr>
            <w:ins w:id="1157" w:author="Ericsson user" w:date="2021-10-30T00:39:00Z">
              <w:r w:rsidRPr="00453099">
                <w:t>100</w:t>
              </w:r>
            </w:ins>
          </w:p>
        </w:tc>
        <w:tc>
          <w:tcPr>
            <w:tcW w:w="709" w:type="dxa"/>
            <w:tcBorders>
              <w:top w:val="single" w:sz="4" w:space="0" w:color="auto"/>
              <w:left w:val="single" w:sz="4" w:space="0" w:color="auto"/>
              <w:bottom w:val="nil"/>
              <w:right w:val="single" w:sz="4" w:space="0" w:color="auto"/>
            </w:tcBorders>
          </w:tcPr>
          <w:p w14:paraId="6A7F1C78" w14:textId="0A7DF3E3" w:rsidR="0080516B" w:rsidRPr="008B35F7" w:rsidRDefault="0080516B" w:rsidP="0080516B">
            <w:pPr>
              <w:pStyle w:val="TAC"/>
              <w:rPr>
                <w:ins w:id="1158" w:author="Ericsson user" w:date="2021-10-30T00:21:00Z"/>
              </w:rPr>
            </w:pPr>
            <w:ins w:id="1159" w:author="Ericsson user" w:date="2021-10-30T00:39:00Z">
              <w:r w:rsidRPr="00453099">
                <w:t>60</w:t>
              </w:r>
            </w:ins>
          </w:p>
        </w:tc>
        <w:tc>
          <w:tcPr>
            <w:tcW w:w="851" w:type="dxa"/>
            <w:tcBorders>
              <w:top w:val="single" w:sz="4" w:space="0" w:color="auto"/>
              <w:left w:val="single" w:sz="4" w:space="0" w:color="auto"/>
              <w:bottom w:val="nil"/>
              <w:right w:val="single" w:sz="4" w:space="0" w:color="auto"/>
            </w:tcBorders>
          </w:tcPr>
          <w:p w14:paraId="297423E7" w14:textId="1D01F6B3" w:rsidR="0080516B" w:rsidRPr="008B35F7" w:rsidRDefault="0080516B" w:rsidP="0080516B">
            <w:pPr>
              <w:pStyle w:val="TAC"/>
              <w:rPr>
                <w:ins w:id="1160" w:author="Ericsson user" w:date="2021-10-30T00:21:00Z"/>
              </w:rPr>
            </w:pPr>
            <w:ins w:id="1161" w:author="Ericsson user" w:date="2021-10-30T00:39:00Z">
              <w:r w:rsidRPr="00453099">
                <w:t>132</w:t>
              </w:r>
            </w:ins>
          </w:p>
        </w:tc>
        <w:tc>
          <w:tcPr>
            <w:tcW w:w="992" w:type="dxa"/>
            <w:tcBorders>
              <w:top w:val="single" w:sz="4" w:space="0" w:color="auto"/>
              <w:left w:val="single" w:sz="4" w:space="0" w:color="auto"/>
              <w:bottom w:val="nil"/>
              <w:right w:val="single" w:sz="4" w:space="0" w:color="auto"/>
            </w:tcBorders>
          </w:tcPr>
          <w:p w14:paraId="67921581" w14:textId="6F620372" w:rsidR="0080516B" w:rsidRPr="008B35F7" w:rsidRDefault="0080516B" w:rsidP="0080516B">
            <w:pPr>
              <w:pStyle w:val="TAC"/>
              <w:rPr>
                <w:ins w:id="1162" w:author="Ericsson user" w:date="2021-10-30T00:21:00Z"/>
              </w:rPr>
            </w:pPr>
            <w:ins w:id="1163" w:author="Ericsson user" w:date="2021-10-30T00:39:00Z">
              <w:r w:rsidRPr="00453099">
                <w:t>Downlink</w:t>
              </w:r>
            </w:ins>
          </w:p>
        </w:tc>
        <w:tc>
          <w:tcPr>
            <w:tcW w:w="709" w:type="dxa"/>
            <w:tcBorders>
              <w:top w:val="single" w:sz="4" w:space="0" w:color="auto"/>
              <w:left w:val="single" w:sz="4" w:space="0" w:color="auto"/>
              <w:bottom w:val="single" w:sz="4" w:space="0" w:color="auto"/>
              <w:right w:val="single" w:sz="4" w:space="0" w:color="auto"/>
            </w:tcBorders>
          </w:tcPr>
          <w:p w14:paraId="6A4FE5BB" w14:textId="1E2B2520" w:rsidR="0080516B" w:rsidRPr="008B35F7" w:rsidRDefault="0080516B" w:rsidP="0080516B">
            <w:pPr>
              <w:pStyle w:val="TAC"/>
              <w:rPr>
                <w:ins w:id="1164" w:author="Ericsson user" w:date="2021-10-30T00:21:00Z"/>
              </w:rPr>
            </w:pPr>
            <w:ins w:id="1165" w:author="Ericsson user" w:date="2021-10-30T00:39:00Z">
              <w:r w:rsidRPr="00453099">
                <w:t>Low</w:t>
              </w:r>
            </w:ins>
          </w:p>
        </w:tc>
        <w:tc>
          <w:tcPr>
            <w:tcW w:w="976" w:type="dxa"/>
            <w:tcBorders>
              <w:top w:val="single" w:sz="4" w:space="0" w:color="auto"/>
              <w:left w:val="single" w:sz="4" w:space="0" w:color="auto"/>
              <w:bottom w:val="single" w:sz="4" w:space="0" w:color="auto"/>
              <w:right w:val="single" w:sz="4" w:space="0" w:color="auto"/>
            </w:tcBorders>
          </w:tcPr>
          <w:p w14:paraId="162D180B" w14:textId="783C0813" w:rsidR="0080516B" w:rsidRPr="008B35F7" w:rsidRDefault="0080516B" w:rsidP="0080516B">
            <w:pPr>
              <w:pStyle w:val="TAC"/>
              <w:rPr>
                <w:ins w:id="1166" w:author="Ericsson user" w:date="2021-10-30T00:21:00Z"/>
              </w:rPr>
            </w:pPr>
            <w:ins w:id="1167" w:author="Ericsson user" w:date="2021-10-30T00:39:00Z">
              <w:r w:rsidRPr="00453099">
                <w:t>37349.88</w:t>
              </w:r>
            </w:ins>
          </w:p>
        </w:tc>
        <w:tc>
          <w:tcPr>
            <w:tcW w:w="992" w:type="dxa"/>
            <w:tcBorders>
              <w:top w:val="single" w:sz="4" w:space="0" w:color="auto"/>
              <w:left w:val="single" w:sz="4" w:space="0" w:color="auto"/>
              <w:bottom w:val="single" w:sz="4" w:space="0" w:color="auto"/>
              <w:right w:val="single" w:sz="4" w:space="0" w:color="auto"/>
            </w:tcBorders>
          </w:tcPr>
          <w:p w14:paraId="5B00210E" w14:textId="320EBDBC" w:rsidR="0080516B" w:rsidRPr="008B35F7" w:rsidRDefault="0080516B" w:rsidP="0080516B">
            <w:pPr>
              <w:pStyle w:val="TAC"/>
              <w:rPr>
                <w:ins w:id="1168" w:author="Ericsson user" w:date="2021-10-30T00:21:00Z"/>
              </w:rPr>
            </w:pPr>
            <w:ins w:id="1169" w:author="Ericsson user" w:date="2021-10-30T00:39:00Z">
              <w:r w:rsidRPr="00453099">
                <w:t>2234997</w:t>
              </w:r>
            </w:ins>
          </w:p>
        </w:tc>
        <w:tc>
          <w:tcPr>
            <w:tcW w:w="992" w:type="dxa"/>
            <w:tcBorders>
              <w:top w:val="single" w:sz="4" w:space="0" w:color="auto"/>
              <w:left w:val="single" w:sz="4" w:space="0" w:color="auto"/>
              <w:bottom w:val="single" w:sz="4" w:space="0" w:color="auto"/>
              <w:right w:val="single" w:sz="4" w:space="0" w:color="auto"/>
            </w:tcBorders>
          </w:tcPr>
          <w:p w14:paraId="2F0105BB" w14:textId="7A91A072" w:rsidR="0080516B" w:rsidRPr="008B35F7" w:rsidRDefault="0080516B" w:rsidP="0080516B">
            <w:pPr>
              <w:pStyle w:val="TAC"/>
              <w:rPr>
                <w:ins w:id="1170" w:author="Ericsson user" w:date="2021-10-30T00:21:00Z"/>
              </w:rPr>
            </w:pPr>
            <w:ins w:id="1171" w:author="Ericsson user" w:date="2021-10-30T00:39:00Z">
              <w:r w:rsidRPr="00453099">
                <w:t>37302.36</w:t>
              </w:r>
            </w:ins>
          </w:p>
        </w:tc>
        <w:tc>
          <w:tcPr>
            <w:tcW w:w="992" w:type="dxa"/>
            <w:tcBorders>
              <w:top w:val="single" w:sz="4" w:space="0" w:color="auto"/>
              <w:left w:val="single" w:sz="4" w:space="0" w:color="auto"/>
              <w:bottom w:val="single" w:sz="4" w:space="0" w:color="auto"/>
              <w:right w:val="single" w:sz="4" w:space="0" w:color="auto"/>
            </w:tcBorders>
          </w:tcPr>
          <w:p w14:paraId="5545A322" w14:textId="3FC53CBC" w:rsidR="0080516B" w:rsidRPr="008B35F7" w:rsidRDefault="0080516B" w:rsidP="0080516B">
            <w:pPr>
              <w:pStyle w:val="TAC"/>
              <w:rPr>
                <w:ins w:id="1172" w:author="Ericsson user" w:date="2021-10-30T00:21:00Z"/>
              </w:rPr>
            </w:pPr>
            <w:ins w:id="1173" w:author="Ericsson user" w:date="2021-10-30T00:39:00Z">
              <w:r w:rsidRPr="00453099">
                <w:t>2234205</w:t>
              </w:r>
            </w:ins>
          </w:p>
        </w:tc>
        <w:tc>
          <w:tcPr>
            <w:tcW w:w="815" w:type="dxa"/>
            <w:tcBorders>
              <w:top w:val="single" w:sz="4" w:space="0" w:color="auto"/>
              <w:left w:val="single" w:sz="4" w:space="0" w:color="auto"/>
              <w:bottom w:val="single" w:sz="4" w:space="0" w:color="auto"/>
              <w:right w:val="single" w:sz="4" w:space="0" w:color="auto"/>
            </w:tcBorders>
          </w:tcPr>
          <w:p w14:paraId="6B904523" w14:textId="0CB7D3F0" w:rsidR="0080516B" w:rsidRPr="008B35F7" w:rsidRDefault="0080516B" w:rsidP="0080516B">
            <w:pPr>
              <w:pStyle w:val="TAC"/>
              <w:rPr>
                <w:ins w:id="1174" w:author="Ericsson user" w:date="2021-10-30T00:21:00Z"/>
              </w:rPr>
            </w:pPr>
            <w:ins w:id="1175" w:author="Ericsson user" w:date="2021-10-30T00:39:00Z">
              <w:r w:rsidRPr="00453099">
                <w:t>0</w:t>
              </w:r>
            </w:ins>
          </w:p>
        </w:tc>
        <w:tc>
          <w:tcPr>
            <w:tcW w:w="653" w:type="dxa"/>
            <w:gridSpan w:val="2"/>
            <w:tcBorders>
              <w:top w:val="single" w:sz="4" w:space="0" w:color="auto"/>
              <w:left w:val="single" w:sz="4" w:space="0" w:color="auto"/>
              <w:bottom w:val="nil"/>
              <w:right w:val="single" w:sz="4" w:space="0" w:color="auto"/>
            </w:tcBorders>
          </w:tcPr>
          <w:p w14:paraId="18B93E3D" w14:textId="034A5749" w:rsidR="0080516B" w:rsidRPr="008B35F7" w:rsidRDefault="0080516B" w:rsidP="0080516B">
            <w:pPr>
              <w:pStyle w:val="TAC"/>
              <w:rPr>
                <w:ins w:id="1176" w:author="Ericsson user" w:date="2021-10-30T00:21:00Z"/>
              </w:rPr>
            </w:pPr>
            <w:ins w:id="1177" w:author="Ericsson user" w:date="2021-10-30T00:39:00Z">
              <w:r w:rsidRPr="00453099">
                <w:t>120</w:t>
              </w:r>
            </w:ins>
          </w:p>
        </w:tc>
        <w:tc>
          <w:tcPr>
            <w:tcW w:w="765" w:type="dxa"/>
            <w:tcBorders>
              <w:top w:val="single" w:sz="4" w:space="0" w:color="auto"/>
              <w:left w:val="single" w:sz="4" w:space="0" w:color="auto"/>
              <w:bottom w:val="single" w:sz="4" w:space="0" w:color="auto"/>
              <w:right w:val="single" w:sz="4" w:space="0" w:color="auto"/>
            </w:tcBorders>
          </w:tcPr>
          <w:p w14:paraId="15955AA4" w14:textId="56034EBB" w:rsidR="0080516B" w:rsidRPr="008B35F7" w:rsidRDefault="0080516B" w:rsidP="0080516B">
            <w:pPr>
              <w:pStyle w:val="TAC"/>
              <w:rPr>
                <w:ins w:id="1178" w:author="Ericsson user" w:date="2021-10-30T00:21:00Z"/>
              </w:rPr>
            </w:pPr>
            <w:ins w:id="1179" w:author="Ericsson user" w:date="2021-10-30T00:39:00Z">
              <w:r w:rsidRPr="00453099">
                <w:t>23013</w:t>
              </w:r>
            </w:ins>
          </w:p>
        </w:tc>
        <w:tc>
          <w:tcPr>
            <w:tcW w:w="992" w:type="dxa"/>
            <w:gridSpan w:val="2"/>
            <w:tcBorders>
              <w:top w:val="single" w:sz="4" w:space="0" w:color="auto"/>
              <w:left w:val="single" w:sz="4" w:space="0" w:color="auto"/>
              <w:bottom w:val="single" w:sz="4" w:space="0" w:color="auto"/>
              <w:right w:val="single" w:sz="4" w:space="0" w:color="auto"/>
            </w:tcBorders>
          </w:tcPr>
          <w:p w14:paraId="1DC30D10" w14:textId="57F03327" w:rsidR="0080516B" w:rsidRPr="008B35F7" w:rsidRDefault="0080516B" w:rsidP="0080516B">
            <w:pPr>
              <w:pStyle w:val="TAC"/>
              <w:rPr>
                <w:ins w:id="1180" w:author="Ericsson user" w:date="2021-10-30T00:21:00Z"/>
              </w:rPr>
            </w:pPr>
            <w:ins w:id="1181" w:author="Ericsson user" w:date="2021-10-30T00:39:00Z">
              <w:r w:rsidRPr="00453099">
                <w:t>2234683</w:t>
              </w:r>
            </w:ins>
          </w:p>
        </w:tc>
        <w:tc>
          <w:tcPr>
            <w:tcW w:w="585" w:type="dxa"/>
            <w:gridSpan w:val="2"/>
            <w:tcBorders>
              <w:top w:val="single" w:sz="4" w:space="0" w:color="auto"/>
              <w:left w:val="single" w:sz="4" w:space="0" w:color="auto"/>
              <w:bottom w:val="single" w:sz="4" w:space="0" w:color="auto"/>
              <w:right w:val="single" w:sz="4" w:space="0" w:color="auto"/>
            </w:tcBorders>
          </w:tcPr>
          <w:p w14:paraId="5ED8DD3A" w14:textId="34E73A22" w:rsidR="0080516B" w:rsidRPr="008B35F7" w:rsidRDefault="0080516B" w:rsidP="0080516B">
            <w:pPr>
              <w:pStyle w:val="TAC"/>
              <w:rPr>
                <w:ins w:id="1182" w:author="Ericsson user" w:date="2021-10-30T00:21:00Z"/>
              </w:rPr>
            </w:pPr>
            <w:ins w:id="1183" w:author="Ericsson user" w:date="2021-10-30T00:39:00Z">
              <w:r w:rsidRPr="00453099">
                <w:t>10</w:t>
              </w:r>
            </w:ins>
          </w:p>
        </w:tc>
        <w:tc>
          <w:tcPr>
            <w:tcW w:w="851" w:type="dxa"/>
            <w:tcBorders>
              <w:top w:val="single" w:sz="4" w:space="0" w:color="auto"/>
              <w:left w:val="single" w:sz="4" w:space="0" w:color="auto"/>
              <w:bottom w:val="single" w:sz="4" w:space="0" w:color="auto"/>
              <w:right w:val="single" w:sz="4" w:space="0" w:color="auto"/>
            </w:tcBorders>
          </w:tcPr>
          <w:p w14:paraId="40ABDFAC" w14:textId="25ADF176" w:rsidR="0080516B" w:rsidRPr="008B35F7" w:rsidRDefault="0080516B" w:rsidP="0080516B">
            <w:pPr>
              <w:pStyle w:val="TAC"/>
              <w:rPr>
                <w:ins w:id="1184" w:author="Ericsson user" w:date="2021-10-30T00:21:00Z"/>
              </w:rPr>
            </w:pPr>
            <w:ins w:id="1185" w:author="Ericsson user" w:date="2021-10-30T00:39:00Z">
              <w:r w:rsidRPr="00453099">
                <w:t>11</w:t>
              </w:r>
            </w:ins>
          </w:p>
        </w:tc>
        <w:tc>
          <w:tcPr>
            <w:tcW w:w="708" w:type="dxa"/>
            <w:tcBorders>
              <w:top w:val="single" w:sz="4" w:space="0" w:color="auto"/>
              <w:left w:val="single" w:sz="4" w:space="0" w:color="auto"/>
              <w:bottom w:val="single" w:sz="4" w:space="0" w:color="auto"/>
              <w:right w:val="single" w:sz="4" w:space="0" w:color="auto"/>
            </w:tcBorders>
          </w:tcPr>
          <w:p w14:paraId="1CB0AF04" w14:textId="1D14FDCE" w:rsidR="0080516B" w:rsidRPr="008B35F7" w:rsidRDefault="0080516B" w:rsidP="0080516B">
            <w:pPr>
              <w:pStyle w:val="TAC"/>
              <w:rPr>
                <w:ins w:id="1186" w:author="Ericsson user" w:date="2021-10-30T00:21:00Z"/>
              </w:rPr>
            </w:pPr>
            <w:ins w:id="1187"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4136E4A6" w14:textId="49599BAE" w:rsidR="0080516B" w:rsidRPr="008B35F7" w:rsidRDefault="0080516B" w:rsidP="0080516B">
            <w:pPr>
              <w:pStyle w:val="TAC"/>
              <w:rPr>
                <w:ins w:id="1188" w:author="Ericsson user" w:date="2021-10-30T00:21:00Z"/>
              </w:rPr>
            </w:pPr>
            <w:ins w:id="1189" w:author="Ericsson user" w:date="2021-10-30T00:39:00Z">
              <w:r w:rsidRPr="00453099">
                <w:t>19</w:t>
              </w:r>
            </w:ins>
          </w:p>
        </w:tc>
      </w:tr>
      <w:tr w:rsidR="0080516B" w:rsidRPr="008B35F7" w14:paraId="58EA7C01" w14:textId="77777777" w:rsidTr="0064287A">
        <w:trPr>
          <w:ins w:id="1190" w:author="Ericsson user" w:date="2021-10-30T00:21:00Z"/>
        </w:trPr>
        <w:tc>
          <w:tcPr>
            <w:tcW w:w="1164" w:type="dxa"/>
            <w:tcBorders>
              <w:top w:val="nil"/>
              <w:left w:val="single" w:sz="4" w:space="0" w:color="auto"/>
              <w:bottom w:val="nil"/>
              <w:right w:val="single" w:sz="4" w:space="0" w:color="auto"/>
            </w:tcBorders>
          </w:tcPr>
          <w:p w14:paraId="692323DA" w14:textId="77777777" w:rsidR="0080516B" w:rsidRPr="008B35F7" w:rsidRDefault="0080516B" w:rsidP="0080516B">
            <w:pPr>
              <w:pStyle w:val="TAC"/>
              <w:rPr>
                <w:ins w:id="1191" w:author="Ericsson user" w:date="2021-10-30T00:21:00Z"/>
              </w:rPr>
            </w:pPr>
          </w:p>
        </w:tc>
        <w:tc>
          <w:tcPr>
            <w:tcW w:w="709" w:type="dxa"/>
            <w:tcBorders>
              <w:top w:val="nil"/>
              <w:left w:val="single" w:sz="4" w:space="0" w:color="auto"/>
              <w:bottom w:val="nil"/>
              <w:right w:val="single" w:sz="4" w:space="0" w:color="auto"/>
            </w:tcBorders>
          </w:tcPr>
          <w:p w14:paraId="04234807" w14:textId="0DB645DE" w:rsidR="0080516B" w:rsidRPr="008B35F7" w:rsidRDefault="0080516B" w:rsidP="0080516B">
            <w:pPr>
              <w:pStyle w:val="TAC"/>
              <w:rPr>
                <w:ins w:id="1192" w:author="Ericsson user" w:date="2021-10-30T00:21:00Z"/>
              </w:rPr>
            </w:pPr>
            <w:ins w:id="1193" w:author="Ericsson user" w:date="2021-10-30T00:39:00Z">
              <w:r w:rsidRPr="00453099">
                <w:t xml:space="preserve"> </w:t>
              </w:r>
            </w:ins>
          </w:p>
        </w:tc>
        <w:tc>
          <w:tcPr>
            <w:tcW w:w="713" w:type="dxa"/>
            <w:tcBorders>
              <w:top w:val="nil"/>
              <w:left w:val="single" w:sz="4" w:space="0" w:color="auto"/>
              <w:bottom w:val="nil"/>
              <w:right w:val="single" w:sz="4" w:space="0" w:color="auto"/>
            </w:tcBorders>
          </w:tcPr>
          <w:p w14:paraId="588EE240" w14:textId="24A31F74" w:rsidR="0080516B" w:rsidRPr="008B35F7" w:rsidRDefault="0080516B" w:rsidP="0080516B">
            <w:pPr>
              <w:pStyle w:val="TAC"/>
              <w:rPr>
                <w:ins w:id="1194" w:author="Ericsson user" w:date="2021-10-30T00:21:00Z"/>
              </w:rPr>
            </w:pPr>
            <w:ins w:id="1195" w:author="Ericsson user" w:date="2021-10-30T00:39:00Z">
              <w:r w:rsidRPr="00453099">
                <w:t xml:space="preserve"> </w:t>
              </w:r>
            </w:ins>
          </w:p>
        </w:tc>
        <w:tc>
          <w:tcPr>
            <w:tcW w:w="709" w:type="dxa"/>
            <w:tcBorders>
              <w:top w:val="nil"/>
              <w:left w:val="single" w:sz="4" w:space="0" w:color="auto"/>
              <w:bottom w:val="nil"/>
              <w:right w:val="single" w:sz="4" w:space="0" w:color="auto"/>
            </w:tcBorders>
          </w:tcPr>
          <w:p w14:paraId="7C8A8371" w14:textId="20FA7BC3" w:rsidR="0080516B" w:rsidRPr="008B35F7" w:rsidRDefault="0080516B" w:rsidP="0080516B">
            <w:pPr>
              <w:pStyle w:val="TAC"/>
              <w:rPr>
                <w:ins w:id="1196" w:author="Ericsson user" w:date="2021-10-30T00:21:00Z"/>
              </w:rPr>
            </w:pPr>
            <w:ins w:id="1197" w:author="Ericsson user" w:date="2021-10-30T00:39:00Z">
              <w:r w:rsidRPr="00453099">
                <w:t xml:space="preserve"> </w:t>
              </w:r>
            </w:ins>
          </w:p>
        </w:tc>
        <w:tc>
          <w:tcPr>
            <w:tcW w:w="851" w:type="dxa"/>
            <w:tcBorders>
              <w:top w:val="nil"/>
              <w:left w:val="single" w:sz="4" w:space="0" w:color="auto"/>
              <w:bottom w:val="nil"/>
              <w:right w:val="single" w:sz="4" w:space="0" w:color="auto"/>
            </w:tcBorders>
          </w:tcPr>
          <w:p w14:paraId="68E19037" w14:textId="446A9A6B" w:rsidR="0080516B" w:rsidRPr="008B35F7" w:rsidRDefault="0080516B" w:rsidP="0080516B">
            <w:pPr>
              <w:pStyle w:val="TAC"/>
              <w:rPr>
                <w:ins w:id="1198" w:author="Ericsson user" w:date="2021-10-30T00:21:00Z"/>
              </w:rPr>
            </w:pPr>
            <w:ins w:id="1199" w:author="Ericsson user" w:date="2021-10-30T00:39:00Z">
              <w:r w:rsidRPr="00453099">
                <w:t xml:space="preserve"> </w:t>
              </w:r>
            </w:ins>
          </w:p>
        </w:tc>
        <w:tc>
          <w:tcPr>
            <w:tcW w:w="992" w:type="dxa"/>
            <w:tcBorders>
              <w:top w:val="nil"/>
              <w:left w:val="single" w:sz="4" w:space="0" w:color="auto"/>
              <w:bottom w:val="nil"/>
              <w:right w:val="single" w:sz="4" w:space="0" w:color="auto"/>
            </w:tcBorders>
          </w:tcPr>
          <w:p w14:paraId="30668C16" w14:textId="48B2C5A6" w:rsidR="0080516B" w:rsidRPr="008B35F7" w:rsidRDefault="0080516B" w:rsidP="0080516B">
            <w:pPr>
              <w:pStyle w:val="TAC"/>
              <w:rPr>
                <w:ins w:id="1200" w:author="Ericsson user" w:date="2021-10-30T00:21:00Z"/>
              </w:rPr>
            </w:pPr>
            <w:ins w:id="1201" w:author="Ericsson user" w:date="2021-10-30T00:39:00Z">
              <w:r w:rsidRPr="00453099">
                <w:t>&amp;</w:t>
              </w:r>
            </w:ins>
          </w:p>
        </w:tc>
        <w:tc>
          <w:tcPr>
            <w:tcW w:w="709" w:type="dxa"/>
            <w:tcBorders>
              <w:top w:val="single" w:sz="4" w:space="0" w:color="auto"/>
              <w:left w:val="single" w:sz="4" w:space="0" w:color="auto"/>
              <w:bottom w:val="single" w:sz="4" w:space="0" w:color="auto"/>
              <w:right w:val="single" w:sz="4" w:space="0" w:color="auto"/>
            </w:tcBorders>
          </w:tcPr>
          <w:p w14:paraId="6918F65D" w14:textId="0D5555C9" w:rsidR="0080516B" w:rsidRPr="008B35F7" w:rsidRDefault="0080516B" w:rsidP="0080516B">
            <w:pPr>
              <w:pStyle w:val="TAC"/>
              <w:rPr>
                <w:ins w:id="1202" w:author="Ericsson user" w:date="2021-10-30T00:21:00Z"/>
              </w:rPr>
            </w:pPr>
            <w:ins w:id="1203" w:author="Ericsson user" w:date="2021-10-30T00:39:00Z">
              <w:r w:rsidRPr="00453099">
                <w:t>Mid</w:t>
              </w:r>
            </w:ins>
          </w:p>
        </w:tc>
        <w:tc>
          <w:tcPr>
            <w:tcW w:w="976" w:type="dxa"/>
            <w:tcBorders>
              <w:top w:val="single" w:sz="4" w:space="0" w:color="auto"/>
              <w:left w:val="single" w:sz="4" w:space="0" w:color="auto"/>
              <w:bottom w:val="single" w:sz="4" w:space="0" w:color="auto"/>
              <w:right w:val="single" w:sz="4" w:space="0" w:color="auto"/>
            </w:tcBorders>
          </w:tcPr>
          <w:p w14:paraId="7DB04DD6" w14:textId="1DC8C9C0" w:rsidR="0080516B" w:rsidRPr="008B35F7" w:rsidRDefault="0080516B" w:rsidP="0080516B">
            <w:pPr>
              <w:pStyle w:val="TAC"/>
              <w:rPr>
                <w:ins w:id="1204" w:author="Ericsson user" w:date="2021-10-30T00:21:00Z"/>
              </w:rPr>
            </w:pPr>
            <w:ins w:id="1205" w:author="Ericsson user" w:date="2021-10-30T00:39:00Z">
              <w:r w:rsidRPr="00453099">
                <w:t>38549.88</w:t>
              </w:r>
            </w:ins>
          </w:p>
        </w:tc>
        <w:tc>
          <w:tcPr>
            <w:tcW w:w="992" w:type="dxa"/>
            <w:tcBorders>
              <w:top w:val="single" w:sz="4" w:space="0" w:color="auto"/>
              <w:left w:val="single" w:sz="4" w:space="0" w:color="auto"/>
              <w:bottom w:val="single" w:sz="4" w:space="0" w:color="auto"/>
              <w:right w:val="single" w:sz="4" w:space="0" w:color="auto"/>
            </w:tcBorders>
          </w:tcPr>
          <w:p w14:paraId="6FA6F4D7" w14:textId="3AF09A66" w:rsidR="0080516B" w:rsidRPr="008B35F7" w:rsidRDefault="0080516B" w:rsidP="0080516B">
            <w:pPr>
              <w:pStyle w:val="TAC"/>
              <w:rPr>
                <w:ins w:id="1206" w:author="Ericsson user" w:date="2021-10-30T00:21:00Z"/>
              </w:rPr>
            </w:pPr>
            <w:ins w:id="1207" w:author="Ericsson user" w:date="2021-10-30T00:39:00Z">
              <w:r w:rsidRPr="00453099">
                <w:t>2254997</w:t>
              </w:r>
            </w:ins>
          </w:p>
        </w:tc>
        <w:tc>
          <w:tcPr>
            <w:tcW w:w="992" w:type="dxa"/>
            <w:tcBorders>
              <w:top w:val="single" w:sz="4" w:space="0" w:color="auto"/>
              <w:left w:val="single" w:sz="4" w:space="0" w:color="auto"/>
              <w:bottom w:val="single" w:sz="4" w:space="0" w:color="auto"/>
              <w:right w:val="single" w:sz="4" w:space="0" w:color="auto"/>
            </w:tcBorders>
          </w:tcPr>
          <w:p w14:paraId="730BBDBC" w14:textId="3B60181E" w:rsidR="0080516B" w:rsidRPr="008B35F7" w:rsidRDefault="0080516B" w:rsidP="0080516B">
            <w:pPr>
              <w:pStyle w:val="TAC"/>
              <w:rPr>
                <w:ins w:id="1208" w:author="Ericsson user" w:date="2021-10-30T00:21:00Z"/>
              </w:rPr>
            </w:pPr>
            <w:ins w:id="1209" w:author="Ericsson user" w:date="2021-10-30T00:39:00Z">
              <w:r w:rsidRPr="00453099">
                <w:t>38428.92</w:t>
              </w:r>
            </w:ins>
          </w:p>
        </w:tc>
        <w:tc>
          <w:tcPr>
            <w:tcW w:w="992" w:type="dxa"/>
            <w:tcBorders>
              <w:top w:val="single" w:sz="4" w:space="0" w:color="auto"/>
              <w:left w:val="single" w:sz="4" w:space="0" w:color="auto"/>
              <w:bottom w:val="single" w:sz="4" w:space="0" w:color="auto"/>
              <w:right w:val="single" w:sz="4" w:space="0" w:color="auto"/>
            </w:tcBorders>
          </w:tcPr>
          <w:p w14:paraId="247AC937" w14:textId="708A014D" w:rsidR="0080516B" w:rsidRPr="008B35F7" w:rsidRDefault="0080516B" w:rsidP="0080516B">
            <w:pPr>
              <w:pStyle w:val="TAC"/>
              <w:rPr>
                <w:ins w:id="1210" w:author="Ericsson user" w:date="2021-10-30T00:21:00Z"/>
              </w:rPr>
            </w:pPr>
            <w:ins w:id="1211" w:author="Ericsson user" w:date="2021-10-30T00:39:00Z">
              <w:r w:rsidRPr="00453099">
                <w:t>2252981</w:t>
              </w:r>
            </w:ins>
          </w:p>
        </w:tc>
        <w:tc>
          <w:tcPr>
            <w:tcW w:w="815" w:type="dxa"/>
            <w:tcBorders>
              <w:top w:val="single" w:sz="4" w:space="0" w:color="auto"/>
              <w:left w:val="single" w:sz="4" w:space="0" w:color="auto"/>
              <w:bottom w:val="single" w:sz="4" w:space="0" w:color="auto"/>
              <w:right w:val="single" w:sz="4" w:space="0" w:color="auto"/>
            </w:tcBorders>
          </w:tcPr>
          <w:p w14:paraId="1585F676" w14:textId="7960CEF8" w:rsidR="0080516B" w:rsidRPr="008B35F7" w:rsidRDefault="0080516B" w:rsidP="0080516B">
            <w:pPr>
              <w:pStyle w:val="TAC"/>
              <w:rPr>
                <w:ins w:id="1212" w:author="Ericsson user" w:date="2021-10-30T00:21:00Z"/>
              </w:rPr>
            </w:pPr>
            <w:ins w:id="1213" w:author="Ericsson user" w:date="2021-10-30T00:39:00Z">
              <w:r w:rsidRPr="00453099">
                <w:t>102</w:t>
              </w:r>
            </w:ins>
          </w:p>
        </w:tc>
        <w:tc>
          <w:tcPr>
            <w:tcW w:w="653" w:type="dxa"/>
            <w:gridSpan w:val="2"/>
            <w:tcBorders>
              <w:top w:val="nil"/>
              <w:left w:val="single" w:sz="4" w:space="0" w:color="auto"/>
              <w:bottom w:val="nil"/>
              <w:right w:val="single" w:sz="4" w:space="0" w:color="auto"/>
            </w:tcBorders>
          </w:tcPr>
          <w:p w14:paraId="4F4CB82D" w14:textId="11F104CB" w:rsidR="0080516B" w:rsidRPr="008B35F7" w:rsidRDefault="0080516B" w:rsidP="0080516B">
            <w:pPr>
              <w:pStyle w:val="TAC"/>
              <w:rPr>
                <w:ins w:id="1214" w:author="Ericsson user" w:date="2021-10-30T00:21:00Z"/>
              </w:rPr>
            </w:pPr>
            <w:ins w:id="1215"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4D426FBD" w14:textId="6651AD98" w:rsidR="0080516B" w:rsidRPr="008B35F7" w:rsidRDefault="0080516B" w:rsidP="0080516B">
            <w:pPr>
              <w:pStyle w:val="TAC"/>
              <w:rPr>
                <w:ins w:id="1216" w:author="Ericsson user" w:date="2021-10-30T00:21:00Z"/>
              </w:rPr>
            </w:pPr>
            <w:ins w:id="1217" w:author="Ericsson user" w:date="2021-10-30T00:39:00Z">
              <w:r w:rsidRPr="00453099">
                <w:t>23082</w:t>
              </w:r>
            </w:ins>
          </w:p>
        </w:tc>
        <w:tc>
          <w:tcPr>
            <w:tcW w:w="992" w:type="dxa"/>
            <w:gridSpan w:val="2"/>
            <w:tcBorders>
              <w:top w:val="single" w:sz="4" w:space="0" w:color="auto"/>
              <w:left w:val="single" w:sz="4" w:space="0" w:color="auto"/>
              <w:bottom w:val="single" w:sz="4" w:space="0" w:color="auto"/>
              <w:right w:val="single" w:sz="4" w:space="0" w:color="auto"/>
            </w:tcBorders>
          </w:tcPr>
          <w:p w14:paraId="08C573E4" w14:textId="667D95DB" w:rsidR="0080516B" w:rsidRPr="008B35F7" w:rsidRDefault="0080516B" w:rsidP="0080516B">
            <w:pPr>
              <w:pStyle w:val="TAC"/>
              <w:rPr>
                <w:ins w:id="1218" w:author="Ericsson user" w:date="2021-10-30T00:21:00Z"/>
              </w:rPr>
            </w:pPr>
            <w:ins w:id="1219" w:author="Ericsson user" w:date="2021-10-30T00:39:00Z">
              <w:r w:rsidRPr="00453099">
                <w:t>2254555</w:t>
              </w:r>
            </w:ins>
          </w:p>
        </w:tc>
        <w:tc>
          <w:tcPr>
            <w:tcW w:w="585" w:type="dxa"/>
            <w:gridSpan w:val="2"/>
            <w:tcBorders>
              <w:top w:val="single" w:sz="4" w:space="0" w:color="auto"/>
              <w:left w:val="single" w:sz="4" w:space="0" w:color="auto"/>
              <w:bottom w:val="single" w:sz="4" w:space="0" w:color="auto"/>
              <w:right w:val="single" w:sz="4" w:space="0" w:color="auto"/>
            </w:tcBorders>
          </w:tcPr>
          <w:p w14:paraId="19FB9738" w14:textId="7AEAD323" w:rsidR="0080516B" w:rsidRPr="008B35F7" w:rsidRDefault="0080516B" w:rsidP="0080516B">
            <w:pPr>
              <w:pStyle w:val="TAC"/>
              <w:rPr>
                <w:ins w:id="1220" w:author="Ericsson user" w:date="2021-10-30T00:21:00Z"/>
              </w:rPr>
            </w:pPr>
            <w:ins w:id="1221" w:author="Ericsson user" w:date="2021-10-30T00:39:00Z">
              <w:r w:rsidRPr="00453099">
                <w:t>2</w:t>
              </w:r>
            </w:ins>
          </w:p>
        </w:tc>
        <w:tc>
          <w:tcPr>
            <w:tcW w:w="851" w:type="dxa"/>
            <w:tcBorders>
              <w:top w:val="single" w:sz="4" w:space="0" w:color="auto"/>
              <w:left w:val="single" w:sz="4" w:space="0" w:color="auto"/>
              <w:bottom w:val="single" w:sz="4" w:space="0" w:color="auto"/>
              <w:right w:val="single" w:sz="4" w:space="0" w:color="auto"/>
            </w:tcBorders>
          </w:tcPr>
          <w:p w14:paraId="63E50B52" w14:textId="1DB2EB17" w:rsidR="0080516B" w:rsidRPr="008B35F7" w:rsidRDefault="0080516B" w:rsidP="0080516B">
            <w:pPr>
              <w:pStyle w:val="TAC"/>
              <w:rPr>
                <w:ins w:id="1222" w:author="Ericsson user" w:date="2021-10-30T00:21:00Z"/>
              </w:rPr>
            </w:pPr>
            <w:ins w:id="1223" w:author="Ericsson user" w:date="2021-10-30T00:39:00Z">
              <w:r w:rsidRPr="00453099">
                <w:t>1</w:t>
              </w:r>
            </w:ins>
          </w:p>
        </w:tc>
        <w:tc>
          <w:tcPr>
            <w:tcW w:w="708" w:type="dxa"/>
            <w:tcBorders>
              <w:top w:val="single" w:sz="4" w:space="0" w:color="auto"/>
              <w:left w:val="single" w:sz="4" w:space="0" w:color="auto"/>
              <w:bottom w:val="single" w:sz="4" w:space="0" w:color="auto"/>
              <w:right w:val="single" w:sz="4" w:space="0" w:color="auto"/>
            </w:tcBorders>
          </w:tcPr>
          <w:p w14:paraId="64F029AB" w14:textId="73F1911E" w:rsidR="0080516B" w:rsidRPr="008B35F7" w:rsidRDefault="0080516B" w:rsidP="0080516B">
            <w:pPr>
              <w:pStyle w:val="TAC"/>
              <w:rPr>
                <w:ins w:id="1224" w:author="Ericsson user" w:date="2021-10-30T00:21:00Z"/>
              </w:rPr>
            </w:pPr>
            <w:ins w:id="1225"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6C7B8000" w14:textId="15591BD8" w:rsidR="0080516B" w:rsidRPr="008B35F7" w:rsidRDefault="0080516B" w:rsidP="0080516B">
            <w:pPr>
              <w:pStyle w:val="TAC"/>
              <w:rPr>
                <w:ins w:id="1226" w:author="Ericsson user" w:date="2021-10-30T00:21:00Z"/>
              </w:rPr>
            </w:pPr>
            <w:ins w:id="1227" w:author="Ericsson user" w:date="2021-10-30T00:39:00Z">
              <w:r w:rsidRPr="00453099">
                <w:t>111</w:t>
              </w:r>
            </w:ins>
          </w:p>
        </w:tc>
      </w:tr>
      <w:tr w:rsidR="0080516B" w:rsidRPr="008B35F7" w14:paraId="0E40B7D0" w14:textId="77777777" w:rsidTr="0064287A">
        <w:trPr>
          <w:ins w:id="1228" w:author="Ericsson user" w:date="2021-10-30T00:21:00Z"/>
        </w:trPr>
        <w:tc>
          <w:tcPr>
            <w:tcW w:w="1164" w:type="dxa"/>
            <w:tcBorders>
              <w:top w:val="nil"/>
              <w:left w:val="single" w:sz="4" w:space="0" w:color="auto"/>
              <w:bottom w:val="nil"/>
              <w:right w:val="single" w:sz="4" w:space="0" w:color="auto"/>
            </w:tcBorders>
          </w:tcPr>
          <w:p w14:paraId="36A423E1" w14:textId="77777777" w:rsidR="0080516B" w:rsidRPr="008B35F7" w:rsidRDefault="0080516B" w:rsidP="0080516B">
            <w:pPr>
              <w:pStyle w:val="TAC"/>
              <w:rPr>
                <w:ins w:id="1229" w:author="Ericsson user" w:date="2021-10-30T00:21:00Z"/>
              </w:rPr>
            </w:pPr>
          </w:p>
        </w:tc>
        <w:tc>
          <w:tcPr>
            <w:tcW w:w="709" w:type="dxa"/>
            <w:tcBorders>
              <w:top w:val="nil"/>
              <w:left w:val="single" w:sz="4" w:space="0" w:color="auto"/>
              <w:bottom w:val="single" w:sz="4" w:space="0" w:color="auto"/>
              <w:right w:val="single" w:sz="4" w:space="0" w:color="auto"/>
            </w:tcBorders>
          </w:tcPr>
          <w:p w14:paraId="52014FB2" w14:textId="168DEF55" w:rsidR="0080516B" w:rsidRPr="008B35F7" w:rsidRDefault="0080516B" w:rsidP="0080516B">
            <w:pPr>
              <w:pStyle w:val="TAC"/>
              <w:rPr>
                <w:ins w:id="1230" w:author="Ericsson user" w:date="2021-10-30T00:21:00Z"/>
              </w:rPr>
            </w:pPr>
            <w:ins w:id="1231" w:author="Ericsson user" w:date="2021-10-30T00:39:00Z">
              <w:r w:rsidRPr="00453099">
                <w:t xml:space="preserve"> </w:t>
              </w:r>
            </w:ins>
          </w:p>
        </w:tc>
        <w:tc>
          <w:tcPr>
            <w:tcW w:w="713" w:type="dxa"/>
            <w:tcBorders>
              <w:top w:val="nil"/>
              <w:left w:val="single" w:sz="4" w:space="0" w:color="auto"/>
              <w:bottom w:val="single" w:sz="4" w:space="0" w:color="auto"/>
              <w:right w:val="single" w:sz="4" w:space="0" w:color="auto"/>
            </w:tcBorders>
          </w:tcPr>
          <w:p w14:paraId="175B3B28" w14:textId="5E235CC1" w:rsidR="0080516B" w:rsidRPr="008B35F7" w:rsidRDefault="0080516B" w:rsidP="0080516B">
            <w:pPr>
              <w:pStyle w:val="TAC"/>
              <w:rPr>
                <w:ins w:id="1232" w:author="Ericsson user" w:date="2021-10-30T00:21:00Z"/>
              </w:rPr>
            </w:pPr>
            <w:ins w:id="1233" w:author="Ericsson user" w:date="2021-10-30T00:39:00Z">
              <w:r w:rsidRPr="00453099">
                <w:t xml:space="preserve"> </w:t>
              </w:r>
            </w:ins>
          </w:p>
        </w:tc>
        <w:tc>
          <w:tcPr>
            <w:tcW w:w="709" w:type="dxa"/>
            <w:tcBorders>
              <w:top w:val="nil"/>
              <w:left w:val="single" w:sz="4" w:space="0" w:color="auto"/>
              <w:bottom w:val="single" w:sz="4" w:space="0" w:color="auto"/>
              <w:right w:val="single" w:sz="4" w:space="0" w:color="auto"/>
            </w:tcBorders>
          </w:tcPr>
          <w:p w14:paraId="21F918B1" w14:textId="0DAA3FE4" w:rsidR="0080516B" w:rsidRPr="008B35F7" w:rsidRDefault="0080516B" w:rsidP="0080516B">
            <w:pPr>
              <w:pStyle w:val="TAC"/>
              <w:rPr>
                <w:ins w:id="1234" w:author="Ericsson user" w:date="2021-10-30T00:21:00Z"/>
              </w:rPr>
            </w:pPr>
            <w:ins w:id="1235" w:author="Ericsson user" w:date="2021-10-30T00:39:00Z">
              <w:r w:rsidRPr="00453099">
                <w:t xml:space="preserve"> </w:t>
              </w:r>
            </w:ins>
          </w:p>
        </w:tc>
        <w:tc>
          <w:tcPr>
            <w:tcW w:w="851" w:type="dxa"/>
            <w:tcBorders>
              <w:top w:val="nil"/>
              <w:left w:val="single" w:sz="4" w:space="0" w:color="auto"/>
              <w:bottom w:val="single" w:sz="4" w:space="0" w:color="auto"/>
              <w:right w:val="single" w:sz="4" w:space="0" w:color="auto"/>
            </w:tcBorders>
          </w:tcPr>
          <w:p w14:paraId="6C3509C0" w14:textId="5761D742" w:rsidR="0080516B" w:rsidRPr="008B35F7" w:rsidRDefault="0080516B" w:rsidP="0080516B">
            <w:pPr>
              <w:pStyle w:val="TAC"/>
              <w:rPr>
                <w:ins w:id="1236" w:author="Ericsson user" w:date="2021-10-30T00:21:00Z"/>
              </w:rPr>
            </w:pPr>
            <w:ins w:id="1237" w:author="Ericsson user" w:date="2021-10-30T00:39:00Z">
              <w:r w:rsidRPr="00453099">
                <w:t xml:space="preserve"> </w:t>
              </w:r>
            </w:ins>
          </w:p>
        </w:tc>
        <w:tc>
          <w:tcPr>
            <w:tcW w:w="992" w:type="dxa"/>
            <w:tcBorders>
              <w:top w:val="nil"/>
              <w:left w:val="single" w:sz="4" w:space="0" w:color="auto"/>
              <w:bottom w:val="single" w:sz="4" w:space="0" w:color="auto"/>
              <w:right w:val="single" w:sz="4" w:space="0" w:color="auto"/>
            </w:tcBorders>
          </w:tcPr>
          <w:p w14:paraId="49C40795" w14:textId="5F8BD91D" w:rsidR="0080516B" w:rsidRPr="008B35F7" w:rsidRDefault="0080516B" w:rsidP="0080516B">
            <w:pPr>
              <w:pStyle w:val="TAC"/>
              <w:rPr>
                <w:ins w:id="1238" w:author="Ericsson user" w:date="2021-10-30T00:21:00Z"/>
              </w:rPr>
            </w:pPr>
            <w:ins w:id="1239" w:author="Ericsson user" w:date="2021-10-30T00:39:00Z">
              <w:r w:rsidRPr="00453099">
                <w:t>Uplink</w:t>
              </w:r>
            </w:ins>
          </w:p>
        </w:tc>
        <w:tc>
          <w:tcPr>
            <w:tcW w:w="709" w:type="dxa"/>
            <w:tcBorders>
              <w:top w:val="single" w:sz="4" w:space="0" w:color="auto"/>
              <w:left w:val="single" w:sz="4" w:space="0" w:color="auto"/>
              <w:bottom w:val="single" w:sz="4" w:space="0" w:color="auto"/>
              <w:right w:val="single" w:sz="4" w:space="0" w:color="auto"/>
            </w:tcBorders>
          </w:tcPr>
          <w:p w14:paraId="0063AA49" w14:textId="13151B15" w:rsidR="0080516B" w:rsidRPr="008B35F7" w:rsidRDefault="0080516B" w:rsidP="0080516B">
            <w:pPr>
              <w:pStyle w:val="TAC"/>
              <w:rPr>
                <w:ins w:id="1240" w:author="Ericsson user" w:date="2021-10-30T00:21:00Z"/>
              </w:rPr>
            </w:pPr>
            <w:ins w:id="1241" w:author="Ericsson user" w:date="2021-10-30T00:39:00Z">
              <w:r w:rsidRPr="00453099">
                <w:t>High</w:t>
              </w:r>
            </w:ins>
          </w:p>
        </w:tc>
        <w:tc>
          <w:tcPr>
            <w:tcW w:w="976" w:type="dxa"/>
            <w:tcBorders>
              <w:top w:val="single" w:sz="4" w:space="0" w:color="auto"/>
              <w:left w:val="single" w:sz="4" w:space="0" w:color="auto"/>
              <w:bottom w:val="single" w:sz="4" w:space="0" w:color="auto"/>
              <w:right w:val="single" w:sz="4" w:space="0" w:color="auto"/>
            </w:tcBorders>
          </w:tcPr>
          <w:p w14:paraId="0A886D1E" w14:textId="2BBCBD89" w:rsidR="0080516B" w:rsidRPr="008B35F7" w:rsidRDefault="0080516B" w:rsidP="0080516B">
            <w:pPr>
              <w:pStyle w:val="TAC"/>
              <w:rPr>
                <w:ins w:id="1242" w:author="Ericsson user" w:date="2021-10-30T00:21:00Z"/>
              </w:rPr>
            </w:pPr>
            <w:ins w:id="1243" w:author="Ericsson user" w:date="2021-10-30T00:39:00Z">
              <w:r w:rsidRPr="00453099">
                <w:t>39750</w:t>
              </w:r>
            </w:ins>
          </w:p>
        </w:tc>
        <w:tc>
          <w:tcPr>
            <w:tcW w:w="992" w:type="dxa"/>
            <w:tcBorders>
              <w:top w:val="single" w:sz="4" w:space="0" w:color="auto"/>
              <w:left w:val="single" w:sz="4" w:space="0" w:color="auto"/>
              <w:bottom w:val="single" w:sz="4" w:space="0" w:color="auto"/>
              <w:right w:val="single" w:sz="4" w:space="0" w:color="auto"/>
            </w:tcBorders>
          </w:tcPr>
          <w:p w14:paraId="2ECECD07" w14:textId="02C0007F" w:rsidR="0080516B" w:rsidRPr="008B35F7" w:rsidRDefault="0080516B" w:rsidP="0080516B">
            <w:pPr>
              <w:pStyle w:val="TAC"/>
              <w:rPr>
                <w:ins w:id="1244" w:author="Ericsson user" w:date="2021-10-30T00:21:00Z"/>
              </w:rPr>
            </w:pPr>
            <w:ins w:id="1245" w:author="Ericsson user" w:date="2021-10-30T00:39:00Z">
              <w:r w:rsidRPr="00453099">
                <w:t>2274999</w:t>
              </w:r>
            </w:ins>
          </w:p>
        </w:tc>
        <w:tc>
          <w:tcPr>
            <w:tcW w:w="992" w:type="dxa"/>
            <w:tcBorders>
              <w:top w:val="single" w:sz="4" w:space="0" w:color="auto"/>
              <w:left w:val="single" w:sz="4" w:space="0" w:color="auto"/>
              <w:bottom w:val="single" w:sz="4" w:space="0" w:color="auto"/>
              <w:right w:val="single" w:sz="4" w:space="0" w:color="auto"/>
            </w:tcBorders>
          </w:tcPr>
          <w:p w14:paraId="4E9C3F14" w14:textId="1ADFC5CE" w:rsidR="0080516B" w:rsidRPr="008B35F7" w:rsidRDefault="0080516B" w:rsidP="0080516B">
            <w:pPr>
              <w:pStyle w:val="TAC"/>
              <w:rPr>
                <w:ins w:id="1246" w:author="Ericsson user" w:date="2021-10-30T00:21:00Z"/>
              </w:rPr>
            </w:pPr>
            <w:ins w:id="1247" w:author="Ericsson user" w:date="2021-10-30T00:39:00Z">
              <w:r w:rsidRPr="00453099">
                <w:t>39339.6</w:t>
              </w:r>
            </w:ins>
          </w:p>
        </w:tc>
        <w:tc>
          <w:tcPr>
            <w:tcW w:w="992" w:type="dxa"/>
            <w:tcBorders>
              <w:top w:val="single" w:sz="4" w:space="0" w:color="auto"/>
              <w:left w:val="single" w:sz="4" w:space="0" w:color="auto"/>
              <w:bottom w:val="single" w:sz="4" w:space="0" w:color="auto"/>
              <w:right w:val="single" w:sz="4" w:space="0" w:color="auto"/>
            </w:tcBorders>
          </w:tcPr>
          <w:p w14:paraId="5B2CC009" w14:textId="15B43620" w:rsidR="0080516B" w:rsidRPr="008B35F7" w:rsidRDefault="0080516B" w:rsidP="0080516B">
            <w:pPr>
              <w:pStyle w:val="TAC"/>
              <w:rPr>
                <w:ins w:id="1248" w:author="Ericsson user" w:date="2021-10-30T00:21:00Z"/>
              </w:rPr>
            </w:pPr>
            <w:ins w:id="1249" w:author="Ericsson user" w:date="2021-10-30T00:39:00Z">
              <w:r w:rsidRPr="00453099">
                <w:t>2268159</w:t>
              </w:r>
            </w:ins>
          </w:p>
        </w:tc>
        <w:tc>
          <w:tcPr>
            <w:tcW w:w="815" w:type="dxa"/>
            <w:tcBorders>
              <w:top w:val="single" w:sz="4" w:space="0" w:color="auto"/>
              <w:left w:val="single" w:sz="4" w:space="0" w:color="auto"/>
              <w:bottom w:val="single" w:sz="4" w:space="0" w:color="auto"/>
              <w:right w:val="single" w:sz="4" w:space="0" w:color="auto"/>
            </w:tcBorders>
          </w:tcPr>
          <w:p w14:paraId="5ED012A7" w14:textId="3D8D1C47" w:rsidR="0080516B" w:rsidRPr="008B35F7" w:rsidRDefault="0080516B" w:rsidP="0080516B">
            <w:pPr>
              <w:pStyle w:val="TAC"/>
              <w:rPr>
                <w:ins w:id="1250" w:author="Ericsson user" w:date="2021-10-30T00:21:00Z"/>
              </w:rPr>
            </w:pPr>
            <w:ins w:id="1251" w:author="Ericsson user" w:date="2021-10-30T00:39:00Z">
              <w:r w:rsidRPr="00453099">
                <w:t>504</w:t>
              </w:r>
            </w:ins>
          </w:p>
        </w:tc>
        <w:tc>
          <w:tcPr>
            <w:tcW w:w="653" w:type="dxa"/>
            <w:gridSpan w:val="2"/>
            <w:tcBorders>
              <w:top w:val="nil"/>
              <w:left w:val="single" w:sz="4" w:space="0" w:color="auto"/>
              <w:bottom w:val="single" w:sz="4" w:space="0" w:color="auto"/>
              <w:right w:val="single" w:sz="4" w:space="0" w:color="auto"/>
            </w:tcBorders>
          </w:tcPr>
          <w:p w14:paraId="6F687465" w14:textId="6982A18A" w:rsidR="0080516B" w:rsidRPr="008B35F7" w:rsidRDefault="0080516B" w:rsidP="0080516B">
            <w:pPr>
              <w:pStyle w:val="TAC"/>
              <w:rPr>
                <w:ins w:id="1252" w:author="Ericsson user" w:date="2021-10-30T00:21:00Z"/>
              </w:rPr>
            </w:pPr>
            <w:ins w:id="1253"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15463DD5" w14:textId="537C0B7D" w:rsidR="0080516B" w:rsidRPr="008B35F7" w:rsidRDefault="0080516B" w:rsidP="0080516B">
            <w:pPr>
              <w:pStyle w:val="TAC"/>
              <w:rPr>
                <w:ins w:id="1254" w:author="Ericsson user" w:date="2021-10-30T00:21:00Z"/>
              </w:rPr>
            </w:pPr>
            <w:ins w:id="1255" w:author="Ericsson user" w:date="2021-10-30T00:39:00Z">
              <w:r w:rsidRPr="00453099">
                <w:t>23152</w:t>
              </w:r>
            </w:ins>
          </w:p>
        </w:tc>
        <w:tc>
          <w:tcPr>
            <w:tcW w:w="992" w:type="dxa"/>
            <w:gridSpan w:val="2"/>
            <w:tcBorders>
              <w:top w:val="single" w:sz="4" w:space="0" w:color="auto"/>
              <w:left w:val="single" w:sz="4" w:space="0" w:color="auto"/>
              <w:bottom w:val="single" w:sz="4" w:space="0" w:color="auto"/>
              <w:right w:val="single" w:sz="4" w:space="0" w:color="auto"/>
            </w:tcBorders>
          </w:tcPr>
          <w:p w14:paraId="42BEC0A9" w14:textId="58D1AAE0" w:rsidR="0080516B" w:rsidRPr="008B35F7" w:rsidRDefault="0080516B" w:rsidP="0080516B">
            <w:pPr>
              <w:pStyle w:val="TAC"/>
              <w:rPr>
                <w:ins w:id="1256" w:author="Ericsson user" w:date="2021-10-30T00:21:00Z"/>
              </w:rPr>
            </w:pPr>
            <w:ins w:id="1257" w:author="Ericsson user" w:date="2021-10-30T00:39:00Z">
              <w:r w:rsidRPr="00453099">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2AF1FAA6" w14:textId="7E9545DD" w:rsidR="0080516B" w:rsidRPr="008B35F7" w:rsidRDefault="0080516B" w:rsidP="0080516B">
            <w:pPr>
              <w:pStyle w:val="TAC"/>
              <w:rPr>
                <w:ins w:id="1258" w:author="Ericsson user" w:date="2021-10-30T00:21:00Z"/>
              </w:rPr>
            </w:pPr>
            <w:ins w:id="1259" w:author="Ericsson user" w:date="2021-10-30T00:39:00Z">
              <w:r w:rsidRPr="00453099">
                <w:t>4</w:t>
              </w:r>
            </w:ins>
          </w:p>
        </w:tc>
        <w:tc>
          <w:tcPr>
            <w:tcW w:w="851" w:type="dxa"/>
            <w:tcBorders>
              <w:top w:val="single" w:sz="4" w:space="0" w:color="auto"/>
              <w:left w:val="single" w:sz="4" w:space="0" w:color="auto"/>
              <w:bottom w:val="single" w:sz="4" w:space="0" w:color="auto"/>
              <w:right w:val="single" w:sz="4" w:space="0" w:color="auto"/>
            </w:tcBorders>
          </w:tcPr>
          <w:p w14:paraId="20297152" w14:textId="3FA61E1B" w:rsidR="0080516B" w:rsidRPr="008B35F7" w:rsidRDefault="0080516B" w:rsidP="0080516B">
            <w:pPr>
              <w:pStyle w:val="TAC"/>
              <w:rPr>
                <w:ins w:id="1260" w:author="Ericsson user" w:date="2021-10-30T00:21:00Z"/>
              </w:rPr>
            </w:pPr>
            <w:ins w:id="1261" w:author="Ericsson user" w:date="2021-10-30T00:39:00Z">
              <w:r w:rsidRPr="00453099">
                <w:t>14</w:t>
              </w:r>
            </w:ins>
          </w:p>
        </w:tc>
        <w:tc>
          <w:tcPr>
            <w:tcW w:w="708" w:type="dxa"/>
            <w:tcBorders>
              <w:top w:val="single" w:sz="4" w:space="0" w:color="auto"/>
              <w:left w:val="single" w:sz="4" w:space="0" w:color="auto"/>
              <w:bottom w:val="single" w:sz="4" w:space="0" w:color="auto"/>
              <w:right w:val="single" w:sz="4" w:space="0" w:color="auto"/>
            </w:tcBorders>
          </w:tcPr>
          <w:p w14:paraId="70ED2769" w14:textId="62DDBE29" w:rsidR="0080516B" w:rsidRPr="008B35F7" w:rsidRDefault="0080516B" w:rsidP="0080516B">
            <w:pPr>
              <w:pStyle w:val="TAC"/>
              <w:rPr>
                <w:ins w:id="1262" w:author="Ericsson user" w:date="2021-10-30T00:21:00Z"/>
              </w:rPr>
            </w:pPr>
            <w:ins w:id="1263"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550DD211" w14:textId="6FD50841" w:rsidR="0080516B" w:rsidRPr="008B35F7" w:rsidRDefault="0080516B" w:rsidP="0080516B">
            <w:pPr>
              <w:pStyle w:val="TAC"/>
              <w:rPr>
                <w:ins w:id="1264" w:author="Ericsson user" w:date="2021-10-30T00:21:00Z"/>
              </w:rPr>
            </w:pPr>
            <w:ins w:id="1265" w:author="Ericsson user" w:date="2021-10-30T00:39:00Z">
              <w:r w:rsidRPr="00453099">
                <w:t>526</w:t>
              </w:r>
            </w:ins>
          </w:p>
        </w:tc>
      </w:tr>
      <w:tr w:rsidR="0080516B" w:rsidRPr="008B35F7" w14:paraId="414060C4" w14:textId="77777777" w:rsidTr="0064287A">
        <w:trPr>
          <w:trHeight w:val="204"/>
          <w:ins w:id="1266" w:author="Ericsson user" w:date="2021-10-30T00:21:00Z"/>
        </w:trPr>
        <w:tc>
          <w:tcPr>
            <w:tcW w:w="1164" w:type="dxa"/>
            <w:tcBorders>
              <w:top w:val="nil"/>
              <w:left w:val="single" w:sz="4" w:space="0" w:color="auto"/>
              <w:bottom w:val="nil"/>
              <w:right w:val="single" w:sz="4" w:space="0" w:color="auto"/>
            </w:tcBorders>
            <w:vAlign w:val="bottom"/>
          </w:tcPr>
          <w:p w14:paraId="63D84DAC" w14:textId="77777777" w:rsidR="0080516B" w:rsidRPr="008B35F7" w:rsidRDefault="0080516B" w:rsidP="0080516B">
            <w:pPr>
              <w:pStyle w:val="TAC"/>
              <w:rPr>
                <w:ins w:id="1267"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7C28B8A4" w14:textId="5AAA8BE4" w:rsidR="0080516B" w:rsidRPr="008B35F7" w:rsidRDefault="0080516B" w:rsidP="0080516B">
            <w:pPr>
              <w:pStyle w:val="TAC"/>
              <w:rPr>
                <w:ins w:id="1268" w:author="Ericsson user" w:date="2021-10-30T00:21:00Z"/>
              </w:rPr>
            </w:pPr>
            <w:ins w:id="1269" w:author="Ericsson user" w:date="2021-10-30T00:39:00Z">
              <w:r w:rsidRPr="00453099">
                <w:t>Channel spacing CC4-CC5=99.96 MHz (Note 1)</w:t>
              </w:r>
            </w:ins>
          </w:p>
        </w:tc>
      </w:tr>
      <w:tr w:rsidR="0080516B" w:rsidRPr="008B35F7" w14:paraId="46902815" w14:textId="77777777" w:rsidTr="0064287A">
        <w:trPr>
          <w:ins w:id="1270" w:author="Ericsson user" w:date="2021-10-30T00:21:00Z"/>
        </w:trPr>
        <w:tc>
          <w:tcPr>
            <w:tcW w:w="1164" w:type="dxa"/>
            <w:tcBorders>
              <w:top w:val="nil"/>
              <w:left w:val="single" w:sz="4" w:space="0" w:color="auto"/>
              <w:bottom w:val="nil"/>
              <w:right w:val="single" w:sz="4" w:space="0" w:color="auto"/>
            </w:tcBorders>
          </w:tcPr>
          <w:p w14:paraId="5DCD1C56" w14:textId="77777777" w:rsidR="0080516B" w:rsidRPr="008B35F7" w:rsidRDefault="0080516B" w:rsidP="0080516B">
            <w:pPr>
              <w:pStyle w:val="TAC"/>
              <w:rPr>
                <w:ins w:id="1271" w:author="Ericsson user" w:date="2021-10-30T00:21:00Z"/>
              </w:rPr>
            </w:pPr>
          </w:p>
        </w:tc>
        <w:tc>
          <w:tcPr>
            <w:tcW w:w="709" w:type="dxa"/>
            <w:tcBorders>
              <w:top w:val="single" w:sz="4" w:space="0" w:color="auto"/>
              <w:left w:val="single" w:sz="4" w:space="0" w:color="auto"/>
              <w:bottom w:val="nil"/>
              <w:right w:val="single" w:sz="4" w:space="0" w:color="auto"/>
            </w:tcBorders>
          </w:tcPr>
          <w:p w14:paraId="20C506FB" w14:textId="5BC5816B" w:rsidR="0080516B" w:rsidRPr="008B35F7" w:rsidRDefault="0080516B" w:rsidP="0080516B">
            <w:pPr>
              <w:pStyle w:val="TAC"/>
              <w:rPr>
                <w:ins w:id="1272" w:author="Ericsson user" w:date="2021-10-30T00:21:00Z"/>
              </w:rPr>
            </w:pPr>
            <w:ins w:id="1273" w:author="Ericsson user" w:date="2021-10-30T00:39:00Z">
              <w:r w:rsidRPr="00453099">
                <w:t>CC5</w:t>
              </w:r>
            </w:ins>
          </w:p>
        </w:tc>
        <w:tc>
          <w:tcPr>
            <w:tcW w:w="713" w:type="dxa"/>
            <w:tcBorders>
              <w:top w:val="single" w:sz="4" w:space="0" w:color="auto"/>
              <w:left w:val="single" w:sz="4" w:space="0" w:color="auto"/>
              <w:bottom w:val="nil"/>
              <w:right w:val="single" w:sz="4" w:space="0" w:color="auto"/>
            </w:tcBorders>
          </w:tcPr>
          <w:p w14:paraId="41A988B3" w14:textId="4302CCAC" w:rsidR="0080516B" w:rsidRPr="008B35F7" w:rsidRDefault="0080516B" w:rsidP="0080516B">
            <w:pPr>
              <w:pStyle w:val="TAC"/>
              <w:rPr>
                <w:ins w:id="1274" w:author="Ericsson user" w:date="2021-10-30T00:21:00Z"/>
              </w:rPr>
            </w:pPr>
            <w:ins w:id="1275" w:author="Ericsson user" w:date="2021-10-30T00:39:00Z">
              <w:r w:rsidRPr="00453099">
                <w:t>100</w:t>
              </w:r>
            </w:ins>
          </w:p>
        </w:tc>
        <w:tc>
          <w:tcPr>
            <w:tcW w:w="709" w:type="dxa"/>
            <w:tcBorders>
              <w:top w:val="single" w:sz="4" w:space="0" w:color="auto"/>
              <w:left w:val="single" w:sz="4" w:space="0" w:color="auto"/>
              <w:bottom w:val="nil"/>
              <w:right w:val="single" w:sz="4" w:space="0" w:color="auto"/>
            </w:tcBorders>
          </w:tcPr>
          <w:p w14:paraId="1FEE19BD" w14:textId="5D72C46A" w:rsidR="0080516B" w:rsidRPr="008B35F7" w:rsidRDefault="0080516B" w:rsidP="0080516B">
            <w:pPr>
              <w:pStyle w:val="TAC"/>
              <w:rPr>
                <w:ins w:id="1276" w:author="Ericsson user" w:date="2021-10-30T00:21:00Z"/>
              </w:rPr>
            </w:pPr>
            <w:ins w:id="1277" w:author="Ericsson user" w:date="2021-10-30T00:39:00Z">
              <w:r w:rsidRPr="00453099">
                <w:t>60</w:t>
              </w:r>
            </w:ins>
          </w:p>
        </w:tc>
        <w:tc>
          <w:tcPr>
            <w:tcW w:w="851" w:type="dxa"/>
            <w:tcBorders>
              <w:top w:val="single" w:sz="4" w:space="0" w:color="auto"/>
              <w:left w:val="single" w:sz="4" w:space="0" w:color="auto"/>
              <w:bottom w:val="nil"/>
              <w:right w:val="single" w:sz="4" w:space="0" w:color="auto"/>
            </w:tcBorders>
          </w:tcPr>
          <w:p w14:paraId="0C5E31EB" w14:textId="16E5FFDC" w:rsidR="0080516B" w:rsidRPr="008B35F7" w:rsidRDefault="0080516B" w:rsidP="0080516B">
            <w:pPr>
              <w:pStyle w:val="TAC"/>
              <w:rPr>
                <w:ins w:id="1278" w:author="Ericsson user" w:date="2021-10-30T00:21:00Z"/>
              </w:rPr>
            </w:pPr>
            <w:ins w:id="1279" w:author="Ericsson user" w:date="2021-10-30T00:39:00Z">
              <w:r w:rsidRPr="00453099">
                <w:t>132</w:t>
              </w:r>
            </w:ins>
          </w:p>
        </w:tc>
        <w:tc>
          <w:tcPr>
            <w:tcW w:w="992" w:type="dxa"/>
            <w:tcBorders>
              <w:top w:val="single" w:sz="4" w:space="0" w:color="auto"/>
              <w:left w:val="single" w:sz="4" w:space="0" w:color="auto"/>
              <w:bottom w:val="nil"/>
              <w:right w:val="single" w:sz="4" w:space="0" w:color="auto"/>
            </w:tcBorders>
          </w:tcPr>
          <w:p w14:paraId="14ADB813" w14:textId="10955D3D" w:rsidR="0080516B" w:rsidRPr="008B35F7" w:rsidRDefault="0080516B" w:rsidP="0080516B">
            <w:pPr>
              <w:pStyle w:val="TAC"/>
              <w:rPr>
                <w:ins w:id="1280" w:author="Ericsson user" w:date="2021-10-30T00:21:00Z"/>
              </w:rPr>
            </w:pPr>
            <w:ins w:id="1281" w:author="Ericsson user" w:date="2021-10-30T00:39:00Z">
              <w:r w:rsidRPr="00453099">
                <w:t>Downlink</w:t>
              </w:r>
            </w:ins>
          </w:p>
        </w:tc>
        <w:tc>
          <w:tcPr>
            <w:tcW w:w="709" w:type="dxa"/>
            <w:tcBorders>
              <w:top w:val="single" w:sz="4" w:space="0" w:color="auto"/>
              <w:left w:val="single" w:sz="4" w:space="0" w:color="auto"/>
              <w:bottom w:val="single" w:sz="4" w:space="0" w:color="auto"/>
              <w:right w:val="single" w:sz="4" w:space="0" w:color="auto"/>
            </w:tcBorders>
          </w:tcPr>
          <w:p w14:paraId="677B711D" w14:textId="4D26971F" w:rsidR="0080516B" w:rsidRPr="008B35F7" w:rsidRDefault="0080516B" w:rsidP="0080516B">
            <w:pPr>
              <w:pStyle w:val="TAC"/>
              <w:rPr>
                <w:ins w:id="1282" w:author="Ericsson user" w:date="2021-10-30T00:21:00Z"/>
              </w:rPr>
            </w:pPr>
            <w:ins w:id="1283" w:author="Ericsson user" w:date="2021-10-30T00:39:00Z">
              <w:r w:rsidRPr="00453099">
                <w:t>Low</w:t>
              </w:r>
            </w:ins>
          </w:p>
        </w:tc>
        <w:tc>
          <w:tcPr>
            <w:tcW w:w="976" w:type="dxa"/>
            <w:tcBorders>
              <w:top w:val="single" w:sz="4" w:space="0" w:color="auto"/>
              <w:left w:val="single" w:sz="4" w:space="0" w:color="auto"/>
              <w:bottom w:val="single" w:sz="4" w:space="0" w:color="auto"/>
              <w:right w:val="single" w:sz="4" w:space="0" w:color="auto"/>
            </w:tcBorders>
          </w:tcPr>
          <w:p w14:paraId="05AF58EE" w14:textId="5C804F4F" w:rsidR="0080516B" w:rsidRPr="008B35F7" w:rsidRDefault="0080516B" w:rsidP="0080516B">
            <w:pPr>
              <w:pStyle w:val="TAC"/>
              <w:rPr>
                <w:ins w:id="1284" w:author="Ericsson user" w:date="2021-10-30T00:21:00Z"/>
              </w:rPr>
            </w:pPr>
            <w:ins w:id="1285" w:author="Ericsson user" w:date="2021-10-30T00:39:00Z">
              <w:r w:rsidRPr="00453099">
                <w:t>37449.84</w:t>
              </w:r>
            </w:ins>
          </w:p>
        </w:tc>
        <w:tc>
          <w:tcPr>
            <w:tcW w:w="992" w:type="dxa"/>
            <w:tcBorders>
              <w:top w:val="single" w:sz="4" w:space="0" w:color="auto"/>
              <w:left w:val="single" w:sz="4" w:space="0" w:color="auto"/>
              <w:bottom w:val="single" w:sz="4" w:space="0" w:color="auto"/>
              <w:right w:val="single" w:sz="4" w:space="0" w:color="auto"/>
            </w:tcBorders>
          </w:tcPr>
          <w:p w14:paraId="32F34B73" w14:textId="416F7BBE" w:rsidR="0080516B" w:rsidRPr="008B35F7" w:rsidRDefault="0080516B" w:rsidP="0080516B">
            <w:pPr>
              <w:pStyle w:val="TAC"/>
              <w:rPr>
                <w:ins w:id="1286" w:author="Ericsson user" w:date="2021-10-30T00:21:00Z"/>
              </w:rPr>
            </w:pPr>
            <w:ins w:id="1287" w:author="Ericsson user" w:date="2021-10-30T00:39:00Z">
              <w:r w:rsidRPr="00453099">
                <w:t>2236663</w:t>
              </w:r>
            </w:ins>
          </w:p>
        </w:tc>
        <w:tc>
          <w:tcPr>
            <w:tcW w:w="992" w:type="dxa"/>
            <w:tcBorders>
              <w:top w:val="single" w:sz="4" w:space="0" w:color="auto"/>
              <w:left w:val="single" w:sz="4" w:space="0" w:color="auto"/>
              <w:bottom w:val="single" w:sz="4" w:space="0" w:color="auto"/>
              <w:right w:val="single" w:sz="4" w:space="0" w:color="auto"/>
            </w:tcBorders>
          </w:tcPr>
          <w:p w14:paraId="3AA23BF7" w14:textId="6CEAED08" w:rsidR="0080516B" w:rsidRPr="008B35F7" w:rsidRDefault="0080516B" w:rsidP="0080516B">
            <w:pPr>
              <w:pStyle w:val="TAC"/>
              <w:rPr>
                <w:ins w:id="1288" w:author="Ericsson user" w:date="2021-10-30T00:21:00Z"/>
              </w:rPr>
            </w:pPr>
            <w:ins w:id="1289" w:author="Ericsson user" w:date="2021-10-30T00:39:00Z">
              <w:r w:rsidRPr="00453099">
                <w:t>37402.32</w:t>
              </w:r>
            </w:ins>
          </w:p>
        </w:tc>
        <w:tc>
          <w:tcPr>
            <w:tcW w:w="992" w:type="dxa"/>
            <w:tcBorders>
              <w:top w:val="single" w:sz="4" w:space="0" w:color="auto"/>
              <w:left w:val="single" w:sz="4" w:space="0" w:color="auto"/>
              <w:bottom w:val="single" w:sz="4" w:space="0" w:color="auto"/>
              <w:right w:val="single" w:sz="4" w:space="0" w:color="auto"/>
            </w:tcBorders>
          </w:tcPr>
          <w:p w14:paraId="7CE34D9D" w14:textId="0B9430EA" w:rsidR="0080516B" w:rsidRPr="008B35F7" w:rsidRDefault="0080516B" w:rsidP="0080516B">
            <w:pPr>
              <w:pStyle w:val="TAC"/>
              <w:rPr>
                <w:ins w:id="1290" w:author="Ericsson user" w:date="2021-10-30T00:21:00Z"/>
              </w:rPr>
            </w:pPr>
            <w:ins w:id="1291" w:author="Ericsson user" w:date="2021-10-30T00:39:00Z">
              <w:r w:rsidRPr="00453099">
                <w:t>2235871</w:t>
              </w:r>
            </w:ins>
          </w:p>
        </w:tc>
        <w:tc>
          <w:tcPr>
            <w:tcW w:w="815" w:type="dxa"/>
            <w:tcBorders>
              <w:top w:val="single" w:sz="4" w:space="0" w:color="auto"/>
              <w:left w:val="single" w:sz="4" w:space="0" w:color="auto"/>
              <w:bottom w:val="single" w:sz="4" w:space="0" w:color="auto"/>
              <w:right w:val="single" w:sz="4" w:space="0" w:color="auto"/>
            </w:tcBorders>
          </w:tcPr>
          <w:p w14:paraId="37258CE7" w14:textId="4F252ECA" w:rsidR="0080516B" w:rsidRPr="008B35F7" w:rsidRDefault="0080516B" w:rsidP="0080516B">
            <w:pPr>
              <w:pStyle w:val="TAC"/>
              <w:rPr>
                <w:ins w:id="1292" w:author="Ericsson user" w:date="2021-10-30T00:21:00Z"/>
              </w:rPr>
            </w:pPr>
            <w:ins w:id="1293" w:author="Ericsson user" w:date="2021-10-30T00:39:00Z">
              <w:r w:rsidRPr="00453099">
                <w:t>0</w:t>
              </w:r>
            </w:ins>
          </w:p>
        </w:tc>
        <w:tc>
          <w:tcPr>
            <w:tcW w:w="653" w:type="dxa"/>
            <w:gridSpan w:val="2"/>
            <w:tcBorders>
              <w:top w:val="single" w:sz="4" w:space="0" w:color="auto"/>
              <w:left w:val="single" w:sz="4" w:space="0" w:color="auto"/>
              <w:bottom w:val="nil"/>
              <w:right w:val="single" w:sz="4" w:space="0" w:color="auto"/>
            </w:tcBorders>
          </w:tcPr>
          <w:p w14:paraId="369B3FFA" w14:textId="6080D48C" w:rsidR="0080516B" w:rsidRPr="008B35F7" w:rsidRDefault="0080516B" w:rsidP="0080516B">
            <w:pPr>
              <w:pStyle w:val="TAC"/>
              <w:rPr>
                <w:ins w:id="1294" w:author="Ericsson user" w:date="2021-10-30T00:21:00Z"/>
              </w:rPr>
            </w:pPr>
            <w:ins w:id="1295" w:author="Ericsson user" w:date="2021-10-30T00:39:00Z">
              <w:r w:rsidRPr="00453099">
                <w:t>120</w:t>
              </w:r>
            </w:ins>
          </w:p>
        </w:tc>
        <w:tc>
          <w:tcPr>
            <w:tcW w:w="765" w:type="dxa"/>
            <w:tcBorders>
              <w:top w:val="single" w:sz="4" w:space="0" w:color="auto"/>
              <w:left w:val="single" w:sz="4" w:space="0" w:color="auto"/>
              <w:bottom w:val="single" w:sz="4" w:space="0" w:color="auto"/>
              <w:right w:val="single" w:sz="4" w:space="0" w:color="auto"/>
            </w:tcBorders>
          </w:tcPr>
          <w:p w14:paraId="7CF22D49" w14:textId="4966DE8B" w:rsidR="0080516B" w:rsidRPr="008B35F7" w:rsidRDefault="0080516B" w:rsidP="0080516B">
            <w:pPr>
              <w:pStyle w:val="TAC"/>
              <w:rPr>
                <w:ins w:id="1296" w:author="Ericsson user" w:date="2021-10-30T00:21:00Z"/>
              </w:rPr>
            </w:pPr>
            <w:ins w:id="1297" w:author="Ericsson user" w:date="2021-10-30T00:39:00Z">
              <w:r w:rsidRPr="00453099">
                <w:t>23018</w:t>
              </w:r>
            </w:ins>
          </w:p>
        </w:tc>
        <w:tc>
          <w:tcPr>
            <w:tcW w:w="992" w:type="dxa"/>
            <w:gridSpan w:val="2"/>
            <w:tcBorders>
              <w:top w:val="single" w:sz="4" w:space="0" w:color="auto"/>
              <w:left w:val="single" w:sz="4" w:space="0" w:color="auto"/>
              <w:bottom w:val="single" w:sz="4" w:space="0" w:color="auto"/>
              <w:right w:val="single" w:sz="4" w:space="0" w:color="auto"/>
            </w:tcBorders>
          </w:tcPr>
          <w:p w14:paraId="71C0570E" w14:textId="0A74529E" w:rsidR="0080516B" w:rsidRPr="008B35F7" w:rsidRDefault="0080516B" w:rsidP="0080516B">
            <w:pPr>
              <w:pStyle w:val="TAC"/>
              <w:rPr>
                <w:ins w:id="1298" w:author="Ericsson user" w:date="2021-10-30T00:21:00Z"/>
              </w:rPr>
            </w:pPr>
            <w:ins w:id="1299" w:author="Ericsson user" w:date="2021-10-30T00:39:00Z">
              <w:r w:rsidRPr="00453099">
                <w:t>2236123</w:t>
              </w:r>
            </w:ins>
          </w:p>
        </w:tc>
        <w:tc>
          <w:tcPr>
            <w:tcW w:w="585" w:type="dxa"/>
            <w:gridSpan w:val="2"/>
            <w:tcBorders>
              <w:top w:val="single" w:sz="4" w:space="0" w:color="auto"/>
              <w:left w:val="single" w:sz="4" w:space="0" w:color="auto"/>
              <w:bottom w:val="single" w:sz="4" w:space="0" w:color="auto"/>
              <w:right w:val="single" w:sz="4" w:space="0" w:color="auto"/>
            </w:tcBorders>
          </w:tcPr>
          <w:p w14:paraId="7AD8B8EE" w14:textId="2B921BE4" w:rsidR="0080516B" w:rsidRPr="008B35F7" w:rsidRDefault="0080516B" w:rsidP="0080516B">
            <w:pPr>
              <w:pStyle w:val="TAC"/>
              <w:rPr>
                <w:ins w:id="1300" w:author="Ericsson user" w:date="2021-10-30T00:21:00Z"/>
              </w:rPr>
            </w:pPr>
            <w:ins w:id="1301" w:author="Ericsson user" w:date="2021-10-30T00:39:00Z">
              <w:r w:rsidRPr="00453099">
                <w:t>0</w:t>
              </w:r>
            </w:ins>
          </w:p>
        </w:tc>
        <w:tc>
          <w:tcPr>
            <w:tcW w:w="851" w:type="dxa"/>
            <w:tcBorders>
              <w:top w:val="single" w:sz="4" w:space="0" w:color="auto"/>
              <w:left w:val="single" w:sz="4" w:space="0" w:color="auto"/>
              <w:bottom w:val="single" w:sz="4" w:space="0" w:color="auto"/>
              <w:right w:val="single" w:sz="4" w:space="0" w:color="auto"/>
            </w:tcBorders>
          </w:tcPr>
          <w:p w14:paraId="673B849C" w14:textId="1F44BEEA" w:rsidR="0080516B" w:rsidRPr="008B35F7" w:rsidRDefault="0080516B" w:rsidP="0080516B">
            <w:pPr>
              <w:pStyle w:val="TAC"/>
              <w:rPr>
                <w:ins w:id="1302" w:author="Ericsson user" w:date="2021-10-30T00:21:00Z"/>
              </w:rPr>
            </w:pPr>
            <w:ins w:id="1303" w:author="Ericsson user" w:date="2021-10-30T00:39:00Z">
              <w:r w:rsidRPr="00453099">
                <w:t>1</w:t>
              </w:r>
            </w:ins>
          </w:p>
        </w:tc>
        <w:tc>
          <w:tcPr>
            <w:tcW w:w="708" w:type="dxa"/>
            <w:tcBorders>
              <w:top w:val="single" w:sz="4" w:space="0" w:color="auto"/>
              <w:left w:val="single" w:sz="4" w:space="0" w:color="auto"/>
              <w:bottom w:val="single" w:sz="4" w:space="0" w:color="auto"/>
              <w:right w:val="single" w:sz="4" w:space="0" w:color="auto"/>
            </w:tcBorders>
          </w:tcPr>
          <w:p w14:paraId="715B4224" w14:textId="2B5CDC9E" w:rsidR="0080516B" w:rsidRPr="008B35F7" w:rsidRDefault="0080516B" w:rsidP="0080516B">
            <w:pPr>
              <w:pStyle w:val="TAC"/>
              <w:rPr>
                <w:ins w:id="1304" w:author="Ericsson user" w:date="2021-10-30T00:21:00Z"/>
              </w:rPr>
            </w:pPr>
            <w:ins w:id="1305" w:author="Ericsson user" w:date="2021-10-30T00:39:00Z">
              <w:r w:rsidRPr="00453099">
                <w:t>0 (0)</w:t>
              </w:r>
            </w:ins>
          </w:p>
        </w:tc>
        <w:tc>
          <w:tcPr>
            <w:tcW w:w="738" w:type="dxa"/>
            <w:tcBorders>
              <w:top w:val="single" w:sz="4" w:space="0" w:color="auto"/>
              <w:left w:val="single" w:sz="4" w:space="0" w:color="auto"/>
              <w:bottom w:val="single" w:sz="4" w:space="0" w:color="auto"/>
              <w:right w:val="single" w:sz="4" w:space="0" w:color="auto"/>
            </w:tcBorders>
          </w:tcPr>
          <w:p w14:paraId="55054761" w14:textId="2488696D" w:rsidR="0080516B" w:rsidRPr="008B35F7" w:rsidRDefault="0080516B" w:rsidP="0080516B">
            <w:pPr>
              <w:pStyle w:val="TAC"/>
              <w:rPr>
                <w:ins w:id="1306" w:author="Ericsson user" w:date="2021-10-30T00:21:00Z"/>
              </w:rPr>
            </w:pPr>
            <w:ins w:id="1307" w:author="Ericsson user" w:date="2021-10-30T00:39:00Z">
              <w:r w:rsidRPr="00453099">
                <w:t>1</w:t>
              </w:r>
            </w:ins>
          </w:p>
        </w:tc>
      </w:tr>
      <w:tr w:rsidR="0080516B" w:rsidRPr="008B35F7" w14:paraId="082ABB40" w14:textId="77777777" w:rsidTr="0064287A">
        <w:trPr>
          <w:ins w:id="1308" w:author="Ericsson user" w:date="2021-10-30T00:21:00Z"/>
        </w:trPr>
        <w:tc>
          <w:tcPr>
            <w:tcW w:w="1164" w:type="dxa"/>
            <w:tcBorders>
              <w:top w:val="nil"/>
              <w:left w:val="single" w:sz="4" w:space="0" w:color="auto"/>
              <w:bottom w:val="nil"/>
              <w:right w:val="single" w:sz="4" w:space="0" w:color="auto"/>
            </w:tcBorders>
          </w:tcPr>
          <w:p w14:paraId="235E9149" w14:textId="77777777" w:rsidR="0080516B" w:rsidRPr="008B35F7" w:rsidRDefault="0080516B" w:rsidP="0080516B">
            <w:pPr>
              <w:pStyle w:val="TAC"/>
              <w:rPr>
                <w:ins w:id="1309" w:author="Ericsson user" w:date="2021-10-30T00:21:00Z"/>
              </w:rPr>
            </w:pPr>
          </w:p>
        </w:tc>
        <w:tc>
          <w:tcPr>
            <w:tcW w:w="709" w:type="dxa"/>
            <w:tcBorders>
              <w:top w:val="nil"/>
              <w:left w:val="single" w:sz="4" w:space="0" w:color="auto"/>
              <w:bottom w:val="nil"/>
              <w:right w:val="single" w:sz="4" w:space="0" w:color="auto"/>
            </w:tcBorders>
          </w:tcPr>
          <w:p w14:paraId="7DF86752" w14:textId="20412DC7" w:rsidR="0080516B" w:rsidRPr="008B35F7" w:rsidRDefault="0080516B" w:rsidP="0080516B">
            <w:pPr>
              <w:pStyle w:val="TAC"/>
              <w:rPr>
                <w:ins w:id="1310" w:author="Ericsson user" w:date="2021-10-30T00:21:00Z"/>
              </w:rPr>
            </w:pPr>
            <w:ins w:id="1311" w:author="Ericsson user" w:date="2021-10-30T00:39:00Z">
              <w:r w:rsidRPr="00453099">
                <w:t xml:space="preserve"> </w:t>
              </w:r>
            </w:ins>
          </w:p>
        </w:tc>
        <w:tc>
          <w:tcPr>
            <w:tcW w:w="713" w:type="dxa"/>
            <w:tcBorders>
              <w:top w:val="nil"/>
              <w:left w:val="single" w:sz="4" w:space="0" w:color="auto"/>
              <w:bottom w:val="nil"/>
              <w:right w:val="single" w:sz="4" w:space="0" w:color="auto"/>
            </w:tcBorders>
          </w:tcPr>
          <w:p w14:paraId="3DA0B1C5" w14:textId="7F85E117" w:rsidR="0080516B" w:rsidRPr="008B35F7" w:rsidRDefault="0080516B" w:rsidP="0080516B">
            <w:pPr>
              <w:pStyle w:val="TAC"/>
              <w:rPr>
                <w:ins w:id="1312" w:author="Ericsson user" w:date="2021-10-30T00:21:00Z"/>
              </w:rPr>
            </w:pPr>
            <w:ins w:id="1313" w:author="Ericsson user" w:date="2021-10-30T00:39:00Z">
              <w:r w:rsidRPr="00453099">
                <w:t xml:space="preserve"> </w:t>
              </w:r>
            </w:ins>
          </w:p>
        </w:tc>
        <w:tc>
          <w:tcPr>
            <w:tcW w:w="709" w:type="dxa"/>
            <w:tcBorders>
              <w:top w:val="nil"/>
              <w:left w:val="single" w:sz="4" w:space="0" w:color="auto"/>
              <w:bottom w:val="nil"/>
              <w:right w:val="single" w:sz="4" w:space="0" w:color="auto"/>
            </w:tcBorders>
          </w:tcPr>
          <w:p w14:paraId="58D0AB81" w14:textId="4E19193B" w:rsidR="0080516B" w:rsidRPr="008B35F7" w:rsidRDefault="0080516B" w:rsidP="0080516B">
            <w:pPr>
              <w:pStyle w:val="TAC"/>
              <w:rPr>
                <w:ins w:id="1314" w:author="Ericsson user" w:date="2021-10-30T00:21:00Z"/>
              </w:rPr>
            </w:pPr>
            <w:ins w:id="1315" w:author="Ericsson user" w:date="2021-10-30T00:39:00Z">
              <w:r w:rsidRPr="00453099">
                <w:t xml:space="preserve"> </w:t>
              </w:r>
            </w:ins>
          </w:p>
        </w:tc>
        <w:tc>
          <w:tcPr>
            <w:tcW w:w="851" w:type="dxa"/>
            <w:tcBorders>
              <w:top w:val="nil"/>
              <w:left w:val="single" w:sz="4" w:space="0" w:color="auto"/>
              <w:bottom w:val="nil"/>
              <w:right w:val="single" w:sz="4" w:space="0" w:color="auto"/>
            </w:tcBorders>
          </w:tcPr>
          <w:p w14:paraId="58506501" w14:textId="33E9B93C" w:rsidR="0080516B" w:rsidRPr="008B35F7" w:rsidRDefault="0080516B" w:rsidP="0080516B">
            <w:pPr>
              <w:pStyle w:val="TAC"/>
              <w:rPr>
                <w:ins w:id="1316" w:author="Ericsson user" w:date="2021-10-30T00:21:00Z"/>
              </w:rPr>
            </w:pPr>
            <w:ins w:id="1317" w:author="Ericsson user" w:date="2021-10-30T00:39:00Z">
              <w:r w:rsidRPr="00453099">
                <w:t xml:space="preserve"> </w:t>
              </w:r>
            </w:ins>
          </w:p>
        </w:tc>
        <w:tc>
          <w:tcPr>
            <w:tcW w:w="992" w:type="dxa"/>
            <w:tcBorders>
              <w:top w:val="nil"/>
              <w:left w:val="single" w:sz="4" w:space="0" w:color="auto"/>
              <w:bottom w:val="nil"/>
              <w:right w:val="single" w:sz="4" w:space="0" w:color="auto"/>
            </w:tcBorders>
          </w:tcPr>
          <w:p w14:paraId="1F3FBBD8" w14:textId="2874139B" w:rsidR="0080516B" w:rsidRPr="008B35F7" w:rsidRDefault="0080516B" w:rsidP="0080516B">
            <w:pPr>
              <w:pStyle w:val="TAC"/>
              <w:rPr>
                <w:ins w:id="1318" w:author="Ericsson user" w:date="2021-10-30T00:21:00Z"/>
              </w:rPr>
            </w:pPr>
            <w:ins w:id="1319" w:author="Ericsson user" w:date="2021-10-30T00:39:00Z">
              <w:r w:rsidRPr="00453099">
                <w:t>&amp;</w:t>
              </w:r>
            </w:ins>
          </w:p>
        </w:tc>
        <w:tc>
          <w:tcPr>
            <w:tcW w:w="709" w:type="dxa"/>
            <w:tcBorders>
              <w:top w:val="single" w:sz="4" w:space="0" w:color="auto"/>
              <w:left w:val="single" w:sz="4" w:space="0" w:color="auto"/>
              <w:bottom w:val="single" w:sz="4" w:space="0" w:color="auto"/>
              <w:right w:val="single" w:sz="4" w:space="0" w:color="auto"/>
            </w:tcBorders>
          </w:tcPr>
          <w:p w14:paraId="6B161732" w14:textId="0820EEDD" w:rsidR="0080516B" w:rsidRPr="008B35F7" w:rsidRDefault="0080516B" w:rsidP="0080516B">
            <w:pPr>
              <w:pStyle w:val="TAC"/>
              <w:rPr>
                <w:ins w:id="1320" w:author="Ericsson user" w:date="2021-10-30T00:21:00Z"/>
              </w:rPr>
            </w:pPr>
            <w:ins w:id="1321" w:author="Ericsson user" w:date="2021-10-30T00:39:00Z">
              <w:r w:rsidRPr="00453099">
                <w:t>Mid</w:t>
              </w:r>
            </w:ins>
          </w:p>
        </w:tc>
        <w:tc>
          <w:tcPr>
            <w:tcW w:w="976" w:type="dxa"/>
            <w:tcBorders>
              <w:top w:val="single" w:sz="4" w:space="0" w:color="auto"/>
              <w:left w:val="single" w:sz="4" w:space="0" w:color="auto"/>
              <w:bottom w:val="single" w:sz="4" w:space="0" w:color="auto"/>
              <w:right w:val="single" w:sz="4" w:space="0" w:color="auto"/>
            </w:tcBorders>
          </w:tcPr>
          <w:p w14:paraId="4984CF2D" w14:textId="727847AF" w:rsidR="0080516B" w:rsidRPr="008B35F7" w:rsidRDefault="0080516B" w:rsidP="0080516B">
            <w:pPr>
              <w:pStyle w:val="TAC"/>
              <w:rPr>
                <w:ins w:id="1322" w:author="Ericsson user" w:date="2021-10-30T00:21:00Z"/>
              </w:rPr>
            </w:pPr>
            <w:ins w:id="1323" w:author="Ericsson user" w:date="2021-10-30T00:39:00Z">
              <w:r w:rsidRPr="00453099">
                <w:t>38649.84</w:t>
              </w:r>
            </w:ins>
          </w:p>
        </w:tc>
        <w:tc>
          <w:tcPr>
            <w:tcW w:w="992" w:type="dxa"/>
            <w:tcBorders>
              <w:top w:val="single" w:sz="4" w:space="0" w:color="auto"/>
              <w:left w:val="single" w:sz="4" w:space="0" w:color="auto"/>
              <w:bottom w:val="single" w:sz="4" w:space="0" w:color="auto"/>
              <w:right w:val="single" w:sz="4" w:space="0" w:color="auto"/>
            </w:tcBorders>
          </w:tcPr>
          <w:p w14:paraId="070CCE7D" w14:textId="0B62F5A5" w:rsidR="0080516B" w:rsidRPr="008B35F7" w:rsidRDefault="0080516B" w:rsidP="0080516B">
            <w:pPr>
              <w:pStyle w:val="TAC"/>
              <w:rPr>
                <w:ins w:id="1324" w:author="Ericsson user" w:date="2021-10-30T00:21:00Z"/>
              </w:rPr>
            </w:pPr>
            <w:ins w:id="1325" w:author="Ericsson user" w:date="2021-10-30T00:39:00Z">
              <w:r w:rsidRPr="00453099">
                <w:t>2256663</w:t>
              </w:r>
            </w:ins>
          </w:p>
        </w:tc>
        <w:tc>
          <w:tcPr>
            <w:tcW w:w="992" w:type="dxa"/>
            <w:tcBorders>
              <w:top w:val="single" w:sz="4" w:space="0" w:color="auto"/>
              <w:left w:val="single" w:sz="4" w:space="0" w:color="auto"/>
              <w:bottom w:val="single" w:sz="4" w:space="0" w:color="auto"/>
              <w:right w:val="single" w:sz="4" w:space="0" w:color="auto"/>
            </w:tcBorders>
          </w:tcPr>
          <w:p w14:paraId="115A3C6C" w14:textId="6E767229" w:rsidR="0080516B" w:rsidRPr="008B35F7" w:rsidRDefault="0080516B" w:rsidP="0080516B">
            <w:pPr>
              <w:pStyle w:val="TAC"/>
              <w:rPr>
                <w:ins w:id="1326" w:author="Ericsson user" w:date="2021-10-30T00:21:00Z"/>
              </w:rPr>
            </w:pPr>
            <w:ins w:id="1327" w:author="Ericsson user" w:date="2021-10-30T00:39:00Z">
              <w:r w:rsidRPr="00453099">
                <w:t>38528.88</w:t>
              </w:r>
            </w:ins>
          </w:p>
        </w:tc>
        <w:tc>
          <w:tcPr>
            <w:tcW w:w="992" w:type="dxa"/>
            <w:tcBorders>
              <w:top w:val="single" w:sz="4" w:space="0" w:color="auto"/>
              <w:left w:val="single" w:sz="4" w:space="0" w:color="auto"/>
              <w:bottom w:val="single" w:sz="4" w:space="0" w:color="auto"/>
              <w:right w:val="single" w:sz="4" w:space="0" w:color="auto"/>
            </w:tcBorders>
          </w:tcPr>
          <w:p w14:paraId="4DCCB8C0" w14:textId="51068A13" w:rsidR="0080516B" w:rsidRPr="008B35F7" w:rsidRDefault="0080516B" w:rsidP="0080516B">
            <w:pPr>
              <w:pStyle w:val="TAC"/>
              <w:rPr>
                <w:ins w:id="1328" w:author="Ericsson user" w:date="2021-10-30T00:21:00Z"/>
              </w:rPr>
            </w:pPr>
            <w:ins w:id="1329" w:author="Ericsson user" w:date="2021-10-30T00:39:00Z">
              <w:r w:rsidRPr="00453099">
                <w:t>2254647</w:t>
              </w:r>
            </w:ins>
          </w:p>
        </w:tc>
        <w:tc>
          <w:tcPr>
            <w:tcW w:w="815" w:type="dxa"/>
            <w:tcBorders>
              <w:top w:val="single" w:sz="4" w:space="0" w:color="auto"/>
              <w:left w:val="single" w:sz="4" w:space="0" w:color="auto"/>
              <w:bottom w:val="single" w:sz="4" w:space="0" w:color="auto"/>
              <w:right w:val="single" w:sz="4" w:space="0" w:color="auto"/>
            </w:tcBorders>
          </w:tcPr>
          <w:p w14:paraId="41D87C76" w14:textId="02EBEC6C" w:rsidR="0080516B" w:rsidRPr="008B35F7" w:rsidRDefault="0080516B" w:rsidP="0080516B">
            <w:pPr>
              <w:pStyle w:val="TAC"/>
              <w:rPr>
                <w:ins w:id="1330" w:author="Ericsson user" w:date="2021-10-30T00:21:00Z"/>
              </w:rPr>
            </w:pPr>
            <w:ins w:id="1331" w:author="Ericsson user" w:date="2021-10-30T00:39:00Z">
              <w:r w:rsidRPr="00453099">
                <w:t>102</w:t>
              </w:r>
            </w:ins>
          </w:p>
        </w:tc>
        <w:tc>
          <w:tcPr>
            <w:tcW w:w="653" w:type="dxa"/>
            <w:gridSpan w:val="2"/>
            <w:tcBorders>
              <w:top w:val="nil"/>
              <w:left w:val="single" w:sz="4" w:space="0" w:color="auto"/>
              <w:bottom w:val="nil"/>
              <w:right w:val="single" w:sz="4" w:space="0" w:color="auto"/>
            </w:tcBorders>
          </w:tcPr>
          <w:p w14:paraId="292B851F" w14:textId="2FD9A5D4" w:rsidR="0080516B" w:rsidRPr="008B35F7" w:rsidRDefault="0080516B" w:rsidP="0080516B">
            <w:pPr>
              <w:pStyle w:val="TAC"/>
              <w:rPr>
                <w:ins w:id="1332" w:author="Ericsson user" w:date="2021-10-30T00:21:00Z"/>
              </w:rPr>
            </w:pPr>
            <w:ins w:id="1333"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059ED054" w14:textId="4BBB9181" w:rsidR="0080516B" w:rsidRPr="008B35F7" w:rsidRDefault="0080516B" w:rsidP="0080516B">
            <w:pPr>
              <w:pStyle w:val="TAC"/>
              <w:rPr>
                <w:ins w:id="1334" w:author="Ericsson user" w:date="2021-10-30T00:21:00Z"/>
              </w:rPr>
            </w:pPr>
            <w:ins w:id="1335" w:author="Ericsson user" w:date="2021-10-30T00:39:00Z">
              <w:r w:rsidRPr="00453099">
                <w:t>23088</w:t>
              </w:r>
            </w:ins>
          </w:p>
        </w:tc>
        <w:tc>
          <w:tcPr>
            <w:tcW w:w="992" w:type="dxa"/>
            <w:gridSpan w:val="2"/>
            <w:tcBorders>
              <w:top w:val="single" w:sz="4" w:space="0" w:color="auto"/>
              <w:left w:val="single" w:sz="4" w:space="0" w:color="auto"/>
              <w:bottom w:val="single" w:sz="4" w:space="0" w:color="auto"/>
              <w:right w:val="single" w:sz="4" w:space="0" w:color="auto"/>
            </w:tcBorders>
          </w:tcPr>
          <w:p w14:paraId="38AAE6BB" w14:textId="75C9EA63" w:rsidR="0080516B" w:rsidRPr="008B35F7" w:rsidRDefault="0080516B" w:rsidP="0080516B">
            <w:pPr>
              <w:pStyle w:val="TAC"/>
              <w:rPr>
                <w:ins w:id="1336" w:author="Ericsson user" w:date="2021-10-30T00:21:00Z"/>
              </w:rPr>
            </w:pPr>
            <w:ins w:id="1337" w:author="Ericsson user" w:date="2021-10-30T00:39:00Z">
              <w:r w:rsidRPr="00453099">
                <w:t>2256283</w:t>
              </w:r>
            </w:ins>
          </w:p>
        </w:tc>
        <w:tc>
          <w:tcPr>
            <w:tcW w:w="585" w:type="dxa"/>
            <w:gridSpan w:val="2"/>
            <w:tcBorders>
              <w:top w:val="single" w:sz="4" w:space="0" w:color="auto"/>
              <w:left w:val="single" w:sz="4" w:space="0" w:color="auto"/>
              <w:bottom w:val="single" w:sz="4" w:space="0" w:color="auto"/>
              <w:right w:val="single" w:sz="4" w:space="0" w:color="auto"/>
            </w:tcBorders>
          </w:tcPr>
          <w:p w14:paraId="0F6260F7" w14:textId="5E31C0B7" w:rsidR="0080516B" w:rsidRPr="008B35F7" w:rsidRDefault="0080516B" w:rsidP="0080516B">
            <w:pPr>
              <w:pStyle w:val="TAC"/>
              <w:rPr>
                <w:ins w:id="1338" w:author="Ericsson user" w:date="2021-10-30T00:21:00Z"/>
              </w:rPr>
            </w:pPr>
            <w:ins w:id="1339" w:author="Ericsson user" w:date="2021-10-30T00:39:00Z">
              <w:r w:rsidRPr="00453099">
                <w:t>4</w:t>
              </w:r>
            </w:ins>
          </w:p>
        </w:tc>
        <w:tc>
          <w:tcPr>
            <w:tcW w:w="851" w:type="dxa"/>
            <w:tcBorders>
              <w:top w:val="single" w:sz="4" w:space="0" w:color="auto"/>
              <w:left w:val="single" w:sz="4" w:space="0" w:color="auto"/>
              <w:bottom w:val="single" w:sz="4" w:space="0" w:color="auto"/>
              <w:right w:val="single" w:sz="4" w:space="0" w:color="auto"/>
            </w:tcBorders>
          </w:tcPr>
          <w:p w14:paraId="4C2E8CB7" w14:textId="35BB03EC" w:rsidR="0080516B" w:rsidRPr="008B35F7" w:rsidRDefault="0080516B" w:rsidP="0080516B">
            <w:pPr>
              <w:pStyle w:val="TAC"/>
              <w:rPr>
                <w:ins w:id="1340" w:author="Ericsson user" w:date="2021-10-30T00:21:00Z"/>
              </w:rPr>
            </w:pPr>
            <w:ins w:id="1341" w:author="Ericsson user" w:date="2021-10-30T00:39:00Z">
              <w:r w:rsidRPr="00453099">
                <w:t>6</w:t>
              </w:r>
            </w:ins>
          </w:p>
        </w:tc>
        <w:tc>
          <w:tcPr>
            <w:tcW w:w="708" w:type="dxa"/>
            <w:tcBorders>
              <w:top w:val="single" w:sz="4" w:space="0" w:color="auto"/>
              <w:left w:val="single" w:sz="4" w:space="0" w:color="auto"/>
              <w:bottom w:val="single" w:sz="4" w:space="0" w:color="auto"/>
              <w:right w:val="single" w:sz="4" w:space="0" w:color="auto"/>
            </w:tcBorders>
          </w:tcPr>
          <w:p w14:paraId="30D93008" w14:textId="62924D99" w:rsidR="0080516B" w:rsidRPr="008B35F7" w:rsidRDefault="0080516B" w:rsidP="0080516B">
            <w:pPr>
              <w:pStyle w:val="TAC"/>
              <w:rPr>
                <w:ins w:id="1342" w:author="Ericsson user" w:date="2021-10-30T00:21:00Z"/>
              </w:rPr>
            </w:pPr>
            <w:ins w:id="1343"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17147DCC" w14:textId="21B7D0C2" w:rsidR="0080516B" w:rsidRPr="008B35F7" w:rsidRDefault="0080516B" w:rsidP="0080516B">
            <w:pPr>
              <w:pStyle w:val="TAC"/>
              <w:rPr>
                <w:ins w:id="1344" w:author="Ericsson user" w:date="2021-10-30T00:21:00Z"/>
              </w:rPr>
            </w:pPr>
            <w:ins w:id="1345" w:author="Ericsson user" w:date="2021-10-30T00:39:00Z">
              <w:r w:rsidRPr="00453099">
                <w:t>116</w:t>
              </w:r>
            </w:ins>
          </w:p>
        </w:tc>
      </w:tr>
      <w:tr w:rsidR="0080516B" w:rsidRPr="008B35F7" w14:paraId="707A6D03" w14:textId="77777777" w:rsidTr="0064287A">
        <w:trPr>
          <w:ins w:id="1346" w:author="Ericsson user" w:date="2021-10-30T00:21:00Z"/>
        </w:trPr>
        <w:tc>
          <w:tcPr>
            <w:tcW w:w="1164" w:type="dxa"/>
            <w:tcBorders>
              <w:top w:val="nil"/>
              <w:left w:val="single" w:sz="4" w:space="0" w:color="auto"/>
              <w:bottom w:val="nil"/>
              <w:right w:val="single" w:sz="4" w:space="0" w:color="auto"/>
            </w:tcBorders>
          </w:tcPr>
          <w:p w14:paraId="6A5E4C4E" w14:textId="77777777" w:rsidR="0080516B" w:rsidRPr="008B35F7" w:rsidRDefault="0080516B" w:rsidP="0080516B">
            <w:pPr>
              <w:pStyle w:val="TAC"/>
              <w:rPr>
                <w:ins w:id="1347" w:author="Ericsson user" w:date="2021-10-30T00:21:00Z"/>
              </w:rPr>
            </w:pPr>
          </w:p>
        </w:tc>
        <w:tc>
          <w:tcPr>
            <w:tcW w:w="709" w:type="dxa"/>
            <w:tcBorders>
              <w:top w:val="nil"/>
              <w:left w:val="single" w:sz="4" w:space="0" w:color="auto"/>
              <w:bottom w:val="single" w:sz="4" w:space="0" w:color="auto"/>
              <w:right w:val="single" w:sz="4" w:space="0" w:color="auto"/>
            </w:tcBorders>
          </w:tcPr>
          <w:p w14:paraId="3EA2462B" w14:textId="23D064B7" w:rsidR="0080516B" w:rsidRPr="008B35F7" w:rsidRDefault="0080516B" w:rsidP="0080516B">
            <w:pPr>
              <w:pStyle w:val="TAC"/>
              <w:rPr>
                <w:ins w:id="1348" w:author="Ericsson user" w:date="2021-10-30T00:21:00Z"/>
              </w:rPr>
            </w:pPr>
            <w:ins w:id="1349" w:author="Ericsson user" w:date="2021-10-30T00:39:00Z">
              <w:r w:rsidRPr="00453099">
                <w:t xml:space="preserve"> </w:t>
              </w:r>
            </w:ins>
          </w:p>
        </w:tc>
        <w:tc>
          <w:tcPr>
            <w:tcW w:w="713" w:type="dxa"/>
            <w:tcBorders>
              <w:top w:val="nil"/>
              <w:left w:val="single" w:sz="4" w:space="0" w:color="auto"/>
              <w:bottom w:val="single" w:sz="4" w:space="0" w:color="auto"/>
              <w:right w:val="single" w:sz="4" w:space="0" w:color="auto"/>
            </w:tcBorders>
          </w:tcPr>
          <w:p w14:paraId="726AC6CB" w14:textId="0CB489D7" w:rsidR="0080516B" w:rsidRPr="008B35F7" w:rsidRDefault="0080516B" w:rsidP="0080516B">
            <w:pPr>
              <w:pStyle w:val="TAC"/>
              <w:rPr>
                <w:ins w:id="1350" w:author="Ericsson user" w:date="2021-10-30T00:21:00Z"/>
              </w:rPr>
            </w:pPr>
            <w:ins w:id="1351" w:author="Ericsson user" w:date="2021-10-30T00:39:00Z">
              <w:r w:rsidRPr="00453099">
                <w:t xml:space="preserve"> </w:t>
              </w:r>
            </w:ins>
          </w:p>
        </w:tc>
        <w:tc>
          <w:tcPr>
            <w:tcW w:w="709" w:type="dxa"/>
            <w:tcBorders>
              <w:top w:val="nil"/>
              <w:left w:val="single" w:sz="4" w:space="0" w:color="auto"/>
              <w:bottom w:val="single" w:sz="4" w:space="0" w:color="auto"/>
              <w:right w:val="single" w:sz="4" w:space="0" w:color="auto"/>
            </w:tcBorders>
          </w:tcPr>
          <w:p w14:paraId="05595E86" w14:textId="0518A9EB" w:rsidR="0080516B" w:rsidRPr="008B35F7" w:rsidRDefault="0080516B" w:rsidP="0080516B">
            <w:pPr>
              <w:pStyle w:val="TAC"/>
              <w:rPr>
                <w:ins w:id="1352" w:author="Ericsson user" w:date="2021-10-30T00:21:00Z"/>
              </w:rPr>
            </w:pPr>
            <w:ins w:id="1353" w:author="Ericsson user" w:date="2021-10-30T00:39:00Z">
              <w:r w:rsidRPr="00453099">
                <w:t xml:space="preserve"> </w:t>
              </w:r>
            </w:ins>
          </w:p>
        </w:tc>
        <w:tc>
          <w:tcPr>
            <w:tcW w:w="851" w:type="dxa"/>
            <w:tcBorders>
              <w:top w:val="nil"/>
              <w:left w:val="single" w:sz="4" w:space="0" w:color="auto"/>
              <w:bottom w:val="single" w:sz="4" w:space="0" w:color="auto"/>
              <w:right w:val="single" w:sz="4" w:space="0" w:color="auto"/>
            </w:tcBorders>
          </w:tcPr>
          <w:p w14:paraId="508BE90F" w14:textId="1E3B4150" w:rsidR="0080516B" w:rsidRPr="008B35F7" w:rsidRDefault="0080516B" w:rsidP="0080516B">
            <w:pPr>
              <w:pStyle w:val="TAC"/>
              <w:rPr>
                <w:ins w:id="1354" w:author="Ericsson user" w:date="2021-10-30T00:21:00Z"/>
              </w:rPr>
            </w:pPr>
            <w:ins w:id="1355" w:author="Ericsson user" w:date="2021-10-30T00:39:00Z">
              <w:r w:rsidRPr="00453099">
                <w:t xml:space="preserve"> </w:t>
              </w:r>
            </w:ins>
          </w:p>
        </w:tc>
        <w:tc>
          <w:tcPr>
            <w:tcW w:w="992" w:type="dxa"/>
            <w:tcBorders>
              <w:top w:val="nil"/>
              <w:left w:val="single" w:sz="4" w:space="0" w:color="auto"/>
              <w:bottom w:val="single" w:sz="4" w:space="0" w:color="auto"/>
              <w:right w:val="single" w:sz="4" w:space="0" w:color="auto"/>
            </w:tcBorders>
          </w:tcPr>
          <w:p w14:paraId="2278CF00" w14:textId="62456297" w:rsidR="0080516B" w:rsidRPr="008B35F7" w:rsidRDefault="0080516B" w:rsidP="0080516B">
            <w:pPr>
              <w:pStyle w:val="TAC"/>
              <w:rPr>
                <w:ins w:id="1356" w:author="Ericsson user" w:date="2021-10-30T00:21:00Z"/>
              </w:rPr>
            </w:pPr>
            <w:ins w:id="1357" w:author="Ericsson user" w:date="2021-10-30T00:39:00Z">
              <w:r w:rsidRPr="00453099">
                <w:t>Uplink</w:t>
              </w:r>
            </w:ins>
          </w:p>
        </w:tc>
        <w:tc>
          <w:tcPr>
            <w:tcW w:w="709" w:type="dxa"/>
            <w:tcBorders>
              <w:top w:val="single" w:sz="4" w:space="0" w:color="auto"/>
              <w:left w:val="single" w:sz="4" w:space="0" w:color="auto"/>
              <w:bottom w:val="single" w:sz="4" w:space="0" w:color="auto"/>
              <w:right w:val="single" w:sz="4" w:space="0" w:color="auto"/>
            </w:tcBorders>
          </w:tcPr>
          <w:p w14:paraId="0FA9F1B8" w14:textId="1AE43477" w:rsidR="0080516B" w:rsidRPr="008B35F7" w:rsidRDefault="0080516B" w:rsidP="0080516B">
            <w:pPr>
              <w:pStyle w:val="TAC"/>
              <w:rPr>
                <w:ins w:id="1358" w:author="Ericsson user" w:date="2021-10-30T00:21:00Z"/>
              </w:rPr>
            </w:pPr>
            <w:ins w:id="1359" w:author="Ericsson user" w:date="2021-10-30T00:39:00Z">
              <w:r w:rsidRPr="00453099">
                <w:t>High</w:t>
              </w:r>
            </w:ins>
          </w:p>
        </w:tc>
        <w:tc>
          <w:tcPr>
            <w:tcW w:w="976" w:type="dxa"/>
            <w:tcBorders>
              <w:top w:val="single" w:sz="4" w:space="0" w:color="auto"/>
              <w:left w:val="single" w:sz="4" w:space="0" w:color="auto"/>
              <w:bottom w:val="single" w:sz="4" w:space="0" w:color="auto"/>
              <w:right w:val="single" w:sz="4" w:space="0" w:color="auto"/>
            </w:tcBorders>
          </w:tcPr>
          <w:p w14:paraId="05AAD499" w14:textId="3FBD8B81" w:rsidR="0080516B" w:rsidRPr="008B35F7" w:rsidRDefault="0080516B" w:rsidP="0080516B">
            <w:pPr>
              <w:pStyle w:val="TAC"/>
              <w:rPr>
                <w:ins w:id="1360" w:author="Ericsson user" w:date="2021-10-30T00:21:00Z"/>
              </w:rPr>
            </w:pPr>
            <w:ins w:id="1361" w:author="Ericsson user" w:date="2021-10-30T00:39:00Z">
              <w:r w:rsidRPr="00453099">
                <w:t>39849.96</w:t>
              </w:r>
            </w:ins>
          </w:p>
        </w:tc>
        <w:tc>
          <w:tcPr>
            <w:tcW w:w="992" w:type="dxa"/>
            <w:tcBorders>
              <w:top w:val="single" w:sz="4" w:space="0" w:color="auto"/>
              <w:left w:val="single" w:sz="4" w:space="0" w:color="auto"/>
              <w:bottom w:val="single" w:sz="4" w:space="0" w:color="auto"/>
              <w:right w:val="single" w:sz="4" w:space="0" w:color="auto"/>
            </w:tcBorders>
          </w:tcPr>
          <w:p w14:paraId="05AAA044" w14:textId="659D9845" w:rsidR="0080516B" w:rsidRPr="008B35F7" w:rsidRDefault="0080516B" w:rsidP="0080516B">
            <w:pPr>
              <w:pStyle w:val="TAC"/>
              <w:rPr>
                <w:ins w:id="1362" w:author="Ericsson user" w:date="2021-10-30T00:21:00Z"/>
              </w:rPr>
            </w:pPr>
            <w:ins w:id="1363" w:author="Ericsson user" w:date="2021-10-30T00:39:00Z">
              <w:r w:rsidRPr="00453099">
                <w:t>2276665</w:t>
              </w:r>
            </w:ins>
          </w:p>
        </w:tc>
        <w:tc>
          <w:tcPr>
            <w:tcW w:w="992" w:type="dxa"/>
            <w:tcBorders>
              <w:top w:val="single" w:sz="4" w:space="0" w:color="auto"/>
              <w:left w:val="single" w:sz="4" w:space="0" w:color="auto"/>
              <w:bottom w:val="single" w:sz="4" w:space="0" w:color="auto"/>
              <w:right w:val="single" w:sz="4" w:space="0" w:color="auto"/>
            </w:tcBorders>
          </w:tcPr>
          <w:p w14:paraId="7DD30A65" w14:textId="69E7890C" w:rsidR="0080516B" w:rsidRPr="008B35F7" w:rsidRDefault="0080516B" w:rsidP="0080516B">
            <w:pPr>
              <w:pStyle w:val="TAC"/>
              <w:rPr>
                <w:ins w:id="1364" w:author="Ericsson user" w:date="2021-10-30T00:21:00Z"/>
              </w:rPr>
            </w:pPr>
            <w:ins w:id="1365" w:author="Ericsson user" w:date="2021-10-30T00:39:00Z">
              <w:r w:rsidRPr="00453099">
                <w:t>39439.56</w:t>
              </w:r>
            </w:ins>
          </w:p>
        </w:tc>
        <w:tc>
          <w:tcPr>
            <w:tcW w:w="992" w:type="dxa"/>
            <w:tcBorders>
              <w:top w:val="single" w:sz="4" w:space="0" w:color="auto"/>
              <w:left w:val="single" w:sz="4" w:space="0" w:color="auto"/>
              <w:bottom w:val="single" w:sz="4" w:space="0" w:color="auto"/>
              <w:right w:val="single" w:sz="4" w:space="0" w:color="auto"/>
            </w:tcBorders>
          </w:tcPr>
          <w:p w14:paraId="2442BFA7" w14:textId="72818678" w:rsidR="0080516B" w:rsidRPr="008B35F7" w:rsidRDefault="0080516B" w:rsidP="0080516B">
            <w:pPr>
              <w:pStyle w:val="TAC"/>
              <w:rPr>
                <w:ins w:id="1366" w:author="Ericsson user" w:date="2021-10-30T00:21:00Z"/>
              </w:rPr>
            </w:pPr>
            <w:ins w:id="1367" w:author="Ericsson user" w:date="2021-10-30T00:39:00Z">
              <w:r w:rsidRPr="00453099">
                <w:t>2269825</w:t>
              </w:r>
            </w:ins>
          </w:p>
        </w:tc>
        <w:tc>
          <w:tcPr>
            <w:tcW w:w="815" w:type="dxa"/>
            <w:tcBorders>
              <w:top w:val="single" w:sz="4" w:space="0" w:color="auto"/>
              <w:left w:val="single" w:sz="4" w:space="0" w:color="auto"/>
              <w:bottom w:val="single" w:sz="4" w:space="0" w:color="auto"/>
              <w:right w:val="single" w:sz="4" w:space="0" w:color="auto"/>
            </w:tcBorders>
          </w:tcPr>
          <w:p w14:paraId="2FBF1FFE" w14:textId="6E10A61F" w:rsidR="0080516B" w:rsidRPr="008B35F7" w:rsidRDefault="0080516B" w:rsidP="0080516B">
            <w:pPr>
              <w:pStyle w:val="TAC"/>
              <w:rPr>
                <w:ins w:id="1368" w:author="Ericsson user" w:date="2021-10-30T00:21:00Z"/>
              </w:rPr>
            </w:pPr>
            <w:ins w:id="1369" w:author="Ericsson user" w:date="2021-10-30T00:39:00Z">
              <w:r w:rsidRPr="00453099">
                <w:t>504</w:t>
              </w:r>
            </w:ins>
          </w:p>
        </w:tc>
        <w:tc>
          <w:tcPr>
            <w:tcW w:w="653" w:type="dxa"/>
            <w:gridSpan w:val="2"/>
            <w:tcBorders>
              <w:top w:val="nil"/>
              <w:left w:val="single" w:sz="4" w:space="0" w:color="auto"/>
              <w:bottom w:val="single" w:sz="4" w:space="0" w:color="auto"/>
              <w:right w:val="single" w:sz="4" w:space="0" w:color="auto"/>
            </w:tcBorders>
          </w:tcPr>
          <w:p w14:paraId="523B2133" w14:textId="0FC1EF45" w:rsidR="0080516B" w:rsidRPr="008B35F7" w:rsidRDefault="0080516B" w:rsidP="0080516B">
            <w:pPr>
              <w:pStyle w:val="TAC"/>
              <w:rPr>
                <w:ins w:id="1370" w:author="Ericsson user" w:date="2021-10-30T00:21:00Z"/>
              </w:rPr>
            </w:pPr>
            <w:ins w:id="1371"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417577C5" w14:textId="1E04F539" w:rsidR="0080516B" w:rsidRPr="008B35F7" w:rsidRDefault="0080516B" w:rsidP="0080516B">
            <w:pPr>
              <w:pStyle w:val="TAC"/>
              <w:rPr>
                <w:ins w:id="1372" w:author="Ericsson user" w:date="2021-10-30T00:21:00Z"/>
              </w:rPr>
            </w:pPr>
            <w:ins w:id="1373" w:author="Ericsson user" w:date="2021-10-30T00:39:00Z">
              <w:r w:rsidRPr="00453099">
                <w:t>23157</w:t>
              </w:r>
            </w:ins>
          </w:p>
        </w:tc>
        <w:tc>
          <w:tcPr>
            <w:tcW w:w="992" w:type="dxa"/>
            <w:gridSpan w:val="2"/>
            <w:tcBorders>
              <w:top w:val="single" w:sz="4" w:space="0" w:color="auto"/>
              <w:left w:val="single" w:sz="4" w:space="0" w:color="auto"/>
              <w:bottom w:val="single" w:sz="4" w:space="0" w:color="auto"/>
              <w:right w:val="single" w:sz="4" w:space="0" w:color="auto"/>
            </w:tcBorders>
          </w:tcPr>
          <w:p w14:paraId="52809D07" w14:textId="3F40464D" w:rsidR="0080516B" w:rsidRPr="008B35F7" w:rsidRDefault="0080516B" w:rsidP="0080516B">
            <w:pPr>
              <w:pStyle w:val="TAC"/>
              <w:rPr>
                <w:ins w:id="1374" w:author="Ericsson user" w:date="2021-10-30T00:21:00Z"/>
              </w:rPr>
            </w:pPr>
            <w:ins w:id="1375" w:author="Ericsson user" w:date="2021-10-30T00:39:00Z">
              <w:r w:rsidRPr="00453099">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2B14F4EE" w14:textId="1FD5D376" w:rsidR="0080516B" w:rsidRPr="008B35F7" w:rsidRDefault="0080516B" w:rsidP="0080516B">
            <w:pPr>
              <w:pStyle w:val="TAC"/>
              <w:rPr>
                <w:ins w:id="1376" w:author="Ericsson user" w:date="2021-10-30T00:21:00Z"/>
              </w:rPr>
            </w:pPr>
            <w:ins w:id="1377" w:author="Ericsson user" w:date="2021-10-30T00:39:00Z">
              <w:r w:rsidRPr="00453099">
                <w:t>6</w:t>
              </w:r>
            </w:ins>
          </w:p>
        </w:tc>
        <w:tc>
          <w:tcPr>
            <w:tcW w:w="851" w:type="dxa"/>
            <w:tcBorders>
              <w:top w:val="single" w:sz="4" w:space="0" w:color="auto"/>
              <w:left w:val="single" w:sz="4" w:space="0" w:color="auto"/>
              <w:bottom w:val="single" w:sz="4" w:space="0" w:color="auto"/>
              <w:right w:val="single" w:sz="4" w:space="0" w:color="auto"/>
            </w:tcBorders>
          </w:tcPr>
          <w:p w14:paraId="5E050AB4" w14:textId="691E2763" w:rsidR="0080516B" w:rsidRPr="008B35F7" w:rsidRDefault="0080516B" w:rsidP="0080516B">
            <w:pPr>
              <w:pStyle w:val="TAC"/>
              <w:rPr>
                <w:ins w:id="1378" w:author="Ericsson user" w:date="2021-10-30T00:21:00Z"/>
              </w:rPr>
            </w:pPr>
            <w:ins w:id="1379" w:author="Ericsson user" w:date="2021-10-30T00:39:00Z">
              <w:r w:rsidRPr="00453099">
                <w:t>3</w:t>
              </w:r>
            </w:ins>
          </w:p>
        </w:tc>
        <w:tc>
          <w:tcPr>
            <w:tcW w:w="708" w:type="dxa"/>
            <w:tcBorders>
              <w:top w:val="single" w:sz="4" w:space="0" w:color="auto"/>
              <w:left w:val="single" w:sz="4" w:space="0" w:color="auto"/>
              <w:bottom w:val="single" w:sz="4" w:space="0" w:color="auto"/>
              <w:right w:val="single" w:sz="4" w:space="0" w:color="auto"/>
            </w:tcBorders>
          </w:tcPr>
          <w:p w14:paraId="027876BB" w14:textId="44D9F2C8" w:rsidR="0080516B" w:rsidRPr="008B35F7" w:rsidRDefault="0080516B" w:rsidP="0080516B">
            <w:pPr>
              <w:pStyle w:val="TAC"/>
              <w:rPr>
                <w:ins w:id="1380" w:author="Ericsson user" w:date="2021-10-30T00:21:00Z"/>
              </w:rPr>
            </w:pPr>
            <w:ins w:id="1381" w:author="Ericsson user" w:date="2021-10-30T00:39:00Z">
              <w:r w:rsidRPr="00453099">
                <w:t>0 (0)</w:t>
              </w:r>
            </w:ins>
          </w:p>
        </w:tc>
        <w:tc>
          <w:tcPr>
            <w:tcW w:w="738" w:type="dxa"/>
            <w:tcBorders>
              <w:top w:val="single" w:sz="4" w:space="0" w:color="auto"/>
              <w:left w:val="single" w:sz="4" w:space="0" w:color="auto"/>
              <w:bottom w:val="single" w:sz="4" w:space="0" w:color="auto"/>
              <w:right w:val="single" w:sz="4" w:space="0" w:color="auto"/>
            </w:tcBorders>
          </w:tcPr>
          <w:p w14:paraId="626FA784" w14:textId="7843B91F" w:rsidR="0080516B" w:rsidRPr="008B35F7" w:rsidRDefault="0080516B" w:rsidP="0080516B">
            <w:pPr>
              <w:pStyle w:val="TAC"/>
              <w:rPr>
                <w:ins w:id="1382" w:author="Ericsson user" w:date="2021-10-30T00:21:00Z"/>
              </w:rPr>
            </w:pPr>
            <w:ins w:id="1383" w:author="Ericsson user" w:date="2021-10-30T00:39:00Z">
              <w:r w:rsidRPr="00453099">
                <w:t>507</w:t>
              </w:r>
            </w:ins>
          </w:p>
        </w:tc>
      </w:tr>
      <w:tr w:rsidR="0080516B" w:rsidRPr="008B35F7" w14:paraId="20304967" w14:textId="77777777" w:rsidTr="0064287A">
        <w:trPr>
          <w:trHeight w:val="204"/>
          <w:ins w:id="1384" w:author="Ericsson user" w:date="2021-10-30T00:24:00Z"/>
        </w:trPr>
        <w:tc>
          <w:tcPr>
            <w:tcW w:w="1164" w:type="dxa"/>
            <w:tcBorders>
              <w:top w:val="nil"/>
              <w:left w:val="single" w:sz="4" w:space="0" w:color="auto"/>
              <w:bottom w:val="nil"/>
              <w:right w:val="single" w:sz="4" w:space="0" w:color="auto"/>
            </w:tcBorders>
            <w:vAlign w:val="bottom"/>
          </w:tcPr>
          <w:p w14:paraId="51C2F169" w14:textId="77777777" w:rsidR="0080516B" w:rsidRPr="008B35F7" w:rsidRDefault="0080516B" w:rsidP="0080516B">
            <w:pPr>
              <w:pStyle w:val="TAC"/>
              <w:rPr>
                <w:ins w:id="1385" w:author="Ericsson user" w:date="2021-10-30T00:24:00Z"/>
              </w:rPr>
            </w:pPr>
          </w:p>
        </w:tc>
        <w:tc>
          <w:tcPr>
            <w:tcW w:w="14742" w:type="dxa"/>
            <w:gridSpan w:val="21"/>
            <w:tcBorders>
              <w:top w:val="single" w:sz="4" w:space="0" w:color="auto"/>
              <w:left w:val="single" w:sz="4" w:space="0" w:color="auto"/>
              <w:bottom w:val="nil"/>
              <w:right w:val="single" w:sz="4" w:space="0" w:color="auto"/>
            </w:tcBorders>
          </w:tcPr>
          <w:p w14:paraId="3EB4265B" w14:textId="5921CBA1" w:rsidR="0080516B" w:rsidRPr="008B35F7" w:rsidRDefault="0080516B" w:rsidP="0080516B">
            <w:pPr>
              <w:pStyle w:val="TAC"/>
              <w:rPr>
                <w:ins w:id="1386" w:author="Ericsson user" w:date="2021-10-30T00:24:00Z"/>
              </w:rPr>
            </w:pPr>
            <w:ins w:id="1387" w:author="Ericsson user" w:date="2021-10-30T00:39:00Z">
              <w:r w:rsidRPr="00453099">
                <w:t>Channel spacing CC5-CC6=99.96 MHz (Note 1)</w:t>
              </w:r>
            </w:ins>
          </w:p>
        </w:tc>
      </w:tr>
      <w:tr w:rsidR="0080516B" w:rsidRPr="008B35F7" w14:paraId="5491A9D1" w14:textId="77777777" w:rsidTr="0064287A">
        <w:trPr>
          <w:ins w:id="1388" w:author="Ericsson user" w:date="2021-10-30T00:24:00Z"/>
        </w:trPr>
        <w:tc>
          <w:tcPr>
            <w:tcW w:w="1164" w:type="dxa"/>
            <w:tcBorders>
              <w:top w:val="nil"/>
              <w:left w:val="single" w:sz="4" w:space="0" w:color="auto"/>
              <w:bottom w:val="nil"/>
              <w:right w:val="single" w:sz="4" w:space="0" w:color="auto"/>
            </w:tcBorders>
          </w:tcPr>
          <w:p w14:paraId="777CADCF" w14:textId="77777777" w:rsidR="0080516B" w:rsidRPr="008B35F7" w:rsidRDefault="0080516B" w:rsidP="0080516B">
            <w:pPr>
              <w:pStyle w:val="TAC"/>
              <w:rPr>
                <w:ins w:id="1389" w:author="Ericsson user" w:date="2021-10-30T00:24:00Z"/>
              </w:rPr>
            </w:pPr>
          </w:p>
        </w:tc>
        <w:tc>
          <w:tcPr>
            <w:tcW w:w="709" w:type="dxa"/>
            <w:tcBorders>
              <w:top w:val="single" w:sz="4" w:space="0" w:color="auto"/>
              <w:left w:val="single" w:sz="4" w:space="0" w:color="auto"/>
              <w:bottom w:val="nil"/>
              <w:right w:val="single" w:sz="4" w:space="0" w:color="auto"/>
            </w:tcBorders>
          </w:tcPr>
          <w:p w14:paraId="0524E3A7" w14:textId="008DB297" w:rsidR="0080516B" w:rsidRPr="008B35F7" w:rsidRDefault="0080516B" w:rsidP="0080516B">
            <w:pPr>
              <w:pStyle w:val="TAC"/>
              <w:rPr>
                <w:ins w:id="1390" w:author="Ericsson user" w:date="2021-10-30T00:24:00Z"/>
              </w:rPr>
            </w:pPr>
            <w:ins w:id="1391" w:author="Ericsson user" w:date="2021-10-30T00:39:00Z">
              <w:r w:rsidRPr="00453099">
                <w:t>CC6</w:t>
              </w:r>
            </w:ins>
          </w:p>
        </w:tc>
        <w:tc>
          <w:tcPr>
            <w:tcW w:w="713" w:type="dxa"/>
            <w:tcBorders>
              <w:top w:val="single" w:sz="4" w:space="0" w:color="auto"/>
              <w:left w:val="single" w:sz="4" w:space="0" w:color="auto"/>
              <w:bottom w:val="nil"/>
              <w:right w:val="single" w:sz="4" w:space="0" w:color="auto"/>
            </w:tcBorders>
          </w:tcPr>
          <w:p w14:paraId="733E1E1C" w14:textId="5708E8D3" w:rsidR="0080516B" w:rsidRPr="008B35F7" w:rsidRDefault="0080516B" w:rsidP="0080516B">
            <w:pPr>
              <w:pStyle w:val="TAC"/>
              <w:rPr>
                <w:ins w:id="1392" w:author="Ericsson user" w:date="2021-10-30T00:24:00Z"/>
              </w:rPr>
            </w:pPr>
            <w:ins w:id="1393" w:author="Ericsson user" w:date="2021-10-30T00:39:00Z">
              <w:r w:rsidRPr="00453099">
                <w:t>100</w:t>
              </w:r>
            </w:ins>
          </w:p>
        </w:tc>
        <w:tc>
          <w:tcPr>
            <w:tcW w:w="709" w:type="dxa"/>
            <w:tcBorders>
              <w:top w:val="single" w:sz="4" w:space="0" w:color="auto"/>
              <w:left w:val="single" w:sz="4" w:space="0" w:color="auto"/>
              <w:bottom w:val="nil"/>
              <w:right w:val="single" w:sz="4" w:space="0" w:color="auto"/>
            </w:tcBorders>
          </w:tcPr>
          <w:p w14:paraId="31160AF7" w14:textId="0BD8D9AC" w:rsidR="0080516B" w:rsidRPr="008B35F7" w:rsidRDefault="0080516B" w:rsidP="0080516B">
            <w:pPr>
              <w:pStyle w:val="TAC"/>
              <w:rPr>
                <w:ins w:id="1394" w:author="Ericsson user" w:date="2021-10-30T00:24:00Z"/>
              </w:rPr>
            </w:pPr>
            <w:ins w:id="1395" w:author="Ericsson user" w:date="2021-10-30T00:39:00Z">
              <w:r w:rsidRPr="00453099">
                <w:t>60</w:t>
              </w:r>
            </w:ins>
          </w:p>
        </w:tc>
        <w:tc>
          <w:tcPr>
            <w:tcW w:w="851" w:type="dxa"/>
            <w:tcBorders>
              <w:top w:val="single" w:sz="4" w:space="0" w:color="auto"/>
              <w:left w:val="single" w:sz="4" w:space="0" w:color="auto"/>
              <w:bottom w:val="nil"/>
              <w:right w:val="single" w:sz="4" w:space="0" w:color="auto"/>
            </w:tcBorders>
          </w:tcPr>
          <w:p w14:paraId="35AF63B2" w14:textId="19235375" w:rsidR="0080516B" w:rsidRPr="008B35F7" w:rsidRDefault="0080516B" w:rsidP="0080516B">
            <w:pPr>
              <w:pStyle w:val="TAC"/>
              <w:rPr>
                <w:ins w:id="1396" w:author="Ericsson user" w:date="2021-10-30T00:24:00Z"/>
              </w:rPr>
            </w:pPr>
            <w:ins w:id="1397" w:author="Ericsson user" w:date="2021-10-30T00:39:00Z">
              <w:r w:rsidRPr="00453099">
                <w:t>132</w:t>
              </w:r>
            </w:ins>
          </w:p>
        </w:tc>
        <w:tc>
          <w:tcPr>
            <w:tcW w:w="992" w:type="dxa"/>
            <w:tcBorders>
              <w:top w:val="single" w:sz="4" w:space="0" w:color="auto"/>
              <w:left w:val="single" w:sz="4" w:space="0" w:color="auto"/>
              <w:bottom w:val="nil"/>
              <w:right w:val="single" w:sz="4" w:space="0" w:color="auto"/>
            </w:tcBorders>
          </w:tcPr>
          <w:p w14:paraId="249085D2" w14:textId="7B457D47" w:rsidR="0080516B" w:rsidRPr="008B35F7" w:rsidRDefault="0080516B" w:rsidP="0080516B">
            <w:pPr>
              <w:pStyle w:val="TAC"/>
              <w:rPr>
                <w:ins w:id="1398" w:author="Ericsson user" w:date="2021-10-30T00:24:00Z"/>
              </w:rPr>
            </w:pPr>
            <w:ins w:id="1399" w:author="Ericsson user" w:date="2021-10-30T00:39:00Z">
              <w:r w:rsidRPr="00453099">
                <w:t>Downlink</w:t>
              </w:r>
            </w:ins>
          </w:p>
        </w:tc>
        <w:tc>
          <w:tcPr>
            <w:tcW w:w="709" w:type="dxa"/>
            <w:tcBorders>
              <w:top w:val="single" w:sz="4" w:space="0" w:color="auto"/>
              <w:left w:val="single" w:sz="4" w:space="0" w:color="auto"/>
              <w:bottom w:val="single" w:sz="4" w:space="0" w:color="auto"/>
              <w:right w:val="single" w:sz="4" w:space="0" w:color="auto"/>
            </w:tcBorders>
          </w:tcPr>
          <w:p w14:paraId="576AA12E" w14:textId="33E3FB77" w:rsidR="0080516B" w:rsidRPr="008B35F7" w:rsidRDefault="0080516B" w:rsidP="0080516B">
            <w:pPr>
              <w:pStyle w:val="TAC"/>
              <w:rPr>
                <w:ins w:id="1400" w:author="Ericsson user" w:date="2021-10-30T00:24:00Z"/>
              </w:rPr>
            </w:pPr>
            <w:ins w:id="1401" w:author="Ericsson user" w:date="2021-10-30T00:39:00Z">
              <w:r w:rsidRPr="00453099">
                <w:t>Low</w:t>
              </w:r>
            </w:ins>
          </w:p>
        </w:tc>
        <w:tc>
          <w:tcPr>
            <w:tcW w:w="976" w:type="dxa"/>
            <w:tcBorders>
              <w:top w:val="single" w:sz="4" w:space="0" w:color="auto"/>
              <w:left w:val="single" w:sz="4" w:space="0" w:color="auto"/>
              <w:bottom w:val="single" w:sz="4" w:space="0" w:color="auto"/>
              <w:right w:val="single" w:sz="4" w:space="0" w:color="auto"/>
            </w:tcBorders>
          </w:tcPr>
          <w:p w14:paraId="30B63E06" w14:textId="4C32C2A5" w:rsidR="0080516B" w:rsidRPr="008B35F7" w:rsidRDefault="0080516B" w:rsidP="0080516B">
            <w:pPr>
              <w:pStyle w:val="TAC"/>
              <w:rPr>
                <w:ins w:id="1402" w:author="Ericsson user" w:date="2021-10-30T00:24:00Z"/>
              </w:rPr>
            </w:pPr>
            <w:ins w:id="1403" w:author="Ericsson user" w:date="2021-10-30T00:39:00Z">
              <w:r w:rsidRPr="00453099">
                <w:t>37549.8</w:t>
              </w:r>
            </w:ins>
          </w:p>
        </w:tc>
        <w:tc>
          <w:tcPr>
            <w:tcW w:w="992" w:type="dxa"/>
            <w:tcBorders>
              <w:top w:val="single" w:sz="4" w:space="0" w:color="auto"/>
              <w:left w:val="single" w:sz="4" w:space="0" w:color="auto"/>
              <w:bottom w:val="single" w:sz="4" w:space="0" w:color="auto"/>
              <w:right w:val="single" w:sz="4" w:space="0" w:color="auto"/>
            </w:tcBorders>
          </w:tcPr>
          <w:p w14:paraId="5A763DA0" w14:textId="5262198B" w:rsidR="0080516B" w:rsidRPr="008B35F7" w:rsidRDefault="0080516B" w:rsidP="0080516B">
            <w:pPr>
              <w:pStyle w:val="TAC"/>
              <w:rPr>
                <w:ins w:id="1404" w:author="Ericsson user" w:date="2021-10-30T00:24:00Z"/>
              </w:rPr>
            </w:pPr>
            <w:ins w:id="1405" w:author="Ericsson user" w:date="2021-10-30T00:39:00Z">
              <w:r w:rsidRPr="00453099">
                <w:t>2238329</w:t>
              </w:r>
            </w:ins>
          </w:p>
        </w:tc>
        <w:tc>
          <w:tcPr>
            <w:tcW w:w="992" w:type="dxa"/>
            <w:tcBorders>
              <w:top w:val="single" w:sz="4" w:space="0" w:color="auto"/>
              <w:left w:val="single" w:sz="4" w:space="0" w:color="auto"/>
              <w:bottom w:val="single" w:sz="4" w:space="0" w:color="auto"/>
              <w:right w:val="single" w:sz="4" w:space="0" w:color="auto"/>
            </w:tcBorders>
          </w:tcPr>
          <w:p w14:paraId="05270DFA" w14:textId="187ACF07" w:rsidR="0080516B" w:rsidRPr="008B35F7" w:rsidRDefault="0080516B" w:rsidP="0080516B">
            <w:pPr>
              <w:pStyle w:val="TAC"/>
              <w:rPr>
                <w:ins w:id="1406" w:author="Ericsson user" w:date="2021-10-30T00:24:00Z"/>
              </w:rPr>
            </w:pPr>
            <w:ins w:id="1407" w:author="Ericsson user" w:date="2021-10-30T00:39:00Z">
              <w:r w:rsidRPr="00453099">
                <w:t>37502.28</w:t>
              </w:r>
            </w:ins>
          </w:p>
        </w:tc>
        <w:tc>
          <w:tcPr>
            <w:tcW w:w="992" w:type="dxa"/>
            <w:tcBorders>
              <w:top w:val="single" w:sz="4" w:space="0" w:color="auto"/>
              <w:left w:val="single" w:sz="4" w:space="0" w:color="auto"/>
              <w:bottom w:val="single" w:sz="4" w:space="0" w:color="auto"/>
              <w:right w:val="single" w:sz="4" w:space="0" w:color="auto"/>
            </w:tcBorders>
          </w:tcPr>
          <w:p w14:paraId="464FE40C" w14:textId="3A64F7BD" w:rsidR="0080516B" w:rsidRPr="008B35F7" w:rsidRDefault="0080516B" w:rsidP="0080516B">
            <w:pPr>
              <w:pStyle w:val="TAC"/>
              <w:rPr>
                <w:ins w:id="1408" w:author="Ericsson user" w:date="2021-10-30T00:24:00Z"/>
              </w:rPr>
            </w:pPr>
            <w:ins w:id="1409" w:author="Ericsson user" w:date="2021-10-30T00:39:00Z">
              <w:r w:rsidRPr="00453099">
                <w:t>2237537</w:t>
              </w:r>
            </w:ins>
          </w:p>
        </w:tc>
        <w:tc>
          <w:tcPr>
            <w:tcW w:w="815" w:type="dxa"/>
            <w:tcBorders>
              <w:top w:val="single" w:sz="4" w:space="0" w:color="auto"/>
              <w:left w:val="single" w:sz="4" w:space="0" w:color="auto"/>
              <w:bottom w:val="single" w:sz="4" w:space="0" w:color="auto"/>
              <w:right w:val="single" w:sz="4" w:space="0" w:color="auto"/>
            </w:tcBorders>
          </w:tcPr>
          <w:p w14:paraId="01EC6AFE" w14:textId="4E80F057" w:rsidR="0080516B" w:rsidRPr="008B35F7" w:rsidRDefault="0080516B" w:rsidP="0080516B">
            <w:pPr>
              <w:pStyle w:val="TAC"/>
              <w:rPr>
                <w:ins w:id="1410" w:author="Ericsson user" w:date="2021-10-30T00:24:00Z"/>
              </w:rPr>
            </w:pPr>
            <w:ins w:id="1411" w:author="Ericsson user" w:date="2021-10-30T00:39:00Z">
              <w:r w:rsidRPr="00453099">
                <w:t>0</w:t>
              </w:r>
            </w:ins>
          </w:p>
        </w:tc>
        <w:tc>
          <w:tcPr>
            <w:tcW w:w="653" w:type="dxa"/>
            <w:gridSpan w:val="2"/>
            <w:tcBorders>
              <w:top w:val="single" w:sz="4" w:space="0" w:color="auto"/>
              <w:left w:val="single" w:sz="4" w:space="0" w:color="auto"/>
              <w:bottom w:val="nil"/>
              <w:right w:val="single" w:sz="4" w:space="0" w:color="auto"/>
            </w:tcBorders>
          </w:tcPr>
          <w:p w14:paraId="65D14273" w14:textId="43911BE9" w:rsidR="0080516B" w:rsidRPr="008B35F7" w:rsidRDefault="0080516B" w:rsidP="0080516B">
            <w:pPr>
              <w:pStyle w:val="TAC"/>
              <w:rPr>
                <w:ins w:id="1412" w:author="Ericsson user" w:date="2021-10-30T00:24:00Z"/>
              </w:rPr>
            </w:pPr>
            <w:ins w:id="1413" w:author="Ericsson user" w:date="2021-10-30T00:39:00Z">
              <w:r w:rsidRPr="00453099">
                <w:t>120</w:t>
              </w:r>
            </w:ins>
          </w:p>
        </w:tc>
        <w:tc>
          <w:tcPr>
            <w:tcW w:w="765" w:type="dxa"/>
            <w:tcBorders>
              <w:top w:val="single" w:sz="4" w:space="0" w:color="auto"/>
              <w:left w:val="single" w:sz="4" w:space="0" w:color="auto"/>
              <w:bottom w:val="single" w:sz="4" w:space="0" w:color="auto"/>
              <w:right w:val="single" w:sz="4" w:space="0" w:color="auto"/>
            </w:tcBorders>
          </w:tcPr>
          <w:p w14:paraId="27EF2E1E" w14:textId="30E89F79" w:rsidR="0080516B" w:rsidRPr="008B35F7" w:rsidRDefault="0080516B" w:rsidP="0080516B">
            <w:pPr>
              <w:pStyle w:val="TAC"/>
              <w:rPr>
                <w:ins w:id="1414" w:author="Ericsson user" w:date="2021-10-30T00:24:00Z"/>
              </w:rPr>
            </w:pPr>
            <w:ins w:id="1415" w:author="Ericsson user" w:date="2021-10-30T00:39:00Z">
              <w:r w:rsidRPr="00453099">
                <w:t>23024</w:t>
              </w:r>
            </w:ins>
          </w:p>
        </w:tc>
        <w:tc>
          <w:tcPr>
            <w:tcW w:w="992" w:type="dxa"/>
            <w:gridSpan w:val="2"/>
            <w:tcBorders>
              <w:top w:val="single" w:sz="4" w:space="0" w:color="auto"/>
              <w:left w:val="single" w:sz="4" w:space="0" w:color="auto"/>
              <w:bottom w:val="single" w:sz="4" w:space="0" w:color="auto"/>
              <w:right w:val="single" w:sz="4" w:space="0" w:color="auto"/>
            </w:tcBorders>
          </w:tcPr>
          <w:p w14:paraId="1DC8F471" w14:textId="673AB906" w:rsidR="0080516B" w:rsidRPr="008B35F7" w:rsidRDefault="0080516B" w:rsidP="0080516B">
            <w:pPr>
              <w:pStyle w:val="TAC"/>
              <w:rPr>
                <w:ins w:id="1416" w:author="Ericsson user" w:date="2021-10-30T00:24:00Z"/>
              </w:rPr>
            </w:pPr>
            <w:ins w:id="1417" w:author="Ericsson user" w:date="2021-10-30T00:39:00Z">
              <w:r w:rsidRPr="00453099">
                <w:t>2237851</w:t>
              </w:r>
            </w:ins>
          </w:p>
        </w:tc>
        <w:tc>
          <w:tcPr>
            <w:tcW w:w="585" w:type="dxa"/>
            <w:gridSpan w:val="2"/>
            <w:tcBorders>
              <w:top w:val="single" w:sz="4" w:space="0" w:color="auto"/>
              <w:left w:val="single" w:sz="4" w:space="0" w:color="auto"/>
              <w:bottom w:val="single" w:sz="4" w:space="0" w:color="auto"/>
              <w:right w:val="single" w:sz="4" w:space="0" w:color="auto"/>
            </w:tcBorders>
          </w:tcPr>
          <w:p w14:paraId="415647BA" w14:textId="52D913BD" w:rsidR="0080516B" w:rsidRPr="008B35F7" w:rsidRDefault="0080516B" w:rsidP="0080516B">
            <w:pPr>
              <w:pStyle w:val="TAC"/>
              <w:rPr>
                <w:ins w:id="1418" w:author="Ericsson user" w:date="2021-10-30T00:24:00Z"/>
              </w:rPr>
            </w:pPr>
            <w:ins w:id="1419" w:author="Ericsson user" w:date="2021-10-30T00:39:00Z">
              <w:r w:rsidRPr="00453099">
                <w:t>2</w:t>
              </w:r>
            </w:ins>
          </w:p>
        </w:tc>
        <w:tc>
          <w:tcPr>
            <w:tcW w:w="851" w:type="dxa"/>
            <w:tcBorders>
              <w:top w:val="single" w:sz="4" w:space="0" w:color="auto"/>
              <w:left w:val="single" w:sz="4" w:space="0" w:color="auto"/>
              <w:bottom w:val="single" w:sz="4" w:space="0" w:color="auto"/>
              <w:right w:val="single" w:sz="4" w:space="0" w:color="auto"/>
            </w:tcBorders>
          </w:tcPr>
          <w:p w14:paraId="260A78A6" w14:textId="6CD71D76" w:rsidR="0080516B" w:rsidRPr="008B35F7" w:rsidRDefault="0080516B" w:rsidP="0080516B">
            <w:pPr>
              <w:pStyle w:val="TAC"/>
              <w:rPr>
                <w:ins w:id="1420" w:author="Ericsson user" w:date="2021-10-30T00:24:00Z"/>
              </w:rPr>
            </w:pPr>
            <w:ins w:id="1421" w:author="Ericsson user" w:date="2021-10-30T00:39:00Z">
              <w:r w:rsidRPr="00453099">
                <w:t>6</w:t>
              </w:r>
            </w:ins>
          </w:p>
        </w:tc>
        <w:tc>
          <w:tcPr>
            <w:tcW w:w="708" w:type="dxa"/>
            <w:tcBorders>
              <w:top w:val="single" w:sz="4" w:space="0" w:color="auto"/>
              <w:left w:val="single" w:sz="4" w:space="0" w:color="auto"/>
              <w:bottom w:val="single" w:sz="4" w:space="0" w:color="auto"/>
              <w:right w:val="single" w:sz="4" w:space="0" w:color="auto"/>
            </w:tcBorders>
          </w:tcPr>
          <w:p w14:paraId="7AC3361E" w14:textId="139235F9" w:rsidR="0080516B" w:rsidRPr="008B35F7" w:rsidRDefault="0080516B" w:rsidP="0080516B">
            <w:pPr>
              <w:pStyle w:val="TAC"/>
              <w:rPr>
                <w:ins w:id="1422" w:author="Ericsson user" w:date="2021-10-30T00:24:00Z"/>
              </w:rPr>
            </w:pPr>
            <w:ins w:id="1423" w:author="Ericsson user" w:date="2021-10-30T00:39:00Z">
              <w:r w:rsidRPr="00453099">
                <w:t>0 (0)</w:t>
              </w:r>
            </w:ins>
          </w:p>
        </w:tc>
        <w:tc>
          <w:tcPr>
            <w:tcW w:w="738" w:type="dxa"/>
            <w:tcBorders>
              <w:top w:val="single" w:sz="4" w:space="0" w:color="auto"/>
              <w:left w:val="single" w:sz="4" w:space="0" w:color="auto"/>
              <w:bottom w:val="single" w:sz="4" w:space="0" w:color="auto"/>
              <w:right w:val="single" w:sz="4" w:space="0" w:color="auto"/>
            </w:tcBorders>
          </w:tcPr>
          <w:p w14:paraId="2E00177C" w14:textId="6B2D5FE8" w:rsidR="0080516B" w:rsidRPr="008B35F7" w:rsidRDefault="0080516B" w:rsidP="0080516B">
            <w:pPr>
              <w:pStyle w:val="TAC"/>
              <w:rPr>
                <w:ins w:id="1424" w:author="Ericsson user" w:date="2021-10-30T00:24:00Z"/>
              </w:rPr>
            </w:pPr>
            <w:ins w:id="1425" w:author="Ericsson user" w:date="2021-10-30T00:39:00Z">
              <w:r w:rsidRPr="00453099">
                <w:t>6</w:t>
              </w:r>
            </w:ins>
          </w:p>
        </w:tc>
      </w:tr>
      <w:tr w:rsidR="0080516B" w:rsidRPr="008B35F7" w14:paraId="1A5D76A6" w14:textId="77777777" w:rsidTr="0064287A">
        <w:trPr>
          <w:ins w:id="1426" w:author="Ericsson user" w:date="2021-10-30T00:24:00Z"/>
        </w:trPr>
        <w:tc>
          <w:tcPr>
            <w:tcW w:w="1164" w:type="dxa"/>
            <w:tcBorders>
              <w:top w:val="nil"/>
              <w:left w:val="single" w:sz="4" w:space="0" w:color="auto"/>
              <w:bottom w:val="nil"/>
              <w:right w:val="single" w:sz="4" w:space="0" w:color="auto"/>
            </w:tcBorders>
          </w:tcPr>
          <w:p w14:paraId="732C927C" w14:textId="77777777" w:rsidR="0080516B" w:rsidRPr="008B35F7" w:rsidRDefault="0080516B" w:rsidP="0080516B">
            <w:pPr>
              <w:pStyle w:val="TAC"/>
              <w:rPr>
                <w:ins w:id="1427" w:author="Ericsson user" w:date="2021-10-30T00:24:00Z"/>
              </w:rPr>
            </w:pPr>
          </w:p>
        </w:tc>
        <w:tc>
          <w:tcPr>
            <w:tcW w:w="709" w:type="dxa"/>
            <w:tcBorders>
              <w:top w:val="nil"/>
              <w:left w:val="single" w:sz="4" w:space="0" w:color="auto"/>
              <w:bottom w:val="nil"/>
              <w:right w:val="single" w:sz="4" w:space="0" w:color="auto"/>
            </w:tcBorders>
          </w:tcPr>
          <w:p w14:paraId="0FFC9DE7" w14:textId="46C527F0" w:rsidR="0080516B" w:rsidRPr="008B35F7" w:rsidRDefault="0080516B" w:rsidP="0080516B">
            <w:pPr>
              <w:pStyle w:val="TAC"/>
              <w:rPr>
                <w:ins w:id="1428" w:author="Ericsson user" w:date="2021-10-30T00:24:00Z"/>
              </w:rPr>
            </w:pPr>
            <w:ins w:id="1429" w:author="Ericsson user" w:date="2021-10-30T00:39:00Z">
              <w:r w:rsidRPr="00453099">
                <w:t xml:space="preserve"> </w:t>
              </w:r>
            </w:ins>
          </w:p>
        </w:tc>
        <w:tc>
          <w:tcPr>
            <w:tcW w:w="713" w:type="dxa"/>
            <w:tcBorders>
              <w:top w:val="nil"/>
              <w:left w:val="single" w:sz="4" w:space="0" w:color="auto"/>
              <w:bottom w:val="nil"/>
              <w:right w:val="single" w:sz="4" w:space="0" w:color="auto"/>
            </w:tcBorders>
          </w:tcPr>
          <w:p w14:paraId="69426E53" w14:textId="149A0851" w:rsidR="0080516B" w:rsidRPr="008B35F7" w:rsidRDefault="0080516B" w:rsidP="0080516B">
            <w:pPr>
              <w:pStyle w:val="TAC"/>
              <w:rPr>
                <w:ins w:id="1430" w:author="Ericsson user" w:date="2021-10-30T00:24:00Z"/>
              </w:rPr>
            </w:pPr>
            <w:ins w:id="1431" w:author="Ericsson user" w:date="2021-10-30T00:39:00Z">
              <w:r w:rsidRPr="00453099">
                <w:t xml:space="preserve"> </w:t>
              </w:r>
            </w:ins>
          </w:p>
        </w:tc>
        <w:tc>
          <w:tcPr>
            <w:tcW w:w="709" w:type="dxa"/>
            <w:tcBorders>
              <w:top w:val="nil"/>
              <w:left w:val="single" w:sz="4" w:space="0" w:color="auto"/>
              <w:bottom w:val="nil"/>
              <w:right w:val="single" w:sz="4" w:space="0" w:color="auto"/>
            </w:tcBorders>
          </w:tcPr>
          <w:p w14:paraId="348F43F7" w14:textId="743DD501" w:rsidR="0080516B" w:rsidRPr="008B35F7" w:rsidRDefault="0080516B" w:rsidP="0080516B">
            <w:pPr>
              <w:pStyle w:val="TAC"/>
              <w:rPr>
                <w:ins w:id="1432" w:author="Ericsson user" w:date="2021-10-30T00:24:00Z"/>
              </w:rPr>
            </w:pPr>
            <w:ins w:id="1433" w:author="Ericsson user" w:date="2021-10-30T00:39:00Z">
              <w:r w:rsidRPr="00453099">
                <w:t xml:space="preserve"> </w:t>
              </w:r>
            </w:ins>
          </w:p>
        </w:tc>
        <w:tc>
          <w:tcPr>
            <w:tcW w:w="851" w:type="dxa"/>
            <w:tcBorders>
              <w:top w:val="nil"/>
              <w:left w:val="single" w:sz="4" w:space="0" w:color="auto"/>
              <w:bottom w:val="nil"/>
              <w:right w:val="single" w:sz="4" w:space="0" w:color="auto"/>
            </w:tcBorders>
          </w:tcPr>
          <w:p w14:paraId="772F1E17" w14:textId="03216F71" w:rsidR="0080516B" w:rsidRPr="008B35F7" w:rsidRDefault="0080516B" w:rsidP="0080516B">
            <w:pPr>
              <w:pStyle w:val="TAC"/>
              <w:rPr>
                <w:ins w:id="1434" w:author="Ericsson user" w:date="2021-10-30T00:24:00Z"/>
              </w:rPr>
            </w:pPr>
            <w:ins w:id="1435" w:author="Ericsson user" w:date="2021-10-30T00:39:00Z">
              <w:r w:rsidRPr="00453099">
                <w:t xml:space="preserve"> </w:t>
              </w:r>
            </w:ins>
          </w:p>
        </w:tc>
        <w:tc>
          <w:tcPr>
            <w:tcW w:w="992" w:type="dxa"/>
            <w:tcBorders>
              <w:top w:val="nil"/>
              <w:left w:val="single" w:sz="4" w:space="0" w:color="auto"/>
              <w:bottom w:val="nil"/>
              <w:right w:val="single" w:sz="4" w:space="0" w:color="auto"/>
            </w:tcBorders>
          </w:tcPr>
          <w:p w14:paraId="65A23D82" w14:textId="34BD0111" w:rsidR="0080516B" w:rsidRPr="008B35F7" w:rsidRDefault="0080516B" w:rsidP="0080516B">
            <w:pPr>
              <w:pStyle w:val="TAC"/>
              <w:rPr>
                <w:ins w:id="1436" w:author="Ericsson user" w:date="2021-10-30T00:24:00Z"/>
              </w:rPr>
            </w:pPr>
            <w:ins w:id="1437" w:author="Ericsson user" w:date="2021-10-30T00:39:00Z">
              <w:r w:rsidRPr="00453099">
                <w:t>&amp;</w:t>
              </w:r>
            </w:ins>
          </w:p>
        </w:tc>
        <w:tc>
          <w:tcPr>
            <w:tcW w:w="709" w:type="dxa"/>
            <w:tcBorders>
              <w:top w:val="single" w:sz="4" w:space="0" w:color="auto"/>
              <w:left w:val="single" w:sz="4" w:space="0" w:color="auto"/>
              <w:bottom w:val="single" w:sz="4" w:space="0" w:color="auto"/>
              <w:right w:val="single" w:sz="4" w:space="0" w:color="auto"/>
            </w:tcBorders>
          </w:tcPr>
          <w:p w14:paraId="1C1E8676" w14:textId="51DEB9CD" w:rsidR="0080516B" w:rsidRPr="008B35F7" w:rsidRDefault="0080516B" w:rsidP="0080516B">
            <w:pPr>
              <w:pStyle w:val="TAC"/>
              <w:rPr>
                <w:ins w:id="1438" w:author="Ericsson user" w:date="2021-10-30T00:24:00Z"/>
              </w:rPr>
            </w:pPr>
            <w:ins w:id="1439" w:author="Ericsson user" w:date="2021-10-30T00:39:00Z">
              <w:r w:rsidRPr="00453099">
                <w:t>Mid</w:t>
              </w:r>
            </w:ins>
          </w:p>
        </w:tc>
        <w:tc>
          <w:tcPr>
            <w:tcW w:w="976" w:type="dxa"/>
            <w:tcBorders>
              <w:top w:val="single" w:sz="4" w:space="0" w:color="auto"/>
              <w:left w:val="single" w:sz="4" w:space="0" w:color="auto"/>
              <w:bottom w:val="single" w:sz="4" w:space="0" w:color="auto"/>
              <w:right w:val="single" w:sz="4" w:space="0" w:color="auto"/>
            </w:tcBorders>
          </w:tcPr>
          <w:p w14:paraId="5A19155D" w14:textId="688AC908" w:rsidR="0080516B" w:rsidRPr="008B35F7" w:rsidRDefault="0080516B" w:rsidP="0080516B">
            <w:pPr>
              <w:pStyle w:val="TAC"/>
              <w:rPr>
                <w:ins w:id="1440" w:author="Ericsson user" w:date="2021-10-30T00:24:00Z"/>
              </w:rPr>
            </w:pPr>
            <w:ins w:id="1441" w:author="Ericsson user" w:date="2021-10-30T00:39:00Z">
              <w:r w:rsidRPr="00453099">
                <w:t>38749.8</w:t>
              </w:r>
            </w:ins>
          </w:p>
        </w:tc>
        <w:tc>
          <w:tcPr>
            <w:tcW w:w="992" w:type="dxa"/>
            <w:tcBorders>
              <w:top w:val="single" w:sz="4" w:space="0" w:color="auto"/>
              <w:left w:val="single" w:sz="4" w:space="0" w:color="auto"/>
              <w:bottom w:val="single" w:sz="4" w:space="0" w:color="auto"/>
              <w:right w:val="single" w:sz="4" w:space="0" w:color="auto"/>
            </w:tcBorders>
          </w:tcPr>
          <w:p w14:paraId="0F5568FB" w14:textId="2F4F36C3" w:rsidR="0080516B" w:rsidRPr="008B35F7" w:rsidRDefault="0080516B" w:rsidP="0080516B">
            <w:pPr>
              <w:pStyle w:val="TAC"/>
              <w:rPr>
                <w:ins w:id="1442" w:author="Ericsson user" w:date="2021-10-30T00:24:00Z"/>
              </w:rPr>
            </w:pPr>
            <w:ins w:id="1443" w:author="Ericsson user" w:date="2021-10-30T00:39:00Z">
              <w:r w:rsidRPr="00453099">
                <w:t>2258329</w:t>
              </w:r>
            </w:ins>
          </w:p>
        </w:tc>
        <w:tc>
          <w:tcPr>
            <w:tcW w:w="992" w:type="dxa"/>
            <w:tcBorders>
              <w:top w:val="single" w:sz="4" w:space="0" w:color="auto"/>
              <w:left w:val="single" w:sz="4" w:space="0" w:color="auto"/>
              <w:bottom w:val="single" w:sz="4" w:space="0" w:color="auto"/>
              <w:right w:val="single" w:sz="4" w:space="0" w:color="auto"/>
            </w:tcBorders>
          </w:tcPr>
          <w:p w14:paraId="5AA910A4" w14:textId="0CF49E2D" w:rsidR="0080516B" w:rsidRPr="008B35F7" w:rsidRDefault="0080516B" w:rsidP="0080516B">
            <w:pPr>
              <w:pStyle w:val="TAC"/>
              <w:rPr>
                <w:ins w:id="1444" w:author="Ericsson user" w:date="2021-10-30T00:24:00Z"/>
              </w:rPr>
            </w:pPr>
            <w:ins w:id="1445" w:author="Ericsson user" w:date="2021-10-30T00:39:00Z">
              <w:r w:rsidRPr="00453099">
                <w:t>38628.84</w:t>
              </w:r>
            </w:ins>
          </w:p>
        </w:tc>
        <w:tc>
          <w:tcPr>
            <w:tcW w:w="992" w:type="dxa"/>
            <w:tcBorders>
              <w:top w:val="single" w:sz="4" w:space="0" w:color="auto"/>
              <w:left w:val="single" w:sz="4" w:space="0" w:color="auto"/>
              <w:bottom w:val="single" w:sz="4" w:space="0" w:color="auto"/>
              <w:right w:val="single" w:sz="4" w:space="0" w:color="auto"/>
            </w:tcBorders>
          </w:tcPr>
          <w:p w14:paraId="22F04AE8" w14:textId="1F64D4D4" w:rsidR="0080516B" w:rsidRPr="008B35F7" w:rsidRDefault="0080516B" w:rsidP="0080516B">
            <w:pPr>
              <w:pStyle w:val="TAC"/>
              <w:rPr>
                <w:ins w:id="1446" w:author="Ericsson user" w:date="2021-10-30T00:24:00Z"/>
              </w:rPr>
            </w:pPr>
            <w:ins w:id="1447" w:author="Ericsson user" w:date="2021-10-30T00:39:00Z">
              <w:r w:rsidRPr="00453099">
                <w:t>2256313</w:t>
              </w:r>
            </w:ins>
          </w:p>
        </w:tc>
        <w:tc>
          <w:tcPr>
            <w:tcW w:w="815" w:type="dxa"/>
            <w:tcBorders>
              <w:top w:val="single" w:sz="4" w:space="0" w:color="auto"/>
              <w:left w:val="single" w:sz="4" w:space="0" w:color="auto"/>
              <w:bottom w:val="single" w:sz="4" w:space="0" w:color="auto"/>
              <w:right w:val="single" w:sz="4" w:space="0" w:color="auto"/>
            </w:tcBorders>
          </w:tcPr>
          <w:p w14:paraId="77766C43" w14:textId="7A45907E" w:rsidR="0080516B" w:rsidRPr="008B35F7" w:rsidRDefault="0080516B" w:rsidP="0080516B">
            <w:pPr>
              <w:pStyle w:val="TAC"/>
              <w:rPr>
                <w:ins w:id="1448" w:author="Ericsson user" w:date="2021-10-30T00:24:00Z"/>
              </w:rPr>
            </w:pPr>
            <w:ins w:id="1449" w:author="Ericsson user" w:date="2021-10-30T00:39:00Z">
              <w:r w:rsidRPr="00453099">
                <w:t>102</w:t>
              </w:r>
            </w:ins>
          </w:p>
        </w:tc>
        <w:tc>
          <w:tcPr>
            <w:tcW w:w="653" w:type="dxa"/>
            <w:gridSpan w:val="2"/>
            <w:tcBorders>
              <w:top w:val="nil"/>
              <w:left w:val="single" w:sz="4" w:space="0" w:color="auto"/>
              <w:bottom w:val="nil"/>
              <w:right w:val="single" w:sz="4" w:space="0" w:color="auto"/>
            </w:tcBorders>
          </w:tcPr>
          <w:p w14:paraId="15243935" w14:textId="59C53CEA" w:rsidR="0080516B" w:rsidRPr="008B35F7" w:rsidRDefault="0080516B" w:rsidP="0080516B">
            <w:pPr>
              <w:pStyle w:val="TAC"/>
              <w:rPr>
                <w:ins w:id="1450" w:author="Ericsson user" w:date="2021-10-30T00:24:00Z"/>
              </w:rPr>
            </w:pPr>
            <w:ins w:id="1451"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29B36B44" w14:textId="7EBEC2AF" w:rsidR="0080516B" w:rsidRPr="008B35F7" w:rsidRDefault="0080516B" w:rsidP="0080516B">
            <w:pPr>
              <w:pStyle w:val="TAC"/>
              <w:rPr>
                <w:ins w:id="1452" w:author="Ericsson user" w:date="2021-10-30T00:24:00Z"/>
              </w:rPr>
            </w:pPr>
            <w:ins w:id="1453" w:author="Ericsson user" w:date="2021-10-30T00:39:00Z">
              <w:r w:rsidRPr="00453099">
                <w:t>23094</w:t>
              </w:r>
            </w:ins>
          </w:p>
        </w:tc>
        <w:tc>
          <w:tcPr>
            <w:tcW w:w="992" w:type="dxa"/>
            <w:gridSpan w:val="2"/>
            <w:tcBorders>
              <w:top w:val="single" w:sz="4" w:space="0" w:color="auto"/>
              <w:left w:val="single" w:sz="4" w:space="0" w:color="auto"/>
              <w:bottom w:val="single" w:sz="4" w:space="0" w:color="auto"/>
              <w:right w:val="single" w:sz="4" w:space="0" w:color="auto"/>
            </w:tcBorders>
          </w:tcPr>
          <w:p w14:paraId="6326CE57" w14:textId="773FA011" w:rsidR="0080516B" w:rsidRPr="008B35F7" w:rsidRDefault="0080516B" w:rsidP="0080516B">
            <w:pPr>
              <w:pStyle w:val="TAC"/>
              <w:rPr>
                <w:ins w:id="1454" w:author="Ericsson user" w:date="2021-10-30T00:24:00Z"/>
              </w:rPr>
            </w:pPr>
            <w:ins w:id="1455" w:author="Ericsson user" w:date="2021-10-30T00:39:00Z">
              <w:r w:rsidRPr="00453099">
                <w:t>2258011</w:t>
              </w:r>
            </w:ins>
          </w:p>
        </w:tc>
        <w:tc>
          <w:tcPr>
            <w:tcW w:w="585" w:type="dxa"/>
            <w:gridSpan w:val="2"/>
            <w:tcBorders>
              <w:top w:val="single" w:sz="4" w:space="0" w:color="auto"/>
              <w:left w:val="single" w:sz="4" w:space="0" w:color="auto"/>
              <w:bottom w:val="single" w:sz="4" w:space="0" w:color="auto"/>
              <w:right w:val="single" w:sz="4" w:space="0" w:color="auto"/>
            </w:tcBorders>
          </w:tcPr>
          <w:p w14:paraId="62C6DA1D" w14:textId="5EECACFA" w:rsidR="0080516B" w:rsidRPr="008B35F7" w:rsidRDefault="0080516B" w:rsidP="0080516B">
            <w:pPr>
              <w:pStyle w:val="TAC"/>
              <w:rPr>
                <w:ins w:id="1456" w:author="Ericsson user" w:date="2021-10-30T00:24:00Z"/>
              </w:rPr>
            </w:pPr>
            <w:ins w:id="1457" w:author="Ericsson user" w:date="2021-10-30T00:39:00Z">
              <w:r w:rsidRPr="00453099">
                <w:t>6</w:t>
              </w:r>
            </w:ins>
          </w:p>
        </w:tc>
        <w:tc>
          <w:tcPr>
            <w:tcW w:w="851" w:type="dxa"/>
            <w:tcBorders>
              <w:top w:val="single" w:sz="4" w:space="0" w:color="auto"/>
              <w:left w:val="single" w:sz="4" w:space="0" w:color="auto"/>
              <w:bottom w:val="single" w:sz="4" w:space="0" w:color="auto"/>
              <w:right w:val="single" w:sz="4" w:space="0" w:color="auto"/>
            </w:tcBorders>
          </w:tcPr>
          <w:p w14:paraId="01AA63B4" w14:textId="38B4D5F4" w:rsidR="0080516B" w:rsidRPr="008B35F7" w:rsidRDefault="0080516B" w:rsidP="0080516B">
            <w:pPr>
              <w:pStyle w:val="TAC"/>
              <w:rPr>
                <w:ins w:id="1458" w:author="Ericsson user" w:date="2021-10-30T00:24:00Z"/>
              </w:rPr>
            </w:pPr>
            <w:ins w:id="1459" w:author="Ericsson user" w:date="2021-10-30T00:39:00Z">
              <w:r w:rsidRPr="00453099">
                <w:t>11</w:t>
              </w:r>
            </w:ins>
          </w:p>
        </w:tc>
        <w:tc>
          <w:tcPr>
            <w:tcW w:w="708" w:type="dxa"/>
            <w:tcBorders>
              <w:top w:val="single" w:sz="4" w:space="0" w:color="auto"/>
              <w:left w:val="single" w:sz="4" w:space="0" w:color="auto"/>
              <w:bottom w:val="single" w:sz="4" w:space="0" w:color="auto"/>
              <w:right w:val="single" w:sz="4" w:space="0" w:color="auto"/>
            </w:tcBorders>
          </w:tcPr>
          <w:p w14:paraId="00BFA9B7" w14:textId="0C80B109" w:rsidR="0080516B" w:rsidRPr="008B35F7" w:rsidRDefault="0080516B" w:rsidP="0080516B">
            <w:pPr>
              <w:pStyle w:val="TAC"/>
              <w:rPr>
                <w:ins w:id="1460" w:author="Ericsson user" w:date="2021-10-30T00:24:00Z"/>
              </w:rPr>
            </w:pPr>
            <w:ins w:id="1461"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53DE833C" w14:textId="40144D02" w:rsidR="0080516B" w:rsidRPr="008B35F7" w:rsidRDefault="0080516B" w:rsidP="0080516B">
            <w:pPr>
              <w:pStyle w:val="TAC"/>
              <w:rPr>
                <w:ins w:id="1462" w:author="Ericsson user" w:date="2021-10-30T00:24:00Z"/>
              </w:rPr>
            </w:pPr>
            <w:ins w:id="1463" w:author="Ericsson user" w:date="2021-10-30T00:39:00Z">
              <w:r w:rsidRPr="00453099">
                <w:t>121</w:t>
              </w:r>
            </w:ins>
          </w:p>
        </w:tc>
      </w:tr>
      <w:tr w:rsidR="0080516B" w:rsidRPr="008B35F7" w14:paraId="2B052DFF" w14:textId="77777777" w:rsidTr="0064287A">
        <w:trPr>
          <w:ins w:id="1464" w:author="Ericsson user" w:date="2021-10-30T00:24:00Z"/>
        </w:trPr>
        <w:tc>
          <w:tcPr>
            <w:tcW w:w="1164" w:type="dxa"/>
            <w:tcBorders>
              <w:top w:val="nil"/>
              <w:left w:val="single" w:sz="4" w:space="0" w:color="auto"/>
              <w:bottom w:val="single" w:sz="4" w:space="0" w:color="auto"/>
              <w:right w:val="single" w:sz="4" w:space="0" w:color="auto"/>
            </w:tcBorders>
          </w:tcPr>
          <w:p w14:paraId="0E9D8D95" w14:textId="77777777" w:rsidR="0080516B" w:rsidRPr="008B35F7" w:rsidRDefault="0080516B" w:rsidP="0080516B">
            <w:pPr>
              <w:pStyle w:val="TAC"/>
              <w:rPr>
                <w:ins w:id="1465" w:author="Ericsson user" w:date="2021-10-30T00:24:00Z"/>
              </w:rPr>
            </w:pPr>
          </w:p>
        </w:tc>
        <w:tc>
          <w:tcPr>
            <w:tcW w:w="709" w:type="dxa"/>
            <w:tcBorders>
              <w:top w:val="nil"/>
              <w:left w:val="single" w:sz="4" w:space="0" w:color="auto"/>
              <w:bottom w:val="single" w:sz="4" w:space="0" w:color="auto"/>
              <w:right w:val="single" w:sz="4" w:space="0" w:color="auto"/>
            </w:tcBorders>
          </w:tcPr>
          <w:p w14:paraId="4D4D4759" w14:textId="65DB1C0B" w:rsidR="0080516B" w:rsidRPr="008B35F7" w:rsidRDefault="0080516B" w:rsidP="0080516B">
            <w:pPr>
              <w:pStyle w:val="TAC"/>
              <w:rPr>
                <w:ins w:id="1466" w:author="Ericsson user" w:date="2021-10-30T00:24:00Z"/>
              </w:rPr>
            </w:pPr>
            <w:ins w:id="1467" w:author="Ericsson user" w:date="2021-10-30T00:39:00Z">
              <w:r w:rsidRPr="00453099">
                <w:t xml:space="preserve"> </w:t>
              </w:r>
            </w:ins>
          </w:p>
        </w:tc>
        <w:tc>
          <w:tcPr>
            <w:tcW w:w="713" w:type="dxa"/>
            <w:tcBorders>
              <w:top w:val="nil"/>
              <w:left w:val="single" w:sz="4" w:space="0" w:color="auto"/>
              <w:bottom w:val="single" w:sz="4" w:space="0" w:color="auto"/>
              <w:right w:val="single" w:sz="4" w:space="0" w:color="auto"/>
            </w:tcBorders>
          </w:tcPr>
          <w:p w14:paraId="28B70058" w14:textId="21CFB56E" w:rsidR="0080516B" w:rsidRPr="008B35F7" w:rsidRDefault="0080516B" w:rsidP="0080516B">
            <w:pPr>
              <w:pStyle w:val="TAC"/>
              <w:rPr>
                <w:ins w:id="1468" w:author="Ericsson user" w:date="2021-10-30T00:24:00Z"/>
              </w:rPr>
            </w:pPr>
            <w:ins w:id="1469" w:author="Ericsson user" w:date="2021-10-30T00:39:00Z">
              <w:r w:rsidRPr="00453099">
                <w:t xml:space="preserve"> </w:t>
              </w:r>
            </w:ins>
          </w:p>
        </w:tc>
        <w:tc>
          <w:tcPr>
            <w:tcW w:w="709" w:type="dxa"/>
            <w:tcBorders>
              <w:top w:val="nil"/>
              <w:left w:val="single" w:sz="4" w:space="0" w:color="auto"/>
              <w:bottom w:val="single" w:sz="4" w:space="0" w:color="auto"/>
              <w:right w:val="single" w:sz="4" w:space="0" w:color="auto"/>
            </w:tcBorders>
          </w:tcPr>
          <w:p w14:paraId="0F94EFBC" w14:textId="386FF1DC" w:rsidR="0080516B" w:rsidRPr="008B35F7" w:rsidRDefault="0080516B" w:rsidP="0080516B">
            <w:pPr>
              <w:pStyle w:val="TAC"/>
              <w:rPr>
                <w:ins w:id="1470" w:author="Ericsson user" w:date="2021-10-30T00:24:00Z"/>
              </w:rPr>
            </w:pPr>
            <w:ins w:id="1471" w:author="Ericsson user" w:date="2021-10-30T00:39:00Z">
              <w:r w:rsidRPr="00453099">
                <w:t xml:space="preserve"> </w:t>
              </w:r>
            </w:ins>
          </w:p>
        </w:tc>
        <w:tc>
          <w:tcPr>
            <w:tcW w:w="851" w:type="dxa"/>
            <w:tcBorders>
              <w:top w:val="nil"/>
              <w:left w:val="single" w:sz="4" w:space="0" w:color="auto"/>
              <w:bottom w:val="single" w:sz="4" w:space="0" w:color="auto"/>
              <w:right w:val="single" w:sz="4" w:space="0" w:color="auto"/>
            </w:tcBorders>
          </w:tcPr>
          <w:p w14:paraId="5FBDC8E0" w14:textId="399E67E7" w:rsidR="0080516B" w:rsidRPr="008B35F7" w:rsidRDefault="0080516B" w:rsidP="0080516B">
            <w:pPr>
              <w:pStyle w:val="TAC"/>
              <w:rPr>
                <w:ins w:id="1472" w:author="Ericsson user" w:date="2021-10-30T00:24:00Z"/>
              </w:rPr>
            </w:pPr>
            <w:ins w:id="1473" w:author="Ericsson user" w:date="2021-10-30T00:39:00Z">
              <w:r w:rsidRPr="00453099">
                <w:t xml:space="preserve"> </w:t>
              </w:r>
            </w:ins>
          </w:p>
        </w:tc>
        <w:tc>
          <w:tcPr>
            <w:tcW w:w="992" w:type="dxa"/>
            <w:tcBorders>
              <w:top w:val="nil"/>
              <w:left w:val="single" w:sz="4" w:space="0" w:color="auto"/>
              <w:bottom w:val="single" w:sz="4" w:space="0" w:color="auto"/>
              <w:right w:val="single" w:sz="4" w:space="0" w:color="auto"/>
            </w:tcBorders>
          </w:tcPr>
          <w:p w14:paraId="0ED02174" w14:textId="0D04E0BD" w:rsidR="0080516B" w:rsidRPr="008B35F7" w:rsidRDefault="0080516B" w:rsidP="0080516B">
            <w:pPr>
              <w:pStyle w:val="TAC"/>
              <w:rPr>
                <w:ins w:id="1474" w:author="Ericsson user" w:date="2021-10-30T00:24:00Z"/>
              </w:rPr>
            </w:pPr>
            <w:ins w:id="1475" w:author="Ericsson user" w:date="2021-10-30T00:39:00Z">
              <w:r w:rsidRPr="00453099">
                <w:t>Uplink</w:t>
              </w:r>
            </w:ins>
          </w:p>
        </w:tc>
        <w:tc>
          <w:tcPr>
            <w:tcW w:w="709" w:type="dxa"/>
            <w:tcBorders>
              <w:top w:val="single" w:sz="4" w:space="0" w:color="auto"/>
              <w:left w:val="single" w:sz="4" w:space="0" w:color="auto"/>
              <w:bottom w:val="single" w:sz="4" w:space="0" w:color="auto"/>
              <w:right w:val="single" w:sz="4" w:space="0" w:color="auto"/>
            </w:tcBorders>
          </w:tcPr>
          <w:p w14:paraId="61A01E14" w14:textId="0F2E61A5" w:rsidR="0080516B" w:rsidRPr="008B35F7" w:rsidRDefault="0080516B" w:rsidP="0080516B">
            <w:pPr>
              <w:pStyle w:val="TAC"/>
              <w:rPr>
                <w:ins w:id="1476" w:author="Ericsson user" w:date="2021-10-30T00:24:00Z"/>
              </w:rPr>
            </w:pPr>
            <w:ins w:id="1477" w:author="Ericsson user" w:date="2021-10-30T00:39:00Z">
              <w:r w:rsidRPr="00453099">
                <w:t>High</w:t>
              </w:r>
            </w:ins>
          </w:p>
        </w:tc>
        <w:tc>
          <w:tcPr>
            <w:tcW w:w="976" w:type="dxa"/>
            <w:tcBorders>
              <w:top w:val="single" w:sz="4" w:space="0" w:color="auto"/>
              <w:left w:val="single" w:sz="4" w:space="0" w:color="auto"/>
              <w:bottom w:val="single" w:sz="4" w:space="0" w:color="auto"/>
              <w:right w:val="single" w:sz="4" w:space="0" w:color="auto"/>
            </w:tcBorders>
          </w:tcPr>
          <w:p w14:paraId="56AED548" w14:textId="0164A626" w:rsidR="0080516B" w:rsidRPr="008B35F7" w:rsidRDefault="0080516B" w:rsidP="0080516B">
            <w:pPr>
              <w:pStyle w:val="TAC"/>
              <w:rPr>
                <w:ins w:id="1478" w:author="Ericsson user" w:date="2021-10-30T00:24:00Z"/>
              </w:rPr>
            </w:pPr>
            <w:ins w:id="1479" w:author="Ericsson user" w:date="2021-10-30T00:39:00Z">
              <w:r w:rsidRPr="00453099">
                <w:t>39949.92</w:t>
              </w:r>
            </w:ins>
          </w:p>
        </w:tc>
        <w:tc>
          <w:tcPr>
            <w:tcW w:w="992" w:type="dxa"/>
            <w:tcBorders>
              <w:top w:val="single" w:sz="4" w:space="0" w:color="auto"/>
              <w:left w:val="single" w:sz="4" w:space="0" w:color="auto"/>
              <w:bottom w:val="single" w:sz="4" w:space="0" w:color="auto"/>
              <w:right w:val="single" w:sz="4" w:space="0" w:color="auto"/>
            </w:tcBorders>
          </w:tcPr>
          <w:p w14:paraId="0C391A34" w14:textId="0D46C3EB" w:rsidR="0080516B" w:rsidRPr="008B35F7" w:rsidRDefault="0080516B" w:rsidP="0080516B">
            <w:pPr>
              <w:pStyle w:val="TAC"/>
              <w:rPr>
                <w:ins w:id="1480" w:author="Ericsson user" w:date="2021-10-30T00:24:00Z"/>
              </w:rPr>
            </w:pPr>
            <w:ins w:id="1481" w:author="Ericsson user" w:date="2021-10-30T00:39:00Z">
              <w:r w:rsidRPr="00453099">
                <w:t>2278331</w:t>
              </w:r>
            </w:ins>
          </w:p>
        </w:tc>
        <w:tc>
          <w:tcPr>
            <w:tcW w:w="992" w:type="dxa"/>
            <w:tcBorders>
              <w:top w:val="single" w:sz="4" w:space="0" w:color="auto"/>
              <w:left w:val="single" w:sz="4" w:space="0" w:color="auto"/>
              <w:bottom w:val="single" w:sz="4" w:space="0" w:color="auto"/>
              <w:right w:val="single" w:sz="4" w:space="0" w:color="auto"/>
            </w:tcBorders>
          </w:tcPr>
          <w:p w14:paraId="05AEF7B7" w14:textId="6ED6C61E" w:rsidR="0080516B" w:rsidRPr="008B35F7" w:rsidRDefault="0080516B" w:rsidP="0080516B">
            <w:pPr>
              <w:pStyle w:val="TAC"/>
              <w:rPr>
                <w:ins w:id="1482" w:author="Ericsson user" w:date="2021-10-30T00:24:00Z"/>
              </w:rPr>
            </w:pPr>
            <w:ins w:id="1483" w:author="Ericsson user" w:date="2021-10-30T00:39:00Z">
              <w:r w:rsidRPr="00453099">
                <w:t>39539.52</w:t>
              </w:r>
            </w:ins>
          </w:p>
        </w:tc>
        <w:tc>
          <w:tcPr>
            <w:tcW w:w="992" w:type="dxa"/>
            <w:tcBorders>
              <w:top w:val="single" w:sz="4" w:space="0" w:color="auto"/>
              <w:left w:val="single" w:sz="4" w:space="0" w:color="auto"/>
              <w:bottom w:val="single" w:sz="4" w:space="0" w:color="auto"/>
              <w:right w:val="single" w:sz="4" w:space="0" w:color="auto"/>
            </w:tcBorders>
          </w:tcPr>
          <w:p w14:paraId="2461CB26" w14:textId="407B57A2" w:rsidR="0080516B" w:rsidRPr="008B35F7" w:rsidRDefault="0080516B" w:rsidP="0080516B">
            <w:pPr>
              <w:pStyle w:val="TAC"/>
              <w:rPr>
                <w:ins w:id="1484" w:author="Ericsson user" w:date="2021-10-30T00:24:00Z"/>
              </w:rPr>
            </w:pPr>
            <w:ins w:id="1485" w:author="Ericsson user" w:date="2021-10-30T00:39:00Z">
              <w:r w:rsidRPr="00453099">
                <w:t>2271491</w:t>
              </w:r>
            </w:ins>
          </w:p>
        </w:tc>
        <w:tc>
          <w:tcPr>
            <w:tcW w:w="815" w:type="dxa"/>
            <w:tcBorders>
              <w:top w:val="single" w:sz="4" w:space="0" w:color="auto"/>
              <w:left w:val="single" w:sz="4" w:space="0" w:color="auto"/>
              <w:bottom w:val="single" w:sz="4" w:space="0" w:color="auto"/>
              <w:right w:val="single" w:sz="4" w:space="0" w:color="auto"/>
            </w:tcBorders>
          </w:tcPr>
          <w:p w14:paraId="56BB35F6" w14:textId="56DDC548" w:rsidR="0080516B" w:rsidRPr="008B35F7" w:rsidRDefault="0080516B" w:rsidP="0080516B">
            <w:pPr>
              <w:pStyle w:val="TAC"/>
              <w:rPr>
                <w:ins w:id="1486" w:author="Ericsson user" w:date="2021-10-30T00:24:00Z"/>
              </w:rPr>
            </w:pPr>
            <w:ins w:id="1487" w:author="Ericsson user" w:date="2021-10-30T00:39:00Z">
              <w:r w:rsidRPr="00453099">
                <w:t>504</w:t>
              </w:r>
            </w:ins>
          </w:p>
        </w:tc>
        <w:tc>
          <w:tcPr>
            <w:tcW w:w="653" w:type="dxa"/>
            <w:gridSpan w:val="2"/>
            <w:tcBorders>
              <w:top w:val="nil"/>
              <w:left w:val="single" w:sz="4" w:space="0" w:color="auto"/>
              <w:bottom w:val="single" w:sz="4" w:space="0" w:color="auto"/>
              <w:right w:val="single" w:sz="4" w:space="0" w:color="auto"/>
            </w:tcBorders>
          </w:tcPr>
          <w:p w14:paraId="6712114E" w14:textId="14E6366C" w:rsidR="0080516B" w:rsidRPr="008B35F7" w:rsidRDefault="0080516B" w:rsidP="0080516B">
            <w:pPr>
              <w:pStyle w:val="TAC"/>
              <w:rPr>
                <w:ins w:id="1488" w:author="Ericsson user" w:date="2021-10-30T00:24:00Z"/>
              </w:rPr>
            </w:pPr>
            <w:ins w:id="1489" w:author="Ericsson user" w:date="2021-10-30T00:39:00Z">
              <w:r w:rsidRPr="00453099">
                <w:t xml:space="preserve"> </w:t>
              </w:r>
            </w:ins>
          </w:p>
        </w:tc>
        <w:tc>
          <w:tcPr>
            <w:tcW w:w="765" w:type="dxa"/>
            <w:tcBorders>
              <w:top w:val="single" w:sz="4" w:space="0" w:color="auto"/>
              <w:left w:val="single" w:sz="4" w:space="0" w:color="auto"/>
              <w:bottom w:val="single" w:sz="4" w:space="0" w:color="auto"/>
              <w:right w:val="single" w:sz="4" w:space="0" w:color="auto"/>
            </w:tcBorders>
          </w:tcPr>
          <w:p w14:paraId="3B2ECF9A" w14:textId="5EC289DA" w:rsidR="0080516B" w:rsidRPr="008B35F7" w:rsidRDefault="0080516B" w:rsidP="0080516B">
            <w:pPr>
              <w:pStyle w:val="TAC"/>
              <w:rPr>
                <w:ins w:id="1490" w:author="Ericsson user" w:date="2021-10-30T00:24:00Z"/>
              </w:rPr>
            </w:pPr>
            <w:ins w:id="1491" w:author="Ericsson user" w:date="2021-10-30T00:39:00Z">
              <w:r w:rsidRPr="00453099">
                <w:t>23163</w:t>
              </w:r>
            </w:ins>
          </w:p>
        </w:tc>
        <w:tc>
          <w:tcPr>
            <w:tcW w:w="992" w:type="dxa"/>
            <w:gridSpan w:val="2"/>
            <w:tcBorders>
              <w:top w:val="single" w:sz="4" w:space="0" w:color="auto"/>
              <w:left w:val="single" w:sz="4" w:space="0" w:color="auto"/>
              <w:bottom w:val="single" w:sz="4" w:space="0" w:color="auto"/>
              <w:right w:val="single" w:sz="4" w:space="0" w:color="auto"/>
            </w:tcBorders>
          </w:tcPr>
          <w:p w14:paraId="0DDF20DD" w14:textId="682F4802" w:rsidR="0080516B" w:rsidRPr="008B35F7" w:rsidRDefault="0080516B" w:rsidP="0080516B">
            <w:pPr>
              <w:pStyle w:val="TAC"/>
              <w:rPr>
                <w:ins w:id="1492" w:author="Ericsson user" w:date="2021-10-30T00:24:00Z"/>
              </w:rPr>
            </w:pPr>
            <w:ins w:id="1493" w:author="Ericsson user" w:date="2021-10-30T00:39:00Z">
              <w:r w:rsidRPr="00453099">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43FC7090" w14:textId="78EA706E" w:rsidR="0080516B" w:rsidRPr="008B35F7" w:rsidRDefault="0080516B" w:rsidP="0080516B">
            <w:pPr>
              <w:pStyle w:val="TAC"/>
              <w:rPr>
                <w:ins w:id="1494" w:author="Ericsson user" w:date="2021-10-30T00:24:00Z"/>
              </w:rPr>
            </w:pPr>
            <w:ins w:id="1495" w:author="Ericsson user" w:date="2021-10-30T00:39:00Z">
              <w:r w:rsidRPr="00453099">
                <w:t>8</w:t>
              </w:r>
            </w:ins>
          </w:p>
        </w:tc>
        <w:tc>
          <w:tcPr>
            <w:tcW w:w="851" w:type="dxa"/>
            <w:tcBorders>
              <w:top w:val="single" w:sz="4" w:space="0" w:color="auto"/>
              <w:left w:val="single" w:sz="4" w:space="0" w:color="auto"/>
              <w:bottom w:val="single" w:sz="4" w:space="0" w:color="auto"/>
              <w:right w:val="single" w:sz="4" w:space="0" w:color="auto"/>
            </w:tcBorders>
          </w:tcPr>
          <w:p w14:paraId="46771995" w14:textId="54E827E4" w:rsidR="0080516B" w:rsidRPr="008B35F7" w:rsidRDefault="0080516B" w:rsidP="0080516B">
            <w:pPr>
              <w:pStyle w:val="TAC"/>
              <w:rPr>
                <w:ins w:id="1496" w:author="Ericsson user" w:date="2021-10-30T00:24:00Z"/>
              </w:rPr>
            </w:pPr>
            <w:ins w:id="1497" w:author="Ericsson user" w:date="2021-10-30T00:39:00Z">
              <w:r w:rsidRPr="00453099">
                <w:t>0</w:t>
              </w:r>
            </w:ins>
          </w:p>
        </w:tc>
        <w:tc>
          <w:tcPr>
            <w:tcW w:w="708" w:type="dxa"/>
            <w:tcBorders>
              <w:top w:val="single" w:sz="4" w:space="0" w:color="auto"/>
              <w:left w:val="single" w:sz="4" w:space="0" w:color="auto"/>
              <w:bottom w:val="single" w:sz="4" w:space="0" w:color="auto"/>
              <w:right w:val="single" w:sz="4" w:space="0" w:color="auto"/>
            </w:tcBorders>
          </w:tcPr>
          <w:p w14:paraId="621D37BA" w14:textId="694F4073" w:rsidR="0080516B" w:rsidRPr="008B35F7" w:rsidRDefault="0080516B" w:rsidP="0080516B">
            <w:pPr>
              <w:pStyle w:val="TAC"/>
              <w:rPr>
                <w:ins w:id="1498" w:author="Ericsson user" w:date="2021-10-30T00:24:00Z"/>
              </w:rPr>
            </w:pPr>
            <w:ins w:id="1499" w:author="Ericsson user" w:date="2021-10-30T00:39:00Z">
              <w:r w:rsidRPr="00453099">
                <w:t>1 (8)</w:t>
              </w:r>
            </w:ins>
          </w:p>
        </w:tc>
        <w:tc>
          <w:tcPr>
            <w:tcW w:w="738" w:type="dxa"/>
            <w:tcBorders>
              <w:top w:val="single" w:sz="4" w:space="0" w:color="auto"/>
              <w:left w:val="single" w:sz="4" w:space="0" w:color="auto"/>
              <w:bottom w:val="single" w:sz="4" w:space="0" w:color="auto"/>
              <w:right w:val="single" w:sz="4" w:space="0" w:color="auto"/>
            </w:tcBorders>
          </w:tcPr>
          <w:p w14:paraId="15EFC92B" w14:textId="206867D4" w:rsidR="0080516B" w:rsidRPr="008B35F7" w:rsidRDefault="0080516B" w:rsidP="0080516B">
            <w:pPr>
              <w:pStyle w:val="TAC"/>
              <w:rPr>
                <w:ins w:id="1500" w:author="Ericsson user" w:date="2021-10-30T00:24:00Z"/>
              </w:rPr>
            </w:pPr>
            <w:ins w:id="1501" w:author="Ericsson user" w:date="2021-10-30T00:39:00Z">
              <w:r w:rsidRPr="00453099">
                <w:t>512</w:t>
              </w:r>
            </w:ins>
          </w:p>
        </w:tc>
      </w:tr>
      <w:tr w:rsidR="0064287A" w:rsidRPr="008B35F7" w14:paraId="1DECD8F0" w14:textId="77777777" w:rsidTr="0064287A">
        <w:trPr>
          <w:ins w:id="1502" w:author="Ericsson user" w:date="2021-10-30T00:21:00Z"/>
        </w:trPr>
        <w:tc>
          <w:tcPr>
            <w:tcW w:w="15906" w:type="dxa"/>
            <w:gridSpan w:val="22"/>
            <w:tcBorders>
              <w:top w:val="single" w:sz="4" w:space="0" w:color="auto"/>
              <w:left w:val="single" w:sz="4" w:space="0" w:color="auto"/>
              <w:bottom w:val="single" w:sz="4" w:space="0" w:color="auto"/>
              <w:right w:val="single" w:sz="4" w:space="0" w:color="auto"/>
            </w:tcBorders>
          </w:tcPr>
          <w:p w14:paraId="23B4F8D0" w14:textId="77777777" w:rsidR="0064287A" w:rsidRPr="008B35F7" w:rsidRDefault="0064287A" w:rsidP="0064287A">
            <w:pPr>
              <w:pStyle w:val="TAN"/>
              <w:rPr>
                <w:ins w:id="1503" w:author="Ericsson user" w:date="2021-10-30T00:21:00Z"/>
              </w:rPr>
            </w:pPr>
            <w:ins w:id="1504" w:author="Ericsson user" w:date="2021-10-30T00:21:00Z">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ins>
          </w:p>
          <w:p w14:paraId="70BA0C9D" w14:textId="77777777" w:rsidR="0064287A" w:rsidRPr="008B35F7" w:rsidRDefault="0064287A" w:rsidP="0064287A">
            <w:pPr>
              <w:pStyle w:val="TAN"/>
              <w:rPr>
                <w:ins w:id="1505" w:author="Ericsson user" w:date="2021-10-30T00:21:00Z"/>
              </w:rPr>
            </w:pPr>
            <w:ins w:id="1506" w:author="Ericsson user" w:date="2021-10-30T00:21:00Z">
              <w:r w:rsidRPr="008B35F7">
                <w:t>Note 2:</w:t>
              </w:r>
              <w:r w:rsidRPr="008B35F7">
                <w:tab/>
                <w:t>CCs are specified in increasing frequency order. CC1 is used as PCell if nothing else is specified in the test case.</w:t>
              </w:r>
            </w:ins>
          </w:p>
          <w:p w14:paraId="2C82E70F" w14:textId="77777777" w:rsidR="0064287A" w:rsidRPr="008B35F7" w:rsidRDefault="0064287A" w:rsidP="0064287A">
            <w:pPr>
              <w:pStyle w:val="TAN"/>
              <w:rPr>
                <w:ins w:id="1507" w:author="Ericsson user" w:date="2021-10-30T00:21:00Z"/>
              </w:rPr>
            </w:pPr>
            <w:ins w:id="1508" w:author="Ericsson user" w:date="2021-10-30T00:21:00Z">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ins>
          </w:p>
          <w:p w14:paraId="34E70663" w14:textId="77777777" w:rsidR="0064287A" w:rsidRPr="008B35F7" w:rsidRDefault="0064287A" w:rsidP="0064287A">
            <w:pPr>
              <w:pStyle w:val="TAN"/>
              <w:rPr>
                <w:ins w:id="1509" w:author="Ericsson user" w:date="2021-10-30T00:21:00Z"/>
              </w:rPr>
            </w:pPr>
            <w:ins w:id="1510" w:author="Ericsson user" w:date="2021-10-30T00:21:00Z">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224B21EB" w14:textId="77777777" w:rsidR="0064287A" w:rsidRPr="008B35F7" w:rsidRDefault="0064287A" w:rsidP="0064287A">
      <w:pPr>
        <w:rPr>
          <w:ins w:id="1511" w:author="Ericsson user" w:date="2021-10-30T00:21:00Z"/>
        </w:rPr>
      </w:pPr>
    </w:p>
    <w:p w14:paraId="3760E6B9" w14:textId="0430FC5F" w:rsidR="0064287A" w:rsidRPr="008B35F7" w:rsidRDefault="0064287A" w:rsidP="0064287A">
      <w:pPr>
        <w:pStyle w:val="TH"/>
        <w:rPr>
          <w:ins w:id="1512" w:author="Ericsson user" w:date="2021-10-30T00:21:00Z"/>
        </w:rPr>
      </w:pPr>
      <w:ins w:id="1513" w:author="Ericsson user" w:date="2021-10-30T00:21:00Z">
        <w:r w:rsidRPr="008B35F7">
          <w:lastRenderedPageBreak/>
          <w:t>Table 4.3.1.2.3.4.</w:t>
        </w:r>
      </w:ins>
      <w:ins w:id="1514" w:author="Ericsson user" w:date="2021-10-30T00:23:00Z">
        <w:r>
          <w:t>10</w:t>
        </w:r>
      </w:ins>
      <w:ins w:id="1515" w:author="Ericsson user" w:date="2021-10-30T00:21:00Z">
        <w:r w:rsidRPr="008B35F7">
          <w:t>-2: NR Intra-Band contiguous CA configuration CA_n260</w:t>
        </w:r>
      </w:ins>
      <w:ins w:id="1516" w:author="Ericsson user" w:date="2021-10-30T00:22:00Z">
        <w:r>
          <w:t>K</w:t>
        </w:r>
      </w:ins>
      <w:ins w:id="1517" w:author="Ericsson user" w:date="2021-10-30T00:21:00Z">
        <w:r w:rsidRPr="008B35F7">
          <w:t xml:space="preserve"> (PCC=CC1, SCC=CC2, CC3, CC4, CC5</w:t>
        </w:r>
      </w:ins>
      <w:ins w:id="1518" w:author="Ericsson user" w:date="2021-10-30T00:22:00Z">
        <w:r>
          <w:t>, CC6</w:t>
        </w:r>
      </w:ins>
      <w:ins w:id="1519" w:author="Ericsson user" w:date="2021-10-30T00:21:00Z">
        <w:r w:rsidRPr="008B35F7">
          <w:t>), SCS=120 kHz, nominal channel spacing</w:t>
        </w:r>
      </w:ins>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4287A" w:rsidRPr="008B35F7" w14:paraId="75C8BFAA" w14:textId="77777777" w:rsidTr="0064287A">
        <w:trPr>
          <w:ins w:id="1520" w:author="Ericsson user" w:date="2021-10-30T00:21:00Z"/>
        </w:trPr>
        <w:tc>
          <w:tcPr>
            <w:tcW w:w="1164" w:type="dxa"/>
            <w:tcBorders>
              <w:top w:val="single" w:sz="4" w:space="0" w:color="auto"/>
              <w:left w:val="single" w:sz="4" w:space="0" w:color="auto"/>
              <w:bottom w:val="single" w:sz="4" w:space="0" w:color="auto"/>
              <w:right w:val="single" w:sz="4" w:space="0" w:color="auto"/>
            </w:tcBorders>
          </w:tcPr>
          <w:p w14:paraId="1B802372" w14:textId="77777777" w:rsidR="0064287A" w:rsidRPr="008B35F7" w:rsidRDefault="0064287A" w:rsidP="0064287A">
            <w:pPr>
              <w:pStyle w:val="TAH"/>
              <w:rPr>
                <w:ins w:id="1521" w:author="Ericsson user" w:date="2021-10-30T00:21:00Z"/>
                <w:rFonts w:eastAsia="SimSun"/>
              </w:rPr>
            </w:pPr>
            <w:ins w:id="1522" w:author="Ericsson user" w:date="2021-10-30T00:21:00Z">
              <w:r w:rsidRPr="008B35F7">
                <w:rPr>
                  <w:rFonts w:eastAsia="SimSun"/>
                </w:rPr>
                <w:lastRenderedPageBreak/>
                <w:t>CBW combination</w:t>
              </w:r>
            </w:ins>
          </w:p>
        </w:tc>
        <w:tc>
          <w:tcPr>
            <w:tcW w:w="709" w:type="dxa"/>
            <w:tcBorders>
              <w:top w:val="single" w:sz="4" w:space="0" w:color="auto"/>
              <w:left w:val="single" w:sz="4" w:space="0" w:color="auto"/>
              <w:bottom w:val="single" w:sz="4" w:space="0" w:color="auto"/>
              <w:right w:val="single" w:sz="4" w:space="0" w:color="auto"/>
            </w:tcBorders>
          </w:tcPr>
          <w:p w14:paraId="1DDC96E5" w14:textId="77777777" w:rsidR="0064287A" w:rsidRPr="008B35F7" w:rsidRDefault="0064287A" w:rsidP="0064287A">
            <w:pPr>
              <w:pStyle w:val="TAH"/>
              <w:rPr>
                <w:ins w:id="1523" w:author="Ericsson user" w:date="2021-10-30T00:21:00Z"/>
                <w:rFonts w:eastAsia="SimSun"/>
              </w:rPr>
            </w:pPr>
            <w:ins w:id="1524" w:author="Ericsson user" w:date="2021-10-30T00:21:00Z">
              <w:r w:rsidRPr="008B35F7">
                <w:rPr>
                  <w:rFonts w:eastAsia="SimSun"/>
                </w:rPr>
                <w:t>CC</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29597CC" w14:textId="77777777" w:rsidR="0064287A" w:rsidRPr="008B35F7" w:rsidRDefault="0064287A" w:rsidP="0064287A">
            <w:pPr>
              <w:pStyle w:val="TAH"/>
              <w:rPr>
                <w:ins w:id="1525" w:author="Ericsson user" w:date="2021-10-30T00:21:00Z"/>
                <w:rFonts w:eastAsia="SimSun"/>
              </w:rPr>
            </w:pPr>
            <w:ins w:id="1526" w:author="Ericsson user" w:date="2021-10-30T00:21:00Z">
              <w:r w:rsidRPr="008B35F7">
                <w:rPr>
                  <w:rFonts w:eastAsia="SimSun"/>
                </w:rPr>
                <w:t>CBW</w:t>
              </w:r>
            </w:ins>
          </w:p>
          <w:p w14:paraId="2FED4753" w14:textId="77777777" w:rsidR="0064287A" w:rsidRPr="008B35F7" w:rsidRDefault="0064287A" w:rsidP="0064287A">
            <w:pPr>
              <w:pStyle w:val="TAH"/>
              <w:rPr>
                <w:ins w:id="1527" w:author="Ericsson user" w:date="2021-10-30T00:21:00Z"/>
                <w:rFonts w:eastAsia="SimSun"/>
              </w:rPr>
            </w:pPr>
            <w:ins w:id="1528" w:author="Ericsson user" w:date="2021-10-30T00:21:00Z">
              <w:r w:rsidRPr="008B35F7">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3CD6094E" w14:textId="77777777" w:rsidR="0064287A" w:rsidRPr="008B35F7" w:rsidRDefault="0064287A" w:rsidP="0064287A">
            <w:pPr>
              <w:pStyle w:val="TAH"/>
              <w:rPr>
                <w:ins w:id="1529" w:author="Ericsson user" w:date="2021-10-30T00:21:00Z"/>
                <w:rFonts w:eastAsia="SimSun"/>
              </w:rPr>
            </w:pPr>
            <w:ins w:id="1530" w:author="Ericsson user" w:date="2021-10-30T00:21:00Z">
              <w:r w:rsidRPr="008B35F7">
                <w:rPr>
                  <w:rFonts w:eastAsia="SimSun"/>
                </w:rPr>
                <w:t>SCS</w:t>
              </w:r>
            </w:ins>
          </w:p>
          <w:p w14:paraId="7A2FBA1E" w14:textId="77777777" w:rsidR="0064287A" w:rsidRPr="008B35F7" w:rsidRDefault="0064287A" w:rsidP="0064287A">
            <w:pPr>
              <w:pStyle w:val="TAH"/>
              <w:rPr>
                <w:ins w:id="1531" w:author="Ericsson user" w:date="2021-10-30T00:21:00Z"/>
                <w:rFonts w:eastAsia="SimSun"/>
              </w:rPr>
            </w:pPr>
            <w:ins w:id="1532" w:author="Ericsson user" w:date="2021-10-30T00:21:00Z">
              <w:r w:rsidRPr="008B35F7">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4075D" w14:textId="77777777" w:rsidR="0064287A" w:rsidRPr="008B35F7" w:rsidRDefault="0064287A" w:rsidP="0064287A">
            <w:pPr>
              <w:pStyle w:val="TAH"/>
              <w:rPr>
                <w:ins w:id="1533" w:author="Ericsson user" w:date="2021-10-30T00:21:00Z"/>
                <w:rFonts w:eastAsia="SimSun"/>
                <w:i/>
              </w:rPr>
            </w:pPr>
            <w:ins w:id="1534" w:author="Ericsson user" w:date="2021-10-30T00:21:00Z">
              <w:r w:rsidRPr="008B35F7">
                <w:rPr>
                  <w:rFonts w:eastAsia="SimSun"/>
                  <w:i/>
                </w:rPr>
                <w:t>carrierBandwidth</w:t>
              </w:r>
            </w:ins>
          </w:p>
          <w:p w14:paraId="799B3500" w14:textId="77777777" w:rsidR="0064287A" w:rsidRPr="008B35F7" w:rsidRDefault="0064287A" w:rsidP="0064287A">
            <w:pPr>
              <w:pStyle w:val="TAH"/>
              <w:rPr>
                <w:ins w:id="1535" w:author="Ericsson user" w:date="2021-10-30T00:21:00Z"/>
                <w:rFonts w:eastAsia="SimSun"/>
                <w:i/>
              </w:rPr>
            </w:pPr>
            <w:ins w:id="1536" w:author="Ericsson user" w:date="2021-10-30T00:21:00Z">
              <w:r w:rsidRPr="008B35F7">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24D465F" w14:textId="77777777" w:rsidR="0064287A" w:rsidRPr="008B35F7" w:rsidRDefault="0064287A" w:rsidP="0064287A">
            <w:pPr>
              <w:pStyle w:val="TAH"/>
              <w:rPr>
                <w:ins w:id="1537" w:author="Ericsson user" w:date="2021-10-30T00:21:00Z"/>
                <w:rFonts w:eastAsia="SimSun"/>
              </w:rPr>
            </w:pPr>
            <w:ins w:id="1538" w:author="Ericsson user" w:date="2021-10-30T00:21:00Z">
              <w:r w:rsidRPr="008B35F7">
                <w:rPr>
                  <w:rFonts w:eastAsia="SimSun"/>
                </w:rPr>
                <w:t>Range</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799190A3" w14:textId="77777777" w:rsidR="0064287A" w:rsidRPr="008B35F7" w:rsidRDefault="0064287A" w:rsidP="0064287A">
            <w:pPr>
              <w:pStyle w:val="TAH"/>
              <w:rPr>
                <w:ins w:id="1539" w:author="Ericsson user" w:date="2021-10-30T00:21:00Z"/>
                <w:rFonts w:eastAsia="SimSun"/>
              </w:rPr>
            </w:pPr>
            <w:ins w:id="1540" w:author="Ericsson user" w:date="2021-10-30T00:21:00Z">
              <w:r w:rsidRPr="008B35F7">
                <w:rPr>
                  <w:rFonts w:eastAsia="SimSun"/>
                </w:rPr>
                <w:t>Carrier centre</w:t>
              </w:r>
            </w:ins>
          </w:p>
          <w:p w14:paraId="6066AD28" w14:textId="77777777" w:rsidR="0064287A" w:rsidRPr="008B35F7" w:rsidRDefault="0064287A" w:rsidP="0064287A">
            <w:pPr>
              <w:pStyle w:val="TAH"/>
              <w:rPr>
                <w:ins w:id="1541" w:author="Ericsson user" w:date="2021-10-30T00:21:00Z"/>
                <w:rFonts w:eastAsia="SimSun"/>
              </w:rPr>
            </w:pPr>
            <w:ins w:id="1542" w:author="Ericsson user" w:date="2021-10-30T00:21:00Z">
              <w:r w:rsidRPr="008B35F7">
                <w:rPr>
                  <w:rFonts w:eastAsia="SimSun"/>
                </w:rPr>
                <w:t>[MHz]</w:t>
              </w:r>
            </w:ins>
          </w:p>
          <w:p w14:paraId="5E0DBFC1" w14:textId="77777777" w:rsidR="0064287A" w:rsidRPr="008B35F7" w:rsidRDefault="0064287A" w:rsidP="0064287A">
            <w:pPr>
              <w:pStyle w:val="TAH"/>
              <w:rPr>
                <w:ins w:id="1543" w:author="Ericsson user" w:date="2021-10-30T00:21:00Z"/>
                <w:rFonts w:eastAsia="SimSun"/>
              </w:rPr>
            </w:pPr>
            <w:ins w:id="1544" w:author="Ericsson user" w:date="2021-10-30T00:21:00Z">
              <w:r w:rsidRPr="008B35F7">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5082425A" w14:textId="77777777" w:rsidR="0064287A" w:rsidRPr="008B35F7" w:rsidRDefault="0064287A" w:rsidP="0064287A">
            <w:pPr>
              <w:pStyle w:val="TAH"/>
              <w:rPr>
                <w:ins w:id="1545" w:author="Ericsson user" w:date="2021-10-30T00:21:00Z"/>
                <w:rFonts w:eastAsia="SimSun"/>
              </w:rPr>
            </w:pPr>
            <w:ins w:id="1546" w:author="Ericsson user" w:date="2021-10-30T00:21:00Z">
              <w:r w:rsidRPr="008B35F7">
                <w:rPr>
                  <w:rFonts w:eastAsia="SimSun"/>
                </w:rPr>
                <w:t>Carrier centre</w:t>
              </w:r>
            </w:ins>
          </w:p>
          <w:p w14:paraId="30385E79" w14:textId="77777777" w:rsidR="0064287A" w:rsidRPr="008B35F7" w:rsidRDefault="0064287A" w:rsidP="0064287A">
            <w:pPr>
              <w:pStyle w:val="TAH"/>
              <w:rPr>
                <w:ins w:id="1547" w:author="Ericsson user" w:date="2021-10-30T00:21:00Z"/>
                <w:rFonts w:eastAsia="SimSun"/>
              </w:rPr>
            </w:pPr>
            <w:ins w:id="1548" w:author="Ericsson user" w:date="2021-10-30T00:21:00Z">
              <w:r w:rsidRPr="008B35F7">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D1162" w14:textId="77777777" w:rsidR="0064287A" w:rsidRPr="008B35F7" w:rsidRDefault="0064287A" w:rsidP="0064287A">
            <w:pPr>
              <w:pStyle w:val="TAH"/>
              <w:rPr>
                <w:ins w:id="1549" w:author="Ericsson user" w:date="2021-10-30T00:21:00Z"/>
                <w:rFonts w:eastAsia="SimSun"/>
              </w:rPr>
            </w:pPr>
            <w:ins w:id="1550" w:author="Ericsson user" w:date="2021-10-30T00:21:00Z">
              <w:r w:rsidRPr="008B35F7">
                <w:rPr>
                  <w:rFonts w:eastAsia="SimSun"/>
                </w:rPr>
                <w:t>point A</w:t>
              </w:r>
              <w:r w:rsidRPr="008B35F7">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0DD1B" w14:textId="77777777" w:rsidR="0064287A" w:rsidRPr="008B35F7" w:rsidRDefault="0064287A" w:rsidP="0064287A">
            <w:pPr>
              <w:pStyle w:val="TAH"/>
              <w:rPr>
                <w:ins w:id="1551" w:author="Ericsson user" w:date="2021-10-30T00:21:00Z"/>
                <w:rFonts w:eastAsia="SimSun"/>
                <w:i/>
              </w:rPr>
            </w:pPr>
            <w:ins w:id="1552" w:author="Ericsson user" w:date="2021-10-30T00:21:00Z">
              <w:r w:rsidRPr="008B35F7">
                <w:rPr>
                  <w:rFonts w:eastAsia="SimSun"/>
                  <w:i/>
                </w:rPr>
                <w:t>absoluteFrequencyPointA</w:t>
              </w:r>
              <w:r w:rsidRPr="008B35F7">
                <w:rPr>
                  <w:rFonts w:eastAsia="SimSun"/>
                  <w:i/>
                </w:rPr>
                <w:br/>
                <w:t>[ARFCN]</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88F1C10" w14:textId="77777777" w:rsidR="0064287A" w:rsidRPr="008B35F7" w:rsidRDefault="0064287A" w:rsidP="0064287A">
            <w:pPr>
              <w:pStyle w:val="TAH"/>
              <w:rPr>
                <w:ins w:id="1553" w:author="Ericsson user" w:date="2021-10-30T00:21:00Z"/>
                <w:rFonts w:eastAsia="SimSun"/>
                <w:i/>
              </w:rPr>
            </w:pPr>
            <w:ins w:id="1554" w:author="Ericsson user" w:date="2021-10-30T00:21:00Z">
              <w:r w:rsidRPr="008B35F7">
                <w:rPr>
                  <w:rFonts w:eastAsia="SimSun"/>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534880D" w14:textId="77777777" w:rsidR="0064287A" w:rsidRPr="008B35F7" w:rsidRDefault="0064287A" w:rsidP="0064287A">
            <w:pPr>
              <w:pStyle w:val="TAH"/>
              <w:rPr>
                <w:ins w:id="1555" w:author="Ericsson user" w:date="2021-10-30T00:21:00Z"/>
                <w:rFonts w:eastAsia="SimSun"/>
              </w:rPr>
            </w:pPr>
            <w:ins w:id="1556" w:author="Ericsson user" w:date="2021-10-30T00:21:00Z">
              <w:r w:rsidRPr="008B35F7">
                <w:rPr>
                  <w:rFonts w:eastAsia="SimSun"/>
                </w:rPr>
                <w:t>SS block SCS</w:t>
              </w:r>
            </w:ins>
          </w:p>
          <w:p w14:paraId="6B542679" w14:textId="77777777" w:rsidR="0064287A" w:rsidRPr="008B35F7" w:rsidRDefault="0064287A" w:rsidP="0064287A">
            <w:pPr>
              <w:pStyle w:val="TAH"/>
              <w:rPr>
                <w:ins w:id="1557" w:author="Ericsson user" w:date="2021-10-30T00:21:00Z"/>
                <w:rFonts w:eastAsia="SimSun"/>
              </w:rPr>
            </w:pPr>
            <w:ins w:id="1558" w:author="Ericsson user" w:date="2021-10-30T00:21:00Z">
              <w:r w:rsidRPr="008B35F7">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654E24D" w14:textId="77777777" w:rsidR="0064287A" w:rsidRPr="008B35F7" w:rsidRDefault="0064287A" w:rsidP="0064287A">
            <w:pPr>
              <w:pStyle w:val="TAH"/>
              <w:rPr>
                <w:ins w:id="1559" w:author="Ericsson user" w:date="2021-10-30T00:21:00Z"/>
                <w:rFonts w:eastAsia="SimSun"/>
              </w:rPr>
            </w:pPr>
            <w:ins w:id="1560" w:author="Ericsson user" w:date="2021-10-30T00:21:00Z">
              <w:r w:rsidRPr="008B35F7">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17A5EA4" w14:textId="77777777" w:rsidR="0064287A" w:rsidRPr="008B35F7" w:rsidRDefault="0064287A" w:rsidP="0064287A">
            <w:pPr>
              <w:pStyle w:val="TAH"/>
              <w:rPr>
                <w:ins w:id="1561" w:author="Ericsson user" w:date="2021-10-30T00:21:00Z"/>
                <w:rFonts w:eastAsia="SimSun"/>
                <w:i/>
              </w:rPr>
            </w:pPr>
            <w:ins w:id="1562" w:author="Ericsson user" w:date="2021-10-30T00:21:00Z">
              <w:r w:rsidRPr="008B35F7">
                <w:rPr>
                  <w:rFonts w:eastAsia="SimSun"/>
                  <w:i/>
                </w:rPr>
                <w:t>absoluteFrequencySSB</w:t>
              </w:r>
            </w:ins>
          </w:p>
          <w:p w14:paraId="5E8D9C08" w14:textId="77777777" w:rsidR="0064287A" w:rsidRPr="008B35F7" w:rsidRDefault="0064287A" w:rsidP="0064287A">
            <w:pPr>
              <w:pStyle w:val="TAH"/>
              <w:rPr>
                <w:ins w:id="1563" w:author="Ericsson user" w:date="2021-10-30T00:21:00Z"/>
                <w:rFonts w:eastAsia="SimSun"/>
                <w:i/>
              </w:rPr>
            </w:pPr>
            <w:ins w:id="1564" w:author="Ericsson user" w:date="2021-10-30T00:21:00Z">
              <w:r w:rsidRPr="008B35F7">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A7D2AB" w14:textId="77777777" w:rsidR="0064287A" w:rsidRPr="008B35F7" w:rsidRDefault="0064287A" w:rsidP="0064287A">
            <w:pPr>
              <w:pStyle w:val="TAH"/>
              <w:rPr>
                <w:ins w:id="1565" w:author="Ericsson user" w:date="2021-10-30T00:21:00Z"/>
                <w:rFonts w:eastAsia="SimSun"/>
              </w:rPr>
            </w:pPr>
            <w:ins w:id="1566" w:author="Ericsson user" w:date="2021-10-30T00:21:00Z">
              <w:r w:rsidRPr="008B35F7">
                <w:rPr>
                  <w:rFonts w:eastAsia="SimSun"/>
                </w:rPr>
                <w:object w:dxaOrig="420" w:dyaOrig="300" w14:anchorId="0CEC7683">
                  <v:shape id="_x0000_i1028" type="#_x0000_t75" style="width:20.4pt;height:14.25pt" o:ole="">
                    <v:imagedata r:id="rId14" o:title=""/>
                  </v:shape>
                  <o:OLEObject Type="Embed" ProgID="Equation.3" ShapeID="_x0000_i1028" DrawAspect="Content" ObjectID="_1697065790" r:id="rId18"/>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9DC50" w14:textId="77777777" w:rsidR="0064287A" w:rsidRPr="008B35F7" w:rsidRDefault="0064287A" w:rsidP="0064287A">
            <w:pPr>
              <w:pStyle w:val="TAH"/>
              <w:rPr>
                <w:ins w:id="1567" w:author="Ericsson user" w:date="2021-10-30T00:21:00Z"/>
                <w:rFonts w:eastAsia="SimSun"/>
              </w:rPr>
            </w:pPr>
            <w:ins w:id="1568" w:author="Ericsson user" w:date="2021-10-30T00:21:00Z">
              <w:r w:rsidRPr="008B35F7">
                <w:t xml:space="preserve">Offset Carrier </w:t>
              </w:r>
              <w:r w:rsidRPr="008B35F7">
                <w:rPr>
                  <w:rFonts w:eastAsia="SimSun"/>
                </w:rPr>
                <w:t>CORESET#0</w:t>
              </w:r>
            </w:ins>
          </w:p>
          <w:p w14:paraId="4A95BC02" w14:textId="77777777" w:rsidR="0064287A" w:rsidRPr="008B35F7" w:rsidRDefault="0064287A" w:rsidP="0064287A">
            <w:pPr>
              <w:pStyle w:val="TAH"/>
              <w:rPr>
                <w:ins w:id="1569" w:author="Ericsson user" w:date="2021-10-30T00:21:00Z"/>
                <w:rFonts w:eastAsia="SimSun"/>
              </w:rPr>
            </w:pPr>
            <w:ins w:id="1570" w:author="Ericsson user" w:date="2021-10-30T00:21:00Z">
              <w:r w:rsidRPr="008B35F7">
                <w:rPr>
                  <w:rFonts w:eastAsia="SimSun"/>
                </w:rPr>
                <w:t>[RBs]</w:t>
              </w:r>
            </w:ins>
          </w:p>
          <w:p w14:paraId="6D5A757C" w14:textId="77777777" w:rsidR="0064287A" w:rsidRPr="008B35F7" w:rsidRDefault="0064287A" w:rsidP="0064287A">
            <w:pPr>
              <w:pStyle w:val="TAH"/>
              <w:rPr>
                <w:ins w:id="1571" w:author="Ericsson user" w:date="2021-10-30T00:21:00Z"/>
                <w:rFonts w:eastAsia="SimSun"/>
              </w:rPr>
            </w:pPr>
            <w:ins w:id="1572" w:author="Ericsson user" w:date="2021-10-30T00:21:00Z">
              <w:r w:rsidRPr="008B35F7">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tcPr>
          <w:p w14:paraId="425A114E" w14:textId="77777777" w:rsidR="0064287A" w:rsidRPr="008B35F7" w:rsidRDefault="0064287A" w:rsidP="0064287A">
            <w:pPr>
              <w:pStyle w:val="TAH"/>
              <w:rPr>
                <w:ins w:id="1573" w:author="Ericsson user" w:date="2021-10-30T00:21:00Z"/>
                <w:rFonts w:eastAsia="SimSun"/>
              </w:rPr>
            </w:pPr>
            <w:ins w:id="1574" w:author="Ericsson user" w:date="2021-10-30T00:21:00Z">
              <w:r w:rsidRPr="008B35F7">
                <w:rPr>
                  <w:rFonts w:eastAsia="SimSun"/>
                </w:rPr>
                <w:t>CORESET#0 Index</w:t>
              </w:r>
            </w:ins>
          </w:p>
          <w:p w14:paraId="1456AF89" w14:textId="77777777" w:rsidR="0064287A" w:rsidRPr="008B35F7" w:rsidRDefault="0064287A" w:rsidP="0064287A">
            <w:pPr>
              <w:pStyle w:val="TAH"/>
              <w:rPr>
                <w:ins w:id="1575" w:author="Ericsson user" w:date="2021-10-30T00:21:00Z"/>
                <w:rFonts w:eastAsia="SimSun"/>
              </w:rPr>
            </w:pPr>
            <w:ins w:id="1576" w:author="Ericsson user" w:date="2021-10-30T00:21:00Z">
              <w:r w:rsidRPr="008B35F7">
                <w:rPr>
                  <w:rFonts w:eastAsia="SimSun"/>
                </w:rPr>
                <w:t>(Offset</w:t>
              </w:r>
            </w:ins>
          </w:p>
          <w:p w14:paraId="5C98D836" w14:textId="77777777" w:rsidR="0064287A" w:rsidRPr="008B35F7" w:rsidRDefault="0064287A" w:rsidP="0064287A">
            <w:pPr>
              <w:pStyle w:val="TAH"/>
              <w:rPr>
                <w:ins w:id="1577" w:author="Ericsson user" w:date="2021-10-30T00:21:00Z"/>
                <w:rFonts w:eastAsia="SimSun"/>
              </w:rPr>
            </w:pPr>
            <w:ins w:id="1578" w:author="Ericsson user" w:date="2021-10-30T00:21:00Z">
              <w:r w:rsidRPr="008B35F7">
                <w:rPr>
                  <w:rFonts w:eastAsia="SimSun"/>
                </w:rPr>
                <w:t>[RBs])</w:t>
              </w:r>
            </w:ins>
          </w:p>
          <w:p w14:paraId="6EAB675B" w14:textId="77777777" w:rsidR="0064287A" w:rsidRPr="008B35F7" w:rsidRDefault="0064287A" w:rsidP="0064287A">
            <w:pPr>
              <w:pStyle w:val="TAH"/>
              <w:rPr>
                <w:ins w:id="1579" w:author="Ericsson user" w:date="2021-10-30T00:21:00Z"/>
                <w:rFonts w:eastAsia="SimSun"/>
              </w:rPr>
            </w:pPr>
            <w:ins w:id="1580" w:author="Ericsson user" w:date="2021-10-30T00:21:00Z">
              <w:r w:rsidRPr="008B35F7">
                <w:rPr>
                  <w:rFonts w:eastAsia="SimSun"/>
                </w:rPr>
                <w:t>Note 4</w:t>
              </w:r>
            </w:ins>
          </w:p>
        </w:tc>
        <w:tc>
          <w:tcPr>
            <w:tcW w:w="738" w:type="dxa"/>
            <w:tcBorders>
              <w:top w:val="single" w:sz="4" w:space="0" w:color="auto"/>
              <w:left w:val="single" w:sz="4" w:space="0" w:color="auto"/>
              <w:bottom w:val="single" w:sz="4" w:space="0" w:color="auto"/>
              <w:right w:val="single" w:sz="4" w:space="0" w:color="auto"/>
            </w:tcBorders>
          </w:tcPr>
          <w:p w14:paraId="40A902CC" w14:textId="77777777" w:rsidR="0064287A" w:rsidRPr="008B35F7" w:rsidRDefault="0064287A" w:rsidP="0064287A">
            <w:pPr>
              <w:pStyle w:val="TAH"/>
              <w:rPr>
                <w:ins w:id="1581" w:author="Ericsson user" w:date="2021-10-30T00:21:00Z"/>
                <w:rFonts w:eastAsia="SimSun"/>
              </w:rPr>
            </w:pPr>
            <w:ins w:id="1582" w:author="Ericsson user" w:date="2021-10-30T00:21:00Z">
              <w:r w:rsidRPr="008B35F7">
                <w:rPr>
                  <w:rFonts w:eastAsia="SimSun"/>
                </w:rPr>
                <w:t>offsetToPointA</w:t>
              </w:r>
              <w:r w:rsidRPr="008B35F7">
                <w:rPr>
                  <w:rFonts w:eastAsia="SimSun"/>
                </w:rPr>
                <w:br/>
                <w:t>(SIB1)</w:t>
              </w:r>
            </w:ins>
          </w:p>
          <w:p w14:paraId="2EDD25F3" w14:textId="77777777" w:rsidR="0064287A" w:rsidRPr="008B35F7" w:rsidRDefault="0064287A" w:rsidP="0064287A">
            <w:pPr>
              <w:pStyle w:val="TAH"/>
              <w:rPr>
                <w:ins w:id="1583" w:author="Ericsson user" w:date="2021-10-30T00:21:00Z"/>
                <w:rFonts w:eastAsia="SimSun"/>
              </w:rPr>
            </w:pPr>
            <w:ins w:id="1584" w:author="Ericsson user" w:date="2021-10-30T00:21:00Z">
              <w:r w:rsidRPr="008B35F7">
                <w:rPr>
                  <w:rFonts w:eastAsia="SimSun"/>
                </w:rPr>
                <w:t>[PRBs]</w:t>
              </w:r>
            </w:ins>
          </w:p>
          <w:p w14:paraId="7505ACF2" w14:textId="77777777" w:rsidR="0064287A" w:rsidRPr="008B35F7" w:rsidRDefault="0064287A" w:rsidP="0064287A">
            <w:pPr>
              <w:pStyle w:val="TAH"/>
              <w:rPr>
                <w:ins w:id="1585" w:author="Ericsson user" w:date="2021-10-30T00:21:00Z"/>
                <w:rFonts w:eastAsia="SimSun"/>
              </w:rPr>
            </w:pPr>
            <w:ins w:id="1586" w:author="Ericsson user" w:date="2021-10-30T00:21:00Z">
              <w:r w:rsidRPr="008B35F7">
                <w:rPr>
                  <w:rFonts w:eastAsia="SimSun"/>
                </w:rPr>
                <w:t>Note 4</w:t>
              </w:r>
            </w:ins>
          </w:p>
        </w:tc>
      </w:tr>
      <w:tr w:rsidR="0080516B" w:rsidRPr="008B35F7" w14:paraId="0D153E0F" w14:textId="77777777" w:rsidTr="0064287A">
        <w:trPr>
          <w:ins w:id="1587" w:author="Ericsson user" w:date="2021-10-30T00:21:00Z"/>
        </w:trPr>
        <w:tc>
          <w:tcPr>
            <w:tcW w:w="1164" w:type="dxa"/>
            <w:tcBorders>
              <w:top w:val="nil"/>
              <w:left w:val="single" w:sz="4" w:space="0" w:color="auto"/>
              <w:bottom w:val="nil"/>
              <w:right w:val="single" w:sz="4" w:space="0" w:color="auto"/>
            </w:tcBorders>
          </w:tcPr>
          <w:p w14:paraId="316DD16C" w14:textId="77777777" w:rsidR="0080516B" w:rsidRPr="008B35F7" w:rsidRDefault="0080516B" w:rsidP="0080516B">
            <w:pPr>
              <w:pStyle w:val="TAC"/>
              <w:rPr>
                <w:ins w:id="1588" w:author="Ericsson user" w:date="2021-10-30T00:21:00Z"/>
              </w:rPr>
            </w:pPr>
            <w:ins w:id="1589" w:author="Ericsson user" w:date="2021-10-30T00:21:00Z">
              <w:r w:rsidRPr="008B35F7">
                <w:t>50+100</w:t>
              </w:r>
            </w:ins>
          </w:p>
        </w:tc>
        <w:tc>
          <w:tcPr>
            <w:tcW w:w="709" w:type="dxa"/>
            <w:tcBorders>
              <w:top w:val="single" w:sz="4" w:space="0" w:color="auto"/>
              <w:left w:val="single" w:sz="4" w:space="0" w:color="auto"/>
              <w:bottom w:val="nil"/>
              <w:right w:val="single" w:sz="4" w:space="0" w:color="auto"/>
            </w:tcBorders>
          </w:tcPr>
          <w:p w14:paraId="5D07EF07" w14:textId="42755AEB" w:rsidR="0080516B" w:rsidRPr="008B35F7" w:rsidRDefault="0080516B" w:rsidP="0080516B">
            <w:pPr>
              <w:pStyle w:val="TAC"/>
              <w:rPr>
                <w:ins w:id="1590" w:author="Ericsson user" w:date="2021-10-30T00:21:00Z"/>
              </w:rPr>
            </w:pPr>
            <w:ins w:id="1591" w:author="Ericsson user" w:date="2021-10-30T00:40:00Z">
              <w:r w:rsidRPr="00E253C2">
                <w:t>CC1</w:t>
              </w:r>
            </w:ins>
          </w:p>
        </w:tc>
        <w:tc>
          <w:tcPr>
            <w:tcW w:w="713" w:type="dxa"/>
            <w:tcBorders>
              <w:top w:val="single" w:sz="4" w:space="0" w:color="auto"/>
              <w:left w:val="single" w:sz="4" w:space="0" w:color="auto"/>
              <w:bottom w:val="nil"/>
              <w:right w:val="single" w:sz="4" w:space="0" w:color="auto"/>
            </w:tcBorders>
          </w:tcPr>
          <w:p w14:paraId="1469D4BC" w14:textId="2B2DCAB4" w:rsidR="0080516B" w:rsidRPr="008B35F7" w:rsidRDefault="0080516B" w:rsidP="0080516B">
            <w:pPr>
              <w:pStyle w:val="TAC"/>
              <w:rPr>
                <w:ins w:id="1592" w:author="Ericsson user" w:date="2021-10-30T00:21:00Z"/>
              </w:rPr>
            </w:pPr>
            <w:ins w:id="1593" w:author="Ericsson user" w:date="2021-10-30T00:40:00Z">
              <w:r w:rsidRPr="00E253C2">
                <w:t>50</w:t>
              </w:r>
            </w:ins>
          </w:p>
        </w:tc>
        <w:tc>
          <w:tcPr>
            <w:tcW w:w="709" w:type="dxa"/>
            <w:tcBorders>
              <w:top w:val="single" w:sz="4" w:space="0" w:color="auto"/>
              <w:left w:val="single" w:sz="4" w:space="0" w:color="auto"/>
              <w:bottom w:val="nil"/>
              <w:right w:val="single" w:sz="4" w:space="0" w:color="auto"/>
            </w:tcBorders>
          </w:tcPr>
          <w:p w14:paraId="3B12E712" w14:textId="16C6335C" w:rsidR="0080516B" w:rsidRPr="008B35F7" w:rsidRDefault="0080516B" w:rsidP="0080516B">
            <w:pPr>
              <w:pStyle w:val="TAC"/>
              <w:rPr>
                <w:ins w:id="1594" w:author="Ericsson user" w:date="2021-10-30T00:21:00Z"/>
              </w:rPr>
            </w:pPr>
            <w:ins w:id="1595" w:author="Ericsson user" w:date="2021-10-30T00:40:00Z">
              <w:r w:rsidRPr="00E253C2">
                <w:t>120</w:t>
              </w:r>
            </w:ins>
          </w:p>
        </w:tc>
        <w:tc>
          <w:tcPr>
            <w:tcW w:w="851" w:type="dxa"/>
            <w:tcBorders>
              <w:top w:val="single" w:sz="4" w:space="0" w:color="auto"/>
              <w:left w:val="single" w:sz="4" w:space="0" w:color="auto"/>
              <w:bottom w:val="nil"/>
              <w:right w:val="single" w:sz="4" w:space="0" w:color="auto"/>
            </w:tcBorders>
          </w:tcPr>
          <w:p w14:paraId="5F376EE9" w14:textId="4CAD0D57" w:rsidR="0080516B" w:rsidRPr="008B35F7" w:rsidRDefault="0080516B" w:rsidP="0080516B">
            <w:pPr>
              <w:pStyle w:val="TAC"/>
              <w:rPr>
                <w:ins w:id="1596" w:author="Ericsson user" w:date="2021-10-30T00:21:00Z"/>
              </w:rPr>
            </w:pPr>
            <w:ins w:id="1597" w:author="Ericsson user" w:date="2021-10-30T00:40:00Z">
              <w:r w:rsidRPr="00E253C2">
                <w:t>32</w:t>
              </w:r>
            </w:ins>
          </w:p>
        </w:tc>
        <w:tc>
          <w:tcPr>
            <w:tcW w:w="992" w:type="dxa"/>
            <w:tcBorders>
              <w:top w:val="single" w:sz="4" w:space="0" w:color="auto"/>
              <w:left w:val="single" w:sz="4" w:space="0" w:color="auto"/>
              <w:bottom w:val="nil"/>
              <w:right w:val="single" w:sz="4" w:space="0" w:color="auto"/>
            </w:tcBorders>
          </w:tcPr>
          <w:p w14:paraId="6CA6C486" w14:textId="25E58FEF" w:rsidR="0080516B" w:rsidRPr="008B35F7" w:rsidRDefault="0080516B" w:rsidP="0080516B">
            <w:pPr>
              <w:pStyle w:val="TAC"/>
              <w:rPr>
                <w:ins w:id="1598" w:author="Ericsson user" w:date="2021-10-30T00:21:00Z"/>
              </w:rPr>
            </w:pPr>
            <w:ins w:id="1599" w:author="Ericsson user" w:date="2021-10-30T00:40:00Z">
              <w:r w:rsidRPr="00E253C2">
                <w:t>Downlink</w:t>
              </w:r>
            </w:ins>
          </w:p>
        </w:tc>
        <w:tc>
          <w:tcPr>
            <w:tcW w:w="709" w:type="dxa"/>
            <w:tcBorders>
              <w:top w:val="single" w:sz="4" w:space="0" w:color="auto"/>
              <w:left w:val="single" w:sz="4" w:space="0" w:color="auto"/>
              <w:bottom w:val="single" w:sz="4" w:space="0" w:color="auto"/>
              <w:right w:val="single" w:sz="4" w:space="0" w:color="auto"/>
            </w:tcBorders>
          </w:tcPr>
          <w:p w14:paraId="54CE2763" w14:textId="72CF88AE" w:rsidR="0080516B" w:rsidRPr="008B35F7" w:rsidRDefault="0080516B" w:rsidP="0080516B">
            <w:pPr>
              <w:pStyle w:val="TAC"/>
              <w:rPr>
                <w:ins w:id="1600" w:author="Ericsson user" w:date="2021-10-30T00:21:00Z"/>
              </w:rPr>
            </w:pPr>
            <w:ins w:id="1601" w:author="Ericsson user" w:date="2021-10-30T00:40:00Z">
              <w:r w:rsidRPr="00E253C2">
                <w:t>Low</w:t>
              </w:r>
            </w:ins>
          </w:p>
        </w:tc>
        <w:tc>
          <w:tcPr>
            <w:tcW w:w="976" w:type="dxa"/>
            <w:tcBorders>
              <w:top w:val="single" w:sz="4" w:space="0" w:color="auto"/>
              <w:left w:val="single" w:sz="4" w:space="0" w:color="auto"/>
              <w:bottom w:val="single" w:sz="4" w:space="0" w:color="auto"/>
              <w:right w:val="single" w:sz="4" w:space="0" w:color="auto"/>
            </w:tcBorders>
          </w:tcPr>
          <w:p w14:paraId="03C9F196" w14:textId="1EBB78A5" w:rsidR="0080516B" w:rsidRPr="008B35F7" w:rsidRDefault="0080516B" w:rsidP="0080516B">
            <w:pPr>
              <w:pStyle w:val="TAC"/>
              <w:rPr>
                <w:ins w:id="1602" w:author="Ericsson user" w:date="2021-10-30T00:21:00Z"/>
              </w:rPr>
            </w:pPr>
            <w:ins w:id="1603" w:author="Ericsson user" w:date="2021-10-30T00:40:00Z">
              <w:r w:rsidRPr="00E253C2">
                <w:t>37025.04</w:t>
              </w:r>
            </w:ins>
          </w:p>
        </w:tc>
        <w:tc>
          <w:tcPr>
            <w:tcW w:w="992" w:type="dxa"/>
            <w:tcBorders>
              <w:top w:val="single" w:sz="4" w:space="0" w:color="auto"/>
              <w:left w:val="single" w:sz="4" w:space="0" w:color="auto"/>
              <w:bottom w:val="single" w:sz="4" w:space="0" w:color="auto"/>
              <w:right w:val="single" w:sz="4" w:space="0" w:color="auto"/>
            </w:tcBorders>
          </w:tcPr>
          <w:p w14:paraId="7545BB31" w14:textId="1910081E" w:rsidR="0080516B" w:rsidRPr="008B35F7" w:rsidRDefault="0080516B" w:rsidP="0080516B">
            <w:pPr>
              <w:pStyle w:val="TAC"/>
              <w:rPr>
                <w:ins w:id="1604" w:author="Ericsson user" w:date="2021-10-30T00:21:00Z"/>
              </w:rPr>
            </w:pPr>
            <w:ins w:id="1605" w:author="Ericsson user" w:date="2021-10-30T00:40:00Z">
              <w:r w:rsidRPr="00E253C2">
                <w:t>2229583</w:t>
              </w:r>
            </w:ins>
          </w:p>
        </w:tc>
        <w:tc>
          <w:tcPr>
            <w:tcW w:w="992" w:type="dxa"/>
            <w:tcBorders>
              <w:top w:val="single" w:sz="4" w:space="0" w:color="auto"/>
              <w:left w:val="single" w:sz="4" w:space="0" w:color="auto"/>
              <w:bottom w:val="single" w:sz="4" w:space="0" w:color="auto"/>
              <w:right w:val="single" w:sz="4" w:space="0" w:color="auto"/>
            </w:tcBorders>
          </w:tcPr>
          <w:p w14:paraId="0F2B2D62" w14:textId="171426E4" w:rsidR="0080516B" w:rsidRPr="008B35F7" w:rsidRDefault="0080516B" w:rsidP="0080516B">
            <w:pPr>
              <w:pStyle w:val="TAC"/>
              <w:rPr>
                <w:ins w:id="1606" w:author="Ericsson user" w:date="2021-10-30T00:21:00Z"/>
              </w:rPr>
            </w:pPr>
            <w:ins w:id="1607" w:author="Ericsson user" w:date="2021-10-30T00:40:00Z">
              <w:r w:rsidRPr="00E253C2">
                <w:t>37002</w:t>
              </w:r>
            </w:ins>
          </w:p>
        </w:tc>
        <w:tc>
          <w:tcPr>
            <w:tcW w:w="992" w:type="dxa"/>
            <w:tcBorders>
              <w:top w:val="single" w:sz="4" w:space="0" w:color="auto"/>
              <w:left w:val="single" w:sz="4" w:space="0" w:color="auto"/>
              <w:bottom w:val="single" w:sz="4" w:space="0" w:color="auto"/>
              <w:right w:val="single" w:sz="4" w:space="0" w:color="auto"/>
            </w:tcBorders>
          </w:tcPr>
          <w:p w14:paraId="0678AF58" w14:textId="7B24B0F2" w:rsidR="0080516B" w:rsidRPr="008B35F7" w:rsidRDefault="0080516B" w:rsidP="0080516B">
            <w:pPr>
              <w:pStyle w:val="TAC"/>
              <w:rPr>
                <w:ins w:id="1608" w:author="Ericsson user" w:date="2021-10-30T00:21:00Z"/>
              </w:rPr>
            </w:pPr>
            <w:ins w:id="1609" w:author="Ericsson user" w:date="2021-10-30T00:40:00Z">
              <w:r w:rsidRPr="00E253C2">
                <w:t>2229199</w:t>
              </w:r>
            </w:ins>
          </w:p>
        </w:tc>
        <w:tc>
          <w:tcPr>
            <w:tcW w:w="815" w:type="dxa"/>
            <w:tcBorders>
              <w:top w:val="single" w:sz="4" w:space="0" w:color="auto"/>
              <w:left w:val="single" w:sz="4" w:space="0" w:color="auto"/>
              <w:bottom w:val="single" w:sz="4" w:space="0" w:color="auto"/>
              <w:right w:val="single" w:sz="4" w:space="0" w:color="auto"/>
            </w:tcBorders>
          </w:tcPr>
          <w:p w14:paraId="5EEB72EC" w14:textId="49A535FD" w:rsidR="0080516B" w:rsidRPr="008B35F7" w:rsidRDefault="0080516B" w:rsidP="0080516B">
            <w:pPr>
              <w:pStyle w:val="TAC"/>
              <w:rPr>
                <w:ins w:id="1610" w:author="Ericsson user" w:date="2021-10-30T00:21:00Z"/>
              </w:rPr>
            </w:pPr>
            <w:ins w:id="1611" w:author="Ericsson user" w:date="2021-10-30T00:40:00Z">
              <w:r w:rsidRPr="00E253C2">
                <w:t>0</w:t>
              </w:r>
            </w:ins>
          </w:p>
        </w:tc>
        <w:tc>
          <w:tcPr>
            <w:tcW w:w="653" w:type="dxa"/>
            <w:gridSpan w:val="2"/>
            <w:tcBorders>
              <w:top w:val="single" w:sz="4" w:space="0" w:color="auto"/>
              <w:left w:val="single" w:sz="4" w:space="0" w:color="auto"/>
              <w:bottom w:val="nil"/>
              <w:right w:val="single" w:sz="4" w:space="0" w:color="auto"/>
            </w:tcBorders>
          </w:tcPr>
          <w:p w14:paraId="09A4AB2B" w14:textId="62151156" w:rsidR="0080516B" w:rsidRPr="008B35F7" w:rsidRDefault="0080516B" w:rsidP="0080516B">
            <w:pPr>
              <w:pStyle w:val="TAC"/>
              <w:rPr>
                <w:ins w:id="1612" w:author="Ericsson user" w:date="2021-10-30T00:21:00Z"/>
              </w:rPr>
            </w:pPr>
            <w:ins w:id="1613" w:author="Ericsson user" w:date="2021-10-30T00:40:00Z">
              <w:r w:rsidRPr="00E253C2">
                <w:t>120</w:t>
              </w:r>
            </w:ins>
          </w:p>
        </w:tc>
        <w:tc>
          <w:tcPr>
            <w:tcW w:w="765" w:type="dxa"/>
            <w:tcBorders>
              <w:top w:val="single" w:sz="4" w:space="0" w:color="auto"/>
              <w:left w:val="single" w:sz="4" w:space="0" w:color="auto"/>
              <w:bottom w:val="single" w:sz="4" w:space="0" w:color="auto"/>
              <w:right w:val="single" w:sz="4" w:space="0" w:color="auto"/>
            </w:tcBorders>
          </w:tcPr>
          <w:p w14:paraId="0D474586" w14:textId="5D46F5B2" w:rsidR="0080516B" w:rsidRPr="008B35F7" w:rsidRDefault="0080516B" w:rsidP="0080516B">
            <w:pPr>
              <w:pStyle w:val="TAC"/>
              <w:rPr>
                <w:ins w:id="1614" w:author="Ericsson user" w:date="2021-10-30T00:21:00Z"/>
              </w:rPr>
            </w:pPr>
            <w:ins w:id="1615" w:author="Ericsson user" w:date="2021-10-30T00:40:00Z">
              <w:r w:rsidRPr="00E253C2">
                <w:t>22995</w:t>
              </w:r>
            </w:ins>
          </w:p>
        </w:tc>
        <w:tc>
          <w:tcPr>
            <w:tcW w:w="992" w:type="dxa"/>
            <w:gridSpan w:val="2"/>
            <w:tcBorders>
              <w:top w:val="single" w:sz="4" w:space="0" w:color="auto"/>
              <w:left w:val="single" w:sz="4" w:space="0" w:color="auto"/>
              <w:bottom w:val="single" w:sz="4" w:space="0" w:color="auto"/>
              <w:right w:val="single" w:sz="4" w:space="0" w:color="auto"/>
            </w:tcBorders>
          </w:tcPr>
          <w:p w14:paraId="0242E24D" w14:textId="064C8542" w:rsidR="0080516B" w:rsidRPr="008B35F7" w:rsidRDefault="0080516B" w:rsidP="0080516B">
            <w:pPr>
              <w:pStyle w:val="TAC"/>
              <w:rPr>
                <w:ins w:id="1616" w:author="Ericsson user" w:date="2021-10-30T00:21:00Z"/>
              </w:rPr>
            </w:pPr>
            <w:ins w:id="1617" w:author="Ericsson user" w:date="2021-10-30T00:40:00Z">
              <w:r w:rsidRPr="00E253C2">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5AF0556D" w14:textId="40A0F56A" w:rsidR="0080516B" w:rsidRPr="008B35F7" w:rsidRDefault="0080516B" w:rsidP="0080516B">
            <w:pPr>
              <w:pStyle w:val="TAC"/>
              <w:rPr>
                <w:ins w:id="1618" w:author="Ericsson user" w:date="2021-10-30T00:21:00Z"/>
              </w:rPr>
            </w:pPr>
            <w:ins w:id="1619" w:author="Ericsson user" w:date="2021-10-30T00:40:00Z">
              <w:r w:rsidRPr="00E253C2">
                <w:t>6</w:t>
              </w:r>
            </w:ins>
          </w:p>
        </w:tc>
        <w:tc>
          <w:tcPr>
            <w:tcW w:w="851" w:type="dxa"/>
            <w:tcBorders>
              <w:top w:val="single" w:sz="4" w:space="0" w:color="auto"/>
              <w:left w:val="single" w:sz="4" w:space="0" w:color="auto"/>
              <w:bottom w:val="single" w:sz="4" w:space="0" w:color="auto"/>
              <w:right w:val="single" w:sz="4" w:space="0" w:color="auto"/>
            </w:tcBorders>
          </w:tcPr>
          <w:p w14:paraId="510A0BF1" w14:textId="79F3C570" w:rsidR="0080516B" w:rsidRPr="008B35F7" w:rsidRDefault="0080516B" w:rsidP="0080516B">
            <w:pPr>
              <w:pStyle w:val="TAC"/>
              <w:rPr>
                <w:ins w:id="1620" w:author="Ericsson user" w:date="2021-10-30T00:21:00Z"/>
              </w:rPr>
            </w:pPr>
            <w:ins w:id="1621" w:author="Ericsson user" w:date="2021-10-30T00:40:00Z">
              <w:r w:rsidRPr="00E253C2">
                <w:t>2</w:t>
              </w:r>
            </w:ins>
          </w:p>
        </w:tc>
        <w:tc>
          <w:tcPr>
            <w:tcW w:w="708" w:type="dxa"/>
            <w:tcBorders>
              <w:top w:val="single" w:sz="4" w:space="0" w:color="auto"/>
              <w:left w:val="single" w:sz="4" w:space="0" w:color="auto"/>
              <w:bottom w:val="single" w:sz="4" w:space="0" w:color="auto"/>
              <w:right w:val="single" w:sz="4" w:space="0" w:color="auto"/>
            </w:tcBorders>
          </w:tcPr>
          <w:p w14:paraId="09790920" w14:textId="17EA430A" w:rsidR="0080516B" w:rsidRPr="008B35F7" w:rsidRDefault="0080516B" w:rsidP="0080516B">
            <w:pPr>
              <w:pStyle w:val="TAC"/>
              <w:rPr>
                <w:ins w:id="1622" w:author="Ericsson user" w:date="2021-10-30T00:21:00Z"/>
              </w:rPr>
            </w:pPr>
            <w:ins w:id="1623" w:author="Ericsson user" w:date="2021-10-30T00:40:00Z">
              <w:r w:rsidRPr="00E253C2">
                <w:t>0 (0)</w:t>
              </w:r>
            </w:ins>
          </w:p>
        </w:tc>
        <w:tc>
          <w:tcPr>
            <w:tcW w:w="738" w:type="dxa"/>
            <w:tcBorders>
              <w:top w:val="single" w:sz="4" w:space="0" w:color="auto"/>
              <w:left w:val="single" w:sz="4" w:space="0" w:color="auto"/>
              <w:bottom w:val="single" w:sz="4" w:space="0" w:color="auto"/>
              <w:right w:val="single" w:sz="4" w:space="0" w:color="auto"/>
            </w:tcBorders>
          </w:tcPr>
          <w:p w14:paraId="035FCBAC" w14:textId="111A9919" w:rsidR="0080516B" w:rsidRPr="008B35F7" w:rsidRDefault="0080516B" w:rsidP="0080516B">
            <w:pPr>
              <w:pStyle w:val="TAC"/>
              <w:rPr>
                <w:ins w:id="1624" w:author="Ericsson user" w:date="2021-10-30T00:21:00Z"/>
              </w:rPr>
            </w:pPr>
            <w:ins w:id="1625" w:author="Ericsson user" w:date="2021-10-30T00:40:00Z">
              <w:r w:rsidRPr="00E253C2">
                <w:t>4</w:t>
              </w:r>
            </w:ins>
          </w:p>
        </w:tc>
      </w:tr>
      <w:tr w:rsidR="0080516B" w:rsidRPr="008B35F7" w14:paraId="46E03129" w14:textId="77777777" w:rsidTr="0064287A">
        <w:trPr>
          <w:ins w:id="1626" w:author="Ericsson user" w:date="2021-10-30T00:21:00Z"/>
        </w:trPr>
        <w:tc>
          <w:tcPr>
            <w:tcW w:w="1164" w:type="dxa"/>
            <w:tcBorders>
              <w:top w:val="nil"/>
              <w:left w:val="single" w:sz="4" w:space="0" w:color="auto"/>
              <w:bottom w:val="nil"/>
              <w:right w:val="single" w:sz="4" w:space="0" w:color="auto"/>
            </w:tcBorders>
          </w:tcPr>
          <w:p w14:paraId="02FA7E40" w14:textId="77777777" w:rsidR="0080516B" w:rsidRPr="008B35F7" w:rsidRDefault="0080516B" w:rsidP="0080516B">
            <w:pPr>
              <w:pStyle w:val="TAC"/>
              <w:rPr>
                <w:ins w:id="1627" w:author="Ericsson user" w:date="2021-10-30T00:21:00Z"/>
              </w:rPr>
            </w:pPr>
            <w:ins w:id="1628" w:author="Ericsson user" w:date="2021-10-30T00:21:00Z">
              <w:r w:rsidRPr="008B35F7">
                <w:t>+100+100</w:t>
              </w:r>
            </w:ins>
          </w:p>
        </w:tc>
        <w:tc>
          <w:tcPr>
            <w:tcW w:w="709" w:type="dxa"/>
            <w:tcBorders>
              <w:top w:val="nil"/>
              <w:left w:val="single" w:sz="4" w:space="0" w:color="auto"/>
              <w:bottom w:val="nil"/>
              <w:right w:val="single" w:sz="4" w:space="0" w:color="auto"/>
            </w:tcBorders>
          </w:tcPr>
          <w:p w14:paraId="5ECA0496" w14:textId="44700BFB" w:rsidR="0080516B" w:rsidRPr="008B35F7" w:rsidRDefault="0080516B" w:rsidP="0080516B">
            <w:pPr>
              <w:pStyle w:val="TAC"/>
              <w:rPr>
                <w:ins w:id="1629" w:author="Ericsson user" w:date="2021-10-30T00:21:00Z"/>
              </w:rPr>
            </w:pPr>
            <w:ins w:id="1630" w:author="Ericsson user" w:date="2021-10-30T00:40:00Z">
              <w:r w:rsidRPr="00E253C2">
                <w:t xml:space="preserve"> </w:t>
              </w:r>
            </w:ins>
          </w:p>
        </w:tc>
        <w:tc>
          <w:tcPr>
            <w:tcW w:w="713" w:type="dxa"/>
            <w:tcBorders>
              <w:top w:val="nil"/>
              <w:left w:val="single" w:sz="4" w:space="0" w:color="auto"/>
              <w:bottom w:val="nil"/>
              <w:right w:val="single" w:sz="4" w:space="0" w:color="auto"/>
            </w:tcBorders>
          </w:tcPr>
          <w:p w14:paraId="071ED633" w14:textId="198862FE" w:rsidR="0080516B" w:rsidRPr="008B35F7" w:rsidRDefault="0080516B" w:rsidP="0080516B">
            <w:pPr>
              <w:pStyle w:val="TAC"/>
              <w:rPr>
                <w:ins w:id="1631" w:author="Ericsson user" w:date="2021-10-30T00:21:00Z"/>
              </w:rPr>
            </w:pPr>
            <w:ins w:id="1632" w:author="Ericsson user" w:date="2021-10-30T00:40:00Z">
              <w:r w:rsidRPr="00E253C2">
                <w:t xml:space="preserve"> </w:t>
              </w:r>
            </w:ins>
          </w:p>
        </w:tc>
        <w:tc>
          <w:tcPr>
            <w:tcW w:w="709" w:type="dxa"/>
            <w:tcBorders>
              <w:top w:val="nil"/>
              <w:left w:val="single" w:sz="4" w:space="0" w:color="auto"/>
              <w:bottom w:val="nil"/>
              <w:right w:val="single" w:sz="4" w:space="0" w:color="auto"/>
            </w:tcBorders>
          </w:tcPr>
          <w:p w14:paraId="450C15A1" w14:textId="204A76B4" w:rsidR="0080516B" w:rsidRPr="008B35F7" w:rsidRDefault="0080516B" w:rsidP="0080516B">
            <w:pPr>
              <w:pStyle w:val="TAC"/>
              <w:rPr>
                <w:ins w:id="1633" w:author="Ericsson user" w:date="2021-10-30T00:21:00Z"/>
              </w:rPr>
            </w:pPr>
            <w:ins w:id="1634" w:author="Ericsson user" w:date="2021-10-30T00:40:00Z">
              <w:r w:rsidRPr="00E253C2">
                <w:t xml:space="preserve"> </w:t>
              </w:r>
            </w:ins>
          </w:p>
        </w:tc>
        <w:tc>
          <w:tcPr>
            <w:tcW w:w="851" w:type="dxa"/>
            <w:tcBorders>
              <w:top w:val="nil"/>
              <w:left w:val="single" w:sz="4" w:space="0" w:color="auto"/>
              <w:bottom w:val="nil"/>
              <w:right w:val="single" w:sz="4" w:space="0" w:color="auto"/>
            </w:tcBorders>
          </w:tcPr>
          <w:p w14:paraId="7BA696AE" w14:textId="63B8955B" w:rsidR="0080516B" w:rsidRPr="008B35F7" w:rsidRDefault="0080516B" w:rsidP="0080516B">
            <w:pPr>
              <w:pStyle w:val="TAC"/>
              <w:rPr>
                <w:ins w:id="1635" w:author="Ericsson user" w:date="2021-10-30T00:21:00Z"/>
              </w:rPr>
            </w:pPr>
            <w:ins w:id="1636" w:author="Ericsson user" w:date="2021-10-30T00:40:00Z">
              <w:r w:rsidRPr="00E253C2">
                <w:t xml:space="preserve"> </w:t>
              </w:r>
            </w:ins>
          </w:p>
        </w:tc>
        <w:tc>
          <w:tcPr>
            <w:tcW w:w="992" w:type="dxa"/>
            <w:tcBorders>
              <w:top w:val="nil"/>
              <w:left w:val="single" w:sz="4" w:space="0" w:color="auto"/>
              <w:bottom w:val="nil"/>
              <w:right w:val="single" w:sz="4" w:space="0" w:color="auto"/>
            </w:tcBorders>
          </w:tcPr>
          <w:p w14:paraId="40EF7F35" w14:textId="3B46A637" w:rsidR="0080516B" w:rsidRPr="008B35F7" w:rsidRDefault="0080516B" w:rsidP="0080516B">
            <w:pPr>
              <w:pStyle w:val="TAC"/>
              <w:rPr>
                <w:ins w:id="1637" w:author="Ericsson user" w:date="2021-10-30T00:21:00Z"/>
              </w:rPr>
            </w:pPr>
            <w:ins w:id="1638" w:author="Ericsson user" w:date="2021-10-30T00:40:00Z">
              <w:r w:rsidRPr="00E253C2">
                <w:t>&amp;</w:t>
              </w:r>
            </w:ins>
          </w:p>
        </w:tc>
        <w:tc>
          <w:tcPr>
            <w:tcW w:w="709" w:type="dxa"/>
            <w:tcBorders>
              <w:top w:val="single" w:sz="4" w:space="0" w:color="auto"/>
              <w:left w:val="single" w:sz="4" w:space="0" w:color="auto"/>
              <w:bottom w:val="single" w:sz="4" w:space="0" w:color="auto"/>
              <w:right w:val="single" w:sz="4" w:space="0" w:color="auto"/>
            </w:tcBorders>
          </w:tcPr>
          <w:p w14:paraId="3EEFE09B" w14:textId="206363E0" w:rsidR="0080516B" w:rsidRPr="008B35F7" w:rsidRDefault="0080516B" w:rsidP="0080516B">
            <w:pPr>
              <w:pStyle w:val="TAC"/>
              <w:rPr>
                <w:ins w:id="1639" w:author="Ericsson user" w:date="2021-10-30T00:21:00Z"/>
              </w:rPr>
            </w:pPr>
            <w:ins w:id="1640" w:author="Ericsson user" w:date="2021-10-30T00:40:00Z">
              <w:r w:rsidRPr="00E253C2">
                <w:t>Mid</w:t>
              </w:r>
            </w:ins>
          </w:p>
        </w:tc>
        <w:tc>
          <w:tcPr>
            <w:tcW w:w="976" w:type="dxa"/>
            <w:tcBorders>
              <w:top w:val="single" w:sz="4" w:space="0" w:color="auto"/>
              <w:left w:val="single" w:sz="4" w:space="0" w:color="auto"/>
              <w:bottom w:val="single" w:sz="4" w:space="0" w:color="auto"/>
              <w:right w:val="single" w:sz="4" w:space="0" w:color="auto"/>
            </w:tcBorders>
          </w:tcPr>
          <w:p w14:paraId="138877AC" w14:textId="1FFB3E53" w:rsidR="0080516B" w:rsidRPr="008B35F7" w:rsidRDefault="0080516B" w:rsidP="0080516B">
            <w:pPr>
              <w:pStyle w:val="TAC"/>
              <w:rPr>
                <w:ins w:id="1641" w:author="Ericsson user" w:date="2021-10-30T00:21:00Z"/>
              </w:rPr>
            </w:pPr>
            <w:ins w:id="1642" w:author="Ericsson user" w:date="2021-10-30T00:40:00Z">
              <w:r w:rsidRPr="00E253C2">
                <w:t>38250</w:t>
              </w:r>
            </w:ins>
          </w:p>
        </w:tc>
        <w:tc>
          <w:tcPr>
            <w:tcW w:w="992" w:type="dxa"/>
            <w:tcBorders>
              <w:top w:val="single" w:sz="4" w:space="0" w:color="auto"/>
              <w:left w:val="single" w:sz="4" w:space="0" w:color="auto"/>
              <w:bottom w:val="single" w:sz="4" w:space="0" w:color="auto"/>
              <w:right w:val="single" w:sz="4" w:space="0" w:color="auto"/>
            </w:tcBorders>
          </w:tcPr>
          <w:p w14:paraId="7563C165" w14:textId="0492C79A" w:rsidR="0080516B" w:rsidRPr="008B35F7" w:rsidRDefault="0080516B" w:rsidP="0080516B">
            <w:pPr>
              <w:pStyle w:val="TAC"/>
              <w:rPr>
                <w:ins w:id="1643" w:author="Ericsson user" w:date="2021-10-30T00:21:00Z"/>
              </w:rPr>
            </w:pPr>
            <w:ins w:id="1644" w:author="Ericsson user" w:date="2021-10-30T00:40:00Z">
              <w:r w:rsidRPr="00E253C2">
                <w:t>2249999</w:t>
              </w:r>
            </w:ins>
          </w:p>
        </w:tc>
        <w:tc>
          <w:tcPr>
            <w:tcW w:w="992" w:type="dxa"/>
            <w:tcBorders>
              <w:top w:val="single" w:sz="4" w:space="0" w:color="auto"/>
              <w:left w:val="single" w:sz="4" w:space="0" w:color="auto"/>
              <w:bottom w:val="single" w:sz="4" w:space="0" w:color="auto"/>
              <w:right w:val="single" w:sz="4" w:space="0" w:color="auto"/>
            </w:tcBorders>
          </w:tcPr>
          <w:p w14:paraId="0EFF3D93" w14:textId="0E00236F" w:rsidR="0080516B" w:rsidRPr="008B35F7" w:rsidRDefault="0080516B" w:rsidP="0080516B">
            <w:pPr>
              <w:pStyle w:val="TAC"/>
              <w:rPr>
                <w:ins w:id="1645" w:author="Ericsson user" w:date="2021-10-30T00:21:00Z"/>
              </w:rPr>
            </w:pPr>
            <w:ins w:id="1646" w:author="Ericsson user" w:date="2021-10-30T00:40:00Z">
              <w:r w:rsidRPr="00E253C2">
                <w:t>38080.08</w:t>
              </w:r>
            </w:ins>
          </w:p>
        </w:tc>
        <w:tc>
          <w:tcPr>
            <w:tcW w:w="992" w:type="dxa"/>
            <w:tcBorders>
              <w:top w:val="single" w:sz="4" w:space="0" w:color="auto"/>
              <w:left w:val="single" w:sz="4" w:space="0" w:color="auto"/>
              <w:bottom w:val="single" w:sz="4" w:space="0" w:color="auto"/>
              <w:right w:val="single" w:sz="4" w:space="0" w:color="auto"/>
            </w:tcBorders>
          </w:tcPr>
          <w:p w14:paraId="70E9E9DF" w14:textId="365C0D8D" w:rsidR="0080516B" w:rsidRPr="008B35F7" w:rsidRDefault="0080516B" w:rsidP="0080516B">
            <w:pPr>
              <w:pStyle w:val="TAC"/>
              <w:rPr>
                <w:ins w:id="1647" w:author="Ericsson user" w:date="2021-10-30T00:21:00Z"/>
              </w:rPr>
            </w:pPr>
            <w:ins w:id="1648" w:author="Ericsson user" w:date="2021-10-30T00:40:00Z">
              <w:r w:rsidRPr="00E253C2">
                <w:t>2247167</w:t>
              </w:r>
            </w:ins>
          </w:p>
        </w:tc>
        <w:tc>
          <w:tcPr>
            <w:tcW w:w="815" w:type="dxa"/>
            <w:tcBorders>
              <w:top w:val="single" w:sz="4" w:space="0" w:color="auto"/>
              <w:left w:val="single" w:sz="4" w:space="0" w:color="auto"/>
              <w:bottom w:val="single" w:sz="4" w:space="0" w:color="auto"/>
              <w:right w:val="single" w:sz="4" w:space="0" w:color="auto"/>
            </w:tcBorders>
          </w:tcPr>
          <w:p w14:paraId="58BDF610" w14:textId="0480A4DB" w:rsidR="0080516B" w:rsidRPr="008B35F7" w:rsidRDefault="0080516B" w:rsidP="0080516B">
            <w:pPr>
              <w:pStyle w:val="TAC"/>
              <w:rPr>
                <w:ins w:id="1649" w:author="Ericsson user" w:date="2021-10-30T00:21:00Z"/>
              </w:rPr>
            </w:pPr>
            <w:ins w:id="1650" w:author="Ericsson user" w:date="2021-10-30T00:40:00Z">
              <w:r w:rsidRPr="00E253C2">
                <w:t>102</w:t>
              </w:r>
            </w:ins>
          </w:p>
        </w:tc>
        <w:tc>
          <w:tcPr>
            <w:tcW w:w="653" w:type="dxa"/>
            <w:gridSpan w:val="2"/>
            <w:tcBorders>
              <w:top w:val="nil"/>
              <w:left w:val="single" w:sz="4" w:space="0" w:color="auto"/>
              <w:bottom w:val="nil"/>
              <w:right w:val="single" w:sz="4" w:space="0" w:color="auto"/>
            </w:tcBorders>
          </w:tcPr>
          <w:p w14:paraId="0A95ACF1" w14:textId="564115BD" w:rsidR="0080516B" w:rsidRPr="008B35F7" w:rsidRDefault="0080516B" w:rsidP="0080516B">
            <w:pPr>
              <w:pStyle w:val="TAC"/>
              <w:rPr>
                <w:ins w:id="1651" w:author="Ericsson user" w:date="2021-10-30T00:21:00Z"/>
              </w:rPr>
            </w:pPr>
            <w:ins w:id="1652"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2B1846F5" w14:textId="19EBC5A2" w:rsidR="0080516B" w:rsidRPr="008B35F7" w:rsidRDefault="0080516B" w:rsidP="0080516B">
            <w:pPr>
              <w:pStyle w:val="TAC"/>
              <w:rPr>
                <w:ins w:id="1653" w:author="Ericsson user" w:date="2021-10-30T00:21:00Z"/>
              </w:rPr>
            </w:pPr>
            <w:ins w:id="1654" w:author="Ericsson user" w:date="2021-10-30T00:40:00Z">
              <w:r w:rsidRPr="00E253C2">
                <w:t>23066</w:t>
              </w:r>
            </w:ins>
          </w:p>
        </w:tc>
        <w:tc>
          <w:tcPr>
            <w:tcW w:w="992" w:type="dxa"/>
            <w:gridSpan w:val="2"/>
            <w:tcBorders>
              <w:top w:val="single" w:sz="4" w:space="0" w:color="auto"/>
              <w:left w:val="single" w:sz="4" w:space="0" w:color="auto"/>
              <w:bottom w:val="single" w:sz="4" w:space="0" w:color="auto"/>
              <w:right w:val="single" w:sz="4" w:space="0" w:color="auto"/>
            </w:tcBorders>
          </w:tcPr>
          <w:p w14:paraId="5D6701B0" w14:textId="0509A6C1" w:rsidR="0080516B" w:rsidRPr="008B35F7" w:rsidRDefault="0080516B" w:rsidP="0080516B">
            <w:pPr>
              <w:pStyle w:val="TAC"/>
              <w:rPr>
                <w:ins w:id="1655" w:author="Ericsson user" w:date="2021-10-30T00:21:00Z"/>
              </w:rPr>
            </w:pPr>
            <w:ins w:id="1656" w:author="Ericsson user" w:date="2021-10-30T00:40:00Z">
              <w:r w:rsidRPr="00E253C2">
                <w:t>2249947</w:t>
              </w:r>
            </w:ins>
          </w:p>
        </w:tc>
        <w:tc>
          <w:tcPr>
            <w:tcW w:w="585" w:type="dxa"/>
            <w:gridSpan w:val="2"/>
            <w:tcBorders>
              <w:top w:val="single" w:sz="4" w:space="0" w:color="auto"/>
              <w:left w:val="single" w:sz="4" w:space="0" w:color="auto"/>
              <w:bottom w:val="single" w:sz="4" w:space="0" w:color="auto"/>
              <w:right w:val="single" w:sz="4" w:space="0" w:color="auto"/>
            </w:tcBorders>
          </w:tcPr>
          <w:p w14:paraId="53B8B13A" w14:textId="5E4EF7DA" w:rsidR="0080516B" w:rsidRPr="008B35F7" w:rsidRDefault="0080516B" w:rsidP="0080516B">
            <w:pPr>
              <w:pStyle w:val="TAC"/>
              <w:rPr>
                <w:ins w:id="1657" w:author="Ericsson user" w:date="2021-10-30T00:21:00Z"/>
              </w:rPr>
            </w:pPr>
            <w:ins w:id="1658" w:author="Ericsson user" w:date="2021-10-30T00:40:00Z">
              <w:r w:rsidRPr="00E253C2">
                <w:t>10</w:t>
              </w:r>
            </w:ins>
          </w:p>
        </w:tc>
        <w:tc>
          <w:tcPr>
            <w:tcW w:w="851" w:type="dxa"/>
            <w:tcBorders>
              <w:top w:val="single" w:sz="4" w:space="0" w:color="auto"/>
              <w:left w:val="single" w:sz="4" w:space="0" w:color="auto"/>
              <w:bottom w:val="single" w:sz="4" w:space="0" w:color="auto"/>
              <w:right w:val="single" w:sz="4" w:space="0" w:color="auto"/>
            </w:tcBorders>
          </w:tcPr>
          <w:p w14:paraId="6F73D44F" w14:textId="168759D0" w:rsidR="0080516B" w:rsidRPr="008B35F7" w:rsidRDefault="0080516B" w:rsidP="0080516B">
            <w:pPr>
              <w:pStyle w:val="TAC"/>
              <w:rPr>
                <w:ins w:id="1659" w:author="Ericsson user" w:date="2021-10-30T00:21:00Z"/>
              </w:rPr>
            </w:pPr>
            <w:ins w:id="1660" w:author="Ericsson user" w:date="2021-10-30T00:40:00Z">
              <w:r w:rsidRPr="00E253C2">
                <w:t>3</w:t>
              </w:r>
            </w:ins>
          </w:p>
        </w:tc>
        <w:tc>
          <w:tcPr>
            <w:tcW w:w="708" w:type="dxa"/>
            <w:tcBorders>
              <w:top w:val="single" w:sz="4" w:space="0" w:color="auto"/>
              <w:left w:val="single" w:sz="4" w:space="0" w:color="auto"/>
              <w:bottom w:val="single" w:sz="4" w:space="0" w:color="auto"/>
              <w:right w:val="single" w:sz="4" w:space="0" w:color="auto"/>
            </w:tcBorders>
          </w:tcPr>
          <w:p w14:paraId="49A4DD86" w14:textId="618D3E74" w:rsidR="0080516B" w:rsidRPr="008B35F7" w:rsidRDefault="0080516B" w:rsidP="0080516B">
            <w:pPr>
              <w:pStyle w:val="TAC"/>
              <w:rPr>
                <w:ins w:id="1661" w:author="Ericsson user" w:date="2021-10-30T00:21:00Z"/>
              </w:rPr>
            </w:pPr>
            <w:ins w:id="1662" w:author="Ericsson user" w:date="2021-10-30T00:40:00Z">
              <w:r w:rsidRPr="00E253C2">
                <w:t>0 (0)</w:t>
              </w:r>
            </w:ins>
          </w:p>
        </w:tc>
        <w:tc>
          <w:tcPr>
            <w:tcW w:w="738" w:type="dxa"/>
            <w:tcBorders>
              <w:top w:val="single" w:sz="4" w:space="0" w:color="auto"/>
              <w:left w:val="single" w:sz="4" w:space="0" w:color="auto"/>
              <w:bottom w:val="single" w:sz="4" w:space="0" w:color="auto"/>
              <w:right w:val="single" w:sz="4" w:space="0" w:color="auto"/>
            </w:tcBorders>
          </w:tcPr>
          <w:p w14:paraId="54D33D36" w14:textId="02A1C355" w:rsidR="0080516B" w:rsidRPr="008B35F7" w:rsidRDefault="0080516B" w:rsidP="0080516B">
            <w:pPr>
              <w:pStyle w:val="TAC"/>
              <w:rPr>
                <w:ins w:id="1663" w:author="Ericsson user" w:date="2021-10-30T00:21:00Z"/>
              </w:rPr>
            </w:pPr>
            <w:ins w:id="1664" w:author="Ericsson user" w:date="2021-10-30T00:40:00Z">
              <w:r w:rsidRPr="00E253C2">
                <w:t>210</w:t>
              </w:r>
            </w:ins>
          </w:p>
        </w:tc>
      </w:tr>
      <w:tr w:rsidR="0080516B" w:rsidRPr="008B35F7" w14:paraId="274F03AD" w14:textId="77777777" w:rsidTr="0064287A">
        <w:trPr>
          <w:ins w:id="1665" w:author="Ericsson user" w:date="2021-10-30T00:21:00Z"/>
        </w:trPr>
        <w:tc>
          <w:tcPr>
            <w:tcW w:w="1164" w:type="dxa"/>
            <w:tcBorders>
              <w:top w:val="nil"/>
              <w:left w:val="single" w:sz="4" w:space="0" w:color="auto"/>
              <w:bottom w:val="nil"/>
              <w:right w:val="single" w:sz="4" w:space="0" w:color="auto"/>
            </w:tcBorders>
          </w:tcPr>
          <w:p w14:paraId="21CAC4FE" w14:textId="1A2BDDE1" w:rsidR="0080516B" w:rsidRPr="008B35F7" w:rsidRDefault="0080516B" w:rsidP="0080516B">
            <w:pPr>
              <w:pStyle w:val="TAC"/>
              <w:rPr>
                <w:ins w:id="1666" w:author="Ericsson user" w:date="2021-10-30T00:21:00Z"/>
              </w:rPr>
            </w:pPr>
            <w:ins w:id="1667" w:author="Ericsson user" w:date="2021-10-30T00:21:00Z">
              <w:r w:rsidRPr="008B35F7">
                <w:t>+100</w:t>
              </w:r>
            </w:ins>
            <w:ins w:id="1668" w:author="Ericsson user" w:date="2021-10-30T00:27:00Z">
              <w:r>
                <w:t>+100</w:t>
              </w:r>
            </w:ins>
          </w:p>
        </w:tc>
        <w:tc>
          <w:tcPr>
            <w:tcW w:w="709" w:type="dxa"/>
            <w:tcBorders>
              <w:top w:val="nil"/>
              <w:left w:val="single" w:sz="4" w:space="0" w:color="auto"/>
              <w:bottom w:val="single" w:sz="4" w:space="0" w:color="auto"/>
              <w:right w:val="single" w:sz="4" w:space="0" w:color="auto"/>
            </w:tcBorders>
          </w:tcPr>
          <w:p w14:paraId="7AF4089B" w14:textId="12CF4988" w:rsidR="0080516B" w:rsidRPr="008B35F7" w:rsidRDefault="0080516B" w:rsidP="0080516B">
            <w:pPr>
              <w:pStyle w:val="TAC"/>
              <w:rPr>
                <w:ins w:id="1669" w:author="Ericsson user" w:date="2021-10-30T00:21:00Z"/>
              </w:rPr>
            </w:pPr>
            <w:ins w:id="1670" w:author="Ericsson user" w:date="2021-10-30T00:40:00Z">
              <w:r w:rsidRPr="00E253C2">
                <w:t xml:space="preserve"> </w:t>
              </w:r>
            </w:ins>
          </w:p>
        </w:tc>
        <w:tc>
          <w:tcPr>
            <w:tcW w:w="713" w:type="dxa"/>
            <w:tcBorders>
              <w:top w:val="nil"/>
              <w:left w:val="single" w:sz="4" w:space="0" w:color="auto"/>
              <w:bottom w:val="single" w:sz="4" w:space="0" w:color="auto"/>
              <w:right w:val="single" w:sz="4" w:space="0" w:color="auto"/>
            </w:tcBorders>
          </w:tcPr>
          <w:p w14:paraId="7EFB1552" w14:textId="35449BFC" w:rsidR="0080516B" w:rsidRPr="008B35F7" w:rsidRDefault="0080516B" w:rsidP="0080516B">
            <w:pPr>
              <w:pStyle w:val="TAC"/>
              <w:rPr>
                <w:ins w:id="1671" w:author="Ericsson user" w:date="2021-10-30T00:21:00Z"/>
              </w:rPr>
            </w:pPr>
            <w:ins w:id="1672" w:author="Ericsson user" w:date="2021-10-30T00:40:00Z">
              <w:r w:rsidRPr="00E253C2">
                <w:t xml:space="preserve"> </w:t>
              </w:r>
            </w:ins>
          </w:p>
        </w:tc>
        <w:tc>
          <w:tcPr>
            <w:tcW w:w="709" w:type="dxa"/>
            <w:tcBorders>
              <w:top w:val="nil"/>
              <w:left w:val="single" w:sz="4" w:space="0" w:color="auto"/>
              <w:bottom w:val="single" w:sz="4" w:space="0" w:color="auto"/>
              <w:right w:val="single" w:sz="4" w:space="0" w:color="auto"/>
            </w:tcBorders>
          </w:tcPr>
          <w:p w14:paraId="016DE41A" w14:textId="2420D828" w:rsidR="0080516B" w:rsidRPr="008B35F7" w:rsidRDefault="0080516B" w:rsidP="0080516B">
            <w:pPr>
              <w:pStyle w:val="TAC"/>
              <w:rPr>
                <w:ins w:id="1673" w:author="Ericsson user" w:date="2021-10-30T00:21:00Z"/>
              </w:rPr>
            </w:pPr>
            <w:ins w:id="1674" w:author="Ericsson user" w:date="2021-10-30T00:40:00Z">
              <w:r w:rsidRPr="00E253C2">
                <w:t xml:space="preserve"> </w:t>
              </w:r>
            </w:ins>
          </w:p>
        </w:tc>
        <w:tc>
          <w:tcPr>
            <w:tcW w:w="851" w:type="dxa"/>
            <w:tcBorders>
              <w:top w:val="nil"/>
              <w:left w:val="single" w:sz="4" w:space="0" w:color="auto"/>
              <w:bottom w:val="single" w:sz="4" w:space="0" w:color="auto"/>
              <w:right w:val="single" w:sz="4" w:space="0" w:color="auto"/>
            </w:tcBorders>
          </w:tcPr>
          <w:p w14:paraId="6FD46FEA" w14:textId="1B11468F" w:rsidR="0080516B" w:rsidRPr="008B35F7" w:rsidRDefault="0080516B" w:rsidP="0080516B">
            <w:pPr>
              <w:pStyle w:val="TAC"/>
              <w:rPr>
                <w:ins w:id="1675" w:author="Ericsson user" w:date="2021-10-30T00:21:00Z"/>
              </w:rPr>
            </w:pPr>
            <w:ins w:id="1676" w:author="Ericsson user" w:date="2021-10-30T00:40:00Z">
              <w:r w:rsidRPr="00E253C2">
                <w:t xml:space="preserve"> </w:t>
              </w:r>
            </w:ins>
          </w:p>
        </w:tc>
        <w:tc>
          <w:tcPr>
            <w:tcW w:w="992" w:type="dxa"/>
            <w:tcBorders>
              <w:top w:val="nil"/>
              <w:left w:val="single" w:sz="4" w:space="0" w:color="auto"/>
              <w:bottom w:val="single" w:sz="4" w:space="0" w:color="auto"/>
              <w:right w:val="single" w:sz="4" w:space="0" w:color="auto"/>
            </w:tcBorders>
          </w:tcPr>
          <w:p w14:paraId="43D6663C" w14:textId="00CC8F21" w:rsidR="0080516B" w:rsidRPr="008B35F7" w:rsidRDefault="0080516B" w:rsidP="0080516B">
            <w:pPr>
              <w:pStyle w:val="TAC"/>
              <w:rPr>
                <w:ins w:id="1677" w:author="Ericsson user" w:date="2021-10-30T00:21:00Z"/>
              </w:rPr>
            </w:pPr>
            <w:ins w:id="1678" w:author="Ericsson user" w:date="2021-10-30T00:40:00Z">
              <w:r w:rsidRPr="00E253C2">
                <w:t>Uplink</w:t>
              </w:r>
            </w:ins>
          </w:p>
        </w:tc>
        <w:tc>
          <w:tcPr>
            <w:tcW w:w="709" w:type="dxa"/>
            <w:tcBorders>
              <w:top w:val="single" w:sz="4" w:space="0" w:color="auto"/>
              <w:left w:val="single" w:sz="4" w:space="0" w:color="auto"/>
              <w:bottom w:val="single" w:sz="4" w:space="0" w:color="auto"/>
              <w:right w:val="single" w:sz="4" w:space="0" w:color="auto"/>
            </w:tcBorders>
          </w:tcPr>
          <w:p w14:paraId="131CE557" w14:textId="429B9AC9" w:rsidR="0080516B" w:rsidRPr="008B35F7" w:rsidRDefault="0080516B" w:rsidP="0080516B">
            <w:pPr>
              <w:pStyle w:val="TAC"/>
              <w:rPr>
                <w:ins w:id="1679" w:author="Ericsson user" w:date="2021-10-30T00:21:00Z"/>
              </w:rPr>
            </w:pPr>
            <w:ins w:id="1680" w:author="Ericsson user" w:date="2021-10-30T00:40:00Z">
              <w:r w:rsidRPr="00E253C2">
                <w:t>High</w:t>
              </w:r>
            </w:ins>
          </w:p>
        </w:tc>
        <w:tc>
          <w:tcPr>
            <w:tcW w:w="976" w:type="dxa"/>
            <w:tcBorders>
              <w:top w:val="single" w:sz="4" w:space="0" w:color="auto"/>
              <w:left w:val="single" w:sz="4" w:space="0" w:color="auto"/>
              <w:bottom w:val="single" w:sz="4" w:space="0" w:color="auto"/>
              <w:right w:val="single" w:sz="4" w:space="0" w:color="auto"/>
            </w:tcBorders>
          </w:tcPr>
          <w:p w14:paraId="5696F067" w14:textId="668DFAE4" w:rsidR="0080516B" w:rsidRPr="008B35F7" w:rsidRDefault="0080516B" w:rsidP="0080516B">
            <w:pPr>
              <w:pStyle w:val="TAC"/>
              <w:rPr>
                <w:ins w:id="1681" w:author="Ericsson user" w:date="2021-10-30T00:21:00Z"/>
              </w:rPr>
            </w:pPr>
            <w:ins w:id="1682" w:author="Ericsson user" w:date="2021-10-30T00:40:00Z">
              <w:r w:rsidRPr="00E253C2">
                <w:t>39475.68</w:t>
              </w:r>
            </w:ins>
          </w:p>
        </w:tc>
        <w:tc>
          <w:tcPr>
            <w:tcW w:w="992" w:type="dxa"/>
            <w:tcBorders>
              <w:top w:val="single" w:sz="4" w:space="0" w:color="auto"/>
              <w:left w:val="single" w:sz="4" w:space="0" w:color="auto"/>
              <w:bottom w:val="single" w:sz="4" w:space="0" w:color="auto"/>
              <w:right w:val="single" w:sz="4" w:space="0" w:color="auto"/>
            </w:tcBorders>
          </w:tcPr>
          <w:p w14:paraId="7791894A" w14:textId="6FDEFB61" w:rsidR="0080516B" w:rsidRPr="008B35F7" w:rsidRDefault="0080516B" w:rsidP="0080516B">
            <w:pPr>
              <w:pStyle w:val="TAC"/>
              <w:rPr>
                <w:ins w:id="1683" w:author="Ericsson user" w:date="2021-10-30T00:21:00Z"/>
              </w:rPr>
            </w:pPr>
            <w:ins w:id="1684" w:author="Ericsson user" w:date="2021-10-30T00:40:00Z">
              <w:r w:rsidRPr="00E253C2">
                <w:t>2270427</w:t>
              </w:r>
            </w:ins>
          </w:p>
        </w:tc>
        <w:tc>
          <w:tcPr>
            <w:tcW w:w="992" w:type="dxa"/>
            <w:tcBorders>
              <w:top w:val="single" w:sz="4" w:space="0" w:color="auto"/>
              <w:left w:val="single" w:sz="4" w:space="0" w:color="auto"/>
              <w:bottom w:val="single" w:sz="4" w:space="0" w:color="auto"/>
              <w:right w:val="single" w:sz="4" w:space="0" w:color="auto"/>
            </w:tcBorders>
          </w:tcPr>
          <w:p w14:paraId="254CCEFA" w14:textId="585EB06C" w:rsidR="0080516B" w:rsidRPr="008B35F7" w:rsidRDefault="0080516B" w:rsidP="0080516B">
            <w:pPr>
              <w:pStyle w:val="TAC"/>
              <w:rPr>
                <w:ins w:id="1685" w:author="Ericsson user" w:date="2021-10-30T00:21:00Z"/>
              </w:rPr>
            </w:pPr>
            <w:ins w:id="1686" w:author="Ericsson user" w:date="2021-10-30T00:40:00Z">
              <w:r w:rsidRPr="00E253C2">
                <w:t>38726.88</w:t>
              </w:r>
            </w:ins>
          </w:p>
        </w:tc>
        <w:tc>
          <w:tcPr>
            <w:tcW w:w="992" w:type="dxa"/>
            <w:tcBorders>
              <w:top w:val="single" w:sz="4" w:space="0" w:color="auto"/>
              <w:left w:val="single" w:sz="4" w:space="0" w:color="auto"/>
              <w:bottom w:val="single" w:sz="4" w:space="0" w:color="auto"/>
              <w:right w:val="single" w:sz="4" w:space="0" w:color="auto"/>
            </w:tcBorders>
          </w:tcPr>
          <w:p w14:paraId="0EAD004D" w14:textId="43A30690" w:rsidR="0080516B" w:rsidRPr="008B35F7" w:rsidRDefault="0080516B" w:rsidP="0080516B">
            <w:pPr>
              <w:pStyle w:val="TAC"/>
              <w:rPr>
                <w:ins w:id="1687" w:author="Ericsson user" w:date="2021-10-30T00:21:00Z"/>
              </w:rPr>
            </w:pPr>
            <w:ins w:id="1688" w:author="Ericsson user" w:date="2021-10-30T00:40:00Z">
              <w:r w:rsidRPr="00E253C2">
                <w:t>2257947</w:t>
              </w:r>
            </w:ins>
          </w:p>
        </w:tc>
        <w:tc>
          <w:tcPr>
            <w:tcW w:w="815" w:type="dxa"/>
            <w:tcBorders>
              <w:top w:val="single" w:sz="4" w:space="0" w:color="auto"/>
              <w:left w:val="single" w:sz="4" w:space="0" w:color="auto"/>
              <w:bottom w:val="single" w:sz="4" w:space="0" w:color="auto"/>
              <w:right w:val="single" w:sz="4" w:space="0" w:color="auto"/>
            </w:tcBorders>
          </w:tcPr>
          <w:p w14:paraId="1DF13549" w14:textId="603F884B" w:rsidR="0080516B" w:rsidRPr="008B35F7" w:rsidRDefault="0080516B" w:rsidP="0080516B">
            <w:pPr>
              <w:pStyle w:val="TAC"/>
              <w:rPr>
                <w:ins w:id="1689" w:author="Ericsson user" w:date="2021-10-30T00:21:00Z"/>
              </w:rPr>
            </w:pPr>
            <w:ins w:id="1690" w:author="Ericsson user" w:date="2021-10-30T00:40:00Z">
              <w:r w:rsidRPr="00E253C2">
                <w:t>504</w:t>
              </w:r>
            </w:ins>
          </w:p>
        </w:tc>
        <w:tc>
          <w:tcPr>
            <w:tcW w:w="653" w:type="dxa"/>
            <w:gridSpan w:val="2"/>
            <w:tcBorders>
              <w:top w:val="nil"/>
              <w:left w:val="single" w:sz="4" w:space="0" w:color="auto"/>
              <w:bottom w:val="single" w:sz="4" w:space="0" w:color="auto"/>
              <w:right w:val="single" w:sz="4" w:space="0" w:color="auto"/>
            </w:tcBorders>
          </w:tcPr>
          <w:p w14:paraId="4995E48C" w14:textId="005C981E" w:rsidR="0080516B" w:rsidRPr="008B35F7" w:rsidRDefault="0080516B" w:rsidP="0080516B">
            <w:pPr>
              <w:pStyle w:val="TAC"/>
              <w:rPr>
                <w:ins w:id="1691" w:author="Ericsson user" w:date="2021-10-30T00:21:00Z"/>
              </w:rPr>
            </w:pPr>
            <w:ins w:id="1692"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166D9D16" w14:textId="7B445577" w:rsidR="0080516B" w:rsidRPr="008B35F7" w:rsidRDefault="0080516B" w:rsidP="0080516B">
            <w:pPr>
              <w:pStyle w:val="TAC"/>
              <w:rPr>
                <w:ins w:id="1693" w:author="Ericsson user" w:date="2021-10-30T00:21:00Z"/>
              </w:rPr>
            </w:pPr>
            <w:ins w:id="1694" w:author="Ericsson user" w:date="2021-10-30T00:40:00Z">
              <w:r w:rsidRPr="00E253C2">
                <w:t>23137</w:t>
              </w:r>
            </w:ins>
          </w:p>
        </w:tc>
        <w:tc>
          <w:tcPr>
            <w:tcW w:w="992" w:type="dxa"/>
            <w:gridSpan w:val="2"/>
            <w:tcBorders>
              <w:top w:val="single" w:sz="4" w:space="0" w:color="auto"/>
              <w:left w:val="single" w:sz="4" w:space="0" w:color="auto"/>
              <w:bottom w:val="single" w:sz="4" w:space="0" w:color="auto"/>
              <w:right w:val="single" w:sz="4" w:space="0" w:color="auto"/>
            </w:tcBorders>
          </w:tcPr>
          <w:p w14:paraId="063020C0" w14:textId="078FBAA2" w:rsidR="0080516B" w:rsidRPr="008B35F7" w:rsidRDefault="0080516B" w:rsidP="0080516B">
            <w:pPr>
              <w:pStyle w:val="TAC"/>
              <w:rPr>
                <w:ins w:id="1695" w:author="Ericsson user" w:date="2021-10-30T00:21:00Z"/>
              </w:rPr>
            </w:pPr>
            <w:ins w:id="1696" w:author="Ericsson user" w:date="2021-10-30T00:40:00Z">
              <w:r w:rsidRPr="00E253C2">
                <w:t>2270395</w:t>
              </w:r>
            </w:ins>
          </w:p>
        </w:tc>
        <w:tc>
          <w:tcPr>
            <w:tcW w:w="585" w:type="dxa"/>
            <w:gridSpan w:val="2"/>
            <w:tcBorders>
              <w:top w:val="single" w:sz="4" w:space="0" w:color="auto"/>
              <w:left w:val="single" w:sz="4" w:space="0" w:color="auto"/>
              <w:bottom w:val="single" w:sz="4" w:space="0" w:color="auto"/>
              <w:right w:val="single" w:sz="4" w:space="0" w:color="auto"/>
            </w:tcBorders>
          </w:tcPr>
          <w:p w14:paraId="7F650B5C" w14:textId="2FF79937" w:rsidR="0080516B" w:rsidRPr="008B35F7" w:rsidRDefault="0080516B" w:rsidP="0080516B">
            <w:pPr>
              <w:pStyle w:val="TAC"/>
              <w:rPr>
                <w:ins w:id="1697" w:author="Ericsson user" w:date="2021-10-30T00:21:00Z"/>
              </w:rPr>
            </w:pPr>
            <w:ins w:id="1698" w:author="Ericsson user" w:date="2021-10-30T00:40:00Z">
              <w:r w:rsidRPr="00E253C2">
                <w:t>8</w:t>
              </w:r>
            </w:ins>
          </w:p>
        </w:tc>
        <w:tc>
          <w:tcPr>
            <w:tcW w:w="851" w:type="dxa"/>
            <w:tcBorders>
              <w:top w:val="single" w:sz="4" w:space="0" w:color="auto"/>
              <w:left w:val="single" w:sz="4" w:space="0" w:color="auto"/>
              <w:bottom w:val="single" w:sz="4" w:space="0" w:color="auto"/>
              <w:right w:val="single" w:sz="4" w:space="0" w:color="auto"/>
            </w:tcBorders>
          </w:tcPr>
          <w:p w14:paraId="6271CFAA" w14:textId="48BDADF1" w:rsidR="0080516B" w:rsidRPr="008B35F7" w:rsidRDefault="0080516B" w:rsidP="0080516B">
            <w:pPr>
              <w:pStyle w:val="TAC"/>
              <w:rPr>
                <w:ins w:id="1699" w:author="Ericsson user" w:date="2021-10-30T00:21:00Z"/>
              </w:rPr>
            </w:pPr>
            <w:ins w:id="1700" w:author="Ericsson user" w:date="2021-10-30T00:40:00Z">
              <w:r w:rsidRPr="00E253C2">
                <w:t>0</w:t>
              </w:r>
            </w:ins>
          </w:p>
        </w:tc>
        <w:tc>
          <w:tcPr>
            <w:tcW w:w="708" w:type="dxa"/>
            <w:tcBorders>
              <w:top w:val="single" w:sz="4" w:space="0" w:color="auto"/>
              <w:left w:val="single" w:sz="4" w:space="0" w:color="auto"/>
              <w:bottom w:val="single" w:sz="4" w:space="0" w:color="auto"/>
              <w:right w:val="single" w:sz="4" w:space="0" w:color="auto"/>
            </w:tcBorders>
          </w:tcPr>
          <w:p w14:paraId="4338A7B7" w14:textId="2FC6E406" w:rsidR="0080516B" w:rsidRPr="008B35F7" w:rsidRDefault="0080516B" w:rsidP="0080516B">
            <w:pPr>
              <w:pStyle w:val="TAC"/>
              <w:rPr>
                <w:ins w:id="1701" w:author="Ericsson user" w:date="2021-10-30T00:21:00Z"/>
              </w:rPr>
            </w:pPr>
            <w:ins w:id="1702"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6F86F417" w14:textId="7C267C1D" w:rsidR="0080516B" w:rsidRPr="008B35F7" w:rsidRDefault="0080516B" w:rsidP="0080516B">
            <w:pPr>
              <w:pStyle w:val="TAC"/>
              <w:rPr>
                <w:ins w:id="1703" w:author="Ericsson user" w:date="2021-10-30T00:21:00Z"/>
              </w:rPr>
            </w:pPr>
            <w:ins w:id="1704" w:author="Ericsson user" w:date="2021-10-30T00:40:00Z">
              <w:r w:rsidRPr="00E253C2">
                <w:t>1016</w:t>
              </w:r>
            </w:ins>
          </w:p>
        </w:tc>
      </w:tr>
      <w:tr w:rsidR="0080516B" w:rsidRPr="008B35F7" w14:paraId="5F5CDB2F" w14:textId="77777777" w:rsidTr="0064287A">
        <w:trPr>
          <w:trHeight w:val="204"/>
          <w:ins w:id="1705" w:author="Ericsson user" w:date="2021-10-30T00:21:00Z"/>
        </w:trPr>
        <w:tc>
          <w:tcPr>
            <w:tcW w:w="1164" w:type="dxa"/>
            <w:tcBorders>
              <w:top w:val="nil"/>
              <w:left w:val="single" w:sz="4" w:space="0" w:color="auto"/>
              <w:bottom w:val="nil"/>
              <w:right w:val="single" w:sz="4" w:space="0" w:color="auto"/>
            </w:tcBorders>
            <w:vAlign w:val="bottom"/>
          </w:tcPr>
          <w:p w14:paraId="1D4CDE4A" w14:textId="77777777" w:rsidR="0080516B" w:rsidRPr="008B35F7" w:rsidRDefault="0080516B" w:rsidP="0080516B">
            <w:pPr>
              <w:pStyle w:val="TAC"/>
              <w:rPr>
                <w:ins w:id="1706"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28F87994" w14:textId="6B745EBE" w:rsidR="0080516B" w:rsidRPr="008B35F7" w:rsidRDefault="0080516B" w:rsidP="0080516B">
            <w:pPr>
              <w:pStyle w:val="TAC"/>
              <w:rPr>
                <w:ins w:id="1707" w:author="Ericsson user" w:date="2021-10-30T00:21:00Z"/>
              </w:rPr>
            </w:pPr>
            <w:ins w:id="1708" w:author="Ericsson user" w:date="2021-10-30T00:40:00Z">
              <w:r w:rsidRPr="00E253C2">
                <w:t>Channel spacing CC1-CC2=74.4 MHz (Note 1)</w:t>
              </w:r>
            </w:ins>
          </w:p>
        </w:tc>
      </w:tr>
      <w:tr w:rsidR="0080516B" w:rsidRPr="008B35F7" w14:paraId="46ACABB4" w14:textId="77777777" w:rsidTr="0064287A">
        <w:trPr>
          <w:ins w:id="1709" w:author="Ericsson user" w:date="2021-10-30T00:21:00Z"/>
        </w:trPr>
        <w:tc>
          <w:tcPr>
            <w:tcW w:w="1164" w:type="dxa"/>
            <w:tcBorders>
              <w:top w:val="nil"/>
              <w:left w:val="single" w:sz="4" w:space="0" w:color="auto"/>
              <w:bottom w:val="nil"/>
              <w:right w:val="single" w:sz="4" w:space="0" w:color="auto"/>
            </w:tcBorders>
          </w:tcPr>
          <w:p w14:paraId="085191AA" w14:textId="77777777" w:rsidR="0080516B" w:rsidRPr="008B35F7" w:rsidRDefault="0080516B" w:rsidP="0080516B">
            <w:pPr>
              <w:pStyle w:val="TAC"/>
              <w:rPr>
                <w:ins w:id="1710" w:author="Ericsson user" w:date="2021-10-30T00:21:00Z"/>
              </w:rPr>
            </w:pPr>
          </w:p>
        </w:tc>
        <w:tc>
          <w:tcPr>
            <w:tcW w:w="709" w:type="dxa"/>
            <w:tcBorders>
              <w:top w:val="single" w:sz="4" w:space="0" w:color="auto"/>
              <w:left w:val="single" w:sz="4" w:space="0" w:color="auto"/>
              <w:bottom w:val="nil"/>
              <w:right w:val="single" w:sz="4" w:space="0" w:color="auto"/>
            </w:tcBorders>
          </w:tcPr>
          <w:p w14:paraId="3C4DD656" w14:textId="6A6382C0" w:rsidR="0080516B" w:rsidRPr="008B35F7" w:rsidRDefault="0080516B" w:rsidP="0080516B">
            <w:pPr>
              <w:pStyle w:val="TAC"/>
              <w:rPr>
                <w:ins w:id="1711" w:author="Ericsson user" w:date="2021-10-30T00:21:00Z"/>
              </w:rPr>
            </w:pPr>
            <w:ins w:id="1712" w:author="Ericsson user" w:date="2021-10-30T00:40:00Z">
              <w:r w:rsidRPr="00E253C2">
                <w:t>CC2</w:t>
              </w:r>
            </w:ins>
          </w:p>
        </w:tc>
        <w:tc>
          <w:tcPr>
            <w:tcW w:w="713" w:type="dxa"/>
            <w:tcBorders>
              <w:top w:val="single" w:sz="4" w:space="0" w:color="auto"/>
              <w:left w:val="single" w:sz="4" w:space="0" w:color="auto"/>
              <w:bottom w:val="nil"/>
              <w:right w:val="single" w:sz="4" w:space="0" w:color="auto"/>
            </w:tcBorders>
          </w:tcPr>
          <w:p w14:paraId="11248832" w14:textId="069BF6F7" w:rsidR="0080516B" w:rsidRPr="008B35F7" w:rsidRDefault="0080516B" w:rsidP="0080516B">
            <w:pPr>
              <w:pStyle w:val="TAC"/>
              <w:rPr>
                <w:ins w:id="1713" w:author="Ericsson user" w:date="2021-10-30T00:21:00Z"/>
              </w:rPr>
            </w:pPr>
            <w:ins w:id="1714" w:author="Ericsson user" w:date="2021-10-30T00:40:00Z">
              <w:r w:rsidRPr="00E253C2">
                <w:t>100</w:t>
              </w:r>
            </w:ins>
          </w:p>
        </w:tc>
        <w:tc>
          <w:tcPr>
            <w:tcW w:w="709" w:type="dxa"/>
            <w:tcBorders>
              <w:top w:val="single" w:sz="4" w:space="0" w:color="auto"/>
              <w:left w:val="single" w:sz="4" w:space="0" w:color="auto"/>
              <w:bottom w:val="nil"/>
              <w:right w:val="single" w:sz="4" w:space="0" w:color="auto"/>
            </w:tcBorders>
          </w:tcPr>
          <w:p w14:paraId="4189AFAB" w14:textId="285E14D5" w:rsidR="0080516B" w:rsidRPr="008B35F7" w:rsidRDefault="0080516B" w:rsidP="0080516B">
            <w:pPr>
              <w:pStyle w:val="TAC"/>
              <w:rPr>
                <w:ins w:id="1715" w:author="Ericsson user" w:date="2021-10-30T00:21:00Z"/>
              </w:rPr>
            </w:pPr>
            <w:ins w:id="1716" w:author="Ericsson user" w:date="2021-10-30T00:40:00Z">
              <w:r w:rsidRPr="00E253C2">
                <w:t>120</w:t>
              </w:r>
            </w:ins>
          </w:p>
        </w:tc>
        <w:tc>
          <w:tcPr>
            <w:tcW w:w="851" w:type="dxa"/>
            <w:tcBorders>
              <w:top w:val="single" w:sz="4" w:space="0" w:color="auto"/>
              <w:left w:val="single" w:sz="4" w:space="0" w:color="auto"/>
              <w:bottom w:val="nil"/>
              <w:right w:val="single" w:sz="4" w:space="0" w:color="auto"/>
            </w:tcBorders>
          </w:tcPr>
          <w:p w14:paraId="5A25143A" w14:textId="3C520493" w:rsidR="0080516B" w:rsidRPr="008B35F7" w:rsidRDefault="0080516B" w:rsidP="0080516B">
            <w:pPr>
              <w:pStyle w:val="TAC"/>
              <w:rPr>
                <w:ins w:id="1717" w:author="Ericsson user" w:date="2021-10-30T00:21:00Z"/>
              </w:rPr>
            </w:pPr>
            <w:ins w:id="1718" w:author="Ericsson user" w:date="2021-10-30T00:40:00Z">
              <w:r w:rsidRPr="00E253C2">
                <w:t>66</w:t>
              </w:r>
            </w:ins>
          </w:p>
        </w:tc>
        <w:tc>
          <w:tcPr>
            <w:tcW w:w="992" w:type="dxa"/>
            <w:tcBorders>
              <w:top w:val="single" w:sz="4" w:space="0" w:color="auto"/>
              <w:left w:val="single" w:sz="4" w:space="0" w:color="auto"/>
              <w:bottom w:val="nil"/>
              <w:right w:val="single" w:sz="4" w:space="0" w:color="auto"/>
            </w:tcBorders>
          </w:tcPr>
          <w:p w14:paraId="5B85DE7E" w14:textId="31864309" w:rsidR="0080516B" w:rsidRPr="008B35F7" w:rsidRDefault="0080516B" w:rsidP="0080516B">
            <w:pPr>
              <w:pStyle w:val="TAC"/>
              <w:rPr>
                <w:ins w:id="1719" w:author="Ericsson user" w:date="2021-10-30T00:21:00Z"/>
              </w:rPr>
            </w:pPr>
            <w:ins w:id="1720" w:author="Ericsson user" w:date="2021-10-30T00:40:00Z">
              <w:r w:rsidRPr="00E253C2">
                <w:t>Downlink</w:t>
              </w:r>
            </w:ins>
          </w:p>
        </w:tc>
        <w:tc>
          <w:tcPr>
            <w:tcW w:w="709" w:type="dxa"/>
            <w:tcBorders>
              <w:top w:val="single" w:sz="4" w:space="0" w:color="auto"/>
              <w:left w:val="single" w:sz="4" w:space="0" w:color="auto"/>
              <w:bottom w:val="single" w:sz="4" w:space="0" w:color="auto"/>
              <w:right w:val="single" w:sz="4" w:space="0" w:color="auto"/>
            </w:tcBorders>
          </w:tcPr>
          <w:p w14:paraId="39B5776B" w14:textId="06C67CA0" w:rsidR="0080516B" w:rsidRPr="008B35F7" w:rsidRDefault="0080516B" w:rsidP="0080516B">
            <w:pPr>
              <w:pStyle w:val="TAC"/>
              <w:rPr>
                <w:ins w:id="1721" w:author="Ericsson user" w:date="2021-10-30T00:21:00Z"/>
              </w:rPr>
            </w:pPr>
            <w:ins w:id="1722" w:author="Ericsson user" w:date="2021-10-30T00:40:00Z">
              <w:r w:rsidRPr="00E253C2">
                <w:t>Low</w:t>
              </w:r>
            </w:ins>
          </w:p>
        </w:tc>
        <w:tc>
          <w:tcPr>
            <w:tcW w:w="976" w:type="dxa"/>
            <w:tcBorders>
              <w:top w:val="single" w:sz="4" w:space="0" w:color="auto"/>
              <w:left w:val="single" w:sz="4" w:space="0" w:color="auto"/>
              <w:bottom w:val="single" w:sz="4" w:space="0" w:color="auto"/>
              <w:right w:val="single" w:sz="4" w:space="0" w:color="auto"/>
            </w:tcBorders>
          </w:tcPr>
          <w:p w14:paraId="01B31014" w14:textId="07A7BD20" w:rsidR="0080516B" w:rsidRPr="008B35F7" w:rsidRDefault="0080516B" w:rsidP="0080516B">
            <w:pPr>
              <w:pStyle w:val="TAC"/>
              <w:rPr>
                <w:ins w:id="1723" w:author="Ericsson user" w:date="2021-10-30T00:21:00Z"/>
              </w:rPr>
            </w:pPr>
            <w:ins w:id="1724" w:author="Ericsson user" w:date="2021-10-30T00:40:00Z">
              <w:r w:rsidRPr="00E253C2">
                <w:t>37099.44</w:t>
              </w:r>
            </w:ins>
          </w:p>
        </w:tc>
        <w:tc>
          <w:tcPr>
            <w:tcW w:w="992" w:type="dxa"/>
            <w:tcBorders>
              <w:top w:val="single" w:sz="4" w:space="0" w:color="auto"/>
              <w:left w:val="single" w:sz="4" w:space="0" w:color="auto"/>
              <w:bottom w:val="single" w:sz="4" w:space="0" w:color="auto"/>
              <w:right w:val="single" w:sz="4" w:space="0" w:color="auto"/>
            </w:tcBorders>
          </w:tcPr>
          <w:p w14:paraId="4D7C7853" w14:textId="490F348A" w:rsidR="0080516B" w:rsidRPr="008B35F7" w:rsidRDefault="0080516B" w:rsidP="0080516B">
            <w:pPr>
              <w:pStyle w:val="TAC"/>
              <w:rPr>
                <w:ins w:id="1725" w:author="Ericsson user" w:date="2021-10-30T00:21:00Z"/>
              </w:rPr>
            </w:pPr>
            <w:ins w:id="1726" w:author="Ericsson user" w:date="2021-10-30T00:40:00Z">
              <w:r w:rsidRPr="00E253C2">
                <w:t>2230823</w:t>
              </w:r>
            </w:ins>
          </w:p>
        </w:tc>
        <w:tc>
          <w:tcPr>
            <w:tcW w:w="992" w:type="dxa"/>
            <w:tcBorders>
              <w:top w:val="single" w:sz="4" w:space="0" w:color="auto"/>
              <w:left w:val="single" w:sz="4" w:space="0" w:color="auto"/>
              <w:bottom w:val="single" w:sz="4" w:space="0" w:color="auto"/>
              <w:right w:val="single" w:sz="4" w:space="0" w:color="auto"/>
            </w:tcBorders>
          </w:tcPr>
          <w:p w14:paraId="3B20F6AD" w14:textId="675F69A6" w:rsidR="0080516B" w:rsidRPr="008B35F7" w:rsidRDefault="0080516B" w:rsidP="0080516B">
            <w:pPr>
              <w:pStyle w:val="TAC"/>
              <w:rPr>
                <w:ins w:id="1727" w:author="Ericsson user" w:date="2021-10-30T00:21:00Z"/>
              </w:rPr>
            </w:pPr>
            <w:ins w:id="1728" w:author="Ericsson user" w:date="2021-10-30T00:40:00Z">
              <w:r w:rsidRPr="00E253C2">
                <w:t>37051.92</w:t>
              </w:r>
            </w:ins>
          </w:p>
        </w:tc>
        <w:tc>
          <w:tcPr>
            <w:tcW w:w="992" w:type="dxa"/>
            <w:tcBorders>
              <w:top w:val="single" w:sz="4" w:space="0" w:color="auto"/>
              <w:left w:val="single" w:sz="4" w:space="0" w:color="auto"/>
              <w:bottom w:val="single" w:sz="4" w:space="0" w:color="auto"/>
              <w:right w:val="single" w:sz="4" w:space="0" w:color="auto"/>
            </w:tcBorders>
          </w:tcPr>
          <w:p w14:paraId="7AA41240" w14:textId="5264E523" w:rsidR="0080516B" w:rsidRPr="008B35F7" w:rsidRDefault="0080516B" w:rsidP="0080516B">
            <w:pPr>
              <w:pStyle w:val="TAC"/>
              <w:rPr>
                <w:ins w:id="1729" w:author="Ericsson user" w:date="2021-10-30T00:21:00Z"/>
              </w:rPr>
            </w:pPr>
            <w:ins w:id="1730" w:author="Ericsson user" w:date="2021-10-30T00:40:00Z">
              <w:r w:rsidRPr="00E253C2">
                <w:t>2230031</w:t>
              </w:r>
            </w:ins>
          </w:p>
        </w:tc>
        <w:tc>
          <w:tcPr>
            <w:tcW w:w="815" w:type="dxa"/>
            <w:tcBorders>
              <w:top w:val="single" w:sz="4" w:space="0" w:color="auto"/>
              <w:left w:val="single" w:sz="4" w:space="0" w:color="auto"/>
              <w:bottom w:val="single" w:sz="4" w:space="0" w:color="auto"/>
              <w:right w:val="single" w:sz="4" w:space="0" w:color="auto"/>
            </w:tcBorders>
          </w:tcPr>
          <w:p w14:paraId="035D256D" w14:textId="03B755C5" w:rsidR="0080516B" w:rsidRPr="008B35F7" w:rsidRDefault="0080516B" w:rsidP="0080516B">
            <w:pPr>
              <w:pStyle w:val="TAC"/>
              <w:rPr>
                <w:ins w:id="1731" w:author="Ericsson user" w:date="2021-10-30T00:21:00Z"/>
              </w:rPr>
            </w:pPr>
            <w:ins w:id="1732" w:author="Ericsson user" w:date="2021-10-30T00:40:00Z">
              <w:r w:rsidRPr="00E253C2">
                <w:t>0</w:t>
              </w:r>
            </w:ins>
          </w:p>
        </w:tc>
        <w:tc>
          <w:tcPr>
            <w:tcW w:w="653" w:type="dxa"/>
            <w:gridSpan w:val="2"/>
            <w:tcBorders>
              <w:top w:val="single" w:sz="4" w:space="0" w:color="auto"/>
              <w:left w:val="single" w:sz="4" w:space="0" w:color="auto"/>
              <w:bottom w:val="nil"/>
              <w:right w:val="single" w:sz="4" w:space="0" w:color="auto"/>
            </w:tcBorders>
          </w:tcPr>
          <w:p w14:paraId="277189F6" w14:textId="2B62292E" w:rsidR="0080516B" w:rsidRPr="008B35F7" w:rsidRDefault="0080516B" w:rsidP="0080516B">
            <w:pPr>
              <w:pStyle w:val="TAC"/>
              <w:rPr>
                <w:ins w:id="1733" w:author="Ericsson user" w:date="2021-10-30T00:21:00Z"/>
              </w:rPr>
            </w:pPr>
            <w:ins w:id="1734" w:author="Ericsson user" w:date="2021-10-30T00:40:00Z">
              <w:r w:rsidRPr="00E253C2">
                <w:t>120</w:t>
              </w:r>
            </w:ins>
          </w:p>
        </w:tc>
        <w:tc>
          <w:tcPr>
            <w:tcW w:w="765" w:type="dxa"/>
            <w:tcBorders>
              <w:top w:val="single" w:sz="4" w:space="0" w:color="auto"/>
              <w:left w:val="single" w:sz="4" w:space="0" w:color="auto"/>
              <w:bottom w:val="single" w:sz="4" w:space="0" w:color="auto"/>
              <w:right w:val="single" w:sz="4" w:space="0" w:color="auto"/>
            </w:tcBorders>
          </w:tcPr>
          <w:p w14:paraId="49C66128" w14:textId="6FD28F8B" w:rsidR="0080516B" w:rsidRPr="008B35F7" w:rsidRDefault="0080516B" w:rsidP="0080516B">
            <w:pPr>
              <w:pStyle w:val="TAC"/>
              <w:rPr>
                <w:ins w:id="1735" w:author="Ericsson user" w:date="2021-10-30T00:21:00Z"/>
              </w:rPr>
            </w:pPr>
            <w:ins w:id="1736" w:author="Ericsson user" w:date="2021-10-30T00:40:00Z">
              <w:r w:rsidRPr="00E253C2">
                <w:t>22998</w:t>
              </w:r>
            </w:ins>
          </w:p>
        </w:tc>
        <w:tc>
          <w:tcPr>
            <w:tcW w:w="992" w:type="dxa"/>
            <w:gridSpan w:val="2"/>
            <w:tcBorders>
              <w:top w:val="single" w:sz="4" w:space="0" w:color="auto"/>
              <w:left w:val="single" w:sz="4" w:space="0" w:color="auto"/>
              <w:bottom w:val="single" w:sz="4" w:space="0" w:color="auto"/>
              <w:right w:val="single" w:sz="4" w:space="0" w:color="auto"/>
            </w:tcBorders>
          </w:tcPr>
          <w:p w14:paraId="5A8A1D9C" w14:textId="7BD9AC6C" w:rsidR="0080516B" w:rsidRPr="008B35F7" w:rsidRDefault="0080516B" w:rsidP="0080516B">
            <w:pPr>
              <w:pStyle w:val="TAC"/>
              <w:rPr>
                <w:ins w:id="1737" w:author="Ericsson user" w:date="2021-10-30T00:21:00Z"/>
              </w:rPr>
            </w:pPr>
            <w:ins w:id="1738" w:author="Ericsson user" w:date="2021-10-30T00:40:00Z">
              <w:r w:rsidRPr="00E253C2">
                <w:t>2230363</w:t>
              </w:r>
            </w:ins>
          </w:p>
        </w:tc>
        <w:tc>
          <w:tcPr>
            <w:tcW w:w="585" w:type="dxa"/>
            <w:gridSpan w:val="2"/>
            <w:tcBorders>
              <w:top w:val="single" w:sz="4" w:space="0" w:color="auto"/>
              <w:left w:val="single" w:sz="4" w:space="0" w:color="auto"/>
              <w:bottom w:val="single" w:sz="4" w:space="0" w:color="auto"/>
              <w:right w:val="single" w:sz="4" w:space="0" w:color="auto"/>
            </w:tcBorders>
          </w:tcPr>
          <w:p w14:paraId="7F9EE0F4" w14:textId="68B89ED9" w:rsidR="0080516B" w:rsidRPr="008B35F7" w:rsidRDefault="0080516B" w:rsidP="0080516B">
            <w:pPr>
              <w:pStyle w:val="TAC"/>
              <w:rPr>
                <w:ins w:id="1739" w:author="Ericsson user" w:date="2021-10-30T00:21:00Z"/>
              </w:rPr>
            </w:pPr>
            <w:ins w:id="1740" w:author="Ericsson user" w:date="2021-10-30T00:40:00Z">
              <w:r w:rsidRPr="00E253C2">
                <w:t>10</w:t>
              </w:r>
            </w:ins>
          </w:p>
        </w:tc>
        <w:tc>
          <w:tcPr>
            <w:tcW w:w="851" w:type="dxa"/>
            <w:tcBorders>
              <w:top w:val="single" w:sz="4" w:space="0" w:color="auto"/>
              <w:left w:val="single" w:sz="4" w:space="0" w:color="auto"/>
              <w:bottom w:val="single" w:sz="4" w:space="0" w:color="auto"/>
              <w:right w:val="single" w:sz="4" w:space="0" w:color="auto"/>
            </w:tcBorders>
          </w:tcPr>
          <w:p w14:paraId="0D28F771" w14:textId="0DB2CF2A" w:rsidR="0080516B" w:rsidRPr="008B35F7" w:rsidRDefault="0080516B" w:rsidP="0080516B">
            <w:pPr>
              <w:pStyle w:val="TAC"/>
              <w:rPr>
                <w:ins w:id="1741" w:author="Ericsson user" w:date="2021-10-30T00:21:00Z"/>
              </w:rPr>
            </w:pPr>
            <w:ins w:id="1742" w:author="Ericsson user" w:date="2021-10-30T00:40:00Z">
              <w:r w:rsidRPr="00E253C2">
                <w:t>3</w:t>
              </w:r>
            </w:ins>
          </w:p>
        </w:tc>
        <w:tc>
          <w:tcPr>
            <w:tcW w:w="708" w:type="dxa"/>
            <w:tcBorders>
              <w:top w:val="single" w:sz="4" w:space="0" w:color="auto"/>
              <w:left w:val="single" w:sz="4" w:space="0" w:color="auto"/>
              <w:bottom w:val="single" w:sz="4" w:space="0" w:color="auto"/>
              <w:right w:val="single" w:sz="4" w:space="0" w:color="auto"/>
            </w:tcBorders>
          </w:tcPr>
          <w:p w14:paraId="77A954D5" w14:textId="1FC23A0E" w:rsidR="0080516B" w:rsidRPr="008B35F7" w:rsidRDefault="0080516B" w:rsidP="0080516B">
            <w:pPr>
              <w:pStyle w:val="TAC"/>
              <w:rPr>
                <w:ins w:id="1743" w:author="Ericsson user" w:date="2021-10-30T00:21:00Z"/>
              </w:rPr>
            </w:pPr>
            <w:ins w:id="1744" w:author="Ericsson user" w:date="2021-10-30T00:40:00Z">
              <w:r w:rsidRPr="00E253C2">
                <w:t>0 (0)</w:t>
              </w:r>
            </w:ins>
          </w:p>
        </w:tc>
        <w:tc>
          <w:tcPr>
            <w:tcW w:w="738" w:type="dxa"/>
            <w:tcBorders>
              <w:top w:val="single" w:sz="4" w:space="0" w:color="auto"/>
              <w:left w:val="single" w:sz="4" w:space="0" w:color="auto"/>
              <w:bottom w:val="single" w:sz="4" w:space="0" w:color="auto"/>
              <w:right w:val="single" w:sz="4" w:space="0" w:color="auto"/>
            </w:tcBorders>
          </w:tcPr>
          <w:p w14:paraId="362864B8" w14:textId="7939DC9C" w:rsidR="0080516B" w:rsidRPr="008B35F7" w:rsidRDefault="0080516B" w:rsidP="0080516B">
            <w:pPr>
              <w:pStyle w:val="TAC"/>
              <w:rPr>
                <w:ins w:id="1745" w:author="Ericsson user" w:date="2021-10-30T00:21:00Z"/>
              </w:rPr>
            </w:pPr>
            <w:ins w:id="1746" w:author="Ericsson user" w:date="2021-10-30T00:40:00Z">
              <w:r w:rsidRPr="00E253C2">
                <w:t>6</w:t>
              </w:r>
            </w:ins>
          </w:p>
        </w:tc>
      </w:tr>
      <w:tr w:rsidR="0080516B" w:rsidRPr="008B35F7" w14:paraId="27725C24" w14:textId="77777777" w:rsidTr="0064287A">
        <w:trPr>
          <w:ins w:id="1747" w:author="Ericsson user" w:date="2021-10-30T00:21:00Z"/>
        </w:trPr>
        <w:tc>
          <w:tcPr>
            <w:tcW w:w="1164" w:type="dxa"/>
            <w:tcBorders>
              <w:top w:val="nil"/>
              <w:left w:val="single" w:sz="4" w:space="0" w:color="auto"/>
              <w:bottom w:val="nil"/>
              <w:right w:val="single" w:sz="4" w:space="0" w:color="auto"/>
            </w:tcBorders>
          </w:tcPr>
          <w:p w14:paraId="6943EF75" w14:textId="77777777" w:rsidR="0080516B" w:rsidRPr="008B35F7" w:rsidRDefault="0080516B" w:rsidP="0080516B">
            <w:pPr>
              <w:pStyle w:val="TAC"/>
              <w:rPr>
                <w:ins w:id="1748" w:author="Ericsson user" w:date="2021-10-30T00:21:00Z"/>
              </w:rPr>
            </w:pPr>
          </w:p>
        </w:tc>
        <w:tc>
          <w:tcPr>
            <w:tcW w:w="709" w:type="dxa"/>
            <w:tcBorders>
              <w:top w:val="nil"/>
              <w:left w:val="single" w:sz="4" w:space="0" w:color="auto"/>
              <w:bottom w:val="nil"/>
              <w:right w:val="single" w:sz="4" w:space="0" w:color="auto"/>
            </w:tcBorders>
          </w:tcPr>
          <w:p w14:paraId="6E4637E3" w14:textId="3BD14F59" w:rsidR="0080516B" w:rsidRPr="008B35F7" w:rsidRDefault="0080516B" w:rsidP="0080516B">
            <w:pPr>
              <w:pStyle w:val="TAC"/>
              <w:rPr>
                <w:ins w:id="1749" w:author="Ericsson user" w:date="2021-10-30T00:21:00Z"/>
              </w:rPr>
            </w:pPr>
            <w:ins w:id="1750" w:author="Ericsson user" w:date="2021-10-30T00:40:00Z">
              <w:r w:rsidRPr="00E253C2">
                <w:t xml:space="preserve"> </w:t>
              </w:r>
            </w:ins>
          </w:p>
        </w:tc>
        <w:tc>
          <w:tcPr>
            <w:tcW w:w="713" w:type="dxa"/>
            <w:tcBorders>
              <w:top w:val="nil"/>
              <w:left w:val="single" w:sz="4" w:space="0" w:color="auto"/>
              <w:bottom w:val="nil"/>
              <w:right w:val="single" w:sz="4" w:space="0" w:color="auto"/>
            </w:tcBorders>
          </w:tcPr>
          <w:p w14:paraId="16DAFE3F" w14:textId="67DDDAC7" w:rsidR="0080516B" w:rsidRPr="008B35F7" w:rsidRDefault="0080516B" w:rsidP="0080516B">
            <w:pPr>
              <w:pStyle w:val="TAC"/>
              <w:rPr>
                <w:ins w:id="1751" w:author="Ericsson user" w:date="2021-10-30T00:21:00Z"/>
              </w:rPr>
            </w:pPr>
            <w:ins w:id="1752" w:author="Ericsson user" w:date="2021-10-30T00:40:00Z">
              <w:r w:rsidRPr="00E253C2">
                <w:t xml:space="preserve"> </w:t>
              </w:r>
            </w:ins>
          </w:p>
        </w:tc>
        <w:tc>
          <w:tcPr>
            <w:tcW w:w="709" w:type="dxa"/>
            <w:tcBorders>
              <w:top w:val="nil"/>
              <w:left w:val="single" w:sz="4" w:space="0" w:color="auto"/>
              <w:bottom w:val="nil"/>
              <w:right w:val="single" w:sz="4" w:space="0" w:color="auto"/>
            </w:tcBorders>
          </w:tcPr>
          <w:p w14:paraId="6A58773F" w14:textId="451EEF24" w:rsidR="0080516B" w:rsidRPr="008B35F7" w:rsidRDefault="0080516B" w:rsidP="0080516B">
            <w:pPr>
              <w:pStyle w:val="TAC"/>
              <w:rPr>
                <w:ins w:id="1753" w:author="Ericsson user" w:date="2021-10-30T00:21:00Z"/>
              </w:rPr>
            </w:pPr>
            <w:ins w:id="1754" w:author="Ericsson user" w:date="2021-10-30T00:40:00Z">
              <w:r w:rsidRPr="00E253C2">
                <w:t xml:space="preserve"> </w:t>
              </w:r>
            </w:ins>
          </w:p>
        </w:tc>
        <w:tc>
          <w:tcPr>
            <w:tcW w:w="851" w:type="dxa"/>
            <w:tcBorders>
              <w:top w:val="nil"/>
              <w:left w:val="single" w:sz="4" w:space="0" w:color="auto"/>
              <w:bottom w:val="nil"/>
              <w:right w:val="single" w:sz="4" w:space="0" w:color="auto"/>
            </w:tcBorders>
          </w:tcPr>
          <w:p w14:paraId="5EE3AD36" w14:textId="4EC912AA" w:rsidR="0080516B" w:rsidRPr="008B35F7" w:rsidRDefault="0080516B" w:rsidP="0080516B">
            <w:pPr>
              <w:pStyle w:val="TAC"/>
              <w:rPr>
                <w:ins w:id="1755" w:author="Ericsson user" w:date="2021-10-30T00:21:00Z"/>
              </w:rPr>
            </w:pPr>
            <w:ins w:id="1756" w:author="Ericsson user" w:date="2021-10-30T00:40:00Z">
              <w:r w:rsidRPr="00E253C2">
                <w:t xml:space="preserve"> </w:t>
              </w:r>
            </w:ins>
          </w:p>
        </w:tc>
        <w:tc>
          <w:tcPr>
            <w:tcW w:w="992" w:type="dxa"/>
            <w:tcBorders>
              <w:top w:val="nil"/>
              <w:left w:val="single" w:sz="4" w:space="0" w:color="auto"/>
              <w:bottom w:val="nil"/>
              <w:right w:val="single" w:sz="4" w:space="0" w:color="auto"/>
            </w:tcBorders>
          </w:tcPr>
          <w:p w14:paraId="5F78DE16" w14:textId="12DDF4C1" w:rsidR="0080516B" w:rsidRPr="008B35F7" w:rsidRDefault="0080516B" w:rsidP="0080516B">
            <w:pPr>
              <w:pStyle w:val="TAC"/>
              <w:rPr>
                <w:ins w:id="1757" w:author="Ericsson user" w:date="2021-10-30T00:21:00Z"/>
              </w:rPr>
            </w:pPr>
            <w:ins w:id="1758" w:author="Ericsson user" w:date="2021-10-30T00:40:00Z">
              <w:r w:rsidRPr="00E253C2">
                <w:t>&amp;</w:t>
              </w:r>
            </w:ins>
          </w:p>
        </w:tc>
        <w:tc>
          <w:tcPr>
            <w:tcW w:w="709" w:type="dxa"/>
            <w:tcBorders>
              <w:top w:val="single" w:sz="4" w:space="0" w:color="auto"/>
              <w:left w:val="single" w:sz="4" w:space="0" w:color="auto"/>
              <w:bottom w:val="single" w:sz="4" w:space="0" w:color="auto"/>
              <w:right w:val="single" w:sz="4" w:space="0" w:color="auto"/>
            </w:tcBorders>
          </w:tcPr>
          <w:p w14:paraId="3AECDA4B" w14:textId="6803404A" w:rsidR="0080516B" w:rsidRPr="008B35F7" w:rsidRDefault="0080516B" w:rsidP="0080516B">
            <w:pPr>
              <w:pStyle w:val="TAC"/>
              <w:rPr>
                <w:ins w:id="1759" w:author="Ericsson user" w:date="2021-10-30T00:21:00Z"/>
              </w:rPr>
            </w:pPr>
            <w:ins w:id="1760" w:author="Ericsson user" w:date="2021-10-30T00:40:00Z">
              <w:r w:rsidRPr="00E253C2">
                <w:t>Mid</w:t>
              </w:r>
            </w:ins>
          </w:p>
        </w:tc>
        <w:tc>
          <w:tcPr>
            <w:tcW w:w="976" w:type="dxa"/>
            <w:tcBorders>
              <w:top w:val="single" w:sz="4" w:space="0" w:color="auto"/>
              <w:left w:val="single" w:sz="4" w:space="0" w:color="auto"/>
              <w:bottom w:val="single" w:sz="4" w:space="0" w:color="auto"/>
              <w:right w:val="single" w:sz="4" w:space="0" w:color="auto"/>
            </w:tcBorders>
          </w:tcPr>
          <w:p w14:paraId="2B7F4318" w14:textId="5FC64F37" w:rsidR="0080516B" w:rsidRPr="008B35F7" w:rsidRDefault="0080516B" w:rsidP="0080516B">
            <w:pPr>
              <w:pStyle w:val="TAC"/>
              <w:rPr>
                <w:ins w:id="1761" w:author="Ericsson user" w:date="2021-10-30T00:21:00Z"/>
              </w:rPr>
            </w:pPr>
            <w:ins w:id="1762" w:author="Ericsson user" w:date="2021-10-30T00:40:00Z">
              <w:r w:rsidRPr="00E253C2">
                <w:t>38324.4</w:t>
              </w:r>
            </w:ins>
          </w:p>
        </w:tc>
        <w:tc>
          <w:tcPr>
            <w:tcW w:w="992" w:type="dxa"/>
            <w:tcBorders>
              <w:top w:val="single" w:sz="4" w:space="0" w:color="auto"/>
              <w:left w:val="single" w:sz="4" w:space="0" w:color="auto"/>
              <w:bottom w:val="single" w:sz="4" w:space="0" w:color="auto"/>
              <w:right w:val="single" w:sz="4" w:space="0" w:color="auto"/>
            </w:tcBorders>
          </w:tcPr>
          <w:p w14:paraId="4C3DAD02" w14:textId="55D9E63E" w:rsidR="0080516B" w:rsidRPr="008B35F7" w:rsidRDefault="0080516B" w:rsidP="0080516B">
            <w:pPr>
              <w:pStyle w:val="TAC"/>
              <w:rPr>
                <w:ins w:id="1763" w:author="Ericsson user" w:date="2021-10-30T00:21:00Z"/>
              </w:rPr>
            </w:pPr>
            <w:ins w:id="1764" w:author="Ericsson user" w:date="2021-10-30T00:40:00Z">
              <w:r w:rsidRPr="00E253C2">
                <w:t>2251239</w:t>
              </w:r>
            </w:ins>
          </w:p>
        </w:tc>
        <w:tc>
          <w:tcPr>
            <w:tcW w:w="992" w:type="dxa"/>
            <w:tcBorders>
              <w:top w:val="single" w:sz="4" w:space="0" w:color="auto"/>
              <w:left w:val="single" w:sz="4" w:space="0" w:color="auto"/>
              <w:bottom w:val="single" w:sz="4" w:space="0" w:color="auto"/>
              <w:right w:val="single" w:sz="4" w:space="0" w:color="auto"/>
            </w:tcBorders>
          </w:tcPr>
          <w:p w14:paraId="752315E4" w14:textId="2362BCA1" w:rsidR="0080516B" w:rsidRPr="008B35F7" w:rsidRDefault="0080516B" w:rsidP="0080516B">
            <w:pPr>
              <w:pStyle w:val="TAC"/>
              <w:rPr>
                <w:ins w:id="1765" w:author="Ericsson user" w:date="2021-10-30T00:21:00Z"/>
              </w:rPr>
            </w:pPr>
            <w:ins w:id="1766" w:author="Ericsson user" w:date="2021-10-30T00:40:00Z">
              <w:r w:rsidRPr="00E253C2">
                <w:t>38130</w:t>
              </w:r>
            </w:ins>
          </w:p>
        </w:tc>
        <w:tc>
          <w:tcPr>
            <w:tcW w:w="992" w:type="dxa"/>
            <w:tcBorders>
              <w:top w:val="single" w:sz="4" w:space="0" w:color="auto"/>
              <w:left w:val="single" w:sz="4" w:space="0" w:color="auto"/>
              <w:bottom w:val="single" w:sz="4" w:space="0" w:color="auto"/>
              <w:right w:val="single" w:sz="4" w:space="0" w:color="auto"/>
            </w:tcBorders>
          </w:tcPr>
          <w:p w14:paraId="5E0BC8CF" w14:textId="1DEB39BE" w:rsidR="0080516B" w:rsidRPr="008B35F7" w:rsidRDefault="0080516B" w:rsidP="0080516B">
            <w:pPr>
              <w:pStyle w:val="TAC"/>
              <w:rPr>
                <w:ins w:id="1767" w:author="Ericsson user" w:date="2021-10-30T00:21:00Z"/>
              </w:rPr>
            </w:pPr>
            <w:ins w:id="1768" w:author="Ericsson user" w:date="2021-10-30T00:40:00Z">
              <w:r w:rsidRPr="00E253C2">
                <w:t>2247999</w:t>
              </w:r>
            </w:ins>
          </w:p>
        </w:tc>
        <w:tc>
          <w:tcPr>
            <w:tcW w:w="815" w:type="dxa"/>
            <w:tcBorders>
              <w:top w:val="single" w:sz="4" w:space="0" w:color="auto"/>
              <w:left w:val="single" w:sz="4" w:space="0" w:color="auto"/>
              <w:bottom w:val="single" w:sz="4" w:space="0" w:color="auto"/>
              <w:right w:val="single" w:sz="4" w:space="0" w:color="auto"/>
            </w:tcBorders>
          </w:tcPr>
          <w:p w14:paraId="05238625" w14:textId="6412EBEA" w:rsidR="0080516B" w:rsidRPr="008B35F7" w:rsidRDefault="0080516B" w:rsidP="0080516B">
            <w:pPr>
              <w:pStyle w:val="TAC"/>
              <w:rPr>
                <w:ins w:id="1769" w:author="Ericsson user" w:date="2021-10-30T00:21:00Z"/>
              </w:rPr>
            </w:pPr>
            <w:ins w:id="1770" w:author="Ericsson user" w:date="2021-10-30T00:40:00Z">
              <w:r w:rsidRPr="00E253C2">
                <w:t>102</w:t>
              </w:r>
            </w:ins>
          </w:p>
        </w:tc>
        <w:tc>
          <w:tcPr>
            <w:tcW w:w="653" w:type="dxa"/>
            <w:gridSpan w:val="2"/>
            <w:tcBorders>
              <w:top w:val="nil"/>
              <w:left w:val="single" w:sz="4" w:space="0" w:color="auto"/>
              <w:bottom w:val="nil"/>
              <w:right w:val="single" w:sz="4" w:space="0" w:color="auto"/>
            </w:tcBorders>
          </w:tcPr>
          <w:p w14:paraId="3EDDDDDB" w14:textId="44F14B32" w:rsidR="0080516B" w:rsidRPr="008B35F7" w:rsidRDefault="0080516B" w:rsidP="0080516B">
            <w:pPr>
              <w:pStyle w:val="TAC"/>
              <w:rPr>
                <w:ins w:id="1771" w:author="Ericsson user" w:date="2021-10-30T00:21:00Z"/>
              </w:rPr>
            </w:pPr>
            <w:ins w:id="1772"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6094FF09" w14:textId="77DE992C" w:rsidR="0080516B" w:rsidRPr="008B35F7" w:rsidRDefault="0080516B" w:rsidP="0080516B">
            <w:pPr>
              <w:pStyle w:val="TAC"/>
              <w:rPr>
                <w:ins w:id="1773" w:author="Ericsson user" w:date="2021-10-30T00:21:00Z"/>
              </w:rPr>
            </w:pPr>
            <w:ins w:id="1774" w:author="Ericsson user" w:date="2021-10-30T00:40:00Z">
              <w:r w:rsidRPr="00E253C2">
                <w:t>23069</w:t>
              </w:r>
            </w:ins>
          </w:p>
        </w:tc>
        <w:tc>
          <w:tcPr>
            <w:tcW w:w="992" w:type="dxa"/>
            <w:gridSpan w:val="2"/>
            <w:tcBorders>
              <w:top w:val="single" w:sz="4" w:space="0" w:color="auto"/>
              <w:left w:val="single" w:sz="4" w:space="0" w:color="auto"/>
              <w:bottom w:val="single" w:sz="4" w:space="0" w:color="auto"/>
              <w:right w:val="single" w:sz="4" w:space="0" w:color="auto"/>
            </w:tcBorders>
          </w:tcPr>
          <w:p w14:paraId="4F08EC5D" w14:textId="31A72F49" w:rsidR="0080516B" w:rsidRPr="008B35F7" w:rsidRDefault="0080516B" w:rsidP="0080516B">
            <w:pPr>
              <w:pStyle w:val="TAC"/>
              <w:rPr>
                <w:ins w:id="1775" w:author="Ericsson user" w:date="2021-10-30T00:21:00Z"/>
              </w:rPr>
            </w:pPr>
            <w:ins w:id="1776" w:author="Ericsson user" w:date="2021-10-30T00:40:00Z">
              <w:r w:rsidRPr="00E253C2">
                <w:t>2250811</w:t>
              </w:r>
            </w:ins>
          </w:p>
        </w:tc>
        <w:tc>
          <w:tcPr>
            <w:tcW w:w="585" w:type="dxa"/>
            <w:gridSpan w:val="2"/>
            <w:tcBorders>
              <w:top w:val="single" w:sz="4" w:space="0" w:color="auto"/>
              <w:left w:val="single" w:sz="4" w:space="0" w:color="auto"/>
              <w:bottom w:val="single" w:sz="4" w:space="0" w:color="auto"/>
              <w:right w:val="single" w:sz="4" w:space="0" w:color="auto"/>
            </w:tcBorders>
          </w:tcPr>
          <w:p w14:paraId="24607B70" w14:textId="75CDD88F" w:rsidR="0080516B" w:rsidRPr="008B35F7" w:rsidRDefault="0080516B" w:rsidP="0080516B">
            <w:pPr>
              <w:pStyle w:val="TAC"/>
              <w:rPr>
                <w:ins w:id="1777" w:author="Ericsson user" w:date="2021-10-30T00:21:00Z"/>
              </w:rPr>
            </w:pPr>
            <w:ins w:id="1778" w:author="Ericsson user" w:date="2021-10-30T00:40:00Z">
              <w:r w:rsidRPr="00E253C2">
                <w:t>2</w:t>
              </w:r>
            </w:ins>
          </w:p>
        </w:tc>
        <w:tc>
          <w:tcPr>
            <w:tcW w:w="851" w:type="dxa"/>
            <w:tcBorders>
              <w:top w:val="single" w:sz="4" w:space="0" w:color="auto"/>
              <w:left w:val="single" w:sz="4" w:space="0" w:color="auto"/>
              <w:bottom w:val="single" w:sz="4" w:space="0" w:color="auto"/>
              <w:right w:val="single" w:sz="4" w:space="0" w:color="auto"/>
            </w:tcBorders>
          </w:tcPr>
          <w:p w14:paraId="246C2E63" w14:textId="74F9EC5E" w:rsidR="0080516B" w:rsidRPr="008B35F7" w:rsidRDefault="0080516B" w:rsidP="0080516B">
            <w:pPr>
              <w:pStyle w:val="TAC"/>
              <w:rPr>
                <w:ins w:id="1779" w:author="Ericsson user" w:date="2021-10-30T00:21:00Z"/>
              </w:rPr>
            </w:pPr>
            <w:ins w:id="1780" w:author="Ericsson user" w:date="2021-10-30T00:40:00Z">
              <w:r w:rsidRPr="00E253C2">
                <w:t>1</w:t>
              </w:r>
            </w:ins>
          </w:p>
        </w:tc>
        <w:tc>
          <w:tcPr>
            <w:tcW w:w="708" w:type="dxa"/>
            <w:tcBorders>
              <w:top w:val="single" w:sz="4" w:space="0" w:color="auto"/>
              <w:left w:val="single" w:sz="4" w:space="0" w:color="auto"/>
              <w:bottom w:val="single" w:sz="4" w:space="0" w:color="auto"/>
              <w:right w:val="single" w:sz="4" w:space="0" w:color="auto"/>
            </w:tcBorders>
          </w:tcPr>
          <w:p w14:paraId="653C565E" w14:textId="32EDCD42" w:rsidR="0080516B" w:rsidRPr="008B35F7" w:rsidRDefault="0080516B" w:rsidP="0080516B">
            <w:pPr>
              <w:pStyle w:val="TAC"/>
              <w:rPr>
                <w:ins w:id="1781" w:author="Ericsson user" w:date="2021-10-30T00:21:00Z"/>
              </w:rPr>
            </w:pPr>
            <w:ins w:id="1782"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56CA3C26" w14:textId="67E8213C" w:rsidR="0080516B" w:rsidRPr="008B35F7" w:rsidRDefault="0080516B" w:rsidP="0080516B">
            <w:pPr>
              <w:pStyle w:val="TAC"/>
              <w:rPr>
                <w:ins w:id="1783" w:author="Ericsson user" w:date="2021-10-30T00:21:00Z"/>
              </w:rPr>
            </w:pPr>
            <w:ins w:id="1784" w:author="Ericsson user" w:date="2021-10-30T00:40:00Z">
              <w:r w:rsidRPr="00E253C2">
                <w:t>214</w:t>
              </w:r>
            </w:ins>
          </w:p>
        </w:tc>
      </w:tr>
      <w:tr w:rsidR="0080516B" w:rsidRPr="008B35F7" w14:paraId="7FF370CA" w14:textId="77777777" w:rsidTr="0064287A">
        <w:trPr>
          <w:ins w:id="1785" w:author="Ericsson user" w:date="2021-10-30T00:21:00Z"/>
        </w:trPr>
        <w:tc>
          <w:tcPr>
            <w:tcW w:w="1164" w:type="dxa"/>
            <w:tcBorders>
              <w:top w:val="nil"/>
              <w:left w:val="single" w:sz="4" w:space="0" w:color="auto"/>
              <w:bottom w:val="nil"/>
              <w:right w:val="single" w:sz="4" w:space="0" w:color="auto"/>
            </w:tcBorders>
          </w:tcPr>
          <w:p w14:paraId="69459EDA" w14:textId="77777777" w:rsidR="0080516B" w:rsidRPr="008B35F7" w:rsidRDefault="0080516B" w:rsidP="0080516B">
            <w:pPr>
              <w:pStyle w:val="TAC"/>
              <w:rPr>
                <w:ins w:id="1786" w:author="Ericsson user" w:date="2021-10-30T00:21:00Z"/>
              </w:rPr>
            </w:pPr>
          </w:p>
        </w:tc>
        <w:tc>
          <w:tcPr>
            <w:tcW w:w="709" w:type="dxa"/>
            <w:tcBorders>
              <w:top w:val="nil"/>
              <w:left w:val="single" w:sz="4" w:space="0" w:color="auto"/>
              <w:bottom w:val="single" w:sz="4" w:space="0" w:color="auto"/>
              <w:right w:val="single" w:sz="4" w:space="0" w:color="auto"/>
            </w:tcBorders>
          </w:tcPr>
          <w:p w14:paraId="2EEBFFDE" w14:textId="4F4FE6D8" w:rsidR="0080516B" w:rsidRPr="008B35F7" w:rsidRDefault="0080516B" w:rsidP="0080516B">
            <w:pPr>
              <w:pStyle w:val="TAC"/>
              <w:rPr>
                <w:ins w:id="1787" w:author="Ericsson user" w:date="2021-10-30T00:21:00Z"/>
              </w:rPr>
            </w:pPr>
            <w:ins w:id="1788" w:author="Ericsson user" w:date="2021-10-30T00:40:00Z">
              <w:r w:rsidRPr="00E253C2">
                <w:t xml:space="preserve"> </w:t>
              </w:r>
            </w:ins>
          </w:p>
        </w:tc>
        <w:tc>
          <w:tcPr>
            <w:tcW w:w="713" w:type="dxa"/>
            <w:tcBorders>
              <w:top w:val="nil"/>
              <w:left w:val="single" w:sz="4" w:space="0" w:color="auto"/>
              <w:bottom w:val="single" w:sz="4" w:space="0" w:color="auto"/>
              <w:right w:val="single" w:sz="4" w:space="0" w:color="auto"/>
            </w:tcBorders>
          </w:tcPr>
          <w:p w14:paraId="2EC3A5FD" w14:textId="4757C376" w:rsidR="0080516B" w:rsidRPr="008B35F7" w:rsidRDefault="0080516B" w:rsidP="0080516B">
            <w:pPr>
              <w:pStyle w:val="TAC"/>
              <w:rPr>
                <w:ins w:id="1789" w:author="Ericsson user" w:date="2021-10-30T00:21:00Z"/>
              </w:rPr>
            </w:pPr>
            <w:ins w:id="1790" w:author="Ericsson user" w:date="2021-10-30T00:40:00Z">
              <w:r w:rsidRPr="00E253C2">
                <w:t xml:space="preserve"> </w:t>
              </w:r>
            </w:ins>
          </w:p>
        </w:tc>
        <w:tc>
          <w:tcPr>
            <w:tcW w:w="709" w:type="dxa"/>
            <w:tcBorders>
              <w:top w:val="nil"/>
              <w:left w:val="single" w:sz="4" w:space="0" w:color="auto"/>
              <w:bottom w:val="single" w:sz="4" w:space="0" w:color="auto"/>
              <w:right w:val="single" w:sz="4" w:space="0" w:color="auto"/>
            </w:tcBorders>
          </w:tcPr>
          <w:p w14:paraId="22C3B98C" w14:textId="0CF25B4A" w:rsidR="0080516B" w:rsidRPr="008B35F7" w:rsidRDefault="0080516B" w:rsidP="0080516B">
            <w:pPr>
              <w:pStyle w:val="TAC"/>
              <w:rPr>
                <w:ins w:id="1791" w:author="Ericsson user" w:date="2021-10-30T00:21:00Z"/>
              </w:rPr>
            </w:pPr>
            <w:ins w:id="1792" w:author="Ericsson user" w:date="2021-10-30T00:40:00Z">
              <w:r w:rsidRPr="00E253C2">
                <w:t xml:space="preserve"> </w:t>
              </w:r>
            </w:ins>
          </w:p>
        </w:tc>
        <w:tc>
          <w:tcPr>
            <w:tcW w:w="851" w:type="dxa"/>
            <w:tcBorders>
              <w:top w:val="nil"/>
              <w:left w:val="single" w:sz="4" w:space="0" w:color="auto"/>
              <w:bottom w:val="single" w:sz="4" w:space="0" w:color="auto"/>
              <w:right w:val="single" w:sz="4" w:space="0" w:color="auto"/>
            </w:tcBorders>
          </w:tcPr>
          <w:p w14:paraId="49B1F325" w14:textId="48A4DC0E" w:rsidR="0080516B" w:rsidRPr="008B35F7" w:rsidRDefault="0080516B" w:rsidP="0080516B">
            <w:pPr>
              <w:pStyle w:val="TAC"/>
              <w:rPr>
                <w:ins w:id="1793" w:author="Ericsson user" w:date="2021-10-30T00:21:00Z"/>
              </w:rPr>
            </w:pPr>
            <w:ins w:id="1794" w:author="Ericsson user" w:date="2021-10-30T00:40:00Z">
              <w:r w:rsidRPr="00E253C2">
                <w:t xml:space="preserve"> </w:t>
              </w:r>
            </w:ins>
          </w:p>
        </w:tc>
        <w:tc>
          <w:tcPr>
            <w:tcW w:w="992" w:type="dxa"/>
            <w:tcBorders>
              <w:top w:val="nil"/>
              <w:left w:val="single" w:sz="4" w:space="0" w:color="auto"/>
              <w:bottom w:val="single" w:sz="4" w:space="0" w:color="auto"/>
              <w:right w:val="single" w:sz="4" w:space="0" w:color="auto"/>
            </w:tcBorders>
          </w:tcPr>
          <w:p w14:paraId="4AC9B0A0" w14:textId="779AEB6F" w:rsidR="0080516B" w:rsidRPr="008B35F7" w:rsidRDefault="0080516B" w:rsidP="0080516B">
            <w:pPr>
              <w:pStyle w:val="TAC"/>
              <w:rPr>
                <w:ins w:id="1795" w:author="Ericsson user" w:date="2021-10-30T00:21:00Z"/>
              </w:rPr>
            </w:pPr>
            <w:ins w:id="1796" w:author="Ericsson user" w:date="2021-10-30T00:40:00Z">
              <w:r w:rsidRPr="00E253C2">
                <w:t>Uplink</w:t>
              </w:r>
            </w:ins>
          </w:p>
        </w:tc>
        <w:tc>
          <w:tcPr>
            <w:tcW w:w="709" w:type="dxa"/>
            <w:tcBorders>
              <w:top w:val="single" w:sz="4" w:space="0" w:color="auto"/>
              <w:left w:val="single" w:sz="4" w:space="0" w:color="auto"/>
              <w:bottom w:val="single" w:sz="4" w:space="0" w:color="auto"/>
              <w:right w:val="single" w:sz="4" w:space="0" w:color="auto"/>
            </w:tcBorders>
          </w:tcPr>
          <w:p w14:paraId="3689D054" w14:textId="0D47062D" w:rsidR="0080516B" w:rsidRPr="008B35F7" w:rsidRDefault="0080516B" w:rsidP="0080516B">
            <w:pPr>
              <w:pStyle w:val="TAC"/>
              <w:rPr>
                <w:ins w:id="1797" w:author="Ericsson user" w:date="2021-10-30T00:21:00Z"/>
              </w:rPr>
            </w:pPr>
            <w:ins w:id="1798" w:author="Ericsson user" w:date="2021-10-30T00:40:00Z">
              <w:r w:rsidRPr="00E253C2">
                <w:t>High</w:t>
              </w:r>
            </w:ins>
          </w:p>
        </w:tc>
        <w:tc>
          <w:tcPr>
            <w:tcW w:w="976" w:type="dxa"/>
            <w:tcBorders>
              <w:top w:val="single" w:sz="4" w:space="0" w:color="auto"/>
              <w:left w:val="single" w:sz="4" w:space="0" w:color="auto"/>
              <w:bottom w:val="single" w:sz="4" w:space="0" w:color="auto"/>
              <w:right w:val="single" w:sz="4" w:space="0" w:color="auto"/>
            </w:tcBorders>
          </w:tcPr>
          <w:p w14:paraId="6009F710" w14:textId="78C4A1C5" w:rsidR="0080516B" w:rsidRPr="008B35F7" w:rsidRDefault="0080516B" w:rsidP="0080516B">
            <w:pPr>
              <w:pStyle w:val="TAC"/>
              <w:rPr>
                <w:ins w:id="1799" w:author="Ericsson user" w:date="2021-10-30T00:21:00Z"/>
              </w:rPr>
            </w:pPr>
            <w:ins w:id="1800" w:author="Ericsson user" w:date="2021-10-30T00:40:00Z">
              <w:r w:rsidRPr="00E253C2">
                <w:t>39550.08</w:t>
              </w:r>
            </w:ins>
          </w:p>
        </w:tc>
        <w:tc>
          <w:tcPr>
            <w:tcW w:w="992" w:type="dxa"/>
            <w:tcBorders>
              <w:top w:val="single" w:sz="4" w:space="0" w:color="auto"/>
              <w:left w:val="single" w:sz="4" w:space="0" w:color="auto"/>
              <w:bottom w:val="single" w:sz="4" w:space="0" w:color="auto"/>
              <w:right w:val="single" w:sz="4" w:space="0" w:color="auto"/>
            </w:tcBorders>
          </w:tcPr>
          <w:p w14:paraId="795804C3" w14:textId="2A7EEFF7" w:rsidR="0080516B" w:rsidRPr="008B35F7" w:rsidRDefault="0080516B" w:rsidP="0080516B">
            <w:pPr>
              <w:pStyle w:val="TAC"/>
              <w:rPr>
                <w:ins w:id="1801" w:author="Ericsson user" w:date="2021-10-30T00:21:00Z"/>
              </w:rPr>
            </w:pPr>
            <w:ins w:id="1802" w:author="Ericsson user" w:date="2021-10-30T00:40:00Z">
              <w:r w:rsidRPr="00E253C2">
                <w:t>2271667</w:t>
              </w:r>
            </w:ins>
          </w:p>
        </w:tc>
        <w:tc>
          <w:tcPr>
            <w:tcW w:w="992" w:type="dxa"/>
            <w:tcBorders>
              <w:top w:val="single" w:sz="4" w:space="0" w:color="auto"/>
              <w:left w:val="single" w:sz="4" w:space="0" w:color="auto"/>
              <w:bottom w:val="single" w:sz="4" w:space="0" w:color="auto"/>
              <w:right w:val="single" w:sz="4" w:space="0" w:color="auto"/>
            </w:tcBorders>
          </w:tcPr>
          <w:p w14:paraId="40BBB8E2" w14:textId="62C891B2" w:rsidR="0080516B" w:rsidRPr="008B35F7" w:rsidRDefault="0080516B" w:rsidP="0080516B">
            <w:pPr>
              <w:pStyle w:val="TAC"/>
              <w:rPr>
                <w:ins w:id="1803" w:author="Ericsson user" w:date="2021-10-30T00:21:00Z"/>
              </w:rPr>
            </w:pPr>
            <w:ins w:id="1804" w:author="Ericsson user" w:date="2021-10-30T00:40:00Z">
              <w:r w:rsidRPr="00E253C2">
                <w:t>38776.8</w:t>
              </w:r>
            </w:ins>
          </w:p>
        </w:tc>
        <w:tc>
          <w:tcPr>
            <w:tcW w:w="992" w:type="dxa"/>
            <w:tcBorders>
              <w:top w:val="single" w:sz="4" w:space="0" w:color="auto"/>
              <w:left w:val="single" w:sz="4" w:space="0" w:color="auto"/>
              <w:bottom w:val="single" w:sz="4" w:space="0" w:color="auto"/>
              <w:right w:val="single" w:sz="4" w:space="0" w:color="auto"/>
            </w:tcBorders>
          </w:tcPr>
          <w:p w14:paraId="7CB07C4E" w14:textId="438A57FE" w:rsidR="0080516B" w:rsidRPr="008B35F7" w:rsidRDefault="0080516B" w:rsidP="0080516B">
            <w:pPr>
              <w:pStyle w:val="TAC"/>
              <w:rPr>
                <w:ins w:id="1805" w:author="Ericsson user" w:date="2021-10-30T00:21:00Z"/>
              </w:rPr>
            </w:pPr>
            <w:ins w:id="1806" w:author="Ericsson user" w:date="2021-10-30T00:40:00Z">
              <w:r w:rsidRPr="00E253C2">
                <w:t>2258779</w:t>
              </w:r>
            </w:ins>
          </w:p>
        </w:tc>
        <w:tc>
          <w:tcPr>
            <w:tcW w:w="815" w:type="dxa"/>
            <w:tcBorders>
              <w:top w:val="single" w:sz="4" w:space="0" w:color="auto"/>
              <w:left w:val="single" w:sz="4" w:space="0" w:color="auto"/>
              <w:bottom w:val="single" w:sz="4" w:space="0" w:color="auto"/>
              <w:right w:val="single" w:sz="4" w:space="0" w:color="auto"/>
            </w:tcBorders>
          </w:tcPr>
          <w:p w14:paraId="199DC41C" w14:textId="2D5E8E8E" w:rsidR="0080516B" w:rsidRPr="008B35F7" w:rsidRDefault="0080516B" w:rsidP="0080516B">
            <w:pPr>
              <w:pStyle w:val="TAC"/>
              <w:rPr>
                <w:ins w:id="1807" w:author="Ericsson user" w:date="2021-10-30T00:21:00Z"/>
              </w:rPr>
            </w:pPr>
            <w:ins w:id="1808" w:author="Ericsson user" w:date="2021-10-30T00:40:00Z">
              <w:r w:rsidRPr="00E253C2">
                <w:t>504</w:t>
              </w:r>
            </w:ins>
          </w:p>
        </w:tc>
        <w:tc>
          <w:tcPr>
            <w:tcW w:w="653" w:type="dxa"/>
            <w:gridSpan w:val="2"/>
            <w:tcBorders>
              <w:top w:val="nil"/>
              <w:left w:val="single" w:sz="4" w:space="0" w:color="auto"/>
              <w:bottom w:val="single" w:sz="4" w:space="0" w:color="auto"/>
              <w:right w:val="single" w:sz="4" w:space="0" w:color="auto"/>
            </w:tcBorders>
          </w:tcPr>
          <w:p w14:paraId="54791EBE" w14:textId="1F8FAAEA" w:rsidR="0080516B" w:rsidRPr="008B35F7" w:rsidRDefault="0080516B" w:rsidP="0080516B">
            <w:pPr>
              <w:pStyle w:val="TAC"/>
              <w:rPr>
                <w:ins w:id="1809" w:author="Ericsson user" w:date="2021-10-30T00:21:00Z"/>
              </w:rPr>
            </w:pPr>
            <w:ins w:id="1810"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459D3E2F" w14:textId="659C97DD" w:rsidR="0080516B" w:rsidRPr="008B35F7" w:rsidRDefault="0080516B" w:rsidP="0080516B">
            <w:pPr>
              <w:pStyle w:val="TAC"/>
              <w:rPr>
                <w:ins w:id="1811" w:author="Ericsson user" w:date="2021-10-30T00:21:00Z"/>
              </w:rPr>
            </w:pPr>
            <w:ins w:id="1812" w:author="Ericsson user" w:date="2021-10-30T00:40:00Z">
              <w:r w:rsidRPr="00E253C2">
                <w:t>23140</w:t>
              </w:r>
            </w:ins>
          </w:p>
        </w:tc>
        <w:tc>
          <w:tcPr>
            <w:tcW w:w="992" w:type="dxa"/>
            <w:gridSpan w:val="2"/>
            <w:tcBorders>
              <w:top w:val="single" w:sz="4" w:space="0" w:color="auto"/>
              <w:left w:val="single" w:sz="4" w:space="0" w:color="auto"/>
              <w:bottom w:val="single" w:sz="4" w:space="0" w:color="auto"/>
              <w:right w:val="single" w:sz="4" w:space="0" w:color="auto"/>
            </w:tcBorders>
          </w:tcPr>
          <w:p w14:paraId="3C675EC7" w14:textId="437AF6B7" w:rsidR="0080516B" w:rsidRPr="008B35F7" w:rsidRDefault="0080516B" w:rsidP="0080516B">
            <w:pPr>
              <w:pStyle w:val="TAC"/>
              <w:rPr>
                <w:ins w:id="1813" w:author="Ericsson user" w:date="2021-10-30T00:21:00Z"/>
              </w:rPr>
            </w:pPr>
            <w:ins w:id="1814" w:author="Ericsson user" w:date="2021-10-30T00:40:00Z">
              <w:r w:rsidRPr="00E253C2">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64ABB9A1" w14:textId="5F57A6DE" w:rsidR="0080516B" w:rsidRPr="008B35F7" w:rsidRDefault="0080516B" w:rsidP="0080516B">
            <w:pPr>
              <w:pStyle w:val="TAC"/>
              <w:rPr>
                <w:ins w:id="1815" w:author="Ericsson user" w:date="2021-10-30T00:21:00Z"/>
              </w:rPr>
            </w:pPr>
            <w:ins w:id="1816" w:author="Ericsson user" w:date="2021-10-30T00:40:00Z">
              <w:r w:rsidRPr="00E253C2">
                <w:t>0</w:t>
              </w:r>
            </w:ins>
          </w:p>
        </w:tc>
        <w:tc>
          <w:tcPr>
            <w:tcW w:w="851" w:type="dxa"/>
            <w:tcBorders>
              <w:top w:val="single" w:sz="4" w:space="0" w:color="auto"/>
              <w:left w:val="single" w:sz="4" w:space="0" w:color="auto"/>
              <w:bottom w:val="single" w:sz="4" w:space="0" w:color="auto"/>
              <w:right w:val="single" w:sz="4" w:space="0" w:color="auto"/>
            </w:tcBorders>
          </w:tcPr>
          <w:p w14:paraId="2AFD3E51" w14:textId="40A96B10" w:rsidR="0080516B" w:rsidRPr="008B35F7" w:rsidRDefault="0080516B" w:rsidP="0080516B">
            <w:pPr>
              <w:pStyle w:val="TAC"/>
              <w:rPr>
                <w:ins w:id="1817" w:author="Ericsson user" w:date="2021-10-30T00:21:00Z"/>
              </w:rPr>
            </w:pPr>
            <w:ins w:id="1818" w:author="Ericsson user" w:date="2021-10-30T00:40:00Z">
              <w:r w:rsidRPr="00E253C2">
                <w:t>2</w:t>
              </w:r>
            </w:ins>
          </w:p>
        </w:tc>
        <w:tc>
          <w:tcPr>
            <w:tcW w:w="708" w:type="dxa"/>
            <w:tcBorders>
              <w:top w:val="single" w:sz="4" w:space="0" w:color="auto"/>
              <w:left w:val="single" w:sz="4" w:space="0" w:color="auto"/>
              <w:bottom w:val="single" w:sz="4" w:space="0" w:color="auto"/>
              <w:right w:val="single" w:sz="4" w:space="0" w:color="auto"/>
            </w:tcBorders>
          </w:tcPr>
          <w:p w14:paraId="504C6152" w14:textId="3E7D2B8A" w:rsidR="0080516B" w:rsidRPr="008B35F7" w:rsidRDefault="0080516B" w:rsidP="0080516B">
            <w:pPr>
              <w:pStyle w:val="TAC"/>
              <w:rPr>
                <w:ins w:id="1819" w:author="Ericsson user" w:date="2021-10-30T00:21:00Z"/>
              </w:rPr>
            </w:pPr>
            <w:ins w:id="1820"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1D3E73F6" w14:textId="62FC2818" w:rsidR="0080516B" w:rsidRPr="008B35F7" w:rsidRDefault="0080516B" w:rsidP="0080516B">
            <w:pPr>
              <w:pStyle w:val="TAC"/>
              <w:rPr>
                <w:ins w:id="1821" w:author="Ericsson user" w:date="2021-10-30T00:21:00Z"/>
              </w:rPr>
            </w:pPr>
            <w:ins w:id="1822" w:author="Ericsson user" w:date="2021-10-30T00:40:00Z">
              <w:r w:rsidRPr="00E253C2">
                <w:t>1020</w:t>
              </w:r>
            </w:ins>
          </w:p>
        </w:tc>
      </w:tr>
      <w:tr w:rsidR="0080516B" w:rsidRPr="008B35F7" w14:paraId="43DDE636" w14:textId="77777777" w:rsidTr="0064287A">
        <w:trPr>
          <w:trHeight w:val="204"/>
          <w:ins w:id="1823" w:author="Ericsson user" w:date="2021-10-30T00:21:00Z"/>
        </w:trPr>
        <w:tc>
          <w:tcPr>
            <w:tcW w:w="1164" w:type="dxa"/>
            <w:tcBorders>
              <w:top w:val="nil"/>
              <w:left w:val="single" w:sz="4" w:space="0" w:color="auto"/>
              <w:bottom w:val="nil"/>
              <w:right w:val="single" w:sz="4" w:space="0" w:color="auto"/>
            </w:tcBorders>
            <w:vAlign w:val="bottom"/>
          </w:tcPr>
          <w:p w14:paraId="393B0013" w14:textId="77777777" w:rsidR="0080516B" w:rsidRPr="008B35F7" w:rsidRDefault="0080516B" w:rsidP="0080516B">
            <w:pPr>
              <w:pStyle w:val="TAC"/>
              <w:rPr>
                <w:ins w:id="1824"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277EBB23" w14:textId="7E9B0E2F" w:rsidR="0080516B" w:rsidRPr="008B35F7" w:rsidRDefault="0080516B" w:rsidP="0080516B">
            <w:pPr>
              <w:pStyle w:val="TAC"/>
              <w:rPr>
                <w:ins w:id="1825" w:author="Ericsson user" w:date="2021-10-30T00:21:00Z"/>
              </w:rPr>
            </w:pPr>
            <w:ins w:id="1826" w:author="Ericsson user" w:date="2021-10-30T00:40:00Z">
              <w:r w:rsidRPr="00E253C2">
                <w:t>Channel spacing CC2-CC3=99.96 MHz (Note 1)</w:t>
              </w:r>
            </w:ins>
          </w:p>
        </w:tc>
      </w:tr>
      <w:tr w:rsidR="0080516B" w:rsidRPr="008B35F7" w14:paraId="6FC4FCBE" w14:textId="77777777" w:rsidTr="0064287A">
        <w:trPr>
          <w:ins w:id="1827" w:author="Ericsson user" w:date="2021-10-30T00:21:00Z"/>
        </w:trPr>
        <w:tc>
          <w:tcPr>
            <w:tcW w:w="1164" w:type="dxa"/>
            <w:tcBorders>
              <w:top w:val="nil"/>
              <w:left w:val="single" w:sz="4" w:space="0" w:color="auto"/>
              <w:bottom w:val="nil"/>
              <w:right w:val="single" w:sz="4" w:space="0" w:color="auto"/>
            </w:tcBorders>
          </w:tcPr>
          <w:p w14:paraId="32D57DCF" w14:textId="77777777" w:rsidR="0080516B" w:rsidRPr="008B35F7" w:rsidRDefault="0080516B" w:rsidP="0080516B">
            <w:pPr>
              <w:pStyle w:val="TAC"/>
              <w:rPr>
                <w:ins w:id="1828" w:author="Ericsson user" w:date="2021-10-30T00:21:00Z"/>
              </w:rPr>
            </w:pPr>
          </w:p>
        </w:tc>
        <w:tc>
          <w:tcPr>
            <w:tcW w:w="709" w:type="dxa"/>
            <w:tcBorders>
              <w:top w:val="single" w:sz="4" w:space="0" w:color="auto"/>
              <w:left w:val="single" w:sz="4" w:space="0" w:color="auto"/>
              <w:bottom w:val="nil"/>
              <w:right w:val="single" w:sz="4" w:space="0" w:color="auto"/>
            </w:tcBorders>
          </w:tcPr>
          <w:p w14:paraId="43484005" w14:textId="1D7C2FBD" w:rsidR="0080516B" w:rsidRPr="008B35F7" w:rsidRDefault="0080516B" w:rsidP="0080516B">
            <w:pPr>
              <w:pStyle w:val="TAC"/>
              <w:rPr>
                <w:ins w:id="1829" w:author="Ericsson user" w:date="2021-10-30T00:21:00Z"/>
              </w:rPr>
            </w:pPr>
            <w:ins w:id="1830" w:author="Ericsson user" w:date="2021-10-30T00:40:00Z">
              <w:r w:rsidRPr="00E253C2">
                <w:t>CC3</w:t>
              </w:r>
            </w:ins>
          </w:p>
        </w:tc>
        <w:tc>
          <w:tcPr>
            <w:tcW w:w="713" w:type="dxa"/>
            <w:tcBorders>
              <w:top w:val="single" w:sz="4" w:space="0" w:color="auto"/>
              <w:left w:val="single" w:sz="4" w:space="0" w:color="auto"/>
              <w:bottom w:val="nil"/>
              <w:right w:val="single" w:sz="4" w:space="0" w:color="auto"/>
            </w:tcBorders>
          </w:tcPr>
          <w:p w14:paraId="45CCE724" w14:textId="40403981" w:rsidR="0080516B" w:rsidRPr="008B35F7" w:rsidRDefault="0080516B" w:rsidP="0080516B">
            <w:pPr>
              <w:pStyle w:val="TAC"/>
              <w:rPr>
                <w:ins w:id="1831" w:author="Ericsson user" w:date="2021-10-30T00:21:00Z"/>
              </w:rPr>
            </w:pPr>
            <w:ins w:id="1832" w:author="Ericsson user" w:date="2021-10-30T00:40:00Z">
              <w:r w:rsidRPr="00E253C2">
                <w:t>100</w:t>
              </w:r>
            </w:ins>
          </w:p>
        </w:tc>
        <w:tc>
          <w:tcPr>
            <w:tcW w:w="709" w:type="dxa"/>
            <w:tcBorders>
              <w:top w:val="single" w:sz="4" w:space="0" w:color="auto"/>
              <w:left w:val="single" w:sz="4" w:space="0" w:color="auto"/>
              <w:bottom w:val="nil"/>
              <w:right w:val="single" w:sz="4" w:space="0" w:color="auto"/>
            </w:tcBorders>
          </w:tcPr>
          <w:p w14:paraId="60CC3C6C" w14:textId="7AEAED84" w:rsidR="0080516B" w:rsidRPr="008B35F7" w:rsidRDefault="0080516B" w:rsidP="0080516B">
            <w:pPr>
              <w:pStyle w:val="TAC"/>
              <w:rPr>
                <w:ins w:id="1833" w:author="Ericsson user" w:date="2021-10-30T00:21:00Z"/>
              </w:rPr>
            </w:pPr>
            <w:ins w:id="1834" w:author="Ericsson user" w:date="2021-10-30T00:40:00Z">
              <w:r w:rsidRPr="00E253C2">
                <w:t>120</w:t>
              </w:r>
            </w:ins>
          </w:p>
        </w:tc>
        <w:tc>
          <w:tcPr>
            <w:tcW w:w="851" w:type="dxa"/>
            <w:tcBorders>
              <w:top w:val="single" w:sz="4" w:space="0" w:color="auto"/>
              <w:left w:val="single" w:sz="4" w:space="0" w:color="auto"/>
              <w:bottom w:val="nil"/>
              <w:right w:val="single" w:sz="4" w:space="0" w:color="auto"/>
            </w:tcBorders>
          </w:tcPr>
          <w:p w14:paraId="1636EE1A" w14:textId="21A6D11F" w:rsidR="0080516B" w:rsidRPr="008B35F7" w:rsidRDefault="0080516B" w:rsidP="0080516B">
            <w:pPr>
              <w:pStyle w:val="TAC"/>
              <w:rPr>
                <w:ins w:id="1835" w:author="Ericsson user" w:date="2021-10-30T00:21:00Z"/>
              </w:rPr>
            </w:pPr>
            <w:ins w:id="1836" w:author="Ericsson user" w:date="2021-10-30T00:40:00Z">
              <w:r w:rsidRPr="00E253C2">
                <w:t>66</w:t>
              </w:r>
            </w:ins>
          </w:p>
        </w:tc>
        <w:tc>
          <w:tcPr>
            <w:tcW w:w="992" w:type="dxa"/>
            <w:tcBorders>
              <w:top w:val="single" w:sz="4" w:space="0" w:color="auto"/>
              <w:left w:val="single" w:sz="4" w:space="0" w:color="auto"/>
              <w:bottom w:val="nil"/>
              <w:right w:val="single" w:sz="4" w:space="0" w:color="auto"/>
            </w:tcBorders>
          </w:tcPr>
          <w:p w14:paraId="54592061" w14:textId="17B168F5" w:rsidR="0080516B" w:rsidRPr="008B35F7" w:rsidRDefault="0080516B" w:rsidP="0080516B">
            <w:pPr>
              <w:pStyle w:val="TAC"/>
              <w:rPr>
                <w:ins w:id="1837" w:author="Ericsson user" w:date="2021-10-30T00:21:00Z"/>
              </w:rPr>
            </w:pPr>
            <w:ins w:id="1838" w:author="Ericsson user" w:date="2021-10-30T00:40:00Z">
              <w:r w:rsidRPr="00E253C2">
                <w:t>Downlink</w:t>
              </w:r>
            </w:ins>
          </w:p>
        </w:tc>
        <w:tc>
          <w:tcPr>
            <w:tcW w:w="709" w:type="dxa"/>
            <w:tcBorders>
              <w:top w:val="single" w:sz="4" w:space="0" w:color="auto"/>
              <w:left w:val="single" w:sz="4" w:space="0" w:color="auto"/>
              <w:bottom w:val="single" w:sz="4" w:space="0" w:color="auto"/>
              <w:right w:val="single" w:sz="4" w:space="0" w:color="auto"/>
            </w:tcBorders>
          </w:tcPr>
          <w:p w14:paraId="7A3C0745" w14:textId="0C14388D" w:rsidR="0080516B" w:rsidRPr="008B35F7" w:rsidRDefault="0080516B" w:rsidP="0080516B">
            <w:pPr>
              <w:pStyle w:val="TAC"/>
              <w:rPr>
                <w:ins w:id="1839" w:author="Ericsson user" w:date="2021-10-30T00:21:00Z"/>
              </w:rPr>
            </w:pPr>
            <w:ins w:id="1840" w:author="Ericsson user" w:date="2021-10-30T00:40:00Z">
              <w:r w:rsidRPr="00E253C2">
                <w:t>Low</w:t>
              </w:r>
            </w:ins>
          </w:p>
        </w:tc>
        <w:tc>
          <w:tcPr>
            <w:tcW w:w="976" w:type="dxa"/>
            <w:tcBorders>
              <w:top w:val="single" w:sz="4" w:space="0" w:color="auto"/>
              <w:left w:val="single" w:sz="4" w:space="0" w:color="auto"/>
              <w:bottom w:val="single" w:sz="4" w:space="0" w:color="auto"/>
              <w:right w:val="single" w:sz="4" w:space="0" w:color="auto"/>
            </w:tcBorders>
          </w:tcPr>
          <w:p w14:paraId="6BEFE0B1" w14:textId="7ECA3FE0" w:rsidR="0080516B" w:rsidRPr="008B35F7" w:rsidRDefault="0080516B" w:rsidP="0080516B">
            <w:pPr>
              <w:pStyle w:val="TAC"/>
              <w:rPr>
                <w:ins w:id="1841" w:author="Ericsson user" w:date="2021-10-30T00:21:00Z"/>
              </w:rPr>
            </w:pPr>
            <w:ins w:id="1842" w:author="Ericsson user" w:date="2021-10-30T00:40:00Z">
              <w:r w:rsidRPr="00E253C2">
                <w:t>37199.4</w:t>
              </w:r>
            </w:ins>
          </w:p>
        </w:tc>
        <w:tc>
          <w:tcPr>
            <w:tcW w:w="992" w:type="dxa"/>
            <w:tcBorders>
              <w:top w:val="single" w:sz="4" w:space="0" w:color="auto"/>
              <w:left w:val="single" w:sz="4" w:space="0" w:color="auto"/>
              <w:bottom w:val="single" w:sz="4" w:space="0" w:color="auto"/>
              <w:right w:val="single" w:sz="4" w:space="0" w:color="auto"/>
            </w:tcBorders>
          </w:tcPr>
          <w:p w14:paraId="6C8BE59A" w14:textId="30017F98" w:rsidR="0080516B" w:rsidRPr="008B35F7" w:rsidRDefault="0080516B" w:rsidP="0080516B">
            <w:pPr>
              <w:pStyle w:val="TAC"/>
              <w:rPr>
                <w:ins w:id="1843" w:author="Ericsson user" w:date="2021-10-30T00:21:00Z"/>
              </w:rPr>
            </w:pPr>
            <w:ins w:id="1844" w:author="Ericsson user" w:date="2021-10-30T00:40:00Z">
              <w:r w:rsidRPr="00E253C2">
                <w:t>2232489</w:t>
              </w:r>
            </w:ins>
          </w:p>
        </w:tc>
        <w:tc>
          <w:tcPr>
            <w:tcW w:w="992" w:type="dxa"/>
            <w:tcBorders>
              <w:top w:val="single" w:sz="4" w:space="0" w:color="auto"/>
              <w:left w:val="single" w:sz="4" w:space="0" w:color="auto"/>
              <w:bottom w:val="single" w:sz="4" w:space="0" w:color="auto"/>
              <w:right w:val="single" w:sz="4" w:space="0" w:color="auto"/>
            </w:tcBorders>
          </w:tcPr>
          <w:p w14:paraId="4DF43629" w14:textId="4488B094" w:rsidR="0080516B" w:rsidRPr="008B35F7" w:rsidRDefault="0080516B" w:rsidP="0080516B">
            <w:pPr>
              <w:pStyle w:val="TAC"/>
              <w:rPr>
                <w:ins w:id="1845" w:author="Ericsson user" w:date="2021-10-30T00:21:00Z"/>
              </w:rPr>
            </w:pPr>
            <w:ins w:id="1846" w:author="Ericsson user" w:date="2021-10-30T00:40:00Z">
              <w:r w:rsidRPr="00E253C2">
                <w:t>37151.88</w:t>
              </w:r>
            </w:ins>
          </w:p>
        </w:tc>
        <w:tc>
          <w:tcPr>
            <w:tcW w:w="992" w:type="dxa"/>
            <w:tcBorders>
              <w:top w:val="single" w:sz="4" w:space="0" w:color="auto"/>
              <w:left w:val="single" w:sz="4" w:space="0" w:color="auto"/>
              <w:bottom w:val="single" w:sz="4" w:space="0" w:color="auto"/>
              <w:right w:val="single" w:sz="4" w:space="0" w:color="auto"/>
            </w:tcBorders>
          </w:tcPr>
          <w:p w14:paraId="2CCEAE6B" w14:textId="4AEAE6BF" w:rsidR="0080516B" w:rsidRPr="008B35F7" w:rsidRDefault="0080516B" w:rsidP="0080516B">
            <w:pPr>
              <w:pStyle w:val="TAC"/>
              <w:rPr>
                <w:ins w:id="1847" w:author="Ericsson user" w:date="2021-10-30T00:21:00Z"/>
              </w:rPr>
            </w:pPr>
            <w:ins w:id="1848" w:author="Ericsson user" w:date="2021-10-30T00:40:00Z">
              <w:r w:rsidRPr="00E253C2">
                <w:t>2231697</w:t>
              </w:r>
            </w:ins>
          </w:p>
        </w:tc>
        <w:tc>
          <w:tcPr>
            <w:tcW w:w="815" w:type="dxa"/>
            <w:tcBorders>
              <w:top w:val="single" w:sz="4" w:space="0" w:color="auto"/>
              <w:left w:val="single" w:sz="4" w:space="0" w:color="auto"/>
              <w:bottom w:val="single" w:sz="4" w:space="0" w:color="auto"/>
              <w:right w:val="single" w:sz="4" w:space="0" w:color="auto"/>
            </w:tcBorders>
          </w:tcPr>
          <w:p w14:paraId="10060B73" w14:textId="30A30414" w:rsidR="0080516B" w:rsidRPr="008B35F7" w:rsidRDefault="0080516B" w:rsidP="0080516B">
            <w:pPr>
              <w:pStyle w:val="TAC"/>
              <w:rPr>
                <w:ins w:id="1849" w:author="Ericsson user" w:date="2021-10-30T00:21:00Z"/>
              </w:rPr>
            </w:pPr>
            <w:ins w:id="1850" w:author="Ericsson user" w:date="2021-10-30T00:40:00Z">
              <w:r w:rsidRPr="00E253C2">
                <w:t>0</w:t>
              </w:r>
            </w:ins>
          </w:p>
        </w:tc>
        <w:tc>
          <w:tcPr>
            <w:tcW w:w="653" w:type="dxa"/>
            <w:gridSpan w:val="2"/>
            <w:tcBorders>
              <w:top w:val="single" w:sz="4" w:space="0" w:color="auto"/>
              <w:left w:val="single" w:sz="4" w:space="0" w:color="auto"/>
              <w:bottom w:val="nil"/>
              <w:right w:val="single" w:sz="4" w:space="0" w:color="auto"/>
            </w:tcBorders>
          </w:tcPr>
          <w:p w14:paraId="52F206AE" w14:textId="78E0532C" w:rsidR="0080516B" w:rsidRPr="008B35F7" w:rsidRDefault="0080516B" w:rsidP="0080516B">
            <w:pPr>
              <w:pStyle w:val="TAC"/>
              <w:rPr>
                <w:ins w:id="1851" w:author="Ericsson user" w:date="2021-10-30T00:21:00Z"/>
              </w:rPr>
            </w:pPr>
            <w:ins w:id="1852" w:author="Ericsson user" w:date="2021-10-30T00:40:00Z">
              <w:r w:rsidRPr="00E253C2">
                <w:t>120</w:t>
              </w:r>
            </w:ins>
          </w:p>
        </w:tc>
        <w:tc>
          <w:tcPr>
            <w:tcW w:w="765" w:type="dxa"/>
            <w:tcBorders>
              <w:top w:val="single" w:sz="4" w:space="0" w:color="auto"/>
              <w:left w:val="single" w:sz="4" w:space="0" w:color="auto"/>
              <w:bottom w:val="single" w:sz="4" w:space="0" w:color="auto"/>
              <w:right w:val="single" w:sz="4" w:space="0" w:color="auto"/>
            </w:tcBorders>
          </w:tcPr>
          <w:p w14:paraId="29F71B20" w14:textId="50E3AC01" w:rsidR="0080516B" w:rsidRPr="008B35F7" w:rsidRDefault="0080516B" w:rsidP="0080516B">
            <w:pPr>
              <w:pStyle w:val="TAC"/>
              <w:rPr>
                <w:ins w:id="1853" w:author="Ericsson user" w:date="2021-10-30T00:21:00Z"/>
              </w:rPr>
            </w:pPr>
            <w:ins w:id="1854" w:author="Ericsson user" w:date="2021-10-30T00:40:00Z">
              <w:r w:rsidRPr="00E253C2">
                <w:t>23004</w:t>
              </w:r>
            </w:ins>
          </w:p>
        </w:tc>
        <w:tc>
          <w:tcPr>
            <w:tcW w:w="992" w:type="dxa"/>
            <w:gridSpan w:val="2"/>
            <w:tcBorders>
              <w:top w:val="single" w:sz="4" w:space="0" w:color="auto"/>
              <w:left w:val="single" w:sz="4" w:space="0" w:color="auto"/>
              <w:bottom w:val="single" w:sz="4" w:space="0" w:color="auto"/>
              <w:right w:val="single" w:sz="4" w:space="0" w:color="auto"/>
            </w:tcBorders>
          </w:tcPr>
          <w:p w14:paraId="07D87345" w14:textId="494A874B" w:rsidR="0080516B" w:rsidRPr="008B35F7" w:rsidRDefault="0080516B" w:rsidP="0080516B">
            <w:pPr>
              <w:pStyle w:val="TAC"/>
              <w:rPr>
                <w:ins w:id="1855" w:author="Ericsson user" w:date="2021-10-30T00:21:00Z"/>
              </w:rPr>
            </w:pPr>
            <w:ins w:id="1856" w:author="Ericsson user" w:date="2021-10-30T00:40:00Z">
              <w:r w:rsidRPr="00E253C2">
                <w:t>2232091</w:t>
              </w:r>
            </w:ins>
          </w:p>
        </w:tc>
        <w:tc>
          <w:tcPr>
            <w:tcW w:w="585" w:type="dxa"/>
            <w:gridSpan w:val="2"/>
            <w:tcBorders>
              <w:top w:val="single" w:sz="4" w:space="0" w:color="auto"/>
              <w:left w:val="single" w:sz="4" w:space="0" w:color="auto"/>
              <w:bottom w:val="single" w:sz="4" w:space="0" w:color="auto"/>
              <w:right w:val="single" w:sz="4" w:space="0" w:color="auto"/>
            </w:tcBorders>
          </w:tcPr>
          <w:p w14:paraId="15CACCF9" w14:textId="4B35156C" w:rsidR="0080516B" w:rsidRPr="008B35F7" w:rsidRDefault="0080516B" w:rsidP="0080516B">
            <w:pPr>
              <w:pStyle w:val="TAC"/>
              <w:rPr>
                <w:ins w:id="1857" w:author="Ericsson user" w:date="2021-10-30T00:21:00Z"/>
              </w:rPr>
            </w:pPr>
            <w:ins w:id="1858" w:author="Ericsson user" w:date="2021-10-30T00:40:00Z">
              <w:r w:rsidRPr="00E253C2">
                <w:t>5</w:t>
              </w:r>
            </w:ins>
          </w:p>
        </w:tc>
        <w:tc>
          <w:tcPr>
            <w:tcW w:w="851" w:type="dxa"/>
            <w:tcBorders>
              <w:top w:val="single" w:sz="4" w:space="0" w:color="auto"/>
              <w:left w:val="single" w:sz="4" w:space="0" w:color="auto"/>
              <w:bottom w:val="single" w:sz="4" w:space="0" w:color="auto"/>
              <w:right w:val="single" w:sz="4" w:space="0" w:color="auto"/>
            </w:tcBorders>
          </w:tcPr>
          <w:p w14:paraId="20263B0F" w14:textId="4E83AD85" w:rsidR="0080516B" w:rsidRPr="008B35F7" w:rsidRDefault="0080516B" w:rsidP="0080516B">
            <w:pPr>
              <w:pStyle w:val="TAC"/>
              <w:rPr>
                <w:ins w:id="1859" w:author="Ericsson user" w:date="2021-10-30T00:21:00Z"/>
              </w:rPr>
            </w:pPr>
            <w:ins w:id="1860" w:author="Ericsson user" w:date="2021-10-30T00:40:00Z">
              <w:r w:rsidRPr="00E253C2">
                <w:t>2</w:t>
              </w:r>
            </w:ins>
          </w:p>
        </w:tc>
        <w:tc>
          <w:tcPr>
            <w:tcW w:w="708" w:type="dxa"/>
            <w:tcBorders>
              <w:top w:val="single" w:sz="4" w:space="0" w:color="auto"/>
              <w:left w:val="single" w:sz="4" w:space="0" w:color="auto"/>
              <w:bottom w:val="single" w:sz="4" w:space="0" w:color="auto"/>
              <w:right w:val="single" w:sz="4" w:space="0" w:color="auto"/>
            </w:tcBorders>
          </w:tcPr>
          <w:p w14:paraId="75B476AD" w14:textId="2CA4A6A0" w:rsidR="0080516B" w:rsidRPr="008B35F7" w:rsidRDefault="0080516B" w:rsidP="0080516B">
            <w:pPr>
              <w:pStyle w:val="TAC"/>
              <w:rPr>
                <w:ins w:id="1861" w:author="Ericsson user" w:date="2021-10-30T00:21:00Z"/>
              </w:rPr>
            </w:pPr>
            <w:ins w:id="1862"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2739CEF3" w14:textId="439923C3" w:rsidR="0080516B" w:rsidRPr="008B35F7" w:rsidRDefault="0080516B" w:rsidP="0080516B">
            <w:pPr>
              <w:pStyle w:val="TAC"/>
              <w:rPr>
                <w:ins w:id="1863" w:author="Ericsson user" w:date="2021-10-30T00:21:00Z"/>
              </w:rPr>
            </w:pPr>
            <w:ins w:id="1864" w:author="Ericsson user" w:date="2021-10-30T00:40:00Z">
              <w:r w:rsidRPr="00E253C2">
                <w:t>12</w:t>
              </w:r>
            </w:ins>
          </w:p>
        </w:tc>
      </w:tr>
      <w:tr w:rsidR="0080516B" w:rsidRPr="008B35F7" w14:paraId="5AF5B1F9" w14:textId="77777777" w:rsidTr="0064287A">
        <w:trPr>
          <w:ins w:id="1865" w:author="Ericsson user" w:date="2021-10-30T00:21:00Z"/>
        </w:trPr>
        <w:tc>
          <w:tcPr>
            <w:tcW w:w="1164" w:type="dxa"/>
            <w:tcBorders>
              <w:top w:val="nil"/>
              <w:left w:val="single" w:sz="4" w:space="0" w:color="auto"/>
              <w:bottom w:val="nil"/>
              <w:right w:val="single" w:sz="4" w:space="0" w:color="auto"/>
            </w:tcBorders>
          </w:tcPr>
          <w:p w14:paraId="7320F543" w14:textId="77777777" w:rsidR="0080516B" w:rsidRPr="008B35F7" w:rsidRDefault="0080516B" w:rsidP="0080516B">
            <w:pPr>
              <w:pStyle w:val="TAC"/>
              <w:rPr>
                <w:ins w:id="1866" w:author="Ericsson user" w:date="2021-10-30T00:21:00Z"/>
              </w:rPr>
            </w:pPr>
          </w:p>
        </w:tc>
        <w:tc>
          <w:tcPr>
            <w:tcW w:w="709" w:type="dxa"/>
            <w:tcBorders>
              <w:top w:val="nil"/>
              <w:left w:val="single" w:sz="4" w:space="0" w:color="auto"/>
              <w:bottom w:val="nil"/>
              <w:right w:val="single" w:sz="4" w:space="0" w:color="auto"/>
            </w:tcBorders>
          </w:tcPr>
          <w:p w14:paraId="526E0F70" w14:textId="64FDCF4C" w:rsidR="0080516B" w:rsidRPr="008B35F7" w:rsidRDefault="0080516B" w:rsidP="0080516B">
            <w:pPr>
              <w:pStyle w:val="TAC"/>
              <w:rPr>
                <w:ins w:id="1867" w:author="Ericsson user" w:date="2021-10-30T00:21:00Z"/>
              </w:rPr>
            </w:pPr>
            <w:ins w:id="1868" w:author="Ericsson user" w:date="2021-10-30T00:40:00Z">
              <w:r w:rsidRPr="00E253C2">
                <w:t xml:space="preserve"> </w:t>
              </w:r>
            </w:ins>
          </w:p>
        </w:tc>
        <w:tc>
          <w:tcPr>
            <w:tcW w:w="713" w:type="dxa"/>
            <w:tcBorders>
              <w:top w:val="nil"/>
              <w:left w:val="single" w:sz="4" w:space="0" w:color="auto"/>
              <w:bottom w:val="nil"/>
              <w:right w:val="single" w:sz="4" w:space="0" w:color="auto"/>
            </w:tcBorders>
          </w:tcPr>
          <w:p w14:paraId="63531E84" w14:textId="7806802E" w:rsidR="0080516B" w:rsidRPr="008B35F7" w:rsidRDefault="0080516B" w:rsidP="0080516B">
            <w:pPr>
              <w:pStyle w:val="TAC"/>
              <w:rPr>
                <w:ins w:id="1869" w:author="Ericsson user" w:date="2021-10-30T00:21:00Z"/>
              </w:rPr>
            </w:pPr>
            <w:ins w:id="1870" w:author="Ericsson user" w:date="2021-10-30T00:40:00Z">
              <w:r w:rsidRPr="00E253C2">
                <w:t xml:space="preserve"> </w:t>
              </w:r>
            </w:ins>
          </w:p>
        </w:tc>
        <w:tc>
          <w:tcPr>
            <w:tcW w:w="709" w:type="dxa"/>
            <w:tcBorders>
              <w:top w:val="nil"/>
              <w:left w:val="single" w:sz="4" w:space="0" w:color="auto"/>
              <w:bottom w:val="nil"/>
              <w:right w:val="single" w:sz="4" w:space="0" w:color="auto"/>
            </w:tcBorders>
          </w:tcPr>
          <w:p w14:paraId="06C69E33" w14:textId="2C70624B" w:rsidR="0080516B" w:rsidRPr="008B35F7" w:rsidRDefault="0080516B" w:rsidP="0080516B">
            <w:pPr>
              <w:pStyle w:val="TAC"/>
              <w:rPr>
                <w:ins w:id="1871" w:author="Ericsson user" w:date="2021-10-30T00:21:00Z"/>
              </w:rPr>
            </w:pPr>
            <w:ins w:id="1872" w:author="Ericsson user" w:date="2021-10-30T00:40:00Z">
              <w:r w:rsidRPr="00E253C2">
                <w:t xml:space="preserve"> </w:t>
              </w:r>
            </w:ins>
          </w:p>
        </w:tc>
        <w:tc>
          <w:tcPr>
            <w:tcW w:w="851" w:type="dxa"/>
            <w:tcBorders>
              <w:top w:val="nil"/>
              <w:left w:val="single" w:sz="4" w:space="0" w:color="auto"/>
              <w:bottom w:val="nil"/>
              <w:right w:val="single" w:sz="4" w:space="0" w:color="auto"/>
            </w:tcBorders>
          </w:tcPr>
          <w:p w14:paraId="0CAFC1C1" w14:textId="6E779B34" w:rsidR="0080516B" w:rsidRPr="008B35F7" w:rsidRDefault="0080516B" w:rsidP="0080516B">
            <w:pPr>
              <w:pStyle w:val="TAC"/>
              <w:rPr>
                <w:ins w:id="1873" w:author="Ericsson user" w:date="2021-10-30T00:21:00Z"/>
              </w:rPr>
            </w:pPr>
            <w:ins w:id="1874" w:author="Ericsson user" w:date="2021-10-30T00:40:00Z">
              <w:r w:rsidRPr="00E253C2">
                <w:t xml:space="preserve"> </w:t>
              </w:r>
            </w:ins>
          </w:p>
        </w:tc>
        <w:tc>
          <w:tcPr>
            <w:tcW w:w="992" w:type="dxa"/>
            <w:tcBorders>
              <w:top w:val="nil"/>
              <w:left w:val="single" w:sz="4" w:space="0" w:color="auto"/>
              <w:bottom w:val="nil"/>
              <w:right w:val="single" w:sz="4" w:space="0" w:color="auto"/>
            </w:tcBorders>
          </w:tcPr>
          <w:p w14:paraId="4DA8B791" w14:textId="7D8A106C" w:rsidR="0080516B" w:rsidRPr="008B35F7" w:rsidRDefault="0080516B" w:rsidP="0080516B">
            <w:pPr>
              <w:pStyle w:val="TAC"/>
              <w:rPr>
                <w:ins w:id="1875" w:author="Ericsson user" w:date="2021-10-30T00:21:00Z"/>
              </w:rPr>
            </w:pPr>
            <w:ins w:id="1876" w:author="Ericsson user" w:date="2021-10-30T00:40:00Z">
              <w:r w:rsidRPr="00E253C2">
                <w:t>&amp;</w:t>
              </w:r>
            </w:ins>
          </w:p>
        </w:tc>
        <w:tc>
          <w:tcPr>
            <w:tcW w:w="709" w:type="dxa"/>
            <w:tcBorders>
              <w:top w:val="single" w:sz="4" w:space="0" w:color="auto"/>
              <w:left w:val="single" w:sz="4" w:space="0" w:color="auto"/>
              <w:bottom w:val="single" w:sz="4" w:space="0" w:color="auto"/>
              <w:right w:val="single" w:sz="4" w:space="0" w:color="auto"/>
            </w:tcBorders>
          </w:tcPr>
          <w:p w14:paraId="5C972731" w14:textId="34A50D39" w:rsidR="0080516B" w:rsidRPr="008B35F7" w:rsidRDefault="0080516B" w:rsidP="0080516B">
            <w:pPr>
              <w:pStyle w:val="TAC"/>
              <w:rPr>
                <w:ins w:id="1877" w:author="Ericsson user" w:date="2021-10-30T00:21:00Z"/>
              </w:rPr>
            </w:pPr>
            <w:ins w:id="1878" w:author="Ericsson user" w:date="2021-10-30T00:40:00Z">
              <w:r w:rsidRPr="00E253C2">
                <w:t>Mid</w:t>
              </w:r>
            </w:ins>
          </w:p>
        </w:tc>
        <w:tc>
          <w:tcPr>
            <w:tcW w:w="976" w:type="dxa"/>
            <w:tcBorders>
              <w:top w:val="single" w:sz="4" w:space="0" w:color="auto"/>
              <w:left w:val="single" w:sz="4" w:space="0" w:color="auto"/>
              <w:bottom w:val="single" w:sz="4" w:space="0" w:color="auto"/>
              <w:right w:val="single" w:sz="4" w:space="0" w:color="auto"/>
            </w:tcBorders>
          </w:tcPr>
          <w:p w14:paraId="2DC763C2" w14:textId="3AF925A4" w:rsidR="0080516B" w:rsidRPr="008B35F7" w:rsidRDefault="0080516B" w:rsidP="0080516B">
            <w:pPr>
              <w:pStyle w:val="TAC"/>
              <w:rPr>
                <w:ins w:id="1879" w:author="Ericsson user" w:date="2021-10-30T00:21:00Z"/>
              </w:rPr>
            </w:pPr>
            <w:ins w:id="1880" w:author="Ericsson user" w:date="2021-10-30T00:40:00Z">
              <w:r w:rsidRPr="00E253C2">
                <w:t>38424.36</w:t>
              </w:r>
            </w:ins>
          </w:p>
        </w:tc>
        <w:tc>
          <w:tcPr>
            <w:tcW w:w="992" w:type="dxa"/>
            <w:tcBorders>
              <w:top w:val="single" w:sz="4" w:space="0" w:color="auto"/>
              <w:left w:val="single" w:sz="4" w:space="0" w:color="auto"/>
              <w:bottom w:val="single" w:sz="4" w:space="0" w:color="auto"/>
              <w:right w:val="single" w:sz="4" w:space="0" w:color="auto"/>
            </w:tcBorders>
          </w:tcPr>
          <w:p w14:paraId="554AE4F7" w14:textId="0325C791" w:rsidR="0080516B" w:rsidRPr="008B35F7" w:rsidRDefault="0080516B" w:rsidP="0080516B">
            <w:pPr>
              <w:pStyle w:val="TAC"/>
              <w:rPr>
                <w:ins w:id="1881" w:author="Ericsson user" w:date="2021-10-30T00:21:00Z"/>
              </w:rPr>
            </w:pPr>
            <w:ins w:id="1882" w:author="Ericsson user" w:date="2021-10-30T00:40:00Z">
              <w:r w:rsidRPr="00E253C2">
                <w:t>2252905</w:t>
              </w:r>
            </w:ins>
          </w:p>
        </w:tc>
        <w:tc>
          <w:tcPr>
            <w:tcW w:w="992" w:type="dxa"/>
            <w:tcBorders>
              <w:top w:val="single" w:sz="4" w:space="0" w:color="auto"/>
              <w:left w:val="single" w:sz="4" w:space="0" w:color="auto"/>
              <w:bottom w:val="single" w:sz="4" w:space="0" w:color="auto"/>
              <w:right w:val="single" w:sz="4" w:space="0" w:color="auto"/>
            </w:tcBorders>
          </w:tcPr>
          <w:p w14:paraId="353EA941" w14:textId="5B65C7FC" w:rsidR="0080516B" w:rsidRPr="008B35F7" w:rsidRDefault="0080516B" w:rsidP="0080516B">
            <w:pPr>
              <w:pStyle w:val="TAC"/>
              <w:rPr>
                <w:ins w:id="1883" w:author="Ericsson user" w:date="2021-10-30T00:21:00Z"/>
              </w:rPr>
            </w:pPr>
            <w:ins w:id="1884" w:author="Ericsson user" w:date="2021-10-30T00:40:00Z">
              <w:r w:rsidRPr="00E253C2">
                <w:t>38229.96</w:t>
              </w:r>
            </w:ins>
          </w:p>
        </w:tc>
        <w:tc>
          <w:tcPr>
            <w:tcW w:w="992" w:type="dxa"/>
            <w:tcBorders>
              <w:top w:val="single" w:sz="4" w:space="0" w:color="auto"/>
              <w:left w:val="single" w:sz="4" w:space="0" w:color="auto"/>
              <w:bottom w:val="single" w:sz="4" w:space="0" w:color="auto"/>
              <w:right w:val="single" w:sz="4" w:space="0" w:color="auto"/>
            </w:tcBorders>
          </w:tcPr>
          <w:p w14:paraId="3FEFEE11" w14:textId="6AB6053C" w:rsidR="0080516B" w:rsidRPr="008B35F7" w:rsidRDefault="0080516B" w:rsidP="0080516B">
            <w:pPr>
              <w:pStyle w:val="TAC"/>
              <w:rPr>
                <w:ins w:id="1885" w:author="Ericsson user" w:date="2021-10-30T00:21:00Z"/>
              </w:rPr>
            </w:pPr>
            <w:ins w:id="1886" w:author="Ericsson user" w:date="2021-10-30T00:40:00Z">
              <w:r w:rsidRPr="00E253C2">
                <w:t>2249665</w:t>
              </w:r>
            </w:ins>
          </w:p>
        </w:tc>
        <w:tc>
          <w:tcPr>
            <w:tcW w:w="815" w:type="dxa"/>
            <w:tcBorders>
              <w:top w:val="single" w:sz="4" w:space="0" w:color="auto"/>
              <w:left w:val="single" w:sz="4" w:space="0" w:color="auto"/>
              <w:bottom w:val="single" w:sz="4" w:space="0" w:color="auto"/>
              <w:right w:val="single" w:sz="4" w:space="0" w:color="auto"/>
            </w:tcBorders>
          </w:tcPr>
          <w:p w14:paraId="728CD8A4" w14:textId="63F3B4D9" w:rsidR="0080516B" w:rsidRPr="008B35F7" w:rsidRDefault="0080516B" w:rsidP="0080516B">
            <w:pPr>
              <w:pStyle w:val="TAC"/>
              <w:rPr>
                <w:ins w:id="1887" w:author="Ericsson user" w:date="2021-10-30T00:21:00Z"/>
              </w:rPr>
            </w:pPr>
            <w:ins w:id="1888" w:author="Ericsson user" w:date="2021-10-30T00:40:00Z">
              <w:r w:rsidRPr="00E253C2">
                <w:t>102</w:t>
              </w:r>
            </w:ins>
          </w:p>
        </w:tc>
        <w:tc>
          <w:tcPr>
            <w:tcW w:w="653" w:type="dxa"/>
            <w:gridSpan w:val="2"/>
            <w:tcBorders>
              <w:top w:val="nil"/>
              <w:left w:val="single" w:sz="4" w:space="0" w:color="auto"/>
              <w:bottom w:val="nil"/>
              <w:right w:val="single" w:sz="4" w:space="0" w:color="auto"/>
            </w:tcBorders>
          </w:tcPr>
          <w:p w14:paraId="205FFCF2" w14:textId="176DD1CF" w:rsidR="0080516B" w:rsidRPr="008B35F7" w:rsidRDefault="0080516B" w:rsidP="0080516B">
            <w:pPr>
              <w:pStyle w:val="TAC"/>
              <w:rPr>
                <w:ins w:id="1889" w:author="Ericsson user" w:date="2021-10-30T00:21:00Z"/>
              </w:rPr>
            </w:pPr>
            <w:ins w:id="1890"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1D77A303" w14:textId="6B16B808" w:rsidR="0080516B" w:rsidRPr="008B35F7" w:rsidRDefault="0080516B" w:rsidP="0080516B">
            <w:pPr>
              <w:pStyle w:val="TAC"/>
              <w:rPr>
                <w:ins w:id="1891" w:author="Ericsson user" w:date="2021-10-30T00:21:00Z"/>
              </w:rPr>
            </w:pPr>
            <w:ins w:id="1892" w:author="Ericsson user" w:date="2021-10-30T00:40:00Z">
              <w:r w:rsidRPr="00E253C2">
                <w:t>23075</w:t>
              </w:r>
            </w:ins>
          </w:p>
        </w:tc>
        <w:tc>
          <w:tcPr>
            <w:tcW w:w="992" w:type="dxa"/>
            <w:gridSpan w:val="2"/>
            <w:tcBorders>
              <w:top w:val="single" w:sz="4" w:space="0" w:color="auto"/>
              <w:left w:val="single" w:sz="4" w:space="0" w:color="auto"/>
              <w:bottom w:val="single" w:sz="4" w:space="0" w:color="auto"/>
              <w:right w:val="single" w:sz="4" w:space="0" w:color="auto"/>
            </w:tcBorders>
          </w:tcPr>
          <w:p w14:paraId="11B56E6D" w14:textId="619EEFD5" w:rsidR="0080516B" w:rsidRPr="008B35F7" w:rsidRDefault="0080516B" w:rsidP="0080516B">
            <w:pPr>
              <w:pStyle w:val="TAC"/>
              <w:rPr>
                <w:ins w:id="1893" w:author="Ericsson user" w:date="2021-10-30T00:21:00Z"/>
              </w:rPr>
            </w:pPr>
            <w:ins w:id="1894" w:author="Ericsson user" w:date="2021-10-30T00:40:00Z">
              <w:r w:rsidRPr="00E253C2">
                <w:t>2252539</w:t>
              </w:r>
            </w:ins>
          </w:p>
        </w:tc>
        <w:tc>
          <w:tcPr>
            <w:tcW w:w="585" w:type="dxa"/>
            <w:gridSpan w:val="2"/>
            <w:tcBorders>
              <w:top w:val="single" w:sz="4" w:space="0" w:color="auto"/>
              <w:left w:val="single" w:sz="4" w:space="0" w:color="auto"/>
              <w:bottom w:val="single" w:sz="4" w:space="0" w:color="auto"/>
              <w:right w:val="single" w:sz="4" w:space="0" w:color="auto"/>
            </w:tcBorders>
          </w:tcPr>
          <w:p w14:paraId="785A183F" w14:textId="2963B1FF" w:rsidR="0080516B" w:rsidRPr="008B35F7" w:rsidRDefault="0080516B" w:rsidP="0080516B">
            <w:pPr>
              <w:pStyle w:val="TAC"/>
              <w:rPr>
                <w:ins w:id="1895" w:author="Ericsson user" w:date="2021-10-30T00:21:00Z"/>
              </w:rPr>
            </w:pPr>
            <w:ins w:id="1896" w:author="Ericsson user" w:date="2021-10-30T00:40:00Z">
              <w:r w:rsidRPr="00E253C2">
                <w:t>9</w:t>
              </w:r>
            </w:ins>
          </w:p>
        </w:tc>
        <w:tc>
          <w:tcPr>
            <w:tcW w:w="851" w:type="dxa"/>
            <w:tcBorders>
              <w:top w:val="single" w:sz="4" w:space="0" w:color="auto"/>
              <w:left w:val="single" w:sz="4" w:space="0" w:color="auto"/>
              <w:bottom w:val="single" w:sz="4" w:space="0" w:color="auto"/>
              <w:right w:val="single" w:sz="4" w:space="0" w:color="auto"/>
            </w:tcBorders>
          </w:tcPr>
          <w:p w14:paraId="3361221F" w14:textId="70B04186" w:rsidR="0080516B" w:rsidRPr="008B35F7" w:rsidRDefault="0080516B" w:rsidP="0080516B">
            <w:pPr>
              <w:pStyle w:val="TAC"/>
              <w:rPr>
                <w:ins w:id="1897" w:author="Ericsson user" w:date="2021-10-30T00:21:00Z"/>
              </w:rPr>
            </w:pPr>
            <w:ins w:id="1898" w:author="Ericsson user" w:date="2021-10-30T00:40:00Z">
              <w:r w:rsidRPr="00E253C2">
                <w:t>3</w:t>
              </w:r>
            </w:ins>
          </w:p>
        </w:tc>
        <w:tc>
          <w:tcPr>
            <w:tcW w:w="708" w:type="dxa"/>
            <w:tcBorders>
              <w:top w:val="single" w:sz="4" w:space="0" w:color="auto"/>
              <w:left w:val="single" w:sz="4" w:space="0" w:color="auto"/>
              <w:bottom w:val="single" w:sz="4" w:space="0" w:color="auto"/>
              <w:right w:val="single" w:sz="4" w:space="0" w:color="auto"/>
            </w:tcBorders>
          </w:tcPr>
          <w:p w14:paraId="3066D535" w14:textId="34CEB33B" w:rsidR="0080516B" w:rsidRPr="008B35F7" w:rsidRDefault="0080516B" w:rsidP="0080516B">
            <w:pPr>
              <w:pStyle w:val="TAC"/>
              <w:rPr>
                <w:ins w:id="1899" w:author="Ericsson user" w:date="2021-10-30T00:21:00Z"/>
              </w:rPr>
            </w:pPr>
            <w:ins w:id="1900"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740E12D7" w14:textId="78BEBA84" w:rsidR="0080516B" w:rsidRPr="008B35F7" w:rsidRDefault="0080516B" w:rsidP="0080516B">
            <w:pPr>
              <w:pStyle w:val="TAC"/>
              <w:rPr>
                <w:ins w:id="1901" w:author="Ericsson user" w:date="2021-10-30T00:21:00Z"/>
              </w:rPr>
            </w:pPr>
            <w:ins w:id="1902" w:author="Ericsson user" w:date="2021-10-30T00:40:00Z">
              <w:r w:rsidRPr="00E253C2">
                <w:t>218</w:t>
              </w:r>
            </w:ins>
          </w:p>
        </w:tc>
      </w:tr>
      <w:tr w:rsidR="0080516B" w:rsidRPr="008B35F7" w14:paraId="1B010D19" w14:textId="77777777" w:rsidTr="0064287A">
        <w:trPr>
          <w:ins w:id="1903" w:author="Ericsson user" w:date="2021-10-30T00:21:00Z"/>
        </w:trPr>
        <w:tc>
          <w:tcPr>
            <w:tcW w:w="1164" w:type="dxa"/>
            <w:tcBorders>
              <w:top w:val="nil"/>
              <w:left w:val="single" w:sz="4" w:space="0" w:color="auto"/>
              <w:bottom w:val="nil"/>
              <w:right w:val="single" w:sz="4" w:space="0" w:color="auto"/>
            </w:tcBorders>
          </w:tcPr>
          <w:p w14:paraId="1EB97EA4" w14:textId="77777777" w:rsidR="0080516B" w:rsidRPr="008B35F7" w:rsidRDefault="0080516B" w:rsidP="0080516B">
            <w:pPr>
              <w:pStyle w:val="TAC"/>
              <w:rPr>
                <w:ins w:id="1904" w:author="Ericsson user" w:date="2021-10-30T00:21:00Z"/>
              </w:rPr>
            </w:pPr>
          </w:p>
        </w:tc>
        <w:tc>
          <w:tcPr>
            <w:tcW w:w="709" w:type="dxa"/>
            <w:tcBorders>
              <w:top w:val="nil"/>
              <w:left w:val="single" w:sz="4" w:space="0" w:color="auto"/>
              <w:bottom w:val="single" w:sz="4" w:space="0" w:color="auto"/>
              <w:right w:val="single" w:sz="4" w:space="0" w:color="auto"/>
            </w:tcBorders>
          </w:tcPr>
          <w:p w14:paraId="4D3C239B" w14:textId="48066339" w:rsidR="0080516B" w:rsidRPr="008B35F7" w:rsidRDefault="0080516B" w:rsidP="0080516B">
            <w:pPr>
              <w:pStyle w:val="TAC"/>
              <w:rPr>
                <w:ins w:id="1905" w:author="Ericsson user" w:date="2021-10-30T00:21:00Z"/>
              </w:rPr>
            </w:pPr>
            <w:ins w:id="1906" w:author="Ericsson user" w:date="2021-10-30T00:40:00Z">
              <w:r w:rsidRPr="00E253C2">
                <w:t xml:space="preserve"> </w:t>
              </w:r>
            </w:ins>
          </w:p>
        </w:tc>
        <w:tc>
          <w:tcPr>
            <w:tcW w:w="713" w:type="dxa"/>
            <w:tcBorders>
              <w:top w:val="nil"/>
              <w:left w:val="single" w:sz="4" w:space="0" w:color="auto"/>
              <w:bottom w:val="single" w:sz="4" w:space="0" w:color="auto"/>
              <w:right w:val="single" w:sz="4" w:space="0" w:color="auto"/>
            </w:tcBorders>
          </w:tcPr>
          <w:p w14:paraId="172EDCD5" w14:textId="3819528E" w:rsidR="0080516B" w:rsidRPr="008B35F7" w:rsidRDefault="0080516B" w:rsidP="0080516B">
            <w:pPr>
              <w:pStyle w:val="TAC"/>
              <w:rPr>
                <w:ins w:id="1907" w:author="Ericsson user" w:date="2021-10-30T00:21:00Z"/>
              </w:rPr>
            </w:pPr>
            <w:ins w:id="1908" w:author="Ericsson user" w:date="2021-10-30T00:40:00Z">
              <w:r w:rsidRPr="00E253C2">
                <w:t xml:space="preserve"> </w:t>
              </w:r>
            </w:ins>
          </w:p>
        </w:tc>
        <w:tc>
          <w:tcPr>
            <w:tcW w:w="709" w:type="dxa"/>
            <w:tcBorders>
              <w:top w:val="nil"/>
              <w:left w:val="single" w:sz="4" w:space="0" w:color="auto"/>
              <w:bottom w:val="single" w:sz="4" w:space="0" w:color="auto"/>
              <w:right w:val="single" w:sz="4" w:space="0" w:color="auto"/>
            </w:tcBorders>
          </w:tcPr>
          <w:p w14:paraId="7BDAA3F4" w14:textId="3E80EB0D" w:rsidR="0080516B" w:rsidRPr="008B35F7" w:rsidRDefault="0080516B" w:rsidP="0080516B">
            <w:pPr>
              <w:pStyle w:val="TAC"/>
              <w:rPr>
                <w:ins w:id="1909" w:author="Ericsson user" w:date="2021-10-30T00:21:00Z"/>
              </w:rPr>
            </w:pPr>
            <w:ins w:id="1910" w:author="Ericsson user" w:date="2021-10-30T00:40:00Z">
              <w:r w:rsidRPr="00E253C2">
                <w:t xml:space="preserve"> </w:t>
              </w:r>
            </w:ins>
          </w:p>
        </w:tc>
        <w:tc>
          <w:tcPr>
            <w:tcW w:w="851" w:type="dxa"/>
            <w:tcBorders>
              <w:top w:val="nil"/>
              <w:left w:val="single" w:sz="4" w:space="0" w:color="auto"/>
              <w:bottom w:val="single" w:sz="4" w:space="0" w:color="auto"/>
              <w:right w:val="single" w:sz="4" w:space="0" w:color="auto"/>
            </w:tcBorders>
          </w:tcPr>
          <w:p w14:paraId="0DD0B9E9" w14:textId="72C626EA" w:rsidR="0080516B" w:rsidRPr="008B35F7" w:rsidRDefault="0080516B" w:rsidP="0080516B">
            <w:pPr>
              <w:pStyle w:val="TAC"/>
              <w:rPr>
                <w:ins w:id="1911" w:author="Ericsson user" w:date="2021-10-30T00:21:00Z"/>
              </w:rPr>
            </w:pPr>
            <w:ins w:id="1912" w:author="Ericsson user" w:date="2021-10-30T00:40:00Z">
              <w:r w:rsidRPr="00E253C2">
                <w:t xml:space="preserve"> </w:t>
              </w:r>
            </w:ins>
          </w:p>
        </w:tc>
        <w:tc>
          <w:tcPr>
            <w:tcW w:w="992" w:type="dxa"/>
            <w:tcBorders>
              <w:top w:val="nil"/>
              <w:left w:val="single" w:sz="4" w:space="0" w:color="auto"/>
              <w:bottom w:val="single" w:sz="4" w:space="0" w:color="auto"/>
              <w:right w:val="single" w:sz="4" w:space="0" w:color="auto"/>
            </w:tcBorders>
          </w:tcPr>
          <w:p w14:paraId="1B78D346" w14:textId="36CFCD01" w:rsidR="0080516B" w:rsidRPr="008B35F7" w:rsidRDefault="0080516B" w:rsidP="0080516B">
            <w:pPr>
              <w:pStyle w:val="TAC"/>
              <w:rPr>
                <w:ins w:id="1913" w:author="Ericsson user" w:date="2021-10-30T00:21:00Z"/>
              </w:rPr>
            </w:pPr>
            <w:ins w:id="1914" w:author="Ericsson user" w:date="2021-10-30T00:40:00Z">
              <w:r w:rsidRPr="00E253C2">
                <w:t>Uplink</w:t>
              </w:r>
            </w:ins>
          </w:p>
        </w:tc>
        <w:tc>
          <w:tcPr>
            <w:tcW w:w="709" w:type="dxa"/>
            <w:tcBorders>
              <w:top w:val="single" w:sz="4" w:space="0" w:color="auto"/>
              <w:left w:val="single" w:sz="4" w:space="0" w:color="auto"/>
              <w:bottom w:val="single" w:sz="4" w:space="0" w:color="auto"/>
              <w:right w:val="single" w:sz="4" w:space="0" w:color="auto"/>
            </w:tcBorders>
          </w:tcPr>
          <w:p w14:paraId="054DDDAE" w14:textId="5CF86BB7" w:rsidR="0080516B" w:rsidRPr="008B35F7" w:rsidRDefault="0080516B" w:rsidP="0080516B">
            <w:pPr>
              <w:pStyle w:val="TAC"/>
              <w:rPr>
                <w:ins w:id="1915" w:author="Ericsson user" w:date="2021-10-30T00:21:00Z"/>
              </w:rPr>
            </w:pPr>
            <w:ins w:id="1916" w:author="Ericsson user" w:date="2021-10-30T00:40:00Z">
              <w:r w:rsidRPr="00E253C2">
                <w:t>High</w:t>
              </w:r>
            </w:ins>
          </w:p>
        </w:tc>
        <w:tc>
          <w:tcPr>
            <w:tcW w:w="976" w:type="dxa"/>
            <w:tcBorders>
              <w:top w:val="single" w:sz="4" w:space="0" w:color="auto"/>
              <w:left w:val="single" w:sz="4" w:space="0" w:color="auto"/>
              <w:bottom w:val="single" w:sz="4" w:space="0" w:color="auto"/>
              <w:right w:val="single" w:sz="4" w:space="0" w:color="auto"/>
            </w:tcBorders>
          </w:tcPr>
          <w:p w14:paraId="173E06FF" w14:textId="414928D7" w:rsidR="0080516B" w:rsidRPr="008B35F7" w:rsidRDefault="0080516B" w:rsidP="0080516B">
            <w:pPr>
              <w:pStyle w:val="TAC"/>
              <w:rPr>
                <w:ins w:id="1917" w:author="Ericsson user" w:date="2021-10-30T00:21:00Z"/>
              </w:rPr>
            </w:pPr>
            <w:ins w:id="1918" w:author="Ericsson user" w:date="2021-10-30T00:40:00Z">
              <w:r w:rsidRPr="00E253C2">
                <w:t>39650.04</w:t>
              </w:r>
            </w:ins>
          </w:p>
        </w:tc>
        <w:tc>
          <w:tcPr>
            <w:tcW w:w="992" w:type="dxa"/>
            <w:tcBorders>
              <w:top w:val="single" w:sz="4" w:space="0" w:color="auto"/>
              <w:left w:val="single" w:sz="4" w:space="0" w:color="auto"/>
              <w:bottom w:val="single" w:sz="4" w:space="0" w:color="auto"/>
              <w:right w:val="single" w:sz="4" w:space="0" w:color="auto"/>
            </w:tcBorders>
          </w:tcPr>
          <w:p w14:paraId="419F339D" w14:textId="2EB0A662" w:rsidR="0080516B" w:rsidRPr="008B35F7" w:rsidRDefault="0080516B" w:rsidP="0080516B">
            <w:pPr>
              <w:pStyle w:val="TAC"/>
              <w:rPr>
                <w:ins w:id="1919" w:author="Ericsson user" w:date="2021-10-30T00:21:00Z"/>
              </w:rPr>
            </w:pPr>
            <w:ins w:id="1920" w:author="Ericsson user" w:date="2021-10-30T00:40:00Z">
              <w:r w:rsidRPr="00E253C2">
                <w:t>2273333</w:t>
              </w:r>
            </w:ins>
          </w:p>
        </w:tc>
        <w:tc>
          <w:tcPr>
            <w:tcW w:w="992" w:type="dxa"/>
            <w:tcBorders>
              <w:top w:val="single" w:sz="4" w:space="0" w:color="auto"/>
              <w:left w:val="single" w:sz="4" w:space="0" w:color="auto"/>
              <w:bottom w:val="single" w:sz="4" w:space="0" w:color="auto"/>
              <w:right w:val="single" w:sz="4" w:space="0" w:color="auto"/>
            </w:tcBorders>
          </w:tcPr>
          <w:p w14:paraId="138BD2BF" w14:textId="49EBD51E" w:rsidR="0080516B" w:rsidRPr="008B35F7" w:rsidRDefault="0080516B" w:rsidP="0080516B">
            <w:pPr>
              <w:pStyle w:val="TAC"/>
              <w:rPr>
                <w:ins w:id="1921" w:author="Ericsson user" w:date="2021-10-30T00:21:00Z"/>
              </w:rPr>
            </w:pPr>
            <w:ins w:id="1922" w:author="Ericsson user" w:date="2021-10-30T00:40:00Z">
              <w:r w:rsidRPr="00E253C2">
                <w:t>38876.76</w:t>
              </w:r>
            </w:ins>
          </w:p>
        </w:tc>
        <w:tc>
          <w:tcPr>
            <w:tcW w:w="992" w:type="dxa"/>
            <w:tcBorders>
              <w:top w:val="single" w:sz="4" w:space="0" w:color="auto"/>
              <w:left w:val="single" w:sz="4" w:space="0" w:color="auto"/>
              <w:bottom w:val="single" w:sz="4" w:space="0" w:color="auto"/>
              <w:right w:val="single" w:sz="4" w:space="0" w:color="auto"/>
            </w:tcBorders>
          </w:tcPr>
          <w:p w14:paraId="7620B284" w14:textId="775BBFBB" w:rsidR="0080516B" w:rsidRPr="008B35F7" w:rsidRDefault="0080516B" w:rsidP="0080516B">
            <w:pPr>
              <w:pStyle w:val="TAC"/>
              <w:rPr>
                <w:ins w:id="1923" w:author="Ericsson user" w:date="2021-10-30T00:21:00Z"/>
              </w:rPr>
            </w:pPr>
            <w:ins w:id="1924" w:author="Ericsson user" w:date="2021-10-30T00:40:00Z">
              <w:r w:rsidRPr="00E253C2">
                <w:t>2260445</w:t>
              </w:r>
            </w:ins>
          </w:p>
        </w:tc>
        <w:tc>
          <w:tcPr>
            <w:tcW w:w="815" w:type="dxa"/>
            <w:tcBorders>
              <w:top w:val="single" w:sz="4" w:space="0" w:color="auto"/>
              <w:left w:val="single" w:sz="4" w:space="0" w:color="auto"/>
              <w:bottom w:val="single" w:sz="4" w:space="0" w:color="auto"/>
              <w:right w:val="single" w:sz="4" w:space="0" w:color="auto"/>
            </w:tcBorders>
          </w:tcPr>
          <w:p w14:paraId="5F6D5695" w14:textId="15D74EFD" w:rsidR="0080516B" w:rsidRPr="008B35F7" w:rsidRDefault="0080516B" w:rsidP="0080516B">
            <w:pPr>
              <w:pStyle w:val="TAC"/>
              <w:rPr>
                <w:ins w:id="1925" w:author="Ericsson user" w:date="2021-10-30T00:21:00Z"/>
              </w:rPr>
            </w:pPr>
            <w:ins w:id="1926" w:author="Ericsson user" w:date="2021-10-30T00:40:00Z">
              <w:r w:rsidRPr="00E253C2">
                <w:t>504</w:t>
              </w:r>
            </w:ins>
          </w:p>
        </w:tc>
        <w:tc>
          <w:tcPr>
            <w:tcW w:w="653" w:type="dxa"/>
            <w:gridSpan w:val="2"/>
            <w:tcBorders>
              <w:top w:val="nil"/>
              <w:left w:val="single" w:sz="4" w:space="0" w:color="auto"/>
              <w:bottom w:val="single" w:sz="4" w:space="0" w:color="auto"/>
              <w:right w:val="single" w:sz="4" w:space="0" w:color="auto"/>
            </w:tcBorders>
          </w:tcPr>
          <w:p w14:paraId="009F69E0" w14:textId="7FFE02AB" w:rsidR="0080516B" w:rsidRPr="008B35F7" w:rsidRDefault="0080516B" w:rsidP="0080516B">
            <w:pPr>
              <w:pStyle w:val="TAC"/>
              <w:rPr>
                <w:ins w:id="1927" w:author="Ericsson user" w:date="2021-10-30T00:21:00Z"/>
              </w:rPr>
            </w:pPr>
            <w:ins w:id="1928"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7EAD5E62" w14:textId="4EB95441" w:rsidR="0080516B" w:rsidRPr="008B35F7" w:rsidRDefault="0080516B" w:rsidP="0080516B">
            <w:pPr>
              <w:pStyle w:val="TAC"/>
              <w:rPr>
                <w:ins w:id="1929" w:author="Ericsson user" w:date="2021-10-30T00:21:00Z"/>
              </w:rPr>
            </w:pPr>
            <w:ins w:id="1930" w:author="Ericsson user" w:date="2021-10-30T00:40:00Z">
              <w:r w:rsidRPr="00E253C2">
                <w:t>23146</w:t>
              </w:r>
            </w:ins>
          </w:p>
        </w:tc>
        <w:tc>
          <w:tcPr>
            <w:tcW w:w="992" w:type="dxa"/>
            <w:gridSpan w:val="2"/>
            <w:tcBorders>
              <w:top w:val="single" w:sz="4" w:space="0" w:color="auto"/>
              <w:left w:val="single" w:sz="4" w:space="0" w:color="auto"/>
              <w:bottom w:val="single" w:sz="4" w:space="0" w:color="auto"/>
              <w:right w:val="single" w:sz="4" w:space="0" w:color="auto"/>
            </w:tcBorders>
          </w:tcPr>
          <w:p w14:paraId="5C0AD5A7" w14:textId="36E21E73" w:rsidR="0080516B" w:rsidRPr="008B35F7" w:rsidRDefault="0080516B" w:rsidP="0080516B">
            <w:pPr>
              <w:pStyle w:val="TAC"/>
              <w:rPr>
                <w:ins w:id="1931" w:author="Ericsson user" w:date="2021-10-30T00:21:00Z"/>
              </w:rPr>
            </w:pPr>
            <w:ins w:id="1932" w:author="Ericsson user" w:date="2021-10-30T00:40:00Z">
              <w:r w:rsidRPr="00E253C2">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26B35D62" w14:textId="1BB6FDA4" w:rsidR="0080516B" w:rsidRPr="008B35F7" w:rsidRDefault="0080516B" w:rsidP="0080516B">
            <w:pPr>
              <w:pStyle w:val="TAC"/>
              <w:rPr>
                <w:ins w:id="1933" w:author="Ericsson user" w:date="2021-10-30T00:21:00Z"/>
              </w:rPr>
            </w:pPr>
            <w:ins w:id="1934" w:author="Ericsson user" w:date="2021-10-30T00:40:00Z">
              <w:r w:rsidRPr="00E253C2">
                <w:t>7</w:t>
              </w:r>
            </w:ins>
          </w:p>
        </w:tc>
        <w:tc>
          <w:tcPr>
            <w:tcW w:w="851" w:type="dxa"/>
            <w:tcBorders>
              <w:top w:val="single" w:sz="4" w:space="0" w:color="auto"/>
              <w:left w:val="single" w:sz="4" w:space="0" w:color="auto"/>
              <w:bottom w:val="single" w:sz="4" w:space="0" w:color="auto"/>
              <w:right w:val="single" w:sz="4" w:space="0" w:color="auto"/>
            </w:tcBorders>
          </w:tcPr>
          <w:p w14:paraId="4A1239CA" w14:textId="562D4A94" w:rsidR="0080516B" w:rsidRPr="008B35F7" w:rsidRDefault="0080516B" w:rsidP="0080516B">
            <w:pPr>
              <w:pStyle w:val="TAC"/>
              <w:rPr>
                <w:ins w:id="1935" w:author="Ericsson user" w:date="2021-10-30T00:21:00Z"/>
              </w:rPr>
            </w:pPr>
            <w:ins w:id="1936" w:author="Ericsson user" w:date="2021-10-30T00:40:00Z">
              <w:r w:rsidRPr="00E253C2">
                <w:t>4</w:t>
              </w:r>
            </w:ins>
          </w:p>
        </w:tc>
        <w:tc>
          <w:tcPr>
            <w:tcW w:w="708" w:type="dxa"/>
            <w:tcBorders>
              <w:top w:val="single" w:sz="4" w:space="0" w:color="auto"/>
              <w:left w:val="single" w:sz="4" w:space="0" w:color="auto"/>
              <w:bottom w:val="single" w:sz="4" w:space="0" w:color="auto"/>
              <w:right w:val="single" w:sz="4" w:space="0" w:color="auto"/>
            </w:tcBorders>
          </w:tcPr>
          <w:p w14:paraId="383FD546" w14:textId="2292ECFB" w:rsidR="0080516B" w:rsidRPr="008B35F7" w:rsidRDefault="0080516B" w:rsidP="0080516B">
            <w:pPr>
              <w:pStyle w:val="TAC"/>
              <w:rPr>
                <w:ins w:id="1937" w:author="Ericsson user" w:date="2021-10-30T00:21:00Z"/>
              </w:rPr>
            </w:pPr>
            <w:ins w:id="1938"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03E59E93" w14:textId="799A0B28" w:rsidR="0080516B" w:rsidRPr="008B35F7" w:rsidRDefault="0080516B" w:rsidP="0080516B">
            <w:pPr>
              <w:pStyle w:val="TAC"/>
              <w:rPr>
                <w:ins w:id="1939" w:author="Ericsson user" w:date="2021-10-30T00:21:00Z"/>
              </w:rPr>
            </w:pPr>
            <w:ins w:id="1940" w:author="Ericsson user" w:date="2021-10-30T00:40:00Z">
              <w:r w:rsidRPr="00E253C2">
                <w:t>1024</w:t>
              </w:r>
            </w:ins>
          </w:p>
        </w:tc>
      </w:tr>
      <w:tr w:rsidR="0080516B" w:rsidRPr="008B35F7" w14:paraId="7DA2F276" w14:textId="77777777" w:rsidTr="0064287A">
        <w:trPr>
          <w:trHeight w:val="204"/>
          <w:ins w:id="1941" w:author="Ericsson user" w:date="2021-10-30T00:21:00Z"/>
        </w:trPr>
        <w:tc>
          <w:tcPr>
            <w:tcW w:w="1164" w:type="dxa"/>
            <w:tcBorders>
              <w:top w:val="nil"/>
              <w:left w:val="single" w:sz="4" w:space="0" w:color="auto"/>
              <w:bottom w:val="nil"/>
              <w:right w:val="single" w:sz="4" w:space="0" w:color="auto"/>
            </w:tcBorders>
            <w:vAlign w:val="bottom"/>
          </w:tcPr>
          <w:p w14:paraId="12604B8E" w14:textId="77777777" w:rsidR="0080516B" w:rsidRPr="008B35F7" w:rsidRDefault="0080516B" w:rsidP="0080516B">
            <w:pPr>
              <w:pStyle w:val="TAC"/>
              <w:rPr>
                <w:ins w:id="1942"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133F4767" w14:textId="25AB03A8" w:rsidR="0080516B" w:rsidRPr="008B35F7" w:rsidRDefault="0080516B" w:rsidP="0080516B">
            <w:pPr>
              <w:pStyle w:val="TAC"/>
              <w:rPr>
                <w:ins w:id="1943" w:author="Ericsson user" w:date="2021-10-30T00:21:00Z"/>
              </w:rPr>
            </w:pPr>
            <w:ins w:id="1944" w:author="Ericsson user" w:date="2021-10-30T00:40:00Z">
              <w:r w:rsidRPr="00E253C2">
                <w:t>Channel spacing CC3-CC4=99.96 MHz (Note 1)</w:t>
              </w:r>
            </w:ins>
          </w:p>
        </w:tc>
      </w:tr>
      <w:tr w:rsidR="0080516B" w:rsidRPr="008B35F7" w14:paraId="68D450C5" w14:textId="77777777" w:rsidTr="0064287A">
        <w:trPr>
          <w:ins w:id="1945" w:author="Ericsson user" w:date="2021-10-30T00:21:00Z"/>
        </w:trPr>
        <w:tc>
          <w:tcPr>
            <w:tcW w:w="1164" w:type="dxa"/>
            <w:tcBorders>
              <w:top w:val="nil"/>
              <w:left w:val="single" w:sz="4" w:space="0" w:color="auto"/>
              <w:bottom w:val="nil"/>
              <w:right w:val="single" w:sz="4" w:space="0" w:color="auto"/>
            </w:tcBorders>
          </w:tcPr>
          <w:p w14:paraId="6F3C93F9" w14:textId="77777777" w:rsidR="0080516B" w:rsidRPr="008B35F7" w:rsidRDefault="0080516B" w:rsidP="0080516B">
            <w:pPr>
              <w:pStyle w:val="TAC"/>
              <w:rPr>
                <w:ins w:id="1946" w:author="Ericsson user" w:date="2021-10-30T00:21:00Z"/>
              </w:rPr>
            </w:pPr>
          </w:p>
        </w:tc>
        <w:tc>
          <w:tcPr>
            <w:tcW w:w="709" w:type="dxa"/>
            <w:tcBorders>
              <w:top w:val="single" w:sz="4" w:space="0" w:color="auto"/>
              <w:left w:val="single" w:sz="4" w:space="0" w:color="auto"/>
              <w:bottom w:val="nil"/>
              <w:right w:val="single" w:sz="4" w:space="0" w:color="auto"/>
            </w:tcBorders>
          </w:tcPr>
          <w:p w14:paraId="0205A216" w14:textId="2CB7FCE7" w:rsidR="0080516B" w:rsidRPr="008B35F7" w:rsidRDefault="0080516B" w:rsidP="0080516B">
            <w:pPr>
              <w:pStyle w:val="TAC"/>
              <w:rPr>
                <w:ins w:id="1947" w:author="Ericsson user" w:date="2021-10-30T00:21:00Z"/>
              </w:rPr>
            </w:pPr>
            <w:ins w:id="1948" w:author="Ericsson user" w:date="2021-10-30T00:40:00Z">
              <w:r w:rsidRPr="00E253C2">
                <w:t>CC4</w:t>
              </w:r>
            </w:ins>
          </w:p>
        </w:tc>
        <w:tc>
          <w:tcPr>
            <w:tcW w:w="713" w:type="dxa"/>
            <w:tcBorders>
              <w:top w:val="single" w:sz="4" w:space="0" w:color="auto"/>
              <w:left w:val="single" w:sz="4" w:space="0" w:color="auto"/>
              <w:bottom w:val="nil"/>
              <w:right w:val="single" w:sz="4" w:space="0" w:color="auto"/>
            </w:tcBorders>
          </w:tcPr>
          <w:p w14:paraId="2D27C563" w14:textId="296DFE97" w:rsidR="0080516B" w:rsidRPr="008B35F7" w:rsidRDefault="0080516B" w:rsidP="0080516B">
            <w:pPr>
              <w:pStyle w:val="TAC"/>
              <w:rPr>
                <w:ins w:id="1949" w:author="Ericsson user" w:date="2021-10-30T00:21:00Z"/>
              </w:rPr>
            </w:pPr>
            <w:ins w:id="1950" w:author="Ericsson user" w:date="2021-10-30T00:40:00Z">
              <w:r w:rsidRPr="00E253C2">
                <w:t>100</w:t>
              </w:r>
            </w:ins>
          </w:p>
        </w:tc>
        <w:tc>
          <w:tcPr>
            <w:tcW w:w="709" w:type="dxa"/>
            <w:tcBorders>
              <w:top w:val="single" w:sz="4" w:space="0" w:color="auto"/>
              <w:left w:val="single" w:sz="4" w:space="0" w:color="auto"/>
              <w:bottom w:val="nil"/>
              <w:right w:val="single" w:sz="4" w:space="0" w:color="auto"/>
            </w:tcBorders>
          </w:tcPr>
          <w:p w14:paraId="69CC44ED" w14:textId="7BCCA412" w:rsidR="0080516B" w:rsidRPr="008B35F7" w:rsidRDefault="0080516B" w:rsidP="0080516B">
            <w:pPr>
              <w:pStyle w:val="TAC"/>
              <w:rPr>
                <w:ins w:id="1951" w:author="Ericsson user" w:date="2021-10-30T00:21:00Z"/>
              </w:rPr>
            </w:pPr>
            <w:ins w:id="1952" w:author="Ericsson user" w:date="2021-10-30T00:40:00Z">
              <w:r w:rsidRPr="00E253C2">
                <w:t>120</w:t>
              </w:r>
            </w:ins>
          </w:p>
        </w:tc>
        <w:tc>
          <w:tcPr>
            <w:tcW w:w="851" w:type="dxa"/>
            <w:tcBorders>
              <w:top w:val="single" w:sz="4" w:space="0" w:color="auto"/>
              <w:left w:val="single" w:sz="4" w:space="0" w:color="auto"/>
              <w:bottom w:val="nil"/>
              <w:right w:val="single" w:sz="4" w:space="0" w:color="auto"/>
            </w:tcBorders>
          </w:tcPr>
          <w:p w14:paraId="5C7D2065" w14:textId="74BF2FBC" w:rsidR="0080516B" w:rsidRPr="008B35F7" w:rsidRDefault="0080516B" w:rsidP="0080516B">
            <w:pPr>
              <w:pStyle w:val="TAC"/>
              <w:rPr>
                <w:ins w:id="1953" w:author="Ericsson user" w:date="2021-10-30T00:21:00Z"/>
              </w:rPr>
            </w:pPr>
            <w:ins w:id="1954" w:author="Ericsson user" w:date="2021-10-30T00:40:00Z">
              <w:r w:rsidRPr="00E253C2">
                <w:t>66</w:t>
              </w:r>
            </w:ins>
          </w:p>
        </w:tc>
        <w:tc>
          <w:tcPr>
            <w:tcW w:w="992" w:type="dxa"/>
            <w:tcBorders>
              <w:top w:val="single" w:sz="4" w:space="0" w:color="auto"/>
              <w:left w:val="single" w:sz="4" w:space="0" w:color="auto"/>
              <w:bottom w:val="nil"/>
              <w:right w:val="single" w:sz="4" w:space="0" w:color="auto"/>
            </w:tcBorders>
          </w:tcPr>
          <w:p w14:paraId="4750BCE6" w14:textId="65974065" w:rsidR="0080516B" w:rsidRPr="008B35F7" w:rsidRDefault="0080516B" w:rsidP="0080516B">
            <w:pPr>
              <w:pStyle w:val="TAC"/>
              <w:rPr>
                <w:ins w:id="1955" w:author="Ericsson user" w:date="2021-10-30T00:21:00Z"/>
              </w:rPr>
            </w:pPr>
            <w:ins w:id="1956" w:author="Ericsson user" w:date="2021-10-30T00:40:00Z">
              <w:r w:rsidRPr="00E253C2">
                <w:t>Downlink</w:t>
              </w:r>
            </w:ins>
          </w:p>
        </w:tc>
        <w:tc>
          <w:tcPr>
            <w:tcW w:w="709" w:type="dxa"/>
            <w:tcBorders>
              <w:top w:val="single" w:sz="4" w:space="0" w:color="auto"/>
              <w:left w:val="single" w:sz="4" w:space="0" w:color="auto"/>
              <w:bottom w:val="single" w:sz="4" w:space="0" w:color="auto"/>
              <w:right w:val="single" w:sz="4" w:space="0" w:color="auto"/>
            </w:tcBorders>
          </w:tcPr>
          <w:p w14:paraId="7F6BA735" w14:textId="768E61B1" w:rsidR="0080516B" w:rsidRPr="008B35F7" w:rsidRDefault="0080516B" w:rsidP="0080516B">
            <w:pPr>
              <w:pStyle w:val="TAC"/>
              <w:rPr>
                <w:ins w:id="1957" w:author="Ericsson user" w:date="2021-10-30T00:21:00Z"/>
              </w:rPr>
            </w:pPr>
            <w:ins w:id="1958" w:author="Ericsson user" w:date="2021-10-30T00:40:00Z">
              <w:r w:rsidRPr="00E253C2">
                <w:t>Low</w:t>
              </w:r>
            </w:ins>
          </w:p>
        </w:tc>
        <w:tc>
          <w:tcPr>
            <w:tcW w:w="976" w:type="dxa"/>
            <w:tcBorders>
              <w:top w:val="single" w:sz="4" w:space="0" w:color="auto"/>
              <w:left w:val="single" w:sz="4" w:space="0" w:color="auto"/>
              <w:bottom w:val="single" w:sz="4" w:space="0" w:color="auto"/>
              <w:right w:val="single" w:sz="4" w:space="0" w:color="auto"/>
            </w:tcBorders>
          </w:tcPr>
          <w:p w14:paraId="5FFA8C6C" w14:textId="4F46BEEF" w:rsidR="0080516B" w:rsidRPr="008B35F7" w:rsidRDefault="0080516B" w:rsidP="0080516B">
            <w:pPr>
              <w:pStyle w:val="TAC"/>
              <w:rPr>
                <w:ins w:id="1959" w:author="Ericsson user" w:date="2021-10-30T00:21:00Z"/>
              </w:rPr>
            </w:pPr>
            <w:ins w:id="1960" w:author="Ericsson user" w:date="2021-10-30T00:40:00Z">
              <w:r w:rsidRPr="00E253C2">
                <w:t>37299.36</w:t>
              </w:r>
            </w:ins>
          </w:p>
        </w:tc>
        <w:tc>
          <w:tcPr>
            <w:tcW w:w="992" w:type="dxa"/>
            <w:tcBorders>
              <w:top w:val="single" w:sz="4" w:space="0" w:color="auto"/>
              <w:left w:val="single" w:sz="4" w:space="0" w:color="auto"/>
              <w:bottom w:val="single" w:sz="4" w:space="0" w:color="auto"/>
              <w:right w:val="single" w:sz="4" w:space="0" w:color="auto"/>
            </w:tcBorders>
          </w:tcPr>
          <w:p w14:paraId="29E9E1EE" w14:textId="6817A592" w:rsidR="0080516B" w:rsidRPr="008B35F7" w:rsidRDefault="0080516B" w:rsidP="0080516B">
            <w:pPr>
              <w:pStyle w:val="TAC"/>
              <w:rPr>
                <w:ins w:id="1961" w:author="Ericsson user" w:date="2021-10-30T00:21:00Z"/>
              </w:rPr>
            </w:pPr>
            <w:ins w:id="1962" w:author="Ericsson user" w:date="2021-10-30T00:40:00Z">
              <w:r w:rsidRPr="00E253C2">
                <w:t>2234155</w:t>
              </w:r>
            </w:ins>
          </w:p>
        </w:tc>
        <w:tc>
          <w:tcPr>
            <w:tcW w:w="992" w:type="dxa"/>
            <w:tcBorders>
              <w:top w:val="single" w:sz="4" w:space="0" w:color="auto"/>
              <w:left w:val="single" w:sz="4" w:space="0" w:color="auto"/>
              <w:bottom w:val="single" w:sz="4" w:space="0" w:color="auto"/>
              <w:right w:val="single" w:sz="4" w:space="0" w:color="auto"/>
            </w:tcBorders>
          </w:tcPr>
          <w:p w14:paraId="0C8D2102" w14:textId="6E37CE91" w:rsidR="0080516B" w:rsidRPr="008B35F7" w:rsidRDefault="0080516B" w:rsidP="0080516B">
            <w:pPr>
              <w:pStyle w:val="TAC"/>
              <w:rPr>
                <w:ins w:id="1963" w:author="Ericsson user" w:date="2021-10-30T00:21:00Z"/>
              </w:rPr>
            </w:pPr>
            <w:ins w:id="1964" w:author="Ericsson user" w:date="2021-10-30T00:40:00Z">
              <w:r w:rsidRPr="00E253C2">
                <w:t>37251.84</w:t>
              </w:r>
            </w:ins>
          </w:p>
        </w:tc>
        <w:tc>
          <w:tcPr>
            <w:tcW w:w="992" w:type="dxa"/>
            <w:tcBorders>
              <w:top w:val="single" w:sz="4" w:space="0" w:color="auto"/>
              <w:left w:val="single" w:sz="4" w:space="0" w:color="auto"/>
              <w:bottom w:val="single" w:sz="4" w:space="0" w:color="auto"/>
              <w:right w:val="single" w:sz="4" w:space="0" w:color="auto"/>
            </w:tcBorders>
          </w:tcPr>
          <w:p w14:paraId="1D381063" w14:textId="6DFC8C88" w:rsidR="0080516B" w:rsidRPr="008B35F7" w:rsidRDefault="0080516B" w:rsidP="0080516B">
            <w:pPr>
              <w:pStyle w:val="TAC"/>
              <w:rPr>
                <w:ins w:id="1965" w:author="Ericsson user" w:date="2021-10-30T00:21:00Z"/>
              </w:rPr>
            </w:pPr>
            <w:ins w:id="1966" w:author="Ericsson user" w:date="2021-10-30T00:40:00Z">
              <w:r w:rsidRPr="00E253C2">
                <w:t>2233363</w:t>
              </w:r>
            </w:ins>
          </w:p>
        </w:tc>
        <w:tc>
          <w:tcPr>
            <w:tcW w:w="815" w:type="dxa"/>
            <w:tcBorders>
              <w:top w:val="single" w:sz="4" w:space="0" w:color="auto"/>
              <w:left w:val="single" w:sz="4" w:space="0" w:color="auto"/>
              <w:bottom w:val="single" w:sz="4" w:space="0" w:color="auto"/>
              <w:right w:val="single" w:sz="4" w:space="0" w:color="auto"/>
            </w:tcBorders>
          </w:tcPr>
          <w:p w14:paraId="0AD96475" w14:textId="0CA820FD" w:rsidR="0080516B" w:rsidRPr="008B35F7" w:rsidRDefault="0080516B" w:rsidP="0080516B">
            <w:pPr>
              <w:pStyle w:val="TAC"/>
              <w:rPr>
                <w:ins w:id="1967" w:author="Ericsson user" w:date="2021-10-30T00:21:00Z"/>
              </w:rPr>
            </w:pPr>
            <w:ins w:id="1968" w:author="Ericsson user" w:date="2021-10-30T00:40:00Z">
              <w:r w:rsidRPr="00E253C2">
                <w:t>0</w:t>
              </w:r>
            </w:ins>
          </w:p>
        </w:tc>
        <w:tc>
          <w:tcPr>
            <w:tcW w:w="653" w:type="dxa"/>
            <w:gridSpan w:val="2"/>
            <w:tcBorders>
              <w:top w:val="single" w:sz="4" w:space="0" w:color="auto"/>
              <w:left w:val="single" w:sz="4" w:space="0" w:color="auto"/>
              <w:bottom w:val="nil"/>
              <w:right w:val="single" w:sz="4" w:space="0" w:color="auto"/>
            </w:tcBorders>
          </w:tcPr>
          <w:p w14:paraId="50EFA2B6" w14:textId="29064CD3" w:rsidR="0080516B" w:rsidRPr="008B35F7" w:rsidRDefault="0080516B" w:rsidP="0080516B">
            <w:pPr>
              <w:pStyle w:val="TAC"/>
              <w:rPr>
                <w:ins w:id="1969" w:author="Ericsson user" w:date="2021-10-30T00:21:00Z"/>
              </w:rPr>
            </w:pPr>
            <w:ins w:id="1970" w:author="Ericsson user" w:date="2021-10-30T00:40:00Z">
              <w:r w:rsidRPr="00E253C2">
                <w:t>120</w:t>
              </w:r>
            </w:ins>
          </w:p>
        </w:tc>
        <w:tc>
          <w:tcPr>
            <w:tcW w:w="765" w:type="dxa"/>
            <w:tcBorders>
              <w:top w:val="single" w:sz="4" w:space="0" w:color="auto"/>
              <w:left w:val="single" w:sz="4" w:space="0" w:color="auto"/>
              <w:bottom w:val="single" w:sz="4" w:space="0" w:color="auto"/>
              <w:right w:val="single" w:sz="4" w:space="0" w:color="auto"/>
            </w:tcBorders>
          </w:tcPr>
          <w:p w14:paraId="14420187" w14:textId="71BDF5FE" w:rsidR="0080516B" w:rsidRPr="008B35F7" w:rsidRDefault="0080516B" w:rsidP="0080516B">
            <w:pPr>
              <w:pStyle w:val="TAC"/>
              <w:rPr>
                <w:ins w:id="1971" w:author="Ericsson user" w:date="2021-10-30T00:21:00Z"/>
              </w:rPr>
            </w:pPr>
            <w:ins w:id="1972" w:author="Ericsson user" w:date="2021-10-30T00:40:00Z">
              <w:r w:rsidRPr="00E253C2">
                <w:t>23010</w:t>
              </w:r>
            </w:ins>
          </w:p>
        </w:tc>
        <w:tc>
          <w:tcPr>
            <w:tcW w:w="992" w:type="dxa"/>
            <w:gridSpan w:val="2"/>
            <w:tcBorders>
              <w:top w:val="single" w:sz="4" w:space="0" w:color="auto"/>
              <w:left w:val="single" w:sz="4" w:space="0" w:color="auto"/>
              <w:bottom w:val="single" w:sz="4" w:space="0" w:color="auto"/>
              <w:right w:val="single" w:sz="4" w:space="0" w:color="auto"/>
            </w:tcBorders>
          </w:tcPr>
          <w:p w14:paraId="4341509D" w14:textId="1F930C15" w:rsidR="0080516B" w:rsidRPr="008B35F7" w:rsidRDefault="0080516B" w:rsidP="0080516B">
            <w:pPr>
              <w:pStyle w:val="TAC"/>
              <w:rPr>
                <w:ins w:id="1973" w:author="Ericsson user" w:date="2021-10-30T00:21:00Z"/>
              </w:rPr>
            </w:pPr>
            <w:ins w:id="1974" w:author="Ericsson user" w:date="2021-10-30T00:40:00Z">
              <w:r w:rsidRPr="00E253C2">
                <w:t>2233819</w:t>
              </w:r>
            </w:ins>
          </w:p>
        </w:tc>
        <w:tc>
          <w:tcPr>
            <w:tcW w:w="585" w:type="dxa"/>
            <w:gridSpan w:val="2"/>
            <w:tcBorders>
              <w:top w:val="single" w:sz="4" w:space="0" w:color="auto"/>
              <w:left w:val="single" w:sz="4" w:space="0" w:color="auto"/>
              <w:bottom w:val="single" w:sz="4" w:space="0" w:color="auto"/>
              <w:right w:val="single" w:sz="4" w:space="0" w:color="auto"/>
            </w:tcBorders>
          </w:tcPr>
          <w:p w14:paraId="3BBE7632" w14:textId="67435060" w:rsidR="0080516B" w:rsidRPr="008B35F7" w:rsidRDefault="0080516B" w:rsidP="0080516B">
            <w:pPr>
              <w:pStyle w:val="TAC"/>
              <w:rPr>
                <w:ins w:id="1975" w:author="Ericsson user" w:date="2021-10-30T00:21:00Z"/>
              </w:rPr>
            </w:pPr>
            <w:ins w:id="1976" w:author="Ericsson user" w:date="2021-10-30T00:40:00Z">
              <w:r w:rsidRPr="00E253C2">
                <w:t>0</w:t>
              </w:r>
            </w:ins>
          </w:p>
        </w:tc>
        <w:tc>
          <w:tcPr>
            <w:tcW w:w="851" w:type="dxa"/>
            <w:tcBorders>
              <w:top w:val="single" w:sz="4" w:space="0" w:color="auto"/>
              <w:left w:val="single" w:sz="4" w:space="0" w:color="auto"/>
              <w:bottom w:val="single" w:sz="4" w:space="0" w:color="auto"/>
              <w:right w:val="single" w:sz="4" w:space="0" w:color="auto"/>
            </w:tcBorders>
          </w:tcPr>
          <w:p w14:paraId="14C929DE" w14:textId="1C6F6F69" w:rsidR="0080516B" w:rsidRPr="008B35F7" w:rsidRDefault="0080516B" w:rsidP="0080516B">
            <w:pPr>
              <w:pStyle w:val="TAC"/>
              <w:rPr>
                <w:ins w:id="1977" w:author="Ericsson user" w:date="2021-10-30T00:21:00Z"/>
              </w:rPr>
            </w:pPr>
            <w:ins w:id="1978" w:author="Ericsson user" w:date="2021-10-30T00:40:00Z">
              <w:r w:rsidRPr="00E253C2">
                <w:t>5</w:t>
              </w:r>
            </w:ins>
          </w:p>
        </w:tc>
        <w:tc>
          <w:tcPr>
            <w:tcW w:w="708" w:type="dxa"/>
            <w:tcBorders>
              <w:top w:val="single" w:sz="4" w:space="0" w:color="auto"/>
              <w:left w:val="single" w:sz="4" w:space="0" w:color="auto"/>
              <w:bottom w:val="single" w:sz="4" w:space="0" w:color="auto"/>
              <w:right w:val="single" w:sz="4" w:space="0" w:color="auto"/>
            </w:tcBorders>
          </w:tcPr>
          <w:p w14:paraId="0457EAFD" w14:textId="7A11BE45" w:rsidR="0080516B" w:rsidRPr="008B35F7" w:rsidRDefault="0080516B" w:rsidP="0080516B">
            <w:pPr>
              <w:pStyle w:val="TAC"/>
              <w:rPr>
                <w:ins w:id="1979" w:author="Ericsson user" w:date="2021-10-30T00:21:00Z"/>
              </w:rPr>
            </w:pPr>
            <w:ins w:id="1980"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3BDEAE5F" w14:textId="15BD66F0" w:rsidR="0080516B" w:rsidRPr="008B35F7" w:rsidRDefault="0080516B" w:rsidP="0080516B">
            <w:pPr>
              <w:pStyle w:val="TAC"/>
              <w:rPr>
                <w:ins w:id="1981" w:author="Ericsson user" w:date="2021-10-30T00:21:00Z"/>
              </w:rPr>
            </w:pPr>
            <w:ins w:id="1982" w:author="Ericsson user" w:date="2021-10-30T00:40:00Z">
              <w:r w:rsidRPr="00E253C2">
                <w:t>18</w:t>
              </w:r>
            </w:ins>
          </w:p>
        </w:tc>
      </w:tr>
      <w:tr w:rsidR="0080516B" w:rsidRPr="008B35F7" w14:paraId="0E656FC7" w14:textId="77777777" w:rsidTr="0064287A">
        <w:trPr>
          <w:ins w:id="1983" w:author="Ericsson user" w:date="2021-10-30T00:21:00Z"/>
        </w:trPr>
        <w:tc>
          <w:tcPr>
            <w:tcW w:w="1164" w:type="dxa"/>
            <w:tcBorders>
              <w:top w:val="nil"/>
              <w:left w:val="single" w:sz="4" w:space="0" w:color="auto"/>
              <w:bottom w:val="nil"/>
              <w:right w:val="single" w:sz="4" w:space="0" w:color="auto"/>
            </w:tcBorders>
          </w:tcPr>
          <w:p w14:paraId="342B82BD" w14:textId="77777777" w:rsidR="0080516B" w:rsidRPr="008B35F7" w:rsidRDefault="0080516B" w:rsidP="0080516B">
            <w:pPr>
              <w:pStyle w:val="TAC"/>
              <w:rPr>
                <w:ins w:id="1984" w:author="Ericsson user" w:date="2021-10-30T00:21:00Z"/>
              </w:rPr>
            </w:pPr>
          </w:p>
        </w:tc>
        <w:tc>
          <w:tcPr>
            <w:tcW w:w="709" w:type="dxa"/>
            <w:tcBorders>
              <w:top w:val="nil"/>
              <w:left w:val="single" w:sz="4" w:space="0" w:color="auto"/>
              <w:bottom w:val="nil"/>
              <w:right w:val="single" w:sz="4" w:space="0" w:color="auto"/>
            </w:tcBorders>
          </w:tcPr>
          <w:p w14:paraId="04435917" w14:textId="1E22C10F" w:rsidR="0080516B" w:rsidRPr="008B35F7" w:rsidRDefault="0080516B" w:rsidP="0080516B">
            <w:pPr>
              <w:pStyle w:val="TAC"/>
              <w:rPr>
                <w:ins w:id="1985" w:author="Ericsson user" w:date="2021-10-30T00:21:00Z"/>
              </w:rPr>
            </w:pPr>
            <w:ins w:id="1986" w:author="Ericsson user" w:date="2021-10-30T00:40:00Z">
              <w:r w:rsidRPr="00E253C2">
                <w:t xml:space="preserve"> </w:t>
              </w:r>
            </w:ins>
          </w:p>
        </w:tc>
        <w:tc>
          <w:tcPr>
            <w:tcW w:w="713" w:type="dxa"/>
            <w:tcBorders>
              <w:top w:val="nil"/>
              <w:left w:val="single" w:sz="4" w:space="0" w:color="auto"/>
              <w:bottom w:val="nil"/>
              <w:right w:val="single" w:sz="4" w:space="0" w:color="auto"/>
            </w:tcBorders>
          </w:tcPr>
          <w:p w14:paraId="26BD8553" w14:textId="365514F2" w:rsidR="0080516B" w:rsidRPr="008B35F7" w:rsidRDefault="0080516B" w:rsidP="0080516B">
            <w:pPr>
              <w:pStyle w:val="TAC"/>
              <w:rPr>
                <w:ins w:id="1987" w:author="Ericsson user" w:date="2021-10-30T00:21:00Z"/>
              </w:rPr>
            </w:pPr>
            <w:ins w:id="1988" w:author="Ericsson user" w:date="2021-10-30T00:40:00Z">
              <w:r w:rsidRPr="00E253C2">
                <w:t xml:space="preserve"> </w:t>
              </w:r>
            </w:ins>
          </w:p>
        </w:tc>
        <w:tc>
          <w:tcPr>
            <w:tcW w:w="709" w:type="dxa"/>
            <w:tcBorders>
              <w:top w:val="nil"/>
              <w:left w:val="single" w:sz="4" w:space="0" w:color="auto"/>
              <w:bottom w:val="nil"/>
              <w:right w:val="single" w:sz="4" w:space="0" w:color="auto"/>
            </w:tcBorders>
          </w:tcPr>
          <w:p w14:paraId="4FB07CF2" w14:textId="7911601A" w:rsidR="0080516B" w:rsidRPr="008B35F7" w:rsidRDefault="0080516B" w:rsidP="0080516B">
            <w:pPr>
              <w:pStyle w:val="TAC"/>
              <w:rPr>
                <w:ins w:id="1989" w:author="Ericsson user" w:date="2021-10-30T00:21:00Z"/>
              </w:rPr>
            </w:pPr>
            <w:ins w:id="1990" w:author="Ericsson user" w:date="2021-10-30T00:40:00Z">
              <w:r w:rsidRPr="00E253C2">
                <w:t xml:space="preserve"> </w:t>
              </w:r>
            </w:ins>
          </w:p>
        </w:tc>
        <w:tc>
          <w:tcPr>
            <w:tcW w:w="851" w:type="dxa"/>
            <w:tcBorders>
              <w:top w:val="nil"/>
              <w:left w:val="single" w:sz="4" w:space="0" w:color="auto"/>
              <w:bottom w:val="nil"/>
              <w:right w:val="single" w:sz="4" w:space="0" w:color="auto"/>
            </w:tcBorders>
          </w:tcPr>
          <w:p w14:paraId="40B627CE" w14:textId="2AA0BDA2" w:rsidR="0080516B" w:rsidRPr="008B35F7" w:rsidRDefault="0080516B" w:rsidP="0080516B">
            <w:pPr>
              <w:pStyle w:val="TAC"/>
              <w:rPr>
                <w:ins w:id="1991" w:author="Ericsson user" w:date="2021-10-30T00:21:00Z"/>
              </w:rPr>
            </w:pPr>
            <w:ins w:id="1992" w:author="Ericsson user" w:date="2021-10-30T00:40:00Z">
              <w:r w:rsidRPr="00E253C2">
                <w:t xml:space="preserve"> </w:t>
              </w:r>
            </w:ins>
          </w:p>
        </w:tc>
        <w:tc>
          <w:tcPr>
            <w:tcW w:w="992" w:type="dxa"/>
            <w:tcBorders>
              <w:top w:val="nil"/>
              <w:left w:val="single" w:sz="4" w:space="0" w:color="auto"/>
              <w:bottom w:val="nil"/>
              <w:right w:val="single" w:sz="4" w:space="0" w:color="auto"/>
            </w:tcBorders>
          </w:tcPr>
          <w:p w14:paraId="2721E626" w14:textId="7397B0D0" w:rsidR="0080516B" w:rsidRPr="008B35F7" w:rsidRDefault="0080516B" w:rsidP="0080516B">
            <w:pPr>
              <w:pStyle w:val="TAC"/>
              <w:rPr>
                <w:ins w:id="1993" w:author="Ericsson user" w:date="2021-10-30T00:21:00Z"/>
              </w:rPr>
            </w:pPr>
            <w:ins w:id="1994" w:author="Ericsson user" w:date="2021-10-30T00:40:00Z">
              <w:r w:rsidRPr="00E253C2">
                <w:t>&amp;</w:t>
              </w:r>
            </w:ins>
          </w:p>
        </w:tc>
        <w:tc>
          <w:tcPr>
            <w:tcW w:w="709" w:type="dxa"/>
            <w:tcBorders>
              <w:top w:val="single" w:sz="4" w:space="0" w:color="auto"/>
              <w:left w:val="single" w:sz="4" w:space="0" w:color="auto"/>
              <w:bottom w:val="single" w:sz="4" w:space="0" w:color="auto"/>
              <w:right w:val="single" w:sz="4" w:space="0" w:color="auto"/>
            </w:tcBorders>
          </w:tcPr>
          <w:p w14:paraId="5A871140" w14:textId="1D6707E9" w:rsidR="0080516B" w:rsidRPr="008B35F7" w:rsidRDefault="0080516B" w:rsidP="0080516B">
            <w:pPr>
              <w:pStyle w:val="TAC"/>
              <w:rPr>
                <w:ins w:id="1995" w:author="Ericsson user" w:date="2021-10-30T00:21:00Z"/>
              </w:rPr>
            </w:pPr>
            <w:ins w:id="1996" w:author="Ericsson user" w:date="2021-10-30T00:40:00Z">
              <w:r w:rsidRPr="00E253C2">
                <w:t>Mid</w:t>
              </w:r>
            </w:ins>
          </w:p>
        </w:tc>
        <w:tc>
          <w:tcPr>
            <w:tcW w:w="976" w:type="dxa"/>
            <w:tcBorders>
              <w:top w:val="single" w:sz="4" w:space="0" w:color="auto"/>
              <w:left w:val="single" w:sz="4" w:space="0" w:color="auto"/>
              <w:bottom w:val="single" w:sz="4" w:space="0" w:color="auto"/>
              <w:right w:val="single" w:sz="4" w:space="0" w:color="auto"/>
            </w:tcBorders>
          </w:tcPr>
          <w:p w14:paraId="0AADAF1A" w14:textId="14A7424D" w:rsidR="0080516B" w:rsidRPr="008B35F7" w:rsidRDefault="0080516B" w:rsidP="0080516B">
            <w:pPr>
              <w:pStyle w:val="TAC"/>
              <w:rPr>
                <w:ins w:id="1997" w:author="Ericsson user" w:date="2021-10-30T00:21:00Z"/>
              </w:rPr>
            </w:pPr>
            <w:ins w:id="1998" w:author="Ericsson user" w:date="2021-10-30T00:40:00Z">
              <w:r w:rsidRPr="00E253C2">
                <w:t>38524.32</w:t>
              </w:r>
            </w:ins>
          </w:p>
        </w:tc>
        <w:tc>
          <w:tcPr>
            <w:tcW w:w="992" w:type="dxa"/>
            <w:tcBorders>
              <w:top w:val="single" w:sz="4" w:space="0" w:color="auto"/>
              <w:left w:val="single" w:sz="4" w:space="0" w:color="auto"/>
              <w:bottom w:val="single" w:sz="4" w:space="0" w:color="auto"/>
              <w:right w:val="single" w:sz="4" w:space="0" w:color="auto"/>
            </w:tcBorders>
          </w:tcPr>
          <w:p w14:paraId="44232CAC" w14:textId="6FA7307A" w:rsidR="0080516B" w:rsidRPr="008B35F7" w:rsidRDefault="0080516B" w:rsidP="0080516B">
            <w:pPr>
              <w:pStyle w:val="TAC"/>
              <w:rPr>
                <w:ins w:id="1999" w:author="Ericsson user" w:date="2021-10-30T00:21:00Z"/>
              </w:rPr>
            </w:pPr>
            <w:ins w:id="2000" w:author="Ericsson user" w:date="2021-10-30T00:40:00Z">
              <w:r w:rsidRPr="00E253C2">
                <w:t>2254571</w:t>
              </w:r>
            </w:ins>
          </w:p>
        </w:tc>
        <w:tc>
          <w:tcPr>
            <w:tcW w:w="992" w:type="dxa"/>
            <w:tcBorders>
              <w:top w:val="single" w:sz="4" w:space="0" w:color="auto"/>
              <w:left w:val="single" w:sz="4" w:space="0" w:color="auto"/>
              <w:bottom w:val="single" w:sz="4" w:space="0" w:color="auto"/>
              <w:right w:val="single" w:sz="4" w:space="0" w:color="auto"/>
            </w:tcBorders>
          </w:tcPr>
          <w:p w14:paraId="14758D1E" w14:textId="7BFBB479" w:rsidR="0080516B" w:rsidRPr="008B35F7" w:rsidRDefault="0080516B" w:rsidP="0080516B">
            <w:pPr>
              <w:pStyle w:val="TAC"/>
              <w:rPr>
                <w:ins w:id="2001" w:author="Ericsson user" w:date="2021-10-30T00:21:00Z"/>
              </w:rPr>
            </w:pPr>
            <w:ins w:id="2002" w:author="Ericsson user" w:date="2021-10-30T00:40:00Z">
              <w:r w:rsidRPr="00E253C2">
                <w:t>38329.92</w:t>
              </w:r>
            </w:ins>
          </w:p>
        </w:tc>
        <w:tc>
          <w:tcPr>
            <w:tcW w:w="992" w:type="dxa"/>
            <w:tcBorders>
              <w:top w:val="single" w:sz="4" w:space="0" w:color="auto"/>
              <w:left w:val="single" w:sz="4" w:space="0" w:color="auto"/>
              <w:bottom w:val="single" w:sz="4" w:space="0" w:color="auto"/>
              <w:right w:val="single" w:sz="4" w:space="0" w:color="auto"/>
            </w:tcBorders>
          </w:tcPr>
          <w:p w14:paraId="7CB36813" w14:textId="0247856A" w:rsidR="0080516B" w:rsidRPr="008B35F7" w:rsidRDefault="0080516B" w:rsidP="0080516B">
            <w:pPr>
              <w:pStyle w:val="TAC"/>
              <w:rPr>
                <w:ins w:id="2003" w:author="Ericsson user" w:date="2021-10-30T00:21:00Z"/>
              </w:rPr>
            </w:pPr>
            <w:ins w:id="2004" w:author="Ericsson user" w:date="2021-10-30T00:40:00Z">
              <w:r w:rsidRPr="00E253C2">
                <w:t>2251331</w:t>
              </w:r>
            </w:ins>
          </w:p>
        </w:tc>
        <w:tc>
          <w:tcPr>
            <w:tcW w:w="815" w:type="dxa"/>
            <w:tcBorders>
              <w:top w:val="single" w:sz="4" w:space="0" w:color="auto"/>
              <w:left w:val="single" w:sz="4" w:space="0" w:color="auto"/>
              <w:bottom w:val="single" w:sz="4" w:space="0" w:color="auto"/>
              <w:right w:val="single" w:sz="4" w:space="0" w:color="auto"/>
            </w:tcBorders>
          </w:tcPr>
          <w:p w14:paraId="09AC993E" w14:textId="0CD5E5F0" w:rsidR="0080516B" w:rsidRPr="008B35F7" w:rsidRDefault="0080516B" w:rsidP="0080516B">
            <w:pPr>
              <w:pStyle w:val="TAC"/>
              <w:rPr>
                <w:ins w:id="2005" w:author="Ericsson user" w:date="2021-10-30T00:21:00Z"/>
              </w:rPr>
            </w:pPr>
            <w:ins w:id="2006" w:author="Ericsson user" w:date="2021-10-30T00:40:00Z">
              <w:r w:rsidRPr="00E253C2">
                <w:t>102</w:t>
              </w:r>
            </w:ins>
          </w:p>
        </w:tc>
        <w:tc>
          <w:tcPr>
            <w:tcW w:w="653" w:type="dxa"/>
            <w:gridSpan w:val="2"/>
            <w:tcBorders>
              <w:top w:val="nil"/>
              <w:left w:val="single" w:sz="4" w:space="0" w:color="auto"/>
              <w:bottom w:val="nil"/>
              <w:right w:val="single" w:sz="4" w:space="0" w:color="auto"/>
            </w:tcBorders>
          </w:tcPr>
          <w:p w14:paraId="3D7F8836" w14:textId="04E2E509" w:rsidR="0080516B" w:rsidRPr="008B35F7" w:rsidRDefault="0080516B" w:rsidP="0080516B">
            <w:pPr>
              <w:pStyle w:val="TAC"/>
              <w:rPr>
                <w:ins w:id="2007" w:author="Ericsson user" w:date="2021-10-30T00:21:00Z"/>
              </w:rPr>
            </w:pPr>
            <w:ins w:id="2008"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60994B4B" w14:textId="0F794143" w:rsidR="0080516B" w:rsidRPr="008B35F7" w:rsidRDefault="0080516B" w:rsidP="0080516B">
            <w:pPr>
              <w:pStyle w:val="TAC"/>
              <w:rPr>
                <w:ins w:id="2009" w:author="Ericsson user" w:date="2021-10-30T00:21:00Z"/>
              </w:rPr>
            </w:pPr>
            <w:ins w:id="2010" w:author="Ericsson user" w:date="2021-10-30T00:40:00Z">
              <w:r w:rsidRPr="00E253C2">
                <w:t>23081</w:t>
              </w:r>
            </w:ins>
          </w:p>
        </w:tc>
        <w:tc>
          <w:tcPr>
            <w:tcW w:w="992" w:type="dxa"/>
            <w:gridSpan w:val="2"/>
            <w:tcBorders>
              <w:top w:val="single" w:sz="4" w:space="0" w:color="auto"/>
              <w:left w:val="single" w:sz="4" w:space="0" w:color="auto"/>
              <w:bottom w:val="single" w:sz="4" w:space="0" w:color="auto"/>
              <w:right w:val="single" w:sz="4" w:space="0" w:color="auto"/>
            </w:tcBorders>
          </w:tcPr>
          <w:p w14:paraId="73EA679E" w14:textId="39C957FF" w:rsidR="0080516B" w:rsidRPr="008B35F7" w:rsidRDefault="0080516B" w:rsidP="0080516B">
            <w:pPr>
              <w:pStyle w:val="TAC"/>
              <w:rPr>
                <w:ins w:id="2011" w:author="Ericsson user" w:date="2021-10-30T00:21:00Z"/>
              </w:rPr>
            </w:pPr>
            <w:ins w:id="2012" w:author="Ericsson user" w:date="2021-10-30T00:40:00Z">
              <w:r w:rsidRPr="00E253C2">
                <w:t>2254267</w:t>
              </w:r>
            </w:ins>
          </w:p>
        </w:tc>
        <w:tc>
          <w:tcPr>
            <w:tcW w:w="585" w:type="dxa"/>
            <w:gridSpan w:val="2"/>
            <w:tcBorders>
              <w:top w:val="single" w:sz="4" w:space="0" w:color="auto"/>
              <w:left w:val="single" w:sz="4" w:space="0" w:color="auto"/>
              <w:bottom w:val="single" w:sz="4" w:space="0" w:color="auto"/>
              <w:right w:val="single" w:sz="4" w:space="0" w:color="auto"/>
            </w:tcBorders>
          </w:tcPr>
          <w:p w14:paraId="0295FD68" w14:textId="7C41AE78" w:rsidR="0080516B" w:rsidRPr="008B35F7" w:rsidRDefault="0080516B" w:rsidP="0080516B">
            <w:pPr>
              <w:pStyle w:val="TAC"/>
              <w:rPr>
                <w:ins w:id="2013" w:author="Ericsson user" w:date="2021-10-30T00:21:00Z"/>
              </w:rPr>
            </w:pPr>
            <w:ins w:id="2014" w:author="Ericsson user" w:date="2021-10-30T00:40:00Z">
              <w:r w:rsidRPr="00E253C2">
                <w:t>4</w:t>
              </w:r>
            </w:ins>
          </w:p>
        </w:tc>
        <w:tc>
          <w:tcPr>
            <w:tcW w:w="851" w:type="dxa"/>
            <w:tcBorders>
              <w:top w:val="single" w:sz="4" w:space="0" w:color="auto"/>
              <w:left w:val="single" w:sz="4" w:space="0" w:color="auto"/>
              <w:bottom w:val="single" w:sz="4" w:space="0" w:color="auto"/>
              <w:right w:val="single" w:sz="4" w:space="0" w:color="auto"/>
            </w:tcBorders>
          </w:tcPr>
          <w:p w14:paraId="4F272C90" w14:textId="7ECF33D1" w:rsidR="0080516B" w:rsidRPr="008B35F7" w:rsidRDefault="0080516B" w:rsidP="0080516B">
            <w:pPr>
              <w:pStyle w:val="TAC"/>
              <w:rPr>
                <w:ins w:id="2015" w:author="Ericsson user" w:date="2021-10-30T00:21:00Z"/>
              </w:rPr>
            </w:pPr>
            <w:ins w:id="2016" w:author="Ericsson user" w:date="2021-10-30T00:40:00Z">
              <w:r w:rsidRPr="00E253C2">
                <w:t>6</w:t>
              </w:r>
            </w:ins>
          </w:p>
        </w:tc>
        <w:tc>
          <w:tcPr>
            <w:tcW w:w="708" w:type="dxa"/>
            <w:tcBorders>
              <w:top w:val="single" w:sz="4" w:space="0" w:color="auto"/>
              <w:left w:val="single" w:sz="4" w:space="0" w:color="auto"/>
              <w:bottom w:val="single" w:sz="4" w:space="0" w:color="auto"/>
              <w:right w:val="single" w:sz="4" w:space="0" w:color="auto"/>
            </w:tcBorders>
          </w:tcPr>
          <w:p w14:paraId="2CE5697B" w14:textId="6E03CD70" w:rsidR="0080516B" w:rsidRPr="008B35F7" w:rsidRDefault="0080516B" w:rsidP="0080516B">
            <w:pPr>
              <w:pStyle w:val="TAC"/>
              <w:rPr>
                <w:ins w:id="2017" w:author="Ericsson user" w:date="2021-10-30T00:21:00Z"/>
              </w:rPr>
            </w:pPr>
            <w:ins w:id="2018"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780C6401" w14:textId="22ED2CE9" w:rsidR="0080516B" w:rsidRPr="008B35F7" w:rsidRDefault="0080516B" w:rsidP="0080516B">
            <w:pPr>
              <w:pStyle w:val="TAC"/>
              <w:rPr>
                <w:ins w:id="2019" w:author="Ericsson user" w:date="2021-10-30T00:21:00Z"/>
              </w:rPr>
            </w:pPr>
            <w:ins w:id="2020" w:author="Ericsson user" w:date="2021-10-30T00:40:00Z">
              <w:r w:rsidRPr="00E253C2">
                <w:t>224</w:t>
              </w:r>
            </w:ins>
          </w:p>
        </w:tc>
      </w:tr>
      <w:tr w:rsidR="0080516B" w:rsidRPr="008B35F7" w14:paraId="28921E14" w14:textId="77777777" w:rsidTr="0064287A">
        <w:trPr>
          <w:ins w:id="2021" w:author="Ericsson user" w:date="2021-10-30T00:21:00Z"/>
        </w:trPr>
        <w:tc>
          <w:tcPr>
            <w:tcW w:w="1164" w:type="dxa"/>
            <w:tcBorders>
              <w:top w:val="nil"/>
              <w:left w:val="single" w:sz="4" w:space="0" w:color="auto"/>
              <w:bottom w:val="nil"/>
              <w:right w:val="single" w:sz="4" w:space="0" w:color="auto"/>
            </w:tcBorders>
          </w:tcPr>
          <w:p w14:paraId="647DF10B" w14:textId="77777777" w:rsidR="0080516B" w:rsidRPr="008B35F7" w:rsidRDefault="0080516B" w:rsidP="0080516B">
            <w:pPr>
              <w:pStyle w:val="TAC"/>
              <w:rPr>
                <w:ins w:id="2022" w:author="Ericsson user" w:date="2021-10-30T00:21:00Z"/>
              </w:rPr>
            </w:pPr>
          </w:p>
        </w:tc>
        <w:tc>
          <w:tcPr>
            <w:tcW w:w="709" w:type="dxa"/>
            <w:tcBorders>
              <w:top w:val="nil"/>
              <w:left w:val="single" w:sz="4" w:space="0" w:color="auto"/>
              <w:bottom w:val="single" w:sz="4" w:space="0" w:color="auto"/>
              <w:right w:val="single" w:sz="4" w:space="0" w:color="auto"/>
            </w:tcBorders>
          </w:tcPr>
          <w:p w14:paraId="4E952556" w14:textId="7FE0BDC8" w:rsidR="0080516B" w:rsidRPr="008B35F7" w:rsidRDefault="0080516B" w:rsidP="0080516B">
            <w:pPr>
              <w:pStyle w:val="TAC"/>
              <w:rPr>
                <w:ins w:id="2023" w:author="Ericsson user" w:date="2021-10-30T00:21:00Z"/>
              </w:rPr>
            </w:pPr>
            <w:ins w:id="2024" w:author="Ericsson user" w:date="2021-10-30T00:40:00Z">
              <w:r w:rsidRPr="00E253C2">
                <w:t xml:space="preserve"> </w:t>
              </w:r>
            </w:ins>
          </w:p>
        </w:tc>
        <w:tc>
          <w:tcPr>
            <w:tcW w:w="713" w:type="dxa"/>
            <w:tcBorders>
              <w:top w:val="nil"/>
              <w:left w:val="single" w:sz="4" w:space="0" w:color="auto"/>
              <w:bottom w:val="single" w:sz="4" w:space="0" w:color="auto"/>
              <w:right w:val="single" w:sz="4" w:space="0" w:color="auto"/>
            </w:tcBorders>
          </w:tcPr>
          <w:p w14:paraId="4AC63520" w14:textId="6BDDAB5F" w:rsidR="0080516B" w:rsidRPr="008B35F7" w:rsidRDefault="0080516B" w:rsidP="0080516B">
            <w:pPr>
              <w:pStyle w:val="TAC"/>
              <w:rPr>
                <w:ins w:id="2025" w:author="Ericsson user" w:date="2021-10-30T00:21:00Z"/>
              </w:rPr>
            </w:pPr>
            <w:ins w:id="2026" w:author="Ericsson user" w:date="2021-10-30T00:40:00Z">
              <w:r w:rsidRPr="00E253C2">
                <w:t xml:space="preserve"> </w:t>
              </w:r>
            </w:ins>
          </w:p>
        </w:tc>
        <w:tc>
          <w:tcPr>
            <w:tcW w:w="709" w:type="dxa"/>
            <w:tcBorders>
              <w:top w:val="nil"/>
              <w:left w:val="single" w:sz="4" w:space="0" w:color="auto"/>
              <w:bottom w:val="single" w:sz="4" w:space="0" w:color="auto"/>
              <w:right w:val="single" w:sz="4" w:space="0" w:color="auto"/>
            </w:tcBorders>
          </w:tcPr>
          <w:p w14:paraId="30F0E125" w14:textId="32045652" w:rsidR="0080516B" w:rsidRPr="008B35F7" w:rsidRDefault="0080516B" w:rsidP="0080516B">
            <w:pPr>
              <w:pStyle w:val="TAC"/>
              <w:rPr>
                <w:ins w:id="2027" w:author="Ericsson user" w:date="2021-10-30T00:21:00Z"/>
              </w:rPr>
            </w:pPr>
            <w:ins w:id="2028" w:author="Ericsson user" w:date="2021-10-30T00:40:00Z">
              <w:r w:rsidRPr="00E253C2">
                <w:t xml:space="preserve"> </w:t>
              </w:r>
            </w:ins>
          </w:p>
        </w:tc>
        <w:tc>
          <w:tcPr>
            <w:tcW w:w="851" w:type="dxa"/>
            <w:tcBorders>
              <w:top w:val="nil"/>
              <w:left w:val="single" w:sz="4" w:space="0" w:color="auto"/>
              <w:bottom w:val="single" w:sz="4" w:space="0" w:color="auto"/>
              <w:right w:val="single" w:sz="4" w:space="0" w:color="auto"/>
            </w:tcBorders>
          </w:tcPr>
          <w:p w14:paraId="23FA1E16" w14:textId="6B705689" w:rsidR="0080516B" w:rsidRPr="008B35F7" w:rsidRDefault="0080516B" w:rsidP="0080516B">
            <w:pPr>
              <w:pStyle w:val="TAC"/>
              <w:rPr>
                <w:ins w:id="2029" w:author="Ericsson user" w:date="2021-10-30T00:21:00Z"/>
              </w:rPr>
            </w:pPr>
            <w:ins w:id="2030" w:author="Ericsson user" w:date="2021-10-30T00:40:00Z">
              <w:r w:rsidRPr="00E253C2">
                <w:t xml:space="preserve"> </w:t>
              </w:r>
            </w:ins>
          </w:p>
        </w:tc>
        <w:tc>
          <w:tcPr>
            <w:tcW w:w="992" w:type="dxa"/>
            <w:tcBorders>
              <w:top w:val="nil"/>
              <w:left w:val="single" w:sz="4" w:space="0" w:color="auto"/>
              <w:bottom w:val="single" w:sz="4" w:space="0" w:color="auto"/>
              <w:right w:val="single" w:sz="4" w:space="0" w:color="auto"/>
            </w:tcBorders>
          </w:tcPr>
          <w:p w14:paraId="4D60FD12" w14:textId="4FB4C24D" w:rsidR="0080516B" w:rsidRPr="008B35F7" w:rsidRDefault="0080516B" w:rsidP="0080516B">
            <w:pPr>
              <w:pStyle w:val="TAC"/>
              <w:rPr>
                <w:ins w:id="2031" w:author="Ericsson user" w:date="2021-10-30T00:21:00Z"/>
              </w:rPr>
            </w:pPr>
            <w:ins w:id="2032" w:author="Ericsson user" w:date="2021-10-30T00:40:00Z">
              <w:r w:rsidRPr="00E253C2">
                <w:t>Uplink</w:t>
              </w:r>
            </w:ins>
          </w:p>
        </w:tc>
        <w:tc>
          <w:tcPr>
            <w:tcW w:w="709" w:type="dxa"/>
            <w:tcBorders>
              <w:top w:val="single" w:sz="4" w:space="0" w:color="auto"/>
              <w:left w:val="single" w:sz="4" w:space="0" w:color="auto"/>
              <w:bottom w:val="single" w:sz="4" w:space="0" w:color="auto"/>
              <w:right w:val="single" w:sz="4" w:space="0" w:color="auto"/>
            </w:tcBorders>
          </w:tcPr>
          <w:p w14:paraId="1CD97588" w14:textId="648ED99D" w:rsidR="0080516B" w:rsidRPr="008B35F7" w:rsidRDefault="0080516B" w:rsidP="0080516B">
            <w:pPr>
              <w:pStyle w:val="TAC"/>
              <w:rPr>
                <w:ins w:id="2033" w:author="Ericsson user" w:date="2021-10-30T00:21:00Z"/>
              </w:rPr>
            </w:pPr>
            <w:ins w:id="2034" w:author="Ericsson user" w:date="2021-10-30T00:40:00Z">
              <w:r w:rsidRPr="00E253C2">
                <w:t>High</w:t>
              </w:r>
            </w:ins>
          </w:p>
        </w:tc>
        <w:tc>
          <w:tcPr>
            <w:tcW w:w="976" w:type="dxa"/>
            <w:tcBorders>
              <w:top w:val="single" w:sz="4" w:space="0" w:color="auto"/>
              <w:left w:val="single" w:sz="4" w:space="0" w:color="auto"/>
              <w:bottom w:val="single" w:sz="4" w:space="0" w:color="auto"/>
              <w:right w:val="single" w:sz="4" w:space="0" w:color="auto"/>
            </w:tcBorders>
          </w:tcPr>
          <w:p w14:paraId="5D7E9BA6" w14:textId="573F4D7A" w:rsidR="0080516B" w:rsidRPr="008B35F7" w:rsidRDefault="0080516B" w:rsidP="0080516B">
            <w:pPr>
              <w:pStyle w:val="TAC"/>
              <w:rPr>
                <w:ins w:id="2035" w:author="Ericsson user" w:date="2021-10-30T00:21:00Z"/>
              </w:rPr>
            </w:pPr>
            <w:ins w:id="2036" w:author="Ericsson user" w:date="2021-10-30T00:40:00Z">
              <w:r w:rsidRPr="00E253C2">
                <w:t>39750</w:t>
              </w:r>
            </w:ins>
          </w:p>
        </w:tc>
        <w:tc>
          <w:tcPr>
            <w:tcW w:w="992" w:type="dxa"/>
            <w:tcBorders>
              <w:top w:val="single" w:sz="4" w:space="0" w:color="auto"/>
              <w:left w:val="single" w:sz="4" w:space="0" w:color="auto"/>
              <w:bottom w:val="single" w:sz="4" w:space="0" w:color="auto"/>
              <w:right w:val="single" w:sz="4" w:space="0" w:color="auto"/>
            </w:tcBorders>
          </w:tcPr>
          <w:p w14:paraId="5D2626D0" w14:textId="328C1B4F" w:rsidR="0080516B" w:rsidRPr="008B35F7" w:rsidRDefault="0080516B" w:rsidP="0080516B">
            <w:pPr>
              <w:pStyle w:val="TAC"/>
              <w:rPr>
                <w:ins w:id="2037" w:author="Ericsson user" w:date="2021-10-30T00:21:00Z"/>
              </w:rPr>
            </w:pPr>
            <w:ins w:id="2038" w:author="Ericsson user" w:date="2021-10-30T00:40:00Z">
              <w:r w:rsidRPr="00E253C2">
                <w:t>2274999</w:t>
              </w:r>
            </w:ins>
          </w:p>
        </w:tc>
        <w:tc>
          <w:tcPr>
            <w:tcW w:w="992" w:type="dxa"/>
            <w:tcBorders>
              <w:top w:val="single" w:sz="4" w:space="0" w:color="auto"/>
              <w:left w:val="single" w:sz="4" w:space="0" w:color="auto"/>
              <w:bottom w:val="single" w:sz="4" w:space="0" w:color="auto"/>
              <w:right w:val="single" w:sz="4" w:space="0" w:color="auto"/>
            </w:tcBorders>
          </w:tcPr>
          <w:p w14:paraId="1BABEEE7" w14:textId="4400854F" w:rsidR="0080516B" w:rsidRPr="008B35F7" w:rsidRDefault="0080516B" w:rsidP="0080516B">
            <w:pPr>
              <w:pStyle w:val="TAC"/>
              <w:rPr>
                <w:ins w:id="2039" w:author="Ericsson user" w:date="2021-10-30T00:21:00Z"/>
              </w:rPr>
            </w:pPr>
            <w:ins w:id="2040" w:author="Ericsson user" w:date="2021-10-30T00:40:00Z">
              <w:r w:rsidRPr="00E253C2">
                <w:t>38976.72</w:t>
              </w:r>
            </w:ins>
          </w:p>
        </w:tc>
        <w:tc>
          <w:tcPr>
            <w:tcW w:w="992" w:type="dxa"/>
            <w:tcBorders>
              <w:top w:val="single" w:sz="4" w:space="0" w:color="auto"/>
              <w:left w:val="single" w:sz="4" w:space="0" w:color="auto"/>
              <w:bottom w:val="single" w:sz="4" w:space="0" w:color="auto"/>
              <w:right w:val="single" w:sz="4" w:space="0" w:color="auto"/>
            </w:tcBorders>
          </w:tcPr>
          <w:p w14:paraId="2DF8D8A1" w14:textId="6306F8D8" w:rsidR="0080516B" w:rsidRPr="008B35F7" w:rsidRDefault="0080516B" w:rsidP="0080516B">
            <w:pPr>
              <w:pStyle w:val="TAC"/>
              <w:rPr>
                <w:ins w:id="2041" w:author="Ericsson user" w:date="2021-10-30T00:21:00Z"/>
              </w:rPr>
            </w:pPr>
            <w:ins w:id="2042" w:author="Ericsson user" w:date="2021-10-30T00:40:00Z">
              <w:r w:rsidRPr="00E253C2">
                <w:t>2262111</w:t>
              </w:r>
            </w:ins>
          </w:p>
        </w:tc>
        <w:tc>
          <w:tcPr>
            <w:tcW w:w="815" w:type="dxa"/>
            <w:tcBorders>
              <w:top w:val="single" w:sz="4" w:space="0" w:color="auto"/>
              <w:left w:val="single" w:sz="4" w:space="0" w:color="auto"/>
              <w:bottom w:val="single" w:sz="4" w:space="0" w:color="auto"/>
              <w:right w:val="single" w:sz="4" w:space="0" w:color="auto"/>
            </w:tcBorders>
          </w:tcPr>
          <w:p w14:paraId="3E9B619E" w14:textId="1D856BCF" w:rsidR="0080516B" w:rsidRPr="008B35F7" w:rsidRDefault="0080516B" w:rsidP="0080516B">
            <w:pPr>
              <w:pStyle w:val="TAC"/>
              <w:rPr>
                <w:ins w:id="2043" w:author="Ericsson user" w:date="2021-10-30T00:21:00Z"/>
              </w:rPr>
            </w:pPr>
            <w:ins w:id="2044" w:author="Ericsson user" w:date="2021-10-30T00:40:00Z">
              <w:r w:rsidRPr="00E253C2">
                <w:t>504</w:t>
              </w:r>
            </w:ins>
          </w:p>
        </w:tc>
        <w:tc>
          <w:tcPr>
            <w:tcW w:w="653" w:type="dxa"/>
            <w:gridSpan w:val="2"/>
            <w:tcBorders>
              <w:top w:val="nil"/>
              <w:left w:val="single" w:sz="4" w:space="0" w:color="auto"/>
              <w:bottom w:val="single" w:sz="4" w:space="0" w:color="auto"/>
              <w:right w:val="single" w:sz="4" w:space="0" w:color="auto"/>
            </w:tcBorders>
          </w:tcPr>
          <w:p w14:paraId="69FCCF06" w14:textId="2285A8E9" w:rsidR="0080516B" w:rsidRPr="008B35F7" w:rsidRDefault="0080516B" w:rsidP="0080516B">
            <w:pPr>
              <w:pStyle w:val="TAC"/>
              <w:rPr>
                <w:ins w:id="2045" w:author="Ericsson user" w:date="2021-10-30T00:21:00Z"/>
              </w:rPr>
            </w:pPr>
            <w:ins w:id="2046"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229F1736" w14:textId="7CADBBC5" w:rsidR="0080516B" w:rsidRPr="008B35F7" w:rsidRDefault="0080516B" w:rsidP="0080516B">
            <w:pPr>
              <w:pStyle w:val="TAC"/>
              <w:rPr>
                <w:ins w:id="2047" w:author="Ericsson user" w:date="2021-10-30T00:21:00Z"/>
              </w:rPr>
            </w:pPr>
            <w:ins w:id="2048" w:author="Ericsson user" w:date="2021-10-30T00:40:00Z">
              <w:r w:rsidRPr="00E253C2">
                <w:t>23152</w:t>
              </w:r>
            </w:ins>
          </w:p>
        </w:tc>
        <w:tc>
          <w:tcPr>
            <w:tcW w:w="992" w:type="dxa"/>
            <w:gridSpan w:val="2"/>
            <w:tcBorders>
              <w:top w:val="single" w:sz="4" w:space="0" w:color="auto"/>
              <w:left w:val="single" w:sz="4" w:space="0" w:color="auto"/>
              <w:bottom w:val="single" w:sz="4" w:space="0" w:color="auto"/>
              <w:right w:val="single" w:sz="4" w:space="0" w:color="auto"/>
            </w:tcBorders>
          </w:tcPr>
          <w:p w14:paraId="4C4A3A06" w14:textId="30097F8F" w:rsidR="0080516B" w:rsidRPr="008B35F7" w:rsidRDefault="0080516B" w:rsidP="0080516B">
            <w:pPr>
              <w:pStyle w:val="TAC"/>
              <w:rPr>
                <w:ins w:id="2049" w:author="Ericsson user" w:date="2021-10-30T00:21:00Z"/>
              </w:rPr>
            </w:pPr>
            <w:ins w:id="2050" w:author="Ericsson user" w:date="2021-10-30T00:40:00Z">
              <w:r w:rsidRPr="00E253C2">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56A0D5FD" w14:textId="776F68B0" w:rsidR="0080516B" w:rsidRPr="008B35F7" w:rsidRDefault="0080516B" w:rsidP="0080516B">
            <w:pPr>
              <w:pStyle w:val="TAC"/>
              <w:rPr>
                <w:ins w:id="2051" w:author="Ericsson user" w:date="2021-10-30T00:21:00Z"/>
              </w:rPr>
            </w:pPr>
            <w:ins w:id="2052" w:author="Ericsson user" w:date="2021-10-30T00:40:00Z">
              <w:r w:rsidRPr="00E253C2">
                <w:t>2</w:t>
              </w:r>
            </w:ins>
          </w:p>
        </w:tc>
        <w:tc>
          <w:tcPr>
            <w:tcW w:w="851" w:type="dxa"/>
            <w:tcBorders>
              <w:top w:val="single" w:sz="4" w:space="0" w:color="auto"/>
              <w:left w:val="single" w:sz="4" w:space="0" w:color="auto"/>
              <w:bottom w:val="single" w:sz="4" w:space="0" w:color="auto"/>
              <w:right w:val="single" w:sz="4" w:space="0" w:color="auto"/>
            </w:tcBorders>
          </w:tcPr>
          <w:p w14:paraId="733E34A2" w14:textId="08101CAE" w:rsidR="0080516B" w:rsidRPr="008B35F7" w:rsidRDefault="0080516B" w:rsidP="0080516B">
            <w:pPr>
              <w:pStyle w:val="TAC"/>
              <w:rPr>
                <w:ins w:id="2053" w:author="Ericsson user" w:date="2021-10-30T00:21:00Z"/>
              </w:rPr>
            </w:pPr>
            <w:ins w:id="2054" w:author="Ericsson user" w:date="2021-10-30T00:40:00Z">
              <w:r w:rsidRPr="00E253C2">
                <w:t>7</w:t>
              </w:r>
            </w:ins>
          </w:p>
        </w:tc>
        <w:tc>
          <w:tcPr>
            <w:tcW w:w="708" w:type="dxa"/>
            <w:tcBorders>
              <w:top w:val="single" w:sz="4" w:space="0" w:color="auto"/>
              <w:left w:val="single" w:sz="4" w:space="0" w:color="auto"/>
              <w:bottom w:val="single" w:sz="4" w:space="0" w:color="auto"/>
              <w:right w:val="single" w:sz="4" w:space="0" w:color="auto"/>
            </w:tcBorders>
          </w:tcPr>
          <w:p w14:paraId="34761001" w14:textId="6D28F2AF" w:rsidR="0080516B" w:rsidRPr="008B35F7" w:rsidRDefault="0080516B" w:rsidP="0080516B">
            <w:pPr>
              <w:pStyle w:val="TAC"/>
              <w:rPr>
                <w:ins w:id="2055" w:author="Ericsson user" w:date="2021-10-30T00:21:00Z"/>
              </w:rPr>
            </w:pPr>
            <w:ins w:id="2056"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3050D898" w14:textId="56F31B9C" w:rsidR="0080516B" w:rsidRPr="008B35F7" w:rsidRDefault="0080516B" w:rsidP="0080516B">
            <w:pPr>
              <w:pStyle w:val="TAC"/>
              <w:rPr>
                <w:ins w:id="2057" w:author="Ericsson user" w:date="2021-10-30T00:21:00Z"/>
              </w:rPr>
            </w:pPr>
            <w:ins w:id="2058" w:author="Ericsson user" w:date="2021-10-30T00:40:00Z">
              <w:r w:rsidRPr="00E253C2">
                <w:t>1030</w:t>
              </w:r>
            </w:ins>
          </w:p>
        </w:tc>
      </w:tr>
      <w:tr w:rsidR="0080516B" w:rsidRPr="008B35F7" w14:paraId="49E35A77" w14:textId="77777777" w:rsidTr="0064287A">
        <w:trPr>
          <w:trHeight w:val="204"/>
          <w:ins w:id="2059" w:author="Ericsson user" w:date="2021-10-30T00:29:00Z"/>
        </w:trPr>
        <w:tc>
          <w:tcPr>
            <w:tcW w:w="1164" w:type="dxa"/>
            <w:tcBorders>
              <w:top w:val="nil"/>
              <w:left w:val="single" w:sz="4" w:space="0" w:color="auto"/>
              <w:bottom w:val="nil"/>
              <w:right w:val="single" w:sz="4" w:space="0" w:color="auto"/>
            </w:tcBorders>
            <w:vAlign w:val="bottom"/>
          </w:tcPr>
          <w:p w14:paraId="7E5BE3DF" w14:textId="77777777" w:rsidR="0080516B" w:rsidRPr="008B35F7" w:rsidRDefault="0080516B" w:rsidP="0080516B">
            <w:pPr>
              <w:pStyle w:val="TAC"/>
              <w:rPr>
                <w:ins w:id="2060" w:author="Ericsson user" w:date="2021-10-30T00:29:00Z"/>
              </w:rPr>
            </w:pPr>
          </w:p>
        </w:tc>
        <w:tc>
          <w:tcPr>
            <w:tcW w:w="14742" w:type="dxa"/>
            <w:gridSpan w:val="21"/>
            <w:tcBorders>
              <w:top w:val="single" w:sz="4" w:space="0" w:color="auto"/>
              <w:left w:val="single" w:sz="4" w:space="0" w:color="auto"/>
              <w:bottom w:val="nil"/>
              <w:right w:val="single" w:sz="4" w:space="0" w:color="auto"/>
            </w:tcBorders>
          </w:tcPr>
          <w:p w14:paraId="2641EB0F" w14:textId="47770936" w:rsidR="0080516B" w:rsidRPr="008B35F7" w:rsidRDefault="0080516B" w:rsidP="0080516B">
            <w:pPr>
              <w:pStyle w:val="TAC"/>
              <w:rPr>
                <w:ins w:id="2061" w:author="Ericsson user" w:date="2021-10-30T00:29:00Z"/>
              </w:rPr>
            </w:pPr>
            <w:ins w:id="2062" w:author="Ericsson user" w:date="2021-10-30T00:40:00Z">
              <w:r w:rsidRPr="00E253C2">
                <w:t>Channel spacing CC4-CC5=99.96 MHz (Note 1)</w:t>
              </w:r>
            </w:ins>
          </w:p>
        </w:tc>
      </w:tr>
      <w:tr w:rsidR="0080516B" w:rsidRPr="008B35F7" w14:paraId="7A73443B" w14:textId="77777777" w:rsidTr="0064287A">
        <w:trPr>
          <w:ins w:id="2063" w:author="Ericsson user" w:date="2021-10-30T00:29:00Z"/>
        </w:trPr>
        <w:tc>
          <w:tcPr>
            <w:tcW w:w="1164" w:type="dxa"/>
            <w:tcBorders>
              <w:top w:val="nil"/>
              <w:left w:val="single" w:sz="4" w:space="0" w:color="auto"/>
              <w:bottom w:val="nil"/>
              <w:right w:val="single" w:sz="4" w:space="0" w:color="auto"/>
            </w:tcBorders>
          </w:tcPr>
          <w:p w14:paraId="32127407" w14:textId="77777777" w:rsidR="0080516B" w:rsidRPr="008B35F7" w:rsidRDefault="0080516B" w:rsidP="0080516B">
            <w:pPr>
              <w:pStyle w:val="TAC"/>
              <w:rPr>
                <w:ins w:id="2064" w:author="Ericsson user" w:date="2021-10-30T00:29:00Z"/>
              </w:rPr>
            </w:pPr>
          </w:p>
        </w:tc>
        <w:tc>
          <w:tcPr>
            <w:tcW w:w="709" w:type="dxa"/>
            <w:tcBorders>
              <w:top w:val="single" w:sz="4" w:space="0" w:color="auto"/>
              <w:left w:val="single" w:sz="4" w:space="0" w:color="auto"/>
              <w:bottom w:val="nil"/>
              <w:right w:val="single" w:sz="4" w:space="0" w:color="auto"/>
            </w:tcBorders>
          </w:tcPr>
          <w:p w14:paraId="08FA007F" w14:textId="3CA938C8" w:rsidR="0080516B" w:rsidRPr="008B35F7" w:rsidRDefault="0080516B" w:rsidP="0080516B">
            <w:pPr>
              <w:pStyle w:val="TAC"/>
              <w:rPr>
                <w:ins w:id="2065" w:author="Ericsson user" w:date="2021-10-30T00:29:00Z"/>
              </w:rPr>
            </w:pPr>
            <w:ins w:id="2066" w:author="Ericsson user" w:date="2021-10-30T00:40:00Z">
              <w:r w:rsidRPr="00E253C2">
                <w:t>CC5</w:t>
              </w:r>
            </w:ins>
          </w:p>
        </w:tc>
        <w:tc>
          <w:tcPr>
            <w:tcW w:w="713" w:type="dxa"/>
            <w:tcBorders>
              <w:top w:val="single" w:sz="4" w:space="0" w:color="auto"/>
              <w:left w:val="single" w:sz="4" w:space="0" w:color="auto"/>
              <w:bottom w:val="nil"/>
              <w:right w:val="single" w:sz="4" w:space="0" w:color="auto"/>
            </w:tcBorders>
          </w:tcPr>
          <w:p w14:paraId="79F1B457" w14:textId="42F4142B" w:rsidR="0080516B" w:rsidRPr="008B35F7" w:rsidRDefault="0080516B" w:rsidP="0080516B">
            <w:pPr>
              <w:pStyle w:val="TAC"/>
              <w:rPr>
                <w:ins w:id="2067" w:author="Ericsson user" w:date="2021-10-30T00:29:00Z"/>
              </w:rPr>
            </w:pPr>
            <w:ins w:id="2068" w:author="Ericsson user" w:date="2021-10-30T00:40:00Z">
              <w:r w:rsidRPr="00E253C2">
                <w:t>100</w:t>
              </w:r>
            </w:ins>
          </w:p>
        </w:tc>
        <w:tc>
          <w:tcPr>
            <w:tcW w:w="709" w:type="dxa"/>
            <w:tcBorders>
              <w:top w:val="single" w:sz="4" w:space="0" w:color="auto"/>
              <w:left w:val="single" w:sz="4" w:space="0" w:color="auto"/>
              <w:bottom w:val="nil"/>
              <w:right w:val="single" w:sz="4" w:space="0" w:color="auto"/>
            </w:tcBorders>
          </w:tcPr>
          <w:p w14:paraId="48A07440" w14:textId="28B68259" w:rsidR="0080516B" w:rsidRPr="008B35F7" w:rsidRDefault="0080516B" w:rsidP="0080516B">
            <w:pPr>
              <w:pStyle w:val="TAC"/>
              <w:rPr>
                <w:ins w:id="2069" w:author="Ericsson user" w:date="2021-10-30T00:29:00Z"/>
              </w:rPr>
            </w:pPr>
            <w:ins w:id="2070" w:author="Ericsson user" w:date="2021-10-30T00:40:00Z">
              <w:r w:rsidRPr="00E253C2">
                <w:t>120</w:t>
              </w:r>
            </w:ins>
          </w:p>
        </w:tc>
        <w:tc>
          <w:tcPr>
            <w:tcW w:w="851" w:type="dxa"/>
            <w:tcBorders>
              <w:top w:val="single" w:sz="4" w:space="0" w:color="auto"/>
              <w:left w:val="single" w:sz="4" w:space="0" w:color="auto"/>
              <w:bottom w:val="nil"/>
              <w:right w:val="single" w:sz="4" w:space="0" w:color="auto"/>
            </w:tcBorders>
          </w:tcPr>
          <w:p w14:paraId="4E98A4D3" w14:textId="7CB36A2B" w:rsidR="0080516B" w:rsidRPr="008B35F7" w:rsidRDefault="0080516B" w:rsidP="0080516B">
            <w:pPr>
              <w:pStyle w:val="TAC"/>
              <w:rPr>
                <w:ins w:id="2071" w:author="Ericsson user" w:date="2021-10-30T00:29:00Z"/>
              </w:rPr>
            </w:pPr>
            <w:ins w:id="2072" w:author="Ericsson user" w:date="2021-10-30T00:40:00Z">
              <w:r w:rsidRPr="00E253C2">
                <w:t>66</w:t>
              </w:r>
            </w:ins>
          </w:p>
        </w:tc>
        <w:tc>
          <w:tcPr>
            <w:tcW w:w="992" w:type="dxa"/>
            <w:tcBorders>
              <w:top w:val="single" w:sz="4" w:space="0" w:color="auto"/>
              <w:left w:val="single" w:sz="4" w:space="0" w:color="auto"/>
              <w:bottom w:val="nil"/>
              <w:right w:val="single" w:sz="4" w:space="0" w:color="auto"/>
            </w:tcBorders>
          </w:tcPr>
          <w:p w14:paraId="50F809DE" w14:textId="09FCEBA9" w:rsidR="0080516B" w:rsidRPr="008B35F7" w:rsidRDefault="0080516B" w:rsidP="0080516B">
            <w:pPr>
              <w:pStyle w:val="TAC"/>
              <w:rPr>
                <w:ins w:id="2073" w:author="Ericsson user" w:date="2021-10-30T00:29:00Z"/>
              </w:rPr>
            </w:pPr>
            <w:ins w:id="2074" w:author="Ericsson user" w:date="2021-10-30T00:40:00Z">
              <w:r w:rsidRPr="00E253C2">
                <w:t>Downlink</w:t>
              </w:r>
            </w:ins>
          </w:p>
        </w:tc>
        <w:tc>
          <w:tcPr>
            <w:tcW w:w="709" w:type="dxa"/>
            <w:tcBorders>
              <w:top w:val="single" w:sz="4" w:space="0" w:color="auto"/>
              <w:left w:val="single" w:sz="4" w:space="0" w:color="auto"/>
              <w:bottom w:val="single" w:sz="4" w:space="0" w:color="auto"/>
              <w:right w:val="single" w:sz="4" w:space="0" w:color="auto"/>
            </w:tcBorders>
          </w:tcPr>
          <w:p w14:paraId="569F73F8" w14:textId="46E96592" w:rsidR="0080516B" w:rsidRPr="008B35F7" w:rsidRDefault="0080516B" w:rsidP="0080516B">
            <w:pPr>
              <w:pStyle w:val="TAC"/>
              <w:rPr>
                <w:ins w:id="2075" w:author="Ericsson user" w:date="2021-10-30T00:29:00Z"/>
              </w:rPr>
            </w:pPr>
            <w:ins w:id="2076" w:author="Ericsson user" w:date="2021-10-30T00:40:00Z">
              <w:r w:rsidRPr="00E253C2">
                <w:t>Low</w:t>
              </w:r>
            </w:ins>
          </w:p>
        </w:tc>
        <w:tc>
          <w:tcPr>
            <w:tcW w:w="976" w:type="dxa"/>
            <w:tcBorders>
              <w:top w:val="single" w:sz="4" w:space="0" w:color="auto"/>
              <w:left w:val="single" w:sz="4" w:space="0" w:color="auto"/>
              <w:bottom w:val="single" w:sz="4" w:space="0" w:color="auto"/>
              <w:right w:val="single" w:sz="4" w:space="0" w:color="auto"/>
            </w:tcBorders>
          </w:tcPr>
          <w:p w14:paraId="3E30E7A1" w14:textId="02EA6E34" w:rsidR="0080516B" w:rsidRPr="008B35F7" w:rsidRDefault="0080516B" w:rsidP="0080516B">
            <w:pPr>
              <w:pStyle w:val="TAC"/>
              <w:rPr>
                <w:ins w:id="2077" w:author="Ericsson user" w:date="2021-10-30T00:29:00Z"/>
              </w:rPr>
            </w:pPr>
            <w:ins w:id="2078" w:author="Ericsson user" w:date="2021-10-30T00:40:00Z">
              <w:r w:rsidRPr="00E253C2">
                <w:t>37399.32</w:t>
              </w:r>
            </w:ins>
          </w:p>
        </w:tc>
        <w:tc>
          <w:tcPr>
            <w:tcW w:w="992" w:type="dxa"/>
            <w:tcBorders>
              <w:top w:val="single" w:sz="4" w:space="0" w:color="auto"/>
              <w:left w:val="single" w:sz="4" w:space="0" w:color="auto"/>
              <w:bottom w:val="single" w:sz="4" w:space="0" w:color="auto"/>
              <w:right w:val="single" w:sz="4" w:space="0" w:color="auto"/>
            </w:tcBorders>
          </w:tcPr>
          <w:p w14:paraId="7532F2F6" w14:textId="76928466" w:rsidR="0080516B" w:rsidRPr="008B35F7" w:rsidRDefault="0080516B" w:rsidP="0080516B">
            <w:pPr>
              <w:pStyle w:val="TAC"/>
              <w:rPr>
                <w:ins w:id="2079" w:author="Ericsson user" w:date="2021-10-30T00:29:00Z"/>
              </w:rPr>
            </w:pPr>
            <w:ins w:id="2080" w:author="Ericsson user" w:date="2021-10-30T00:40:00Z">
              <w:r w:rsidRPr="00E253C2">
                <w:t>2235821</w:t>
              </w:r>
            </w:ins>
          </w:p>
        </w:tc>
        <w:tc>
          <w:tcPr>
            <w:tcW w:w="992" w:type="dxa"/>
            <w:tcBorders>
              <w:top w:val="single" w:sz="4" w:space="0" w:color="auto"/>
              <w:left w:val="single" w:sz="4" w:space="0" w:color="auto"/>
              <w:bottom w:val="single" w:sz="4" w:space="0" w:color="auto"/>
              <w:right w:val="single" w:sz="4" w:space="0" w:color="auto"/>
            </w:tcBorders>
          </w:tcPr>
          <w:p w14:paraId="3E9FC1A7" w14:textId="6DEE3025" w:rsidR="0080516B" w:rsidRPr="008B35F7" w:rsidRDefault="0080516B" w:rsidP="0080516B">
            <w:pPr>
              <w:pStyle w:val="TAC"/>
              <w:rPr>
                <w:ins w:id="2081" w:author="Ericsson user" w:date="2021-10-30T00:29:00Z"/>
              </w:rPr>
            </w:pPr>
            <w:ins w:id="2082" w:author="Ericsson user" w:date="2021-10-30T00:40:00Z">
              <w:r w:rsidRPr="00E253C2">
                <w:t>37351.8</w:t>
              </w:r>
            </w:ins>
          </w:p>
        </w:tc>
        <w:tc>
          <w:tcPr>
            <w:tcW w:w="992" w:type="dxa"/>
            <w:tcBorders>
              <w:top w:val="single" w:sz="4" w:space="0" w:color="auto"/>
              <w:left w:val="single" w:sz="4" w:space="0" w:color="auto"/>
              <w:bottom w:val="single" w:sz="4" w:space="0" w:color="auto"/>
              <w:right w:val="single" w:sz="4" w:space="0" w:color="auto"/>
            </w:tcBorders>
          </w:tcPr>
          <w:p w14:paraId="11D4E7EE" w14:textId="65B9EC5B" w:rsidR="0080516B" w:rsidRPr="008B35F7" w:rsidRDefault="0080516B" w:rsidP="0080516B">
            <w:pPr>
              <w:pStyle w:val="TAC"/>
              <w:rPr>
                <w:ins w:id="2083" w:author="Ericsson user" w:date="2021-10-30T00:29:00Z"/>
              </w:rPr>
            </w:pPr>
            <w:ins w:id="2084" w:author="Ericsson user" w:date="2021-10-30T00:40:00Z">
              <w:r w:rsidRPr="00E253C2">
                <w:t>2235029</w:t>
              </w:r>
            </w:ins>
          </w:p>
        </w:tc>
        <w:tc>
          <w:tcPr>
            <w:tcW w:w="815" w:type="dxa"/>
            <w:tcBorders>
              <w:top w:val="single" w:sz="4" w:space="0" w:color="auto"/>
              <w:left w:val="single" w:sz="4" w:space="0" w:color="auto"/>
              <w:bottom w:val="single" w:sz="4" w:space="0" w:color="auto"/>
              <w:right w:val="single" w:sz="4" w:space="0" w:color="auto"/>
            </w:tcBorders>
          </w:tcPr>
          <w:p w14:paraId="2FD25B25" w14:textId="28AD5513" w:rsidR="0080516B" w:rsidRPr="008B35F7" w:rsidRDefault="0080516B" w:rsidP="0080516B">
            <w:pPr>
              <w:pStyle w:val="TAC"/>
              <w:rPr>
                <w:ins w:id="2085" w:author="Ericsson user" w:date="2021-10-30T00:29:00Z"/>
              </w:rPr>
            </w:pPr>
            <w:ins w:id="2086" w:author="Ericsson user" w:date="2021-10-30T00:40:00Z">
              <w:r w:rsidRPr="00E253C2">
                <w:t>0</w:t>
              </w:r>
            </w:ins>
          </w:p>
        </w:tc>
        <w:tc>
          <w:tcPr>
            <w:tcW w:w="653" w:type="dxa"/>
            <w:gridSpan w:val="2"/>
            <w:tcBorders>
              <w:top w:val="single" w:sz="4" w:space="0" w:color="auto"/>
              <w:left w:val="single" w:sz="4" w:space="0" w:color="auto"/>
              <w:bottom w:val="nil"/>
              <w:right w:val="single" w:sz="4" w:space="0" w:color="auto"/>
            </w:tcBorders>
          </w:tcPr>
          <w:p w14:paraId="33FF716F" w14:textId="1CA5709A" w:rsidR="0080516B" w:rsidRPr="008B35F7" w:rsidRDefault="0080516B" w:rsidP="0080516B">
            <w:pPr>
              <w:pStyle w:val="TAC"/>
              <w:rPr>
                <w:ins w:id="2087" w:author="Ericsson user" w:date="2021-10-30T00:29:00Z"/>
              </w:rPr>
            </w:pPr>
            <w:ins w:id="2088" w:author="Ericsson user" w:date="2021-10-30T00:40:00Z">
              <w:r w:rsidRPr="00E253C2">
                <w:t>120</w:t>
              </w:r>
            </w:ins>
          </w:p>
        </w:tc>
        <w:tc>
          <w:tcPr>
            <w:tcW w:w="765" w:type="dxa"/>
            <w:tcBorders>
              <w:top w:val="single" w:sz="4" w:space="0" w:color="auto"/>
              <w:left w:val="single" w:sz="4" w:space="0" w:color="auto"/>
              <w:bottom w:val="single" w:sz="4" w:space="0" w:color="auto"/>
              <w:right w:val="single" w:sz="4" w:space="0" w:color="auto"/>
            </w:tcBorders>
          </w:tcPr>
          <w:p w14:paraId="69AF84BE" w14:textId="11DD8E5A" w:rsidR="0080516B" w:rsidRPr="008B35F7" w:rsidRDefault="0080516B" w:rsidP="0080516B">
            <w:pPr>
              <w:pStyle w:val="TAC"/>
              <w:rPr>
                <w:ins w:id="2089" w:author="Ericsson user" w:date="2021-10-30T00:29:00Z"/>
              </w:rPr>
            </w:pPr>
            <w:ins w:id="2090" w:author="Ericsson user" w:date="2021-10-30T00:40:00Z">
              <w:r w:rsidRPr="00E253C2">
                <w:t>23016</w:t>
              </w:r>
            </w:ins>
          </w:p>
        </w:tc>
        <w:tc>
          <w:tcPr>
            <w:tcW w:w="992" w:type="dxa"/>
            <w:gridSpan w:val="2"/>
            <w:tcBorders>
              <w:top w:val="single" w:sz="4" w:space="0" w:color="auto"/>
              <w:left w:val="single" w:sz="4" w:space="0" w:color="auto"/>
              <w:bottom w:val="single" w:sz="4" w:space="0" w:color="auto"/>
              <w:right w:val="single" w:sz="4" w:space="0" w:color="auto"/>
            </w:tcBorders>
          </w:tcPr>
          <w:p w14:paraId="0D844990" w14:textId="7BAAD454" w:rsidR="0080516B" w:rsidRPr="008B35F7" w:rsidRDefault="0080516B" w:rsidP="0080516B">
            <w:pPr>
              <w:pStyle w:val="TAC"/>
              <w:rPr>
                <w:ins w:id="2091" w:author="Ericsson user" w:date="2021-10-30T00:29:00Z"/>
              </w:rPr>
            </w:pPr>
            <w:ins w:id="2092" w:author="Ericsson user" w:date="2021-10-30T00:40:00Z">
              <w:r w:rsidRPr="00E253C2">
                <w:t>2235547</w:t>
              </w:r>
            </w:ins>
          </w:p>
        </w:tc>
        <w:tc>
          <w:tcPr>
            <w:tcW w:w="585" w:type="dxa"/>
            <w:gridSpan w:val="2"/>
            <w:tcBorders>
              <w:top w:val="single" w:sz="4" w:space="0" w:color="auto"/>
              <w:left w:val="single" w:sz="4" w:space="0" w:color="auto"/>
              <w:bottom w:val="single" w:sz="4" w:space="0" w:color="auto"/>
              <w:right w:val="single" w:sz="4" w:space="0" w:color="auto"/>
            </w:tcBorders>
          </w:tcPr>
          <w:p w14:paraId="2706D94E" w14:textId="63A09F36" w:rsidR="0080516B" w:rsidRPr="008B35F7" w:rsidRDefault="0080516B" w:rsidP="0080516B">
            <w:pPr>
              <w:pStyle w:val="TAC"/>
              <w:rPr>
                <w:ins w:id="2093" w:author="Ericsson user" w:date="2021-10-30T00:29:00Z"/>
              </w:rPr>
            </w:pPr>
            <w:ins w:id="2094" w:author="Ericsson user" w:date="2021-10-30T00:40:00Z">
              <w:r w:rsidRPr="00E253C2">
                <w:t>7</w:t>
              </w:r>
            </w:ins>
          </w:p>
        </w:tc>
        <w:tc>
          <w:tcPr>
            <w:tcW w:w="851" w:type="dxa"/>
            <w:tcBorders>
              <w:top w:val="single" w:sz="4" w:space="0" w:color="auto"/>
              <w:left w:val="single" w:sz="4" w:space="0" w:color="auto"/>
              <w:bottom w:val="single" w:sz="4" w:space="0" w:color="auto"/>
              <w:right w:val="single" w:sz="4" w:space="0" w:color="auto"/>
            </w:tcBorders>
          </w:tcPr>
          <w:p w14:paraId="4CCB3D75" w14:textId="2408CED5" w:rsidR="0080516B" w:rsidRPr="008B35F7" w:rsidRDefault="0080516B" w:rsidP="0080516B">
            <w:pPr>
              <w:pStyle w:val="TAC"/>
              <w:rPr>
                <w:ins w:id="2095" w:author="Ericsson user" w:date="2021-10-30T00:29:00Z"/>
              </w:rPr>
            </w:pPr>
            <w:ins w:id="2096" w:author="Ericsson user" w:date="2021-10-30T00:40:00Z">
              <w:r w:rsidRPr="00E253C2">
                <w:t>7</w:t>
              </w:r>
            </w:ins>
          </w:p>
        </w:tc>
        <w:tc>
          <w:tcPr>
            <w:tcW w:w="708" w:type="dxa"/>
            <w:tcBorders>
              <w:top w:val="single" w:sz="4" w:space="0" w:color="auto"/>
              <w:left w:val="single" w:sz="4" w:space="0" w:color="auto"/>
              <w:bottom w:val="single" w:sz="4" w:space="0" w:color="auto"/>
              <w:right w:val="single" w:sz="4" w:space="0" w:color="auto"/>
            </w:tcBorders>
          </w:tcPr>
          <w:p w14:paraId="2C018D38" w14:textId="00F390A8" w:rsidR="0080516B" w:rsidRPr="008B35F7" w:rsidRDefault="0080516B" w:rsidP="0080516B">
            <w:pPr>
              <w:pStyle w:val="TAC"/>
              <w:rPr>
                <w:ins w:id="2097" w:author="Ericsson user" w:date="2021-10-30T00:29:00Z"/>
              </w:rPr>
            </w:pPr>
            <w:ins w:id="2098"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52935D68" w14:textId="1B013741" w:rsidR="0080516B" w:rsidRPr="008B35F7" w:rsidRDefault="0080516B" w:rsidP="0080516B">
            <w:pPr>
              <w:pStyle w:val="TAC"/>
              <w:rPr>
                <w:ins w:id="2099" w:author="Ericsson user" w:date="2021-10-30T00:29:00Z"/>
              </w:rPr>
            </w:pPr>
            <w:ins w:id="2100" w:author="Ericsson user" w:date="2021-10-30T00:40:00Z">
              <w:r w:rsidRPr="00E253C2">
                <w:t>22</w:t>
              </w:r>
            </w:ins>
          </w:p>
        </w:tc>
      </w:tr>
      <w:tr w:rsidR="0080516B" w:rsidRPr="008B35F7" w14:paraId="63BA0167" w14:textId="77777777" w:rsidTr="0064287A">
        <w:trPr>
          <w:ins w:id="2101" w:author="Ericsson user" w:date="2021-10-30T00:29:00Z"/>
        </w:trPr>
        <w:tc>
          <w:tcPr>
            <w:tcW w:w="1164" w:type="dxa"/>
            <w:tcBorders>
              <w:top w:val="nil"/>
              <w:left w:val="single" w:sz="4" w:space="0" w:color="auto"/>
              <w:bottom w:val="nil"/>
              <w:right w:val="single" w:sz="4" w:space="0" w:color="auto"/>
            </w:tcBorders>
          </w:tcPr>
          <w:p w14:paraId="330D8964" w14:textId="77777777" w:rsidR="0080516B" w:rsidRPr="008B35F7" w:rsidRDefault="0080516B" w:rsidP="0080516B">
            <w:pPr>
              <w:pStyle w:val="TAC"/>
              <w:rPr>
                <w:ins w:id="2102" w:author="Ericsson user" w:date="2021-10-30T00:29:00Z"/>
              </w:rPr>
            </w:pPr>
          </w:p>
        </w:tc>
        <w:tc>
          <w:tcPr>
            <w:tcW w:w="709" w:type="dxa"/>
            <w:tcBorders>
              <w:top w:val="nil"/>
              <w:left w:val="single" w:sz="4" w:space="0" w:color="auto"/>
              <w:bottom w:val="nil"/>
              <w:right w:val="single" w:sz="4" w:space="0" w:color="auto"/>
            </w:tcBorders>
          </w:tcPr>
          <w:p w14:paraId="295C81D8" w14:textId="18B17143" w:rsidR="0080516B" w:rsidRPr="008B35F7" w:rsidRDefault="0080516B" w:rsidP="0080516B">
            <w:pPr>
              <w:pStyle w:val="TAC"/>
              <w:rPr>
                <w:ins w:id="2103" w:author="Ericsson user" w:date="2021-10-30T00:29:00Z"/>
              </w:rPr>
            </w:pPr>
            <w:ins w:id="2104" w:author="Ericsson user" w:date="2021-10-30T00:40:00Z">
              <w:r w:rsidRPr="00E253C2">
                <w:t xml:space="preserve"> </w:t>
              </w:r>
            </w:ins>
          </w:p>
        </w:tc>
        <w:tc>
          <w:tcPr>
            <w:tcW w:w="713" w:type="dxa"/>
            <w:tcBorders>
              <w:top w:val="nil"/>
              <w:left w:val="single" w:sz="4" w:space="0" w:color="auto"/>
              <w:bottom w:val="nil"/>
              <w:right w:val="single" w:sz="4" w:space="0" w:color="auto"/>
            </w:tcBorders>
          </w:tcPr>
          <w:p w14:paraId="5CEDFE01" w14:textId="6A52E29A" w:rsidR="0080516B" w:rsidRPr="008B35F7" w:rsidRDefault="0080516B" w:rsidP="0080516B">
            <w:pPr>
              <w:pStyle w:val="TAC"/>
              <w:rPr>
                <w:ins w:id="2105" w:author="Ericsson user" w:date="2021-10-30T00:29:00Z"/>
              </w:rPr>
            </w:pPr>
            <w:ins w:id="2106" w:author="Ericsson user" w:date="2021-10-30T00:40:00Z">
              <w:r w:rsidRPr="00E253C2">
                <w:t xml:space="preserve"> </w:t>
              </w:r>
            </w:ins>
          </w:p>
        </w:tc>
        <w:tc>
          <w:tcPr>
            <w:tcW w:w="709" w:type="dxa"/>
            <w:tcBorders>
              <w:top w:val="nil"/>
              <w:left w:val="single" w:sz="4" w:space="0" w:color="auto"/>
              <w:bottom w:val="nil"/>
              <w:right w:val="single" w:sz="4" w:space="0" w:color="auto"/>
            </w:tcBorders>
          </w:tcPr>
          <w:p w14:paraId="31365198" w14:textId="08CC2C8A" w:rsidR="0080516B" w:rsidRPr="008B35F7" w:rsidRDefault="0080516B" w:rsidP="0080516B">
            <w:pPr>
              <w:pStyle w:val="TAC"/>
              <w:rPr>
                <w:ins w:id="2107" w:author="Ericsson user" w:date="2021-10-30T00:29:00Z"/>
              </w:rPr>
            </w:pPr>
            <w:ins w:id="2108" w:author="Ericsson user" w:date="2021-10-30T00:40:00Z">
              <w:r w:rsidRPr="00E253C2">
                <w:t xml:space="preserve"> </w:t>
              </w:r>
            </w:ins>
          </w:p>
        </w:tc>
        <w:tc>
          <w:tcPr>
            <w:tcW w:w="851" w:type="dxa"/>
            <w:tcBorders>
              <w:top w:val="nil"/>
              <w:left w:val="single" w:sz="4" w:space="0" w:color="auto"/>
              <w:bottom w:val="nil"/>
              <w:right w:val="single" w:sz="4" w:space="0" w:color="auto"/>
            </w:tcBorders>
          </w:tcPr>
          <w:p w14:paraId="0BE4F6E9" w14:textId="1BD56C39" w:rsidR="0080516B" w:rsidRPr="008B35F7" w:rsidRDefault="0080516B" w:rsidP="0080516B">
            <w:pPr>
              <w:pStyle w:val="TAC"/>
              <w:rPr>
                <w:ins w:id="2109" w:author="Ericsson user" w:date="2021-10-30T00:29:00Z"/>
              </w:rPr>
            </w:pPr>
            <w:ins w:id="2110" w:author="Ericsson user" w:date="2021-10-30T00:40:00Z">
              <w:r w:rsidRPr="00E253C2">
                <w:t xml:space="preserve"> </w:t>
              </w:r>
            </w:ins>
          </w:p>
        </w:tc>
        <w:tc>
          <w:tcPr>
            <w:tcW w:w="992" w:type="dxa"/>
            <w:tcBorders>
              <w:top w:val="nil"/>
              <w:left w:val="single" w:sz="4" w:space="0" w:color="auto"/>
              <w:bottom w:val="nil"/>
              <w:right w:val="single" w:sz="4" w:space="0" w:color="auto"/>
            </w:tcBorders>
          </w:tcPr>
          <w:p w14:paraId="69E0EF15" w14:textId="65A58220" w:rsidR="0080516B" w:rsidRPr="008B35F7" w:rsidRDefault="0080516B" w:rsidP="0080516B">
            <w:pPr>
              <w:pStyle w:val="TAC"/>
              <w:rPr>
                <w:ins w:id="2111" w:author="Ericsson user" w:date="2021-10-30T00:29:00Z"/>
              </w:rPr>
            </w:pPr>
            <w:ins w:id="2112" w:author="Ericsson user" w:date="2021-10-30T00:40:00Z">
              <w:r w:rsidRPr="00E253C2">
                <w:t>&amp;</w:t>
              </w:r>
            </w:ins>
          </w:p>
        </w:tc>
        <w:tc>
          <w:tcPr>
            <w:tcW w:w="709" w:type="dxa"/>
            <w:tcBorders>
              <w:top w:val="single" w:sz="4" w:space="0" w:color="auto"/>
              <w:left w:val="single" w:sz="4" w:space="0" w:color="auto"/>
              <w:bottom w:val="single" w:sz="4" w:space="0" w:color="auto"/>
              <w:right w:val="single" w:sz="4" w:space="0" w:color="auto"/>
            </w:tcBorders>
          </w:tcPr>
          <w:p w14:paraId="7540D96F" w14:textId="197DE10A" w:rsidR="0080516B" w:rsidRPr="008B35F7" w:rsidRDefault="0080516B" w:rsidP="0080516B">
            <w:pPr>
              <w:pStyle w:val="TAC"/>
              <w:rPr>
                <w:ins w:id="2113" w:author="Ericsson user" w:date="2021-10-30T00:29:00Z"/>
              </w:rPr>
            </w:pPr>
            <w:ins w:id="2114" w:author="Ericsson user" w:date="2021-10-30T00:40:00Z">
              <w:r w:rsidRPr="00E253C2">
                <w:t>Mid</w:t>
              </w:r>
            </w:ins>
          </w:p>
        </w:tc>
        <w:tc>
          <w:tcPr>
            <w:tcW w:w="976" w:type="dxa"/>
            <w:tcBorders>
              <w:top w:val="single" w:sz="4" w:space="0" w:color="auto"/>
              <w:left w:val="single" w:sz="4" w:space="0" w:color="auto"/>
              <w:bottom w:val="single" w:sz="4" w:space="0" w:color="auto"/>
              <w:right w:val="single" w:sz="4" w:space="0" w:color="auto"/>
            </w:tcBorders>
          </w:tcPr>
          <w:p w14:paraId="53E26B3D" w14:textId="0D2F0731" w:rsidR="0080516B" w:rsidRPr="008B35F7" w:rsidRDefault="0080516B" w:rsidP="0080516B">
            <w:pPr>
              <w:pStyle w:val="TAC"/>
              <w:rPr>
                <w:ins w:id="2115" w:author="Ericsson user" w:date="2021-10-30T00:29:00Z"/>
              </w:rPr>
            </w:pPr>
            <w:ins w:id="2116" w:author="Ericsson user" w:date="2021-10-30T00:40:00Z">
              <w:r w:rsidRPr="00E253C2">
                <w:t>38624.28</w:t>
              </w:r>
            </w:ins>
          </w:p>
        </w:tc>
        <w:tc>
          <w:tcPr>
            <w:tcW w:w="992" w:type="dxa"/>
            <w:tcBorders>
              <w:top w:val="single" w:sz="4" w:space="0" w:color="auto"/>
              <w:left w:val="single" w:sz="4" w:space="0" w:color="auto"/>
              <w:bottom w:val="single" w:sz="4" w:space="0" w:color="auto"/>
              <w:right w:val="single" w:sz="4" w:space="0" w:color="auto"/>
            </w:tcBorders>
          </w:tcPr>
          <w:p w14:paraId="3038DD00" w14:textId="60338C02" w:rsidR="0080516B" w:rsidRPr="008B35F7" w:rsidRDefault="0080516B" w:rsidP="0080516B">
            <w:pPr>
              <w:pStyle w:val="TAC"/>
              <w:rPr>
                <w:ins w:id="2117" w:author="Ericsson user" w:date="2021-10-30T00:29:00Z"/>
              </w:rPr>
            </w:pPr>
            <w:ins w:id="2118" w:author="Ericsson user" w:date="2021-10-30T00:40:00Z">
              <w:r w:rsidRPr="00E253C2">
                <w:t>2256237</w:t>
              </w:r>
            </w:ins>
          </w:p>
        </w:tc>
        <w:tc>
          <w:tcPr>
            <w:tcW w:w="992" w:type="dxa"/>
            <w:tcBorders>
              <w:top w:val="single" w:sz="4" w:space="0" w:color="auto"/>
              <w:left w:val="single" w:sz="4" w:space="0" w:color="auto"/>
              <w:bottom w:val="single" w:sz="4" w:space="0" w:color="auto"/>
              <w:right w:val="single" w:sz="4" w:space="0" w:color="auto"/>
            </w:tcBorders>
          </w:tcPr>
          <w:p w14:paraId="10831AAD" w14:textId="348F252F" w:rsidR="0080516B" w:rsidRPr="008B35F7" w:rsidRDefault="0080516B" w:rsidP="0080516B">
            <w:pPr>
              <w:pStyle w:val="TAC"/>
              <w:rPr>
                <w:ins w:id="2119" w:author="Ericsson user" w:date="2021-10-30T00:29:00Z"/>
              </w:rPr>
            </w:pPr>
            <w:ins w:id="2120" w:author="Ericsson user" w:date="2021-10-30T00:40:00Z">
              <w:r w:rsidRPr="00E253C2">
                <w:t>38429.88</w:t>
              </w:r>
            </w:ins>
          </w:p>
        </w:tc>
        <w:tc>
          <w:tcPr>
            <w:tcW w:w="992" w:type="dxa"/>
            <w:tcBorders>
              <w:top w:val="single" w:sz="4" w:space="0" w:color="auto"/>
              <w:left w:val="single" w:sz="4" w:space="0" w:color="auto"/>
              <w:bottom w:val="single" w:sz="4" w:space="0" w:color="auto"/>
              <w:right w:val="single" w:sz="4" w:space="0" w:color="auto"/>
            </w:tcBorders>
          </w:tcPr>
          <w:p w14:paraId="10A311E1" w14:textId="72924A99" w:rsidR="0080516B" w:rsidRPr="008B35F7" w:rsidRDefault="0080516B" w:rsidP="0080516B">
            <w:pPr>
              <w:pStyle w:val="TAC"/>
              <w:rPr>
                <w:ins w:id="2121" w:author="Ericsson user" w:date="2021-10-30T00:29:00Z"/>
              </w:rPr>
            </w:pPr>
            <w:ins w:id="2122" w:author="Ericsson user" w:date="2021-10-30T00:40:00Z">
              <w:r w:rsidRPr="00E253C2">
                <w:t>2252997</w:t>
              </w:r>
            </w:ins>
          </w:p>
        </w:tc>
        <w:tc>
          <w:tcPr>
            <w:tcW w:w="815" w:type="dxa"/>
            <w:tcBorders>
              <w:top w:val="single" w:sz="4" w:space="0" w:color="auto"/>
              <w:left w:val="single" w:sz="4" w:space="0" w:color="auto"/>
              <w:bottom w:val="single" w:sz="4" w:space="0" w:color="auto"/>
              <w:right w:val="single" w:sz="4" w:space="0" w:color="auto"/>
            </w:tcBorders>
          </w:tcPr>
          <w:p w14:paraId="5AF18C99" w14:textId="7144B735" w:rsidR="0080516B" w:rsidRPr="008B35F7" w:rsidRDefault="0080516B" w:rsidP="0080516B">
            <w:pPr>
              <w:pStyle w:val="TAC"/>
              <w:rPr>
                <w:ins w:id="2123" w:author="Ericsson user" w:date="2021-10-30T00:29:00Z"/>
              </w:rPr>
            </w:pPr>
            <w:ins w:id="2124" w:author="Ericsson user" w:date="2021-10-30T00:40:00Z">
              <w:r w:rsidRPr="00E253C2">
                <w:t>102</w:t>
              </w:r>
            </w:ins>
          </w:p>
        </w:tc>
        <w:tc>
          <w:tcPr>
            <w:tcW w:w="653" w:type="dxa"/>
            <w:gridSpan w:val="2"/>
            <w:tcBorders>
              <w:top w:val="nil"/>
              <w:left w:val="single" w:sz="4" w:space="0" w:color="auto"/>
              <w:bottom w:val="nil"/>
              <w:right w:val="single" w:sz="4" w:space="0" w:color="auto"/>
            </w:tcBorders>
          </w:tcPr>
          <w:p w14:paraId="7FABBBB2" w14:textId="74354E2F" w:rsidR="0080516B" w:rsidRPr="008B35F7" w:rsidRDefault="0080516B" w:rsidP="0080516B">
            <w:pPr>
              <w:pStyle w:val="TAC"/>
              <w:rPr>
                <w:ins w:id="2125" w:author="Ericsson user" w:date="2021-10-30T00:29:00Z"/>
              </w:rPr>
            </w:pPr>
            <w:ins w:id="2126"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7A4C8E00" w14:textId="3C054A80" w:rsidR="0080516B" w:rsidRPr="008B35F7" w:rsidRDefault="0080516B" w:rsidP="0080516B">
            <w:pPr>
              <w:pStyle w:val="TAC"/>
              <w:rPr>
                <w:ins w:id="2127" w:author="Ericsson user" w:date="2021-10-30T00:29:00Z"/>
              </w:rPr>
            </w:pPr>
            <w:ins w:id="2128" w:author="Ericsson user" w:date="2021-10-30T00:40:00Z">
              <w:r w:rsidRPr="00E253C2">
                <w:t>23086</w:t>
              </w:r>
            </w:ins>
          </w:p>
        </w:tc>
        <w:tc>
          <w:tcPr>
            <w:tcW w:w="992" w:type="dxa"/>
            <w:gridSpan w:val="2"/>
            <w:tcBorders>
              <w:top w:val="single" w:sz="4" w:space="0" w:color="auto"/>
              <w:left w:val="single" w:sz="4" w:space="0" w:color="auto"/>
              <w:bottom w:val="single" w:sz="4" w:space="0" w:color="auto"/>
              <w:right w:val="single" w:sz="4" w:space="0" w:color="auto"/>
            </w:tcBorders>
          </w:tcPr>
          <w:p w14:paraId="65F09D65" w14:textId="3207D9DB" w:rsidR="0080516B" w:rsidRPr="008B35F7" w:rsidRDefault="0080516B" w:rsidP="0080516B">
            <w:pPr>
              <w:pStyle w:val="TAC"/>
              <w:rPr>
                <w:ins w:id="2129" w:author="Ericsson user" w:date="2021-10-30T00:29:00Z"/>
              </w:rPr>
            </w:pPr>
            <w:ins w:id="2130" w:author="Ericsson user" w:date="2021-10-30T00:40:00Z">
              <w:r w:rsidRPr="00E253C2">
                <w:t>2255707</w:t>
              </w:r>
            </w:ins>
          </w:p>
        </w:tc>
        <w:tc>
          <w:tcPr>
            <w:tcW w:w="585" w:type="dxa"/>
            <w:gridSpan w:val="2"/>
            <w:tcBorders>
              <w:top w:val="single" w:sz="4" w:space="0" w:color="auto"/>
              <w:left w:val="single" w:sz="4" w:space="0" w:color="auto"/>
              <w:bottom w:val="single" w:sz="4" w:space="0" w:color="auto"/>
              <w:right w:val="single" w:sz="4" w:space="0" w:color="auto"/>
            </w:tcBorders>
          </w:tcPr>
          <w:p w14:paraId="5AD30E39" w14:textId="723D79BA" w:rsidR="0080516B" w:rsidRPr="008B35F7" w:rsidRDefault="0080516B" w:rsidP="0080516B">
            <w:pPr>
              <w:pStyle w:val="TAC"/>
              <w:rPr>
                <w:ins w:id="2131" w:author="Ericsson user" w:date="2021-10-30T00:29:00Z"/>
              </w:rPr>
            </w:pPr>
            <w:ins w:id="2132" w:author="Ericsson user" w:date="2021-10-30T00:40:00Z">
              <w:r w:rsidRPr="00E253C2">
                <w:t>11</w:t>
              </w:r>
            </w:ins>
          </w:p>
        </w:tc>
        <w:tc>
          <w:tcPr>
            <w:tcW w:w="851" w:type="dxa"/>
            <w:tcBorders>
              <w:top w:val="single" w:sz="4" w:space="0" w:color="auto"/>
              <w:left w:val="single" w:sz="4" w:space="0" w:color="auto"/>
              <w:bottom w:val="single" w:sz="4" w:space="0" w:color="auto"/>
              <w:right w:val="single" w:sz="4" w:space="0" w:color="auto"/>
            </w:tcBorders>
          </w:tcPr>
          <w:p w14:paraId="6DD57513" w14:textId="3B73C63D" w:rsidR="0080516B" w:rsidRPr="008B35F7" w:rsidRDefault="0080516B" w:rsidP="0080516B">
            <w:pPr>
              <w:pStyle w:val="TAC"/>
              <w:rPr>
                <w:ins w:id="2133" w:author="Ericsson user" w:date="2021-10-30T00:29:00Z"/>
              </w:rPr>
            </w:pPr>
            <w:ins w:id="2134" w:author="Ericsson user" w:date="2021-10-30T00:40:00Z">
              <w:r w:rsidRPr="00E253C2">
                <w:t>0</w:t>
              </w:r>
            </w:ins>
          </w:p>
        </w:tc>
        <w:tc>
          <w:tcPr>
            <w:tcW w:w="708" w:type="dxa"/>
            <w:tcBorders>
              <w:top w:val="single" w:sz="4" w:space="0" w:color="auto"/>
              <w:left w:val="single" w:sz="4" w:space="0" w:color="auto"/>
              <w:bottom w:val="single" w:sz="4" w:space="0" w:color="auto"/>
              <w:right w:val="single" w:sz="4" w:space="0" w:color="auto"/>
            </w:tcBorders>
          </w:tcPr>
          <w:p w14:paraId="30F947F9" w14:textId="6388DAC4" w:rsidR="0080516B" w:rsidRPr="008B35F7" w:rsidRDefault="0080516B" w:rsidP="0080516B">
            <w:pPr>
              <w:pStyle w:val="TAC"/>
              <w:rPr>
                <w:ins w:id="2135" w:author="Ericsson user" w:date="2021-10-30T00:29:00Z"/>
              </w:rPr>
            </w:pPr>
            <w:ins w:id="2136" w:author="Ericsson user" w:date="2021-10-30T00:40:00Z">
              <w:r w:rsidRPr="00E253C2">
                <w:t>0 (0)</w:t>
              </w:r>
            </w:ins>
          </w:p>
        </w:tc>
        <w:tc>
          <w:tcPr>
            <w:tcW w:w="738" w:type="dxa"/>
            <w:tcBorders>
              <w:top w:val="single" w:sz="4" w:space="0" w:color="auto"/>
              <w:left w:val="single" w:sz="4" w:space="0" w:color="auto"/>
              <w:bottom w:val="single" w:sz="4" w:space="0" w:color="auto"/>
              <w:right w:val="single" w:sz="4" w:space="0" w:color="auto"/>
            </w:tcBorders>
          </w:tcPr>
          <w:p w14:paraId="664AEEDA" w14:textId="143D6B6B" w:rsidR="0080516B" w:rsidRPr="008B35F7" w:rsidRDefault="0080516B" w:rsidP="0080516B">
            <w:pPr>
              <w:pStyle w:val="TAC"/>
              <w:rPr>
                <w:ins w:id="2137" w:author="Ericsson user" w:date="2021-10-30T00:29:00Z"/>
              </w:rPr>
            </w:pPr>
            <w:ins w:id="2138" w:author="Ericsson user" w:date="2021-10-30T00:40:00Z">
              <w:r w:rsidRPr="00E253C2">
                <w:t>204</w:t>
              </w:r>
            </w:ins>
          </w:p>
        </w:tc>
      </w:tr>
      <w:tr w:rsidR="0080516B" w:rsidRPr="008B35F7" w14:paraId="0AD42DDC" w14:textId="77777777" w:rsidTr="0064287A">
        <w:trPr>
          <w:ins w:id="2139" w:author="Ericsson user" w:date="2021-10-30T00:29:00Z"/>
        </w:trPr>
        <w:tc>
          <w:tcPr>
            <w:tcW w:w="1164" w:type="dxa"/>
            <w:tcBorders>
              <w:top w:val="nil"/>
              <w:left w:val="single" w:sz="4" w:space="0" w:color="auto"/>
              <w:bottom w:val="nil"/>
              <w:right w:val="single" w:sz="4" w:space="0" w:color="auto"/>
            </w:tcBorders>
          </w:tcPr>
          <w:p w14:paraId="71D4AEF2" w14:textId="77777777" w:rsidR="0080516B" w:rsidRPr="008B35F7" w:rsidRDefault="0080516B" w:rsidP="0080516B">
            <w:pPr>
              <w:pStyle w:val="TAC"/>
              <w:rPr>
                <w:ins w:id="2140" w:author="Ericsson user" w:date="2021-10-30T00:29:00Z"/>
              </w:rPr>
            </w:pPr>
          </w:p>
        </w:tc>
        <w:tc>
          <w:tcPr>
            <w:tcW w:w="709" w:type="dxa"/>
            <w:tcBorders>
              <w:top w:val="nil"/>
              <w:left w:val="single" w:sz="4" w:space="0" w:color="auto"/>
              <w:bottom w:val="single" w:sz="4" w:space="0" w:color="auto"/>
              <w:right w:val="single" w:sz="4" w:space="0" w:color="auto"/>
            </w:tcBorders>
          </w:tcPr>
          <w:p w14:paraId="074874A7" w14:textId="134EB606" w:rsidR="0080516B" w:rsidRPr="008B35F7" w:rsidRDefault="0080516B" w:rsidP="0080516B">
            <w:pPr>
              <w:pStyle w:val="TAC"/>
              <w:rPr>
                <w:ins w:id="2141" w:author="Ericsson user" w:date="2021-10-30T00:29:00Z"/>
              </w:rPr>
            </w:pPr>
            <w:ins w:id="2142" w:author="Ericsson user" w:date="2021-10-30T00:40:00Z">
              <w:r w:rsidRPr="00E253C2">
                <w:t xml:space="preserve"> </w:t>
              </w:r>
            </w:ins>
          </w:p>
        </w:tc>
        <w:tc>
          <w:tcPr>
            <w:tcW w:w="713" w:type="dxa"/>
            <w:tcBorders>
              <w:top w:val="nil"/>
              <w:left w:val="single" w:sz="4" w:space="0" w:color="auto"/>
              <w:bottom w:val="single" w:sz="4" w:space="0" w:color="auto"/>
              <w:right w:val="single" w:sz="4" w:space="0" w:color="auto"/>
            </w:tcBorders>
          </w:tcPr>
          <w:p w14:paraId="01AFCC2A" w14:textId="4DA9C8F7" w:rsidR="0080516B" w:rsidRPr="008B35F7" w:rsidRDefault="0080516B" w:rsidP="0080516B">
            <w:pPr>
              <w:pStyle w:val="TAC"/>
              <w:rPr>
                <w:ins w:id="2143" w:author="Ericsson user" w:date="2021-10-30T00:29:00Z"/>
              </w:rPr>
            </w:pPr>
            <w:ins w:id="2144" w:author="Ericsson user" w:date="2021-10-30T00:40:00Z">
              <w:r w:rsidRPr="00E253C2">
                <w:t xml:space="preserve"> </w:t>
              </w:r>
            </w:ins>
          </w:p>
        </w:tc>
        <w:tc>
          <w:tcPr>
            <w:tcW w:w="709" w:type="dxa"/>
            <w:tcBorders>
              <w:top w:val="nil"/>
              <w:left w:val="single" w:sz="4" w:space="0" w:color="auto"/>
              <w:bottom w:val="single" w:sz="4" w:space="0" w:color="auto"/>
              <w:right w:val="single" w:sz="4" w:space="0" w:color="auto"/>
            </w:tcBorders>
          </w:tcPr>
          <w:p w14:paraId="50382227" w14:textId="058F7BD5" w:rsidR="0080516B" w:rsidRPr="008B35F7" w:rsidRDefault="0080516B" w:rsidP="0080516B">
            <w:pPr>
              <w:pStyle w:val="TAC"/>
              <w:rPr>
                <w:ins w:id="2145" w:author="Ericsson user" w:date="2021-10-30T00:29:00Z"/>
              </w:rPr>
            </w:pPr>
            <w:ins w:id="2146" w:author="Ericsson user" w:date="2021-10-30T00:40:00Z">
              <w:r w:rsidRPr="00E253C2">
                <w:t xml:space="preserve"> </w:t>
              </w:r>
            </w:ins>
          </w:p>
        </w:tc>
        <w:tc>
          <w:tcPr>
            <w:tcW w:w="851" w:type="dxa"/>
            <w:tcBorders>
              <w:top w:val="nil"/>
              <w:left w:val="single" w:sz="4" w:space="0" w:color="auto"/>
              <w:bottom w:val="single" w:sz="4" w:space="0" w:color="auto"/>
              <w:right w:val="single" w:sz="4" w:space="0" w:color="auto"/>
            </w:tcBorders>
          </w:tcPr>
          <w:p w14:paraId="1483032C" w14:textId="6C8E5485" w:rsidR="0080516B" w:rsidRPr="008B35F7" w:rsidRDefault="0080516B" w:rsidP="0080516B">
            <w:pPr>
              <w:pStyle w:val="TAC"/>
              <w:rPr>
                <w:ins w:id="2147" w:author="Ericsson user" w:date="2021-10-30T00:29:00Z"/>
              </w:rPr>
            </w:pPr>
            <w:ins w:id="2148" w:author="Ericsson user" w:date="2021-10-30T00:40:00Z">
              <w:r w:rsidRPr="00E253C2">
                <w:t xml:space="preserve"> </w:t>
              </w:r>
            </w:ins>
          </w:p>
        </w:tc>
        <w:tc>
          <w:tcPr>
            <w:tcW w:w="992" w:type="dxa"/>
            <w:tcBorders>
              <w:top w:val="nil"/>
              <w:left w:val="single" w:sz="4" w:space="0" w:color="auto"/>
              <w:bottom w:val="single" w:sz="4" w:space="0" w:color="auto"/>
              <w:right w:val="single" w:sz="4" w:space="0" w:color="auto"/>
            </w:tcBorders>
          </w:tcPr>
          <w:p w14:paraId="011D60AA" w14:textId="2B4D70B9" w:rsidR="0080516B" w:rsidRPr="008B35F7" w:rsidRDefault="0080516B" w:rsidP="0080516B">
            <w:pPr>
              <w:pStyle w:val="TAC"/>
              <w:rPr>
                <w:ins w:id="2149" w:author="Ericsson user" w:date="2021-10-30T00:29:00Z"/>
              </w:rPr>
            </w:pPr>
            <w:ins w:id="2150" w:author="Ericsson user" w:date="2021-10-30T00:40:00Z">
              <w:r w:rsidRPr="00E253C2">
                <w:t>Uplink</w:t>
              </w:r>
            </w:ins>
          </w:p>
        </w:tc>
        <w:tc>
          <w:tcPr>
            <w:tcW w:w="709" w:type="dxa"/>
            <w:tcBorders>
              <w:top w:val="single" w:sz="4" w:space="0" w:color="auto"/>
              <w:left w:val="single" w:sz="4" w:space="0" w:color="auto"/>
              <w:bottom w:val="single" w:sz="4" w:space="0" w:color="auto"/>
              <w:right w:val="single" w:sz="4" w:space="0" w:color="auto"/>
            </w:tcBorders>
          </w:tcPr>
          <w:p w14:paraId="5F121DA4" w14:textId="54EA2D2B" w:rsidR="0080516B" w:rsidRPr="008B35F7" w:rsidRDefault="0080516B" w:rsidP="0080516B">
            <w:pPr>
              <w:pStyle w:val="TAC"/>
              <w:rPr>
                <w:ins w:id="2151" w:author="Ericsson user" w:date="2021-10-30T00:29:00Z"/>
              </w:rPr>
            </w:pPr>
            <w:ins w:id="2152" w:author="Ericsson user" w:date="2021-10-30T00:40:00Z">
              <w:r w:rsidRPr="00E253C2">
                <w:t>High</w:t>
              </w:r>
            </w:ins>
          </w:p>
        </w:tc>
        <w:tc>
          <w:tcPr>
            <w:tcW w:w="976" w:type="dxa"/>
            <w:tcBorders>
              <w:top w:val="single" w:sz="4" w:space="0" w:color="auto"/>
              <w:left w:val="single" w:sz="4" w:space="0" w:color="auto"/>
              <w:bottom w:val="single" w:sz="4" w:space="0" w:color="auto"/>
              <w:right w:val="single" w:sz="4" w:space="0" w:color="auto"/>
            </w:tcBorders>
          </w:tcPr>
          <w:p w14:paraId="55080C26" w14:textId="36D39ACC" w:rsidR="0080516B" w:rsidRPr="008B35F7" w:rsidRDefault="0080516B" w:rsidP="0080516B">
            <w:pPr>
              <w:pStyle w:val="TAC"/>
              <w:rPr>
                <w:ins w:id="2153" w:author="Ericsson user" w:date="2021-10-30T00:29:00Z"/>
              </w:rPr>
            </w:pPr>
            <w:ins w:id="2154" w:author="Ericsson user" w:date="2021-10-30T00:40:00Z">
              <w:r w:rsidRPr="00E253C2">
                <w:t>39849.96</w:t>
              </w:r>
            </w:ins>
          </w:p>
        </w:tc>
        <w:tc>
          <w:tcPr>
            <w:tcW w:w="992" w:type="dxa"/>
            <w:tcBorders>
              <w:top w:val="single" w:sz="4" w:space="0" w:color="auto"/>
              <w:left w:val="single" w:sz="4" w:space="0" w:color="auto"/>
              <w:bottom w:val="single" w:sz="4" w:space="0" w:color="auto"/>
              <w:right w:val="single" w:sz="4" w:space="0" w:color="auto"/>
            </w:tcBorders>
          </w:tcPr>
          <w:p w14:paraId="30C6DE81" w14:textId="6EE64538" w:rsidR="0080516B" w:rsidRPr="008B35F7" w:rsidRDefault="0080516B" w:rsidP="0080516B">
            <w:pPr>
              <w:pStyle w:val="TAC"/>
              <w:rPr>
                <w:ins w:id="2155" w:author="Ericsson user" w:date="2021-10-30T00:29:00Z"/>
              </w:rPr>
            </w:pPr>
            <w:ins w:id="2156" w:author="Ericsson user" w:date="2021-10-30T00:40:00Z">
              <w:r w:rsidRPr="00E253C2">
                <w:t>2276665</w:t>
              </w:r>
            </w:ins>
          </w:p>
        </w:tc>
        <w:tc>
          <w:tcPr>
            <w:tcW w:w="992" w:type="dxa"/>
            <w:tcBorders>
              <w:top w:val="single" w:sz="4" w:space="0" w:color="auto"/>
              <w:left w:val="single" w:sz="4" w:space="0" w:color="auto"/>
              <w:bottom w:val="single" w:sz="4" w:space="0" w:color="auto"/>
              <w:right w:val="single" w:sz="4" w:space="0" w:color="auto"/>
            </w:tcBorders>
          </w:tcPr>
          <w:p w14:paraId="5852C664" w14:textId="12FA6FA1" w:rsidR="0080516B" w:rsidRPr="008B35F7" w:rsidRDefault="0080516B" w:rsidP="0080516B">
            <w:pPr>
              <w:pStyle w:val="TAC"/>
              <w:rPr>
                <w:ins w:id="2157" w:author="Ericsson user" w:date="2021-10-30T00:29:00Z"/>
              </w:rPr>
            </w:pPr>
            <w:ins w:id="2158" w:author="Ericsson user" w:date="2021-10-30T00:40:00Z">
              <w:r w:rsidRPr="00E253C2">
                <w:t>39076.68</w:t>
              </w:r>
            </w:ins>
          </w:p>
        </w:tc>
        <w:tc>
          <w:tcPr>
            <w:tcW w:w="992" w:type="dxa"/>
            <w:tcBorders>
              <w:top w:val="single" w:sz="4" w:space="0" w:color="auto"/>
              <w:left w:val="single" w:sz="4" w:space="0" w:color="auto"/>
              <w:bottom w:val="single" w:sz="4" w:space="0" w:color="auto"/>
              <w:right w:val="single" w:sz="4" w:space="0" w:color="auto"/>
            </w:tcBorders>
          </w:tcPr>
          <w:p w14:paraId="7A91C7C3" w14:textId="2C9937C0" w:rsidR="0080516B" w:rsidRPr="008B35F7" w:rsidRDefault="0080516B" w:rsidP="0080516B">
            <w:pPr>
              <w:pStyle w:val="TAC"/>
              <w:rPr>
                <w:ins w:id="2159" w:author="Ericsson user" w:date="2021-10-30T00:29:00Z"/>
              </w:rPr>
            </w:pPr>
            <w:ins w:id="2160" w:author="Ericsson user" w:date="2021-10-30T00:40:00Z">
              <w:r w:rsidRPr="00E253C2">
                <w:t>2263777</w:t>
              </w:r>
            </w:ins>
          </w:p>
        </w:tc>
        <w:tc>
          <w:tcPr>
            <w:tcW w:w="815" w:type="dxa"/>
            <w:tcBorders>
              <w:top w:val="single" w:sz="4" w:space="0" w:color="auto"/>
              <w:left w:val="single" w:sz="4" w:space="0" w:color="auto"/>
              <w:bottom w:val="single" w:sz="4" w:space="0" w:color="auto"/>
              <w:right w:val="single" w:sz="4" w:space="0" w:color="auto"/>
            </w:tcBorders>
          </w:tcPr>
          <w:p w14:paraId="45A97116" w14:textId="0CFC8670" w:rsidR="0080516B" w:rsidRPr="008B35F7" w:rsidRDefault="0080516B" w:rsidP="0080516B">
            <w:pPr>
              <w:pStyle w:val="TAC"/>
              <w:rPr>
                <w:ins w:id="2161" w:author="Ericsson user" w:date="2021-10-30T00:29:00Z"/>
              </w:rPr>
            </w:pPr>
            <w:ins w:id="2162" w:author="Ericsson user" w:date="2021-10-30T00:40:00Z">
              <w:r w:rsidRPr="00E253C2">
                <w:t>504</w:t>
              </w:r>
            </w:ins>
          </w:p>
        </w:tc>
        <w:tc>
          <w:tcPr>
            <w:tcW w:w="653" w:type="dxa"/>
            <w:gridSpan w:val="2"/>
            <w:tcBorders>
              <w:top w:val="nil"/>
              <w:left w:val="single" w:sz="4" w:space="0" w:color="auto"/>
              <w:bottom w:val="single" w:sz="4" w:space="0" w:color="auto"/>
              <w:right w:val="single" w:sz="4" w:space="0" w:color="auto"/>
            </w:tcBorders>
          </w:tcPr>
          <w:p w14:paraId="10642C8A" w14:textId="4EBE2751" w:rsidR="0080516B" w:rsidRPr="008B35F7" w:rsidRDefault="0080516B" w:rsidP="0080516B">
            <w:pPr>
              <w:pStyle w:val="TAC"/>
              <w:rPr>
                <w:ins w:id="2163" w:author="Ericsson user" w:date="2021-10-30T00:29:00Z"/>
              </w:rPr>
            </w:pPr>
            <w:ins w:id="2164"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6E0D71E9" w14:textId="6FF723D7" w:rsidR="0080516B" w:rsidRPr="008B35F7" w:rsidRDefault="0080516B" w:rsidP="0080516B">
            <w:pPr>
              <w:pStyle w:val="TAC"/>
              <w:rPr>
                <w:ins w:id="2165" w:author="Ericsson user" w:date="2021-10-30T00:29:00Z"/>
              </w:rPr>
            </w:pPr>
            <w:ins w:id="2166" w:author="Ericsson user" w:date="2021-10-30T00:40:00Z">
              <w:r w:rsidRPr="00E253C2">
                <w:t>23157</w:t>
              </w:r>
            </w:ins>
          </w:p>
        </w:tc>
        <w:tc>
          <w:tcPr>
            <w:tcW w:w="992" w:type="dxa"/>
            <w:gridSpan w:val="2"/>
            <w:tcBorders>
              <w:top w:val="single" w:sz="4" w:space="0" w:color="auto"/>
              <w:left w:val="single" w:sz="4" w:space="0" w:color="auto"/>
              <w:bottom w:val="single" w:sz="4" w:space="0" w:color="auto"/>
              <w:right w:val="single" w:sz="4" w:space="0" w:color="auto"/>
            </w:tcBorders>
          </w:tcPr>
          <w:p w14:paraId="14D7F84D" w14:textId="7726F201" w:rsidR="0080516B" w:rsidRPr="008B35F7" w:rsidRDefault="0080516B" w:rsidP="0080516B">
            <w:pPr>
              <w:pStyle w:val="TAC"/>
              <w:rPr>
                <w:ins w:id="2167" w:author="Ericsson user" w:date="2021-10-30T00:29:00Z"/>
              </w:rPr>
            </w:pPr>
            <w:ins w:id="2168" w:author="Ericsson user" w:date="2021-10-30T00:40:00Z">
              <w:r w:rsidRPr="00E253C2">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3C5D50CE" w14:textId="2C1EF6CB" w:rsidR="0080516B" w:rsidRPr="008B35F7" w:rsidRDefault="0080516B" w:rsidP="0080516B">
            <w:pPr>
              <w:pStyle w:val="TAC"/>
              <w:rPr>
                <w:ins w:id="2169" w:author="Ericsson user" w:date="2021-10-30T00:29:00Z"/>
              </w:rPr>
            </w:pPr>
            <w:ins w:id="2170" w:author="Ericsson user" w:date="2021-10-30T00:40:00Z">
              <w:r w:rsidRPr="00E253C2">
                <w:t>9</w:t>
              </w:r>
            </w:ins>
          </w:p>
        </w:tc>
        <w:tc>
          <w:tcPr>
            <w:tcW w:w="851" w:type="dxa"/>
            <w:tcBorders>
              <w:top w:val="single" w:sz="4" w:space="0" w:color="auto"/>
              <w:left w:val="single" w:sz="4" w:space="0" w:color="auto"/>
              <w:bottom w:val="single" w:sz="4" w:space="0" w:color="auto"/>
              <w:right w:val="single" w:sz="4" w:space="0" w:color="auto"/>
            </w:tcBorders>
          </w:tcPr>
          <w:p w14:paraId="62F1B677" w14:textId="3AEE88E9" w:rsidR="0080516B" w:rsidRPr="008B35F7" w:rsidRDefault="0080516B" w:rsidP="0080516B">
            <w:pPr>
              <w:pStyle w:val="TAC"/>
              <w:rPr>
                <w:ins w:id="2171" w:author="Ericsson user" w:date="2021-10-30T00:29:00Z"/>
              </w:rPr>
            </w:pPr>
            <w:ins w:id="2172" w:author="Ericsson user" w:date="2021-10-30T00:40:00Z">
              <w:r w:rsidRPr="00E253C2">
                <w:t>1</w:t>
              </w:r>
            </w:ins>
          </w:p>
        </w:tc>
        <w:tc>
          <w:tcPr>
            <w:tcW w:w="708" w:type="dxa"/>
            <w:tcBorders>
              <w:top w:val="single" w:sz="4" w:space="0" w:color="auto"/>
              <w:left w:val="single" w:sz="4" w:space="0" w:color="auto"/>
              <w:bottom w:val="single" w:sz="4" w:space="0" w:color="auto"/>
              <w:right w:val="single" w:sz="4" w:space="0" w:color="auto"/>
            </w:tcBorders>
          </w:tcPr>
          <w:p w14:paraId="6DF1E5F1" w14:textId="6C073134" w:rsidR="0080516B" w:rsidRPr="008B35F7" w:rsidRDefault="0080516B" w:rsidP="0080516B">
            <w:pPr>
              <w:pStyle w:val="TAC"/>
              <w:rPr>
                <w:ins w:id="2173" w:author="Ericsson user" w:date="2021-10-30T00:29:00Z"/>
              </w:rPr>
            </w:pPr>
            <w:ins w:id="2174" w:author="Ericsson user" w:date="2021-10-30T00:40:00Z">
              <w:r w:rsidRPr="00E253C2">
                <w:t>0 (0)</w:t>
              </w:r>
            </w:ins>
          </w:p>
        </w:tc>
        <w:tc>
          <w:tcPr>
            <w:tcW w:w="738" w:type="dxa"/>
            <w:tcBorders>
              <w:top w:val="single" w:sz="4" w:space="0" w:color="auto"/>
              <w:left w:val="single" w:sz="4" w:space="0" w:color="auto"/>
              <w:bottom w:val="single" w:sz="4" w:space="0" w:color="auto"/>
              <w:right w:val="single" w:sz="4" w:space="0" w:color="auto"/>
            </w:tcBorders>
          </w:tcPr>
          <w:p w14:paraId="740F5246" w14:textId="6AF77A92" w:rsidR="0080516B" w:rsidRPr="008B35F7" w:rsidRDefault="0080516B" w:rsidP="0080516B">
            <w:pPr>
              <w:pStyle w:val="TAC"/>
              <w:rPr>
                <w:ins w:id="2175" w:author="Ericsson user" w:date="2021-10-30T00:29:00Z"/>
              </w:rPr>
            </w:pPr>
            <w:ins w:id="2176" w:author="Ericsson user" w:date="2021-10-30T00:40:00Z">
              <w:r w:rsidRPr="00E253C2">
                <w:t>1010</w:t>
              </w:r>
            </w:ins>
          </w:p>
        </w:tc>
      </w:tr>
      <w:tr w:rsidR="0080516B" w:rsidRPr="008B35F7" w14:paraId="7CF16E7A" w14:textId="77777777" w:rsidTr="0064287A">
        <w:trPr>
          <w:trHeight w:val="204"/>
          <w:ins w:id="2177" w:author="Ericsson user" w:date="2021-10-30T00:21:00Z"/>
        </w:trPr>
        <w:tc>
          <w:tcPr>
            <w:tcW w:w="1164" w:type="dxa"/>
            <w:tcBorders>
              <w:top w:val="nil"/>
              <w:left w:val="single" w:sz="4" w:space="0" w:color="auto"/>
              <w:bottom w:val="nil"/>
              <w:right w:val="single" w:sz="4" w:space="0" w:color="auto"/>
            </w:tcBorders>
            <w:vAlign w:val="bottom"/>
          </w:tcPr>
          <w:p w14:paraId="0898BD76" w14:textId="77777777" w:rsidR="0080516B" w:rsidRPr="008B35F7" w:rsidRDefault="0080516B" w:rsidP="0080516B">
            <w:pPr>
              <w:pStyle w:val="TAC"/>
              <w:rPr>
                <w:ins w:id="2178"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66A90353" w14:textId="3326156C" w:rsidR="0080516B" w:rsidRPr="008B35F7" w:rsidRDefault="0080516B" w:rsidP="0080516B">
            <w:pPr>
              <w:pStyle w:val="TAC"/>
              <w:rPr>
                <w:ins w:id="2179" w:author="Ericsson user" w:date="2021-10-30T00:21:00Z"/>
              </w:rPr>
            </w:pPr>
            <w:ins w:id="2180" w:author="Ericsson user" w:date="2021-10-30T00:40:00Z">
              <w:r w:rsidRPr="00E253C2">
                <w:t>Channel spacing CC5-CC6=99.96 MHz (Note 1)</w:t>
              </w:r>
            </w:ins>
          </w:p>
        </w:tc>
      </w:tr>
      <w:tr w:rsidR="0080516B" w:rsidRPr="008B35F7" w14:paraId="45B831C8" w14:textId="77777777" w:rsidTr="0064287A">
        <w:trPr>
          <w:ins w:id="2181" w:author="Ericsson user" w:date="2021-10-30T00:21:00Z"/>
        </w:trPr>
        <w:tc>
          <w:tcPr>
            <w:tcW w:w="1164" w:type="dxa"/>
            <w:tcBorders>
              <w:top w:val="nil"/>
              <w:left w:val="single" w:sz="4" w:space="0" w:color="auto"/>
              <w:bottom w:val="nil"/>
              <w:right w:val="single" w:sz="4" w:space="0" w:color="auto"/>
            </w:tcBorders>
          </w:tcPr>
          <w:p w14:paraId="55282AAA" w14:textId="77777777" w:rsidR="0080516B" w:rsidRPr="008B35F7" w:rsidRDefault="0080516B" w:rsidP="0080516B">
            <w:pPr>
              <w:pStyle w:val="TAC"/>
              <w:rPr>
                <w:ins w:id="2182" w:author="Ericsson user" w:date="2021-10-30T00:21:00Z"/>
              </w:rPr>
            </w:pPr>
          </w:p>
        </w:tc>
        <w:tc>
          <w:tcPr>
            <w:tcW w:w="709" w:type="dxa"/>
            <w:tcBorders>
              <w:top w:val="single" w:sz="4" w:space="0" w:color="auto"/>
              <w:left w:val="single" w:sz="4" w:space="0" w:color="auto"/>
              <w:bottom w:val="nil"/>
              <w:right w:val="single" w:sz="4" w:space="0" w:color="auto"/>
            </w:tcBorders>
          </w:tcPr>
          <w:p w14:paraId="00F9AEC7" w14:textId="571096BE" w:rsidR="0080516B" w:rsidRPr="008B35F7" w:rsidRDefault="0080516B" w:rsidP="0080516B">
            <w:pPr>
              <w:pStyle w:val="TAC"/>
              <w:rPr>
                <w:ins w:id="2183" w:author="Ericsson user" w:date="2021-10-30T00:21:00Z"/>
              </w:rPr>
            </w:pPr>
            <w:ins w:id="2184" w:author="Ericsson user" w:date="2021-10-30T00:40:00Z">
              <w:r w:rsidRPr="00E253C2">
                <w:t>CC6</w:t>
              </w:r>
            </w:ins>
          </w:p>
        </w:tc>
        <w:tc>
          <w:tcPr>
            <w:tcW w:w="713" w:type="dxa"/>
            <w:tcBorders>
              <w:top w:val="single" w:sz="4" w:space="0" w:color="auto"/>
              <w:left w:val="single" w:sz="4" w:space="0" w:color="auto"/>
              <w:bottom w:val="nil"/>
              <w:right w:val="single" w:sz="4" w:space="0" w:color="auto"/>
            </w:tcBorders>
          </w:tcPr>
          <w:p w14:paraId="05B2B4CE" w14:textId="3273CDF1" w:rsidR="0080516B" w:rsidRPr="008B35F7" w:rsidRDefault="0080516B" w:rsidP="0080516B">
            <w:pPr>
              <w:pStyle w:val="TAC"/>
              <w:rPr>
                <w:ins w:id="2185" w:author="Ericsson user" w:date="2021-10-30T00:21:00Z"/>
              </w:rPr>
            </w:pPr>
            <w:ins w:id="2186" w:author="Ericsson user" w:date="2021-10-30T00:40:00Z">
              <w:r w:rsidRPr="00E253C2">
                <w:t>100</w:t>
              </w:r>
            </w:ins>
          </w:p>
        </w:tc>
        <w:tc>
          <w:tcPr>
            <w:tcW w:w="709" w:type="dxa"/>
            <w:tcBorders>
              <w:top w:val="single" w:sz="4" w:space="0" w:color="auto"/>
              <w:left w:val="single" w:sz="4" w:space="0" w:color="auto"/>
              <w:bottom w:val="nil"/>
              <w:right w:val="single" w:sz="4" w:space="0" w:color="auto"/>
            </w:tcBorders>
          </w:tcPr>
          <w:p w14:paraId="33CEF245" w14:textId="1FB06501" w:rsidR="0080516B" w:rsidRPr="008B35F7" w:rsidRDefault="0080516B" w:rsidP="0080516B">
            <w:pPr>
              <w:pStyle w:val="TAC"/>
              <w:rPr>
                <w:ins w:id="2187" w:author="Ericsson user" w:date="2021-10-30T00:21:00Z"/>
              </w:rPr>
            </w:pPr>
            <w:ins w:id="2188" w:author="Ericsson user" w:date="2021-10-30T00:40:00Z">
              <w:r w:rsidRPr="00E253C2">
                <w:t>120</w:t>
              </w:r>
            </w:ins>
          </w:p>
        </w:tc>
        <w:tc>
          <w:tcPr>
            <w:tcW w:w="851" w:type="dxa"/>
            <w:tcBorders>
              <w:top w:val="single" w:sz="4" w:space="0" w:color="auto"/>
              <w:left w:val="single" w:sz="4" w:space="0" w:color="auto"/>
              <w:bottom w:val="nil"/>
              <w:right w:val="single" w:sz="4" w:space="0" w:color="auto"/>
            </w:tcBorders>
          </w:tcPr>
          <w:p w14:paraId="2530FF37" w14:textId="4D1F91A8" w:rsidR="0080516B" w:rsidRPr="008B35F7" w:rsidRDefault="0080516B" w:rsidP="0080516B">
            <w:pPr>
              <w:pStyle w:val="TAC"/>
              <w:rPr>
                <w:ins w:id="2189" w:author="Ericsson user" w:date="2021-10-30T00:21:00Z"/>
              </w:rPr>
            </w:pPr>
            <w:ins w:id="2190" w:author="Ericsson user" w:date="2021-10-30T00:40:00Z">
              <w:r w:rsidRPr="00E253C2">
                <w:t>66</w:t>
              </w:r>
            </w:ins>
          </w:p>
        </w:tc>
        <w:tc>
          <w:tcPr>
            <w:tcW w:w="992" w:type="dxa"/>
            <w:tcBorders>
              <w:top w:val="single" w:sz="4" w:space="0" w:color="auto"/>
              <w:left w:val="single" w:sz="4" w:space="0" w:color="auto"/>
              <w:bottom w:val="nil"/>
              <w:right w:val="single" w:sz="4" w:space="0" w:color="auto"/>
            </w:tcBorders>
          </w:tcPr>
          <w:p w14:paraId="63BBB9BB" w14:textId="4F23C002" w:rsidR="0080516B" w:rsidRPr="008B35F7" w:rsidRDefault="0080516B" w:rsidP="0080516B">
            <w:pPr>
              <w:pStyle w:val="TAC"/>
              <w:rPr>
                <w:ins w:id="2191" w:author="Ericsson user" w:date="2021-10-30T00:21:00Z"/>
              </w:rPr>
            </w:pPr>
            <w:ins w:id="2192" w:author="Ericsson user" w:date="2021-10-30T00:40:00Z">
              <w:r w:rsidRPr="00E253C2">
                <w:t>Downlink</w:t>
              </w:r>
            </w:ins>
          </w:p>
        </w:tc>
        <w:tc>
          <w:tcPr>
            <w:tcW w:w="709" w:type="dxa"/>
            <w:tcBorders>
              <w:top w:val="single" w:sz="4" w:space="0" w:color="auto"/>
              <w:left w:val="single" w:sz="4" w:space="0" w:color="auto"/>
              <w:bottom w:val="single" w:sz="4" w:space="0" w:color="auto"/>
              <w:right w:val="single" w:sz="4" w:space="0" w:color="auto"/>
            </w:tcBorders>
          </w:tcPr>
          <w:p w14:paraId="33D12DD6" w14:textId="2989EEBC" w:rsidR="0080516B" w:rsidRPr="008B35F7" w:rsidRDefault="0080516B" w:rsidP="0080516B">
            <w:pPr>
              <w:pStyle w:val="TAC"/>
              <w:rPr>
                <w:ins w:id="2193" w:author="Ericsson user" w:date="2021-10-30T00:21:00Z"/>
              </w:rPr>
            </w:pPr>
            <w:ins w:id="2194" w:author="Ericsson user" w:date="2021-10-30T00:40:00Z">
              <w:r w:rsidRPr="00E253C2">
                <w:t>Low</w:t>
              </w:r>
            </w:ins>
          </w:p>
        </w:tc>
        <w:tc>
          <w:tcPr>
            <w:tcW w:w="976" w:type="dxa"/>
            <w:tcBorders>
              <w:top w:val="single" w:sz="4" w:space="0" w:color="auto"/>
              <w:left w:val="single" w:sz="4" w:space="0" w:color="auto"/>
              <w:bottom w:val="single" w:sz="4" w:space="0" w:color="auto"/>
              <w:right w:val="single" w:sz="4" w:space="0" w:color="auto"/>
            </w:tcBorders>
          </w:tcPr>
          <w:p w14:paraId="7AD8464D" w14:textId="2B986C41" w:rsidR="0080516B" w:rsidRPr="008B35F7" w:rsidRDefault="0080516B" w:rsidP="0080516B">
            <w:pPr>
              <w:pStyle w:val="TAC"/>
              <w:rPr>
                <w:ins w:id="2195" w:author="Ericsson user" w:date="2021-10-30T00:21:00Z"/>
              </w:rPr>
            </w:pPr>
            <w:ins w:id="2196" w:author="Ericsson user" w:date="2021-10-30T00:40:00Z">
              <w:r w:rsidRPr="00E253C2">
                <w:t>37499.28</w:t>
              </w:r>
            </w:ins>
          </w:p>
        </w:tc>
        <w:tc>
          <w:tcPr>
            <w:tcW w:w="992" w:type="dxa"/>
            <w:tcBorders>
              <w:top w:val="single" w:sz="4" w:space="0" w:color="auto"/>
              <w:left w:val="single" w:sz="4" w:space="0" w:color="auto"/>
              <w:bottom w:val="single" w:sz="4" w:space="0" w:color="auto"/>
              <w:right w:val="single" w:sz="4" w:space="0" w:color="auto"/>
            </w:tcBorders>
          </w:tcPr>
          <w:p w14:paraId="560DF6D3" w14:textId="117DB7CF" w:rsidR="0080516B" w:rsidRPr="008B35F7" w:rsidRDefault="0080516B" w:rsidP="0080516B">
            <w:pPr>
              <w:pStyle w:val="TAC"/>
              <w:rPr>
                <w:ins w:id="2197" w:author="Ericsson user" w:date="2021-10-30T00:21:00Z"/>
              </w:rPr>
            </w:pPr>
            <w:ins w:id="2198" w:author="Ericsson user" w:date="2021-10-30T00:40:00Z">
              <w:r w:rsidRPr="00E253C2">
                <w:t>2237487</w:t>
              </w:r>
            </w:ins>
          </w:p>
        </w:tc>
        <w:tc>
          <w:tcPr>
            <w:tcW w:w="992" w:type="dxa"/>
            <w:tcBorders>
              <w:top w:val="single" w:sz="4" w:space="0" w:color="auto"/>
              <w:left w:val="single" w:sz="4" w:space="0" w:color="auto"/>
              <w:bottom w:val="single" w:sz="4" w:space="0" w:color="auto"/>
              <w:right w:val="single" w:sz="4" w:space="0" w:color="auto"/>
            </w:tcBorders>
          </w:tcPr>
          <w:p w14:paraId="70C2EA6B" w14:textId="1F012A89" w:rsidR="0080516B" w:rsidRPr="008B35F7" w:rsidRDefault="0080516B" w:rsidP="0080516B">
            <w:pPr>
              <w:pStyle w:val="TAC"/>
              <w:rPr>
                <w:ins w:id="2199" w:author="Ericsson user" w:date="2021-10-30T00:21:00Z"/>
              </w:rPr>
            </w:pPr>
            <w:ins w:id="2200" w:author="Ericsson user" w:date="2021-10-30T00:40:00Z">
              <w:r w:rsidRPr="00E253C2">
                <w:t>37451.76</w:t>
              </w:r>
            </w:ins>
          </w:p>
        </w:tc>
        <w:tc>
          <w:tcPr>
            <w:tcW w:w="992" w:type="dxa"/>
            <w:tcBorders>
              <w:top w:val="single" w:sz="4" w:space="0" w:color="auto"/>
              <w:left w:val="single" w:sz="4" w:space="0" w:color="auto"/>
              <w:bottom w:val="single" w:sz="4" w:space="0" w:color="auto"/>
              <w:right w:val="single" w:sz="4" w:space="0" w:color="auto"/>
            </w:tcBorders>
          </w:tcPr>
          <w:p w14:paraId="00A80F0C" w14:textId="0AC9954D" w:rsidR="0080516B" w:rsidRPr="008B35F7" w:rsidRDefault="0080516B" w:rsidP="0080516B">
            <w:pPr>
              <w:pStyle w:val="TAC"/>
              <w:rPr>
                <w:ins w:id="2201" w:author="Ericsson user" w:date="2021-10-30T00:21:00Z"/>
              </w:rPr>
            </w:pPr>
            <w:ins w:id="2202" w:author="Ericsson user" w:date="2021-10-30T00:40:00Z">
              <w:r w:rsidRPr="00E253C2">
                <w:t>2236695</w:t>
              </w:r>
            </w:ins>
          </w:p>
        </w:tc>
        <w:tc>
          <w:tcPr>
            <w:tcW w:w="815" w:type="dxa"/>
            <w:tcBorders>
              <w:top w:val="single" w:sz="4" w:space="0" w:color="auto"/>
              <w:left w:val="single" w:sz="4" w:space="0" w:color="auto"/>
              <w:bottom w:val="single" w:sz="4" w:space="0" w:color="auto"/>
              <w:right w:val="single" w:sz="4" w:space="0" w:color="auto"/>
            </w:tcBorders>
          </w:tcPr>
          <w:p w14:paraId="4A5602B8" w14:textId="7271620B" w:rsidR="0080516B" w:rsidRPr="008B35F7" w:rsidRDefault="0080516B" w:rsidP="0080516B">
            <w:pPr>
              <w:pStyle w:val="TAC"/>
              <w:rPr>
                <w:ins w:id="2203" w:author="Ericsson user" w:date="2021-10-30T00:21:00Z"/>
              </w:rPr>
            </w:pPr>
            <w:ins w:id="2204" w:author="Ericsson user" w:date="2021-10-30T00:40:00Z">
              <w:r w:rsidRPr="00E253C2">
                <w:t>0</w:t>
              </w:r>
            </w:ins>
          </w:p>
        </w:tc>
        <w:tc>
          <w:tcPr>
            <w:tcW w:w="653" w:type="dxa"/>
            <w:gridSpan w:val="2"/>
            <w:tcBorders>
              <w:top w:val="single" w:sz="4" w:space="0" w:color="auto"/>
              <w:left w:val="single" w:sz="4" w:space="0" w:color="auto"/>
              <w:bottom w:val="nil"/>
              <w:right w:val="single" w:sz="4" w:space="0" w:color="auto"/>
            </w:tcBorders>
          </w:tcPr>
          <w:p w14:paraId="60B331FF" w14:textId="02CB2D3F" w:rsidR="0080516B" w:rsidRPr="008B35F7" w:rsidRDefault="0080516B" w:rsidP="0080516B">
            <w:pPr>
              <w:pStyle w:val="TAC"/>
              <w:rPr>
                <w:ins w:id="2205" w:author="Ericsson user" w:date="2021-10-30T00:21:00Z"/>
              </w:rPr>
            </w:pPr>
            <w:ins w:id="2206" w:author="Ericsson user" w:date="2021-10-30T00:40:00Z">
              <w:r w:rsidRPr="00E253C2">
                <w:t>120</w:t>
              </w:r>
            </w:ins>
          </w:p>
        </w:tc>
        <w:tc>
          <w:tcPr>
            <w:tcW w:w="765" w:type="dxa"/>
            <w:tcBorders>
              <w:top w:val="single" w:sz="4" w:space="0" w:color="auto"/>
              <w:left w:val="single" w:sz="4" w:space="0" w:color="auto"/>
              <w:bottom w:val="single" w:sz="4" w:space="0" w:color="auto"/>
              <w:right w:val="single" w:sz="4" w:space="0" w:color="auto"/>
            </w:tcBorders>
          </w:tcPr>
          <w:p w14:paraId="5591F12E" w14:textId="47937711" w:rsidR="0080516B" w:rsidRPr="008B35F7" w:rsidRDefault="0080516B" w:rsidP="0080516B">
            <w:pPr>
              <w:pStyle w:val="TAC"/>
              <w:rPr>
                <w:ins w:id="2207" w:author="Ericsson user" w:date="2021-10-30T00:21:00Z"/>
              </w:rPr>
            </w:pPr>
            <w:ins w:id="2208" w:author="Ericsson user" w:date="2021-10-30T00:40:00Z">
              <w:r w:rsidRPr="00E253C2">
                <w:t>23021</w:t>
              </w:r>
            </w:ins>
          </w:p>
        </w:tc>
        <w:tc>
          <w:tcPr>
            <w:tcW w:w="992" w:type="dxa"/>
            <w:gridSpan w:val="2"/>
            <w:tcBorders>
              <w:top w:val="single" w:sz="4" w:space="0" w:color="auto"/>
              <w:left w:val="single" w:sz="4" w:space="0" w:color="auto"/>
              <w:bottom w:val="single" w:sz="4" w:space="0" w:color="auto"/>
              <w:right w:val="single" w:sz="4" w:space="0" w:color="auto"/>
            </w:tcBorders>
          </w:tcPr>
          <w:p w14:paraId="5ADE60FA" w14:textId="7F4BB552" w:rsidR="0080516B" w:rsidRPr="008B35F7" w:rsidRDefault="0080516B" w:rsidP="0080516B">
            <w:pPr>
              <w:pStyle w:val="TAC"/>
              <w:rPr>
                <w:ins w:id="2209" w:author="Ericsson user" w:date="2021-10-30T00:21:00Z"/>
              </w:rPr>
            </w:pPr>
            <w:ins w:id="2210" w:author="Ericsson user" w:date="2021-10-30T00:40:00Z">
              <w:r w:rsidRPr="00E253C2">
                <w:t>2236987</w:t>
              </w:r>
            </w:ins>
          </w:p>
        </w:tc>
        <w:tc>
          <w:tcPr>
            <w:tcW w:w="585" w:type="dxa"/>
            <w:gridSpan w:val="2"/>
            <w:tcBorders>
              <w:top w:val="single" w:sz="4" w:space="0" w:color="auto"/>
              <w:left w:val="single" w:sz="4" w:space="0" w:color="auto"/>
              <w:bottom w:val="single" w:sz="4" w:space="0" w:color="auto"/>
              <w:right w:val="single" w:sz="4" w:space="0" w:color="auto"/>
            </w:tcBorders>
          </w:tcPr>
          <w:p w14:paraId="203B4CE9" w14:textId="1677FC15" w:rsidR="0080516B" w:rsidRPr="008B35F7" w:rsidRDefault="0080516B" w:rsidP="0080516B">
            <w:pPr>
              <w:pStyle w:val="TAC"/>
              <w:rPr>
                <w:ins w:id="2211" w:author="Ericsson user" w:date="2021-10-30T00:21:00Z"/>
              </w:rPr>
            </w:pPr>
            <w:ins w:id="2212" w:author="Ericsson user" w:date="2021-10-30T00:40:00Z">
              <w:r w:rsidRPr="00E253C2">
                <w:t>2</w:t>
              </w:r>
            </w:ins>
          </w:p>
        </w:tc>
        <w:tc>
          <w:tcPr>
            <w:tcW w:w="851" w:type="dxa"/>
            <w:tcBorders>
              <w:top w:val="single" w:sz="4" w:space="0" w:color="auto"/>
              <w:left w:val="single" w:sz="4" w:space="0" w:color="auto"/>
              <w:bottom w:val="single" w:sz="4" w:space="0" w:color="auto"/>
              <w:right w:val="single" w:sz="4" w:space="0" w:color="auto"/>
            </w:tcBorders>
          </w:tcPr>
          <w:p w14:paraId="1E024450" w14:textId="140E7DAF" w:rsidR="0080516B" w:rsidRPr="008B35F7" w:rsidRDefault="0080516B" w:rsidP="0080516B">
            <w:pPr>
              <w:pStyle w:val="TAC"/>
              <w:rPr>
                <w:ins w:id="2213" w:author="Ericsson user" w:date="2021-10-30T00:21:00Z"/>
              </w:rPr>
            </w:pPr>
            <w:ins w:id="2214" w:author="Ericsson user" w:date="2021-10-30T00:40:00Z">
              <w:r w:rsidRPr="00E253C2">
                <w:t>2</w:t>
              </w:r>
            </w:ins>
          </w:p>
        </w:tc>
        <w:tc>
          <w:tcPr>
            <w:tcW w:w="708" w:type="dxa"/>
            <w:tcBorders>
              <w:top w:val="single" w:sz="4" w:space="0" w:color="auto"/>
              <w:left w:val="single" w:sz="4" w:space="0" w:color="auto"/>
              <w:bottom w:val="single" w:sz="4" w:space="0" w:color="auto"/>
              <w:right w:val="single" w:sz="4" w:space="0" w:color="auto"/>
            </w:tcBorders>
          </w:tcPr>
          <w:p w14:paraId="58037758" w14:textId="0AF86411" w:rsidR="0080516B" w:rsidRPr="008B35F7" w:rsidRDefault="0080516B" w:rsidP="0080516B">
            <w:pPr>
              <w:pStyle w:val="TAC"/>
              <w:rPr>
                <w:ins w:id="2215" w:author="Ericsson user" w:date="2021-10-30T00:21:00Z"/>
              </w:rPr>
            </w:pPr>
            <w:ins w:id="2216" w:author="Ericsson user" w:date="2021-10-30T00:40:00Z">
              <w:r w:rsidRPr="00E253C2">
                <w:t>0 (0)</w:t>
              </w:r>
            </w:ins>
          </w:p>
        </w:tc>
        <w:tc>
          <w:tcPr>
            <w:tcW w:w="738" w:type="dxa"/>
            <w:tcBorders>
              <w:top w:val="single" w:sz="4" w:space="0" w:color="auto"/>
              <w:left w:val="single" w:sz="4" w:space="0" w:color="auto"/>
              <w:bottom w:val="single" w:sz="4" w:space="0" w:color="auto"/>
              <w:right w:val="single" w:sz="4" w:space="0" w:color="auto"/>
            </w:tcBorders>
          </w:tcPr>
          <w:p w14:paraId="18065359" w14:textId="76238A35" w:rsidR="0080516B" w:rsidRPr="008B35F7" w:rsidRDefault="0080516B" w:rsidP="0080516B">
            <w:pPr>
              <w:pStyle w:val="TAC"/>
              <w:rPr>
                <w:ins w:id="2217" w:author="Ericsson user" w:date="2021-10-30T00:21:00Z"/>
              </w:rPr>
            </w:pPr>
            <w:ins w:id="2218" w:author="Ericsson user" w:date="2021-10-30T00:40:00Z">
              <w:r w:rsidRPr="00E253C2">
                <w:t>4</w:t>
              </w:r>
            </w:ins>
          </w:p>
        </w:tc>
      </w:tr>
      <w:tr w:rsidR="0080516B" w:rsidRPr="008B35F7" w14:paraId="18BB8BB3" w14:textId="77777777" w:rsidTr="0064287A">
        <w:trPr>
          <w:ins w:id="2219" w:author="Ericsson user" w:date="2021-10-30T00:21:00Z"/>
        </w:trPr>
        <w:tc>
          <w:tcPr>
            <w:tcW w:w="1164" w:type="dxa"/>
            <w:tcBorders>
              <w:top w:val="nil"/>
              <w:left w:val="single" w:sz="4" w:space="0" w:color="auto"/>
              <w:bottom w:val="nil"/>
              <w:right w:val="single" w:sz="4" w:space="0" w:color="auto"/>
            </w:tcBorders>
          </w:tcPr>
          <w:p w14:paraId="465AA531" w14:textId="77777777" w:rsidR="0080516B" w:rsidRPr="008B35F7" w:rsidRDefault="0080516B" w:rsidP="0080516B">
            <w:pPr>
              <w:pStyle w:val="TAC"/>
              <w:rPr>
                <w:ins w:id="2220" w:author="Ericsson user" w:date="2021-10-30T00:21:00Z"/>
              </w:rPr>
            </w:pPr>
          </w:p>
        </w:tc>
        <w:tc>
          <w:tcPr>
            <w:tcW w:w="709" w:type="dxa"/>
            <w:tcBorders>
              <w:top w:val="nil"/>
              <w:left w:val="single" w:sz="4" w:space="0" w:color="auto"/>
              <w:bottom w:val="nil"/>
              <w:right w:val="single" w:sz="4" w:space="0" w:color="auto"/>
            </w:tcBorders>
          </w:tcPr>
          <w:p w14:paraId="1E8012FB" w14:textId="4C7A0FA2" w:rsidR="0080516B" w:rsidRPr="008B35F7" w:rsidRDefault="0080516B" w:rsidP="0080516B">
            <w:pPr>
              <w:pStyle w:val="TAC"/>
              <w:rPr>
                <w:ins w:id="2221" w:author="Ericsson user" w:date="2021-10-30T00:21:00Z"/>
              </w:rPr>
            </w:pPr>
            <w:ins w:id="2222" w:author="Ericsson user" w:date="2021-10-30T00:40:00Z">
              <w:r w:rsidRPr="00E253C2">
                <w:t xml:space="preserve"> </w:t>
              </w:r>
            </w:ins>
          </w:p>
        </w:tc>
        <w:tc>
          <w:tcPr>
            <w:tcW w:w="713" w:type="dxa"/>
            <w:tcBorders>
              <w:top w:val="nil"/>
              <w:left w:val="single" w:sz="4" w:space="0" w:color="auto"/>
              <w:bottom w:val="nil"/>
              <w:right w:val="single" w:sz="4" w:space="0" w:color="auto"/>
            </w:tcBorders>
          </w:tcPr>
          <w:p w14:paraId="3264FA48" w14:textId="01B6A7C7" w:rsidR="0080516B" w:rsidRPr="008B35F7" w:rsidRDefault="0080516B" w:rsidP="0080516B">
            <w:pPr>
              <w:pStyle w:val="TAC"/>
              <w:rPr>
                <w:ins w:id="2223" w:author="Ericsson user" w:date="2021-10-30T00:21:00Z"/>
              </w:rPr>
            </w:pPr>
            <w:ins w:id="2224" w:author="Ericsson user" w:date="2021-10-30T00:40:00Z">
              <w:r w:rsidRPr="00E253C2">
                <w:t xml:space="preserve"> </w:t>
              </w:r>
            </w:ins>
          </w:p>
        </w:tc>
        <w:tc>
          <w:tcPr>
            <w:tcW w:w="709" w:type="dxa"/>
            <w:tcBorders>
              <w:top w:val="nil"/>
              <w:left w:val="single" w:sz="4" w:space="0" w:color="auto"/>
              <w:bottom w:val="nil"/>
              <w:right w:val="single" w:sz="4" w:space="0" w:color="auto"/>
            </w:tcBorders>
          </w:tcPr>
          <w:p w14:paraId="66E2607D" w14:textId="574F1C50" w:rsidR="0080516B" w:rsidRPr="008B35F7" w:rsidRDefault="0080516B" w:rsidP="0080516B">
            <w:pPr>
              <w:pStyle w:val="TAC"/>
              <w:rPr>
                <w:ins w:id="2225" w:author="Ericsson user" w:date="2021-10-30T00:21:00Z"/>
              </w:rPr>
            </w:pPr>
            <w:ins w:id="2226" w:author="Ericsson user" w:date="2021-10-30T00:40:00Z">
              <w:r w:rsidRPr="00E253C2">
                <w:t xml:space="preserve"> </w:t>
              </w:r>
            </w:ins>
          </w:p>
        </w:tc>
        <w:tc>
          <w:tcPr>
            <w:tcW w:w="851" w:type="dxa"/>
            <w:tcBorders>
              <w:top w:val="nil"/>
              <w:left w:val="single" w:sz="4" w:space="0" w:color="auto"/>
              <w:bottom w:val="nil"/>
              <w:right w:val="single" w:sz="4" w:space="0" w:color="auto"/>
            </w:tcBorders>
          </w:tcPr>
          <w:p w14:paraId="159C8E6E" w14:textId="10FE0A8D" w:rsidR="0080516B" w:rsidRPr="008B35F7" w:rsidRDefault="0080516B" w:rsidP="0080516B">
            <w:pPr>
              <w:pStyle w:val="TAC"/>
              <w:rPr>
                <w:ins w:id="2227" w:author="Ericsson user" w:date="2021-10-30T00:21:00Z"/>
              </w:rPr>
            </w:pPr>
            <w:ins w:id="2228" w:author="Ericsson user" w:date="2021-10-30T00:40:00Z">
              <w:r w:rsidRPr="00E253C2">
                <w:t xml:space="preserve"> </w:t>
              </w:r>
            </w:ins>
          </w:p>
        </w:tc>
        <w:tc>
          <w:tcPr>
            <w:tcW w:w="992" w:type="dxa"/>
            <w:tcBorders>
              <w:top w:val="nil"/>
              <w:left w:val="single" w:sz="4" w:space="0" w:color="auto"/>
              <w:bottom w:val="nil"/>
              <w:right w:val="single" w:sz="4" w:space="0" w:color="auto"/>
            </w:tcBorders>
          </w:tcPr>
          <w:p w14:paraId="3210BE78" w14:textId="7CE77366" w:rsidR="0080516B" w:rsidRPr="008B35F7" w:rsidRDefault="0080516B" w:rsidP="0080516B">
            <w:pPr>
              <w:pStyle w:val="TAC"/>
              <w:rPr>
                <w:ins w:id="2229" w:author="Ericsson user" w:date="2021-10-30T00:21:00Z"/>
              </w:rPr>
            </w:pPr>
            <w:ins w:id="2230" w:author="Ericsson user" w:date="2021-10-30T00:40:00Z">
              <w:r w:rsidRPr="00E253C2">
                <w:t>&amp;</w:t>
              </w:r>
            </w:ins>
          </w:p>
        </w:tc>
        <w:tc>
          <w:tcPr>
            <w:tcW w:w="709" w:type="dxa"/>
            <w:tcBorders>
              <w:top w:val="single" w:sz="4" w:space="0" w:color="auto"/>
              <w:left w:val="single" w:sz="4" w:space="0" w:color="auto"/>
              <w:bottom w:val="single" w:sz="4" w:space="0" w:color="auto"/>
              <w:right w:val="single" w:sz="4" w:space="0" w:color="auto"/>
            </w:tcBorders>
          </w:tcPr>
          <w:p w14:paraId="4767D763" w14:textId="56430863" w:rsidR="0080516B" w:rsidRPr="008B35F7" w:rsidRDefault="0080516B" w:rsidP="0080516B">
            <w:pPr>
              <w:pStyle w:val="TAC"/>
              <w:rPr>
                <w:ins w:id="2231" w:author="Ericsson user" w:date="2021-10-30T00:21:00Z"/>
              </w:rPr>
            </w:pPr>
            <w:ins w:id="2232" w:author="Ericsson user" w:date="2021-10-30T00:40:00Z">
              <w:r w:rsidRPr="00E253C2">
                <w:t>Mid</w:t>
              </w:r>
            </w:ins>
          </w:p>
        </w:tc>
        <w:tc>
          <w:tcPr>
            <w:tcW w:w="976" w:type="dxa"/>
            <w:tcBorders>
              <w:top w:val="single" w:sz="4" w:space="0" w:color="auto"/>
              <w:left w:val="single" w:sz="4" w:space="0" w:color="auto"/>
              <w:bottom w:val="single" w:sz="4" w:space="0" w:color="auto"/>
              <w:right w:val="single" w:sz="4" w:space="0" w:color="auto"/>
            </w:tcBorders>
          </w:tcPr>
          <w:p w14:paraId="75BEC9FA" w14:textId="64A5B360" w:rsidR="0080516B" w:rsidRPr="008B35F7" w:rsidRDefault="0080516B" w:rsidP="0080516B">
            <w:pPr>
              <w:pStyle w:val="TAC"/>
              <w:rPr>
                <w:ins w:id="2233" w:author="Ericsson user" w:date="2021-10-30T00:21:00Z"/>
              </w:rPr>
            </w:pPr>
            <w:ins w:id="2234" w:author="Ericsson user" w:date="2021-10-30T00:40:00Z">
              <w:r w:rsidRPr="00E253C2">
                <w:t>38724.24</w:t>
              </w:r>
            </w:ins>
          </w:p>
        </w:tc>
        <w:tc>
          <w:tcPr>
            <w:tcW w:w="992" w:type="dxa"/>
            <w:tcBorders>
              <w:top w:val="single" w:sz="4" w:space="0" w:color="auto"/>
              <w:left w:val="single" w:sz="4" w:space="0" w:color="auto"/>
              <w:bottom w:val="single" w:sz="4" w:space="0" w:color="auto"/>
              <w:right w:val="single" w:sz="4" w:space="0" w:color="auto"/>
            </w:tcBorders>
          </w:tcPr>
          <w:p w14:paraId="335773EE" w14:textId="43DF5BEA" w:rsidR="0080516B" w:rsidRPr="008B35F7" w:rsidRDefault="0080516B" w:rsidP="0080516B">
            <w:pPr>
              <w:pStyle w:val="TAC"/>
              <w:rPr>
                <w:ins w:id="2235" w:author="Ericsson user" w:date="2021-10-30T00:21:00Z"/>
              </w:rPr>
            </w:pPr>
            <w:ins w:id="2236" w:author="Ericsson user" w:date="2021-10-30T00:40:00Z">
              <w:r w:rsidRPr="00E253C2">
                <w:t>2257903</w:t>
              </w:r>
            </w:ins>
          </w:p>
        </w:tc>
        <w:tc>
          <w:tcPr>
            <w:tcW w:w="992" w:type="dxa"/>
            <w:tcBorders>
              <w:top w:val="single" w:sz="4" w:space="0" w:color="auto"/>
              <w:left w:val="single" w:sz="4" w:space="0" w:color="auto"/>
              <w:bottom w:val="single" w:sz="4" w:space="0" w:color="auto"/>
              <w:right w:val="single" w:sz="4" w:space="0" w:color="auto"/>
            </w:tcBorders>
          </w:tcPr>
          <w:p w14:paraId="3D0751E5" w14:textId="6AD60B61" w:rsidR="0080516B" w:rsidRPr="008B35F7" w:rsidRDefault="0080516B" w:rsidP="0080516B">
            <w:pPr>
              <w:pStyle w:val="TAC"/>
              <w:rPr>
                <w:ins w:id="2237" w:author="Ericsson user" w:date="2021-10-30T00:21:00Z"/>
              </w:rPr>
            </w:pPr>
            <w:ins w:id="2238" w:author="Ericsson user" w:date="2021-10-30T00:40:00Z">
              <w:r w:rsidRPr="00E253C2">
                <w:t>38529.84</w:t>
              </w:r>
            </w:ins>
          </w:p>
        </w:tc>
        <w:tc>
          <w:tcPr>
            <w:tcW w:w="992" w:type="dxa"/>
            <w:tcBorders>
              <w:top w:val="single" w:sz="4" w:space="0" w:color="auto"/>
              <w:left w:val="single" w:sz="4" w:space="0" w:color="auto"/>
              <w:bottom w:val="single" w:sz="4" w:space="0" w:color="auto"/>
              <w:right w:val="single" w:sz="4" w:space="0" w:color="auto"/>
            </w:tcBorders>
          </w:tcPr>
          <w:p w14:paraId="5CDD8F43" w14:textId="307F6D3E" w:rsidR="0080516B" w:rsidRPr="008B35F7" w:rsidRDefault="0080516B" w:rsidP="0080516B">
            <w:pPr>
              <w:pStyle w:val="TAC"/>
              <w:rPr>
                <w:ins w:id="2239" w:author="Ericsson user" w:date="2021-10-30T00:21:00Z"/>
              </w:rPr>
            </w:pPr>
            <w:ins w:id="2240" w:author="Ericsson user" w:date="2021-10-30T00:40:00Z">
              <w:r w:rsidRPr="00E253C2">
                <w:t>2254663</w:t>
              </w:r>
            </w:ins>
          </w:p>
        </w:tc>
        <w:tc>
          <w:tcPr>
            <w:tcW w:w="815" w:type="dxa"/>
            <w:tcBorders>
              <w:top w:val="single" w:sz="4" w:space="0" w:color="auto"/>
              <w:left w:val="single" w:sz="4" w:space="0" w:color="auto"/>
              <w:bottom w:val="single" w:sz="4" w:space="0" w:color="auto"/>
              <w:right w:val="single" w:sz="4" w:space="0" w:color="auto"/>
            </w:tcBorders>
          </w:tcPr>
          <w:p w14:paraId="3ACDEBB6" w14:textId="238EB7AC" w:rsidR="0080516B" w:rsidRPr="008B35F7" w:rsidRDefault="0080516B" w:rsidP="0080516B">
            <w:pPr>
              <w:pStyle w:val="TAC"/>
              <w:rPr>
                <w:ins w:id="2241" w:author="Ericsson user" w:date="2021-10-30T00:21:00Z"/>
              </w:rPr>
            </w:pPr>
            <w:ins w:id="2242" w:author="Ericsson user" w:date="2021-10-30T00:40:00Z">
              <w:r w:rsidRPr="00E253C2">
                <w:t>102</w:t>
              </w:r>
            </w:ins>
          </w:p>
        </w:tc>
        <w:tc>
          <w:tcPr>
            <w:tcW w:w="653" w:type="dxa"/>
            <w:gridSpan w:val="2"/>
            <w:tcBorders>
              <w:top w:val="nil"/>
              <w:left w:val="single" w:sz="4" w:space="0" w:color="auto"/>
              <w:bottom w:val="nil"/>
              <w:right w:val="single" w:sz="4" w:space="0" w:color="auto"/>
            </w:tcBorders>
          </w:tcPr>
          <w:p w14:paraId="08D86DF4" w14:textId="3528F449" w:rsidR="0080516B" w:rsidRPr="008B35F7" w:rsidRDefault="0080516B" w:rsidP="0080516B">
            <w:pPr>
              <w:pStyle w:val="TAC"/>
              <w:rPr>
                <w:ins w:id="2243" w:author="Ericsson user" w:date="2021-10-30T00:21:00Z"/>
              </w:rPr>
            </w:pPr>
            <w:ins w:id="2244"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71FECC08" w14:textId="7F307433" w:rsidR="0080516B" w:rsidRPr="008B35F7" w:rsidRDefault="0080516B" w:rsidP="0080516B">
            <w:pPr>
              <w:pStyle w:val="TAC"/>
              <w:rPr>
                <w:ins w:id="2245" w:author="Ericsson user" w:date="2021-10-30T00:21:00Z"/>
              </w:rPr>
            </w:pPr>
            <w:ins w:id="2246" w:author="Ericsson user" w:date="2021-10-30T00:40:00Z">
              <w:r w:rsidRPr="00E253C2">
                <w:t>23092</w:t>
              </w:r>
            </w:ins>
          </w:p>
        </w:tc>
        <w:tc>
          <w:tcPr>
            <w:tcW w:w="992" w:type="dxa"/>
            <w:gridSpan w:val="2"/>
            <w:tcBorders>
              <w:top w:val="single" w:sz="4" w:space="0" w:color="auto"/>
              <w:left w:val="single" w:sz="4" w:space="0" w:color="auto"/>
              <w:bottom w:val="single" w:sz="4" w:space="0" w:color="auto"/>
              <w:right w:val="single" w:sz="4" w:space="0" w:color="auto"/>
            </w:tcBorders>
          </w:tcPr>
          <w:p w14:paraId="56E6370E" w14:textId="00E6C703" w:rsidR="0080516B" w:rsidRPr="008B35F7" w:rsidRDefault="0080516B" w:rsidP="0080516B">
            <w:pPr>
              <w:pStyle w:val="TAC"/>
              <w:rPr>
                <w:ins w:id="2247" w:author="Ericsson user" w:date="2021-10-30T00:21:00Z"/>
              </w:rPr>
            </w:pPr>
            <w:ins w:id="2248" w:author="Ericsson user" w:date="2021-10-30T00:40:00Z">
              <w:r w:rsidRPr="00E253C2">
                <w:t>2257435</w:t>
              </w:r>
            </w:ins>
          </w:p>
        </w:tc>
        <w:tc>
          <w:tcPr>
            <w:tcW w:w="585" w:type="dxa"/>
            <w:gridSpan w:val="2"/>
            <w:tcBorders>
              <w:top w:val="single" w:sz="4" w:space="0" w:color="auto"/>
              <w:left w:val="single" w:sz="4" w:space="0" w:color="auto"/>
              <w:bottom w:val="single" w:sz="4" w:space="0" w:color="auto"/>
              <w:right w:val="single" w:sz="4" w:space="0" w:color="auto"/>
            </w:tcBorders>
          </w:tcPr>
          <w:p w14:paraId="58DB0082" w14:textId="306D6295" w:rsidR="0080516B" w:rsidRPr="008B35F7" w:rsidRDefault="0080516B" w:rsidP="0080516B">
            <w:pPr>
              <w:pStyle w:val="TAC"/>
              <w:rPr>
                <w:ins w:id="2249" w:author="Ericsson user" w:date="2021-10-30T00:21:00Z"/>
              </w:rPr>
            </w:pPr>
            <w:ins w:id="2250" w:author="Ericsson user" w:date="2021-10-30T00:40:00Z">
              <w:r w:rsidRPr="00E253C2">
                <w:t>6</w:t>
              </w:r>
            </w:ins>
          </w:p>
        </w:tc>
        <w:tc>
          <w:tcPr>
            <w:tcW w:w="851" w:type="dxa"/>
            <w:tcBorders>
              <w:top w:val="single" w:sz="4" w:space="0" w:color="auto"/>
              <w:left w:val="single" w:sz="4" w:space="0" w:color="auto"/>
              <w:bottom w:val="single" w:sz="4" w:space="0" w:color="auto"/>
              <w:right w:val="single" w:sz="4" w:space="0" w:color="auto"/>
            </w:tcBorders>
          </w:tcPr>
          <w:p w14:paraId="64AF4EB2" w14:textId="6F6BB336" w:rsidR="0080516B" w:rsidRPr="008B35F7" w:rsidRDefault="0080516B" w:rsidP="0080516B">
            <w:pPr>
              <w:pStyle w:val="TAC"/>
              <w:rPr>
                <w:ins w:id="2251" w:author="Ericsson user" w:date="2021-10-30T00:21:00Z"/>
              </w:rPr>
            </w:pPr>
            <w:ins w:id="2252" w:author="Ericsson user" w:date="2021-10-30T00:40:00Z">
              <w:r w:rsidRPr="00E253C2">
                <w:t>3</w:t>
              </w:r>
            </w:ins>
          </w:p>
        </w:tc>
        <w:tc>
          <w:tcPr>
            <w:tcW w:w="708" w:type="dxa"/>
            <w:tcBorders>
              <w:top w:val="single" w:sz="4" w:space="0" w:color="auto"/>
              <w:left w:val="single" w:sz="4" w:space="0" w:color="auto"/>
              <w:bottom w:val="single" w:sz="4" w:space="0" w:color="auto"/>
              <w:right w:val="single" w:sz="4" w:space="0" w:color="auto"/>
            </w:tcBorders>
          </w:tcPr>
          <w:p w14:paraId="346AE9D7" w14:textId="11C71618" w:rsidR="0080516B" w:rsidRPr="008B35F7" w:rsidRDefault="0080516B" w:rsidP="0080516B">
            <w:pPr>
              <w:pStyle w:val="TAC"/>
              <w:rPr>
                <w:ins w:id="2253" w:author="Ericsson user" w:date="2021-10-30T00:21:00Z"/>
              </w:rPr>
            </w:pPr>
            <w:ins w:id="2254" w:author="Ericsson user" w:date="2021-10-30T00:40:00Z">
              <w:r w:rsidRPr="00E253C2">
                <w:t>0 (0)</w:t>
              </w:r>
            </w:ins>
          </w:p>
        </w:tc>
        <w:tc>
          <w:tcPr>
            <w:tcW w:w="738" w:type="dxa"/>
            <w:tcBorders>
              <w:top w:val="single" w:sz="4" w:space="0" w:color="auto"/>
              <w:left w:val="single" w:sz="4" w:space="0" w:color="auto"/>
              <w:bottom w:val="single" w:sz="4" w:space="0" w:color="auto"/>
              <w:right w:val="single" w:sz="4" w:space="0" w:color="auto"/>
            </w:tcBorders>
          </w:tcPr>
          <w:p w14:paraId="0499BB85" w14:textId="1DA74F24" w:rsidR="0080516B" w:rsidRPr="008B35F7" w:rsidRDefault="0080516B" w:rsidP="0080516B">
            <w:pPr>
              <w:pStyle w:val="TAC"/>
              <w:rPr>
                <w:ins w:id="2255" w:author="Ericsson user" w:date="2021-10-30T00:21:00Z"/>
              </w:rPr>
            </w:pPr>
            <w:ins w:id="2256" w:author="Ericsson user" w:date="2021-10-30T00:40:00Z">
              <w:r w:rsidRPr="00E253C2">
                <w:t>210</w:t>
              </w:r>
            </w:ins>
          </w:p>
        </w:tc>
      </w:tr>
      <w:tr w:rsidR="0080516B" w:rsidRPr="008B35F7" w14:paraId="1D423A99" w14:textId="77777777" w:rsidTr="0064287A">
        <w:trPr>
          <w:ins w:id="2257" w:author="Ericsson user" w:date="2021-10-30T00:21:00Z"/>
        </w:trPr>
        <w:tc>
          <w:tcPr>
            <w:tcW w:w="1164" w:type="dxa"/>
            <w:tcBorders>
              <w:top w:val="nil"/>
              <w:left w:val="single" w:sz="4" w:space="0" w:color="auto"/>
              <w:bottom w:val="single" w:sz="4" w:space="0" w:color="auto"/>
              <w:right w:val="single" w:sz="4" w:space="0" w:color="auto"/>
            </w:tcBorders>
          </w:tcPr>
          <w:p w14:paraId="6DEB1636" w14:textId="77777777" w:rsidR="0080516B" w:rsidRPr="008B35F7" w:rsidRDefault="0080516B" w:rsidP="0080516B">
            <w:pPr>
              <w:pStyle w:val="TAC"/>
              <w:rPr>
                <w:ins w:id="2258" w:author="Ericsson user" w:date="2021-10-30T00:21:00Z"/>
              </w:rPr>
            </w:pPr>
          </w:p>
        </w:tc>
        <w:tc>
          <w:tcPr>
            <w:tcW w:w="709" w:type="dxa"/>
            <w:tcBorders>
              <w:top w:val="nil"/>
              <w:left w:val="single" w:sz="4" w:space="0" w:color="auto"/>
              <w:bottom w:val="single" w:sz="4" w:space="0" w:color="auto"/>
              <w:right w:val="single" w:sz="4" w:space="0" w:color="auto"/>
            </w:tcBorders>
          </w:tcPr>
          <w:p w14:paraId="6EBFFAB1" w14:textId="3693E94D" w:rsidR="0080516B" w:rsidRPr="008B35F7" w:rsidRDefault="0080516B" w:rsidP="0080516B">
            <w:pPr>
              <w:pStyle w:val="TAC"/>
              <w:rPr>
                <w:ins w:id="2259" w:author="Ericsson user" w:date="2021-10-30T00:21:00Z"/>
              </w:rPr>
            </w:pPr>
            <w:ins w:id="2260" w:author="Ericsson user" w:date="2021-10-30T00:40:00Z">
              <w:r w:rsidRPr="00E253C2">
                <w:t xml:space="preserve"> </w:t>
              </w:r>
            </w:ins>
          </w:p>
        </w:tc>
        <w:tc>
          <w:tcPr>
            <w:tcW w:w="713" w:type="dxa"/>
            <w:tcBorders>
              <w:top w:val="nil"/>
              <w:left w:val="single" w:sz="4" w:space="0" w:color="auto"/>
              <w:bottom w:val="single" w:sz="4" w:space="0" w:color="auto"/>
              <w:right w:val="single" w:sz="4" w:space="0" w:color="auto"/>
            </w:tcBorders>
          </w:tcPr>
          <w:p w14:paraId="560159DA" w14:textId="636A04EA" w:rsidR="0080516B" w:rsidRPr="008B35F7" w:rsidRDefault="0080516B" w:rsidP="0080516B">
            <w:pPr>
              <w:pStyle w:val="TAC"/>
              <w:rPr>
                <w:ins w:id="2261" w:author="Ericsson user" w:date="2021-10-30T00:21:00Z"/>
              </w:rPr>
            </w:pPr>
            <w:ins w:id="2262" w:author="Ericsson user" w:date="2021-10-30T00:40:00Z">
              <w:r w:rsidRPr="00E253C2">
                <w:t xml:space="preserve"> </w:t>
              </w:r>
            </w:ins>
          </w:p>
        </w:tc>
        <w:tc>
          <w:tcPr>
            <w:tcW w:w="709" w:type="dxa"/>
            <w:tcBorders>
              <w:top w:val="nil"/>
              <w:left w:val="single" w:sz="4" w:space="0" w:color="auto"/>
              <w:bottom w:val="single" w:sz="4" w:space="0" w:color="auto"/>
              <w:right w:val="single" w:sz="4" w:space="0" w:color="auto"/>
            </w:tcBorders>
          </w:tcPr>
          <w:p w14:paraId="0CE0DC49" w14:textId="754B6BF5" w:rsidR="0080516B" w:rsidRPr="008B35F7" w:rsidRDefault="0080516B" w:rsidP="0080516B">
            <w:pPr>
              <w:pStyle w:val="TAC"/>
              <w:rPr>
                <w:ins w:id="2263" w:author="Ericsson user" w:date="2021-10-30T00:21:00Z"/>
              </w:rPr>
            </w:pPr>
            <w:ins w:id="2264" w:author="Ericsson user" w:date="2021-10-30T00:40:00Z">
              <w:r w:rsidRPr="00E253C2">
                <w:t xml:space="preserve"> </w:t>
              </w:r>
            </w:ins>
          </w:p>
        </w:tc>
        <w:tc>
          <w:tcPr>
            <w:tcW w:w="851" w:type="dxa"/>
            <w:tcBorders>
              <w:top w:val="nil"/>
              <w:left w:val="single" w:sz="4" w:space="0" w:color="auto"/>
              <w:bottom w:val="single" w:sz="4" w:space="0" w:color="auto"/>
              <w:right w:val="single" w:sz="4" w:space="0" w:color="auto"/>
            </w:tcBorders>
          </w:tcPr>
          <w:p w14:paraId="296F9910" w14:textId="697985DF" w:rsidR="0080516B" w:rsidRPr="008B35F7" w:rsidRDefault="0080516B" w:rsidP="0080516B">
            <w:pPr>
              <w:pStyle w:val="TAC"/>
              <w:rPr>
                <w:ins w:id="2265" w:author="Ericsson user" w:date="2021-10-30T00:21:00Z"/>
              </w:rPr>
            </w:pPr>
            <w:ins w:id="2266" w:author="Ericsson user" w:date="2021-10-30T00:40:00Z">
              <w:r w:rsidRPr="00E253C2">
                <w:t xml:space="preserve"> </w:t>
              </w:r>
            </w:ins>
          </w:p>
        </w:tc>
        <w:tc>
          <w:tcPr>
            <w:tcW w:w="992" w:type="dxa"/>
            <w:tcBorders>
              <w:top w:val="nil"/>
              <w:left w:val="single" w:sz="4" w:space="0" w:color="auto"/>
              <w:bottom w:val="single" w:sz="4" w:space="0" w:color="auto"/>
              <w:right w:val="single" w:sz="4" w:space="0" w:color="auto"/>
            </w:tcBorders>
          </w:tcPr>
          <w:p w14:paraId="394FCBA9" w14:textId="76119D31" w:rsidR="0080516B" w:rsidRPr="008B35F7" w:rsidRDefault="0080516B" w:rsidP="0080516B">
            <w:pPr>
              <w:pStyle w:val="TAC"/>
              <w:rPr>
                <w:ins w:id="2267" w:author="Ericsson user" w:date="2021-10-30T00:21:00Z"/>
              </w:rPr>
            </w:pPr>
            <w:ins w:id="2268" w:author="Ericsson user" w:date="2021-10-30T00:40:00Z">
              <w:r w:rsidRPr="00E253C2">
                <w:t>Uplink</w:t>
              </w:r>
            </w:ins>
          </w:p>
        </w:tc>
        <w:tc>
          <w:tcPr>
            <w:tcW w:w="709" w:type="dxa"/>
            <w:tcBorders>
              <w:top w:val="single" w:sz="4" w:space="0" w:color="auto"/>
              <w:left w:val="single" w:sz="4" w:space="0" w:color="auto"/>
              <w:bottom w:val="single" w:sz="4" w:space="0" w:color="auto"/>
              <w:right w:val="single" w:sz="4" w:space="0" w:color="auto"/>
            </w:tcBorders>
          </w:tcPr>
          <w:p w14:paraId="4544EBDC" w14:textId="1CC85132" w:rsidR="0080516B" w:rsidRPr="008B35F7" w:rsidRDefault="0080516B" w:rsidP="0080516B">
            <w:pPr>
              <w:pStyle w:val="TAC"/>
              <w:rPr>
                <w:ins w:id="2269" w:author="Ericsson user" w:date="2021-10-30T00:21:00Z"/>
              </w:rPr>
            </w:pPr>
            <w:ins w:id="2270" w:author="Ericsson user" w:date="2021-10-30T00:40:00Z">
              <w:r w:rsidRPr="00E253C2">
                <w:t>High</w:t>
              </w:r>
            </w:ins>
          </w:p>
        </w:tc>
        <w:tc>
          <w:tcPr>
            <w:tcW w:w="976" w:type="dxa"/>
            <w:tcBorders>
              <w:top w:val="single" w:sz="4" w:space="0" w:color="auto"/>
              <w:left w:val="single" w:sz="4" w:space="0" w:color="auto"/>
              <w:bottom w:val="single" w:sz="4" w:space="0" w:color="auto"/>
              <w:right w:val="single" w:sz="4" w:space="0" w:color="auto"/>
            </w:tcBorders>
          </w:tcPr>
          <w:p w14:paraId="00192C1F" w14:textId="4BDFB053" w:rsidR="0080516B" w:rsidRPr="008B35F7" w:rsidRDefault="0080516B" w:rsidP="0080516B">
            <w:pPr>
              <w:pStyle w:val="TAC"/>
              <w:rPr>
                <w:ins w:id="2271" w:author="Ericsson user" w:date="2021-10-30T00:21:00Z"/>
              </w:rPr>
            </w:pPr>
            <w:ins w:id="2272" w:author="Ericsson user" w:date="2021-10-30T00:40:00Z">
              <w:r w:rsidRPr="00E253C2">
                <w:t>39949.92</w:t>
              </w:r>
            </w:ins>
          </w:p>
        </w:tc>
        <w:tc>
          <w:tcPr>
            <w:tcW w:w="992" w:type="dxa"/>
            <w:tcBorders>
              <w:top w:val="single" w:sz="4" w:space="0" w:color="auto"/>
              <w:left w:val="single" w:sz="4" w:space="0" w:color="auto"/>
              <w:bottom w:val="single" w:sz="4" w:space="0" w:color="auto"/>
              <w:right w:val="single" w:sz="4" w:space="0" w:color="auto"/>
            </w:tcBorders>
          </w:tcPr>
          <w:p w14:paraId="60BE4287" w14:textId="5F7C2CBA" w:rsidR="0080516B" w:rsidRPr="008B35F7" w:rsidRDefault="0080516B" w:rsidP="0080516B">
            <w:pPr>
              <w:pStyle w:val="TAC"/>
              <w:rPr>
                <w:ins w:id="2273" w:author="Ericsson user" w:date="2021-10-30T00:21:00Z"/>
              </w:rPr>
            </w:pPr>
            <w:ins w:id="2274" w:author="Ericsson user" w:date="2021-10-30T00:40:00Z">
              <w:r w:rsidRPr="00E253C2">
                <w:t>2278331</w:t>
              </w:r>
            </w:ins>
          </w:p>
        </w:tc>
        <w:tc>
          <w:tcPr>
            <w:tcW w:w="992" w:type="dxa"/>
            <w:tcBorders>
              <w:top w:val="single" w:sz="4" w:space="0" w:color="auto"/>
              <w:left w:val="single" w:sz="4" w:space="0" w:color="auto"/>
              <w:bottom w:val="single" w:sz="4" w:space="0" w:color="auto"/>
              <w:right w:val="single" w:sz="4" w:space="0" w:color="auto"/>
            </w:tcBorders>
          </w:tcPr>
          <w:p w14:paraId="7E0B27C2" w14:textId="39CCCDD6" w:rsidR="0080516B" w:rsidRPr="008B35F7" w:rsidRDefault="0080516B" w:rsidP="0080516B">
            <w:pPr>
              <w:pStyle w:val="TAC"/>
              <w:rPr>
                <w:ins w:id="2275" w:author="Ericsson user" w:date="2021-10-30T00:21:00Z"/>
              </w:rPr>
            </w:pPr>
            <w:ins w:id="2276" w:author="Ericsson user" w:date="2021-10-30T00:40:00Z">
              <w:r w:rsidRPr="00E253C2">
                <w:t>39176.64</w:t>
              </w:r>
            </w:ins>
          </w:p>
        </w:tc>
        <w:tc>
          <w:tcPr>
            <w:tcW w:w="992" w:type="dxa"/>
            <w:tcBorders>
              <w:top w:val="single" w:sz="4" w:space="0" w:color="auto"/>
              <w:left w:val="single" w:sz="4" w:space="0" w:color="auto"/>
              <w:bottom w:val="single" w:sz="4" w:space="0" w:color="auto"/>
              <w:right w:val="single" w:sz="4" w:space="0" w:color="auto"/>
            </w:tcBorders>
          </w:tcPr>
          <w:p w14:paraId="0D01287A" w14:textId="010164A9" w:rsidR="0080516B" w:rsidRPr="008B35F7" w:rsidRDefault="0080516B" w:rsidP="0080516B">
            <w:pPr>
              <w:pStyle w:val="TAC"/>
              <w:rPr>
                <w:ins w:id="2277" w:author="Ericsson user" w:date="2021-10-30T00:21:00Z"/>
              </w:rPr>
            </w:pPr>
            <w:ins w:id="2278" w:author="Ericsson user" w:date="2021-10-30T00:40:00Z">
              <w:r w:rsidRPr="00E253C2">
                <w:t>2265443</w:t>
              </w:r>
            </w:ins>
          </w:p>
        </w:tc>
        <w:tc>
          <w:tcPr>
            <w:tcW w:w="815" w:type="dxa"/>
            <w:tcBorders>
              <w:top w:val="single" w:sz="4" w:space="0" w:color="auto"/>
              <w:left w:val="single" w:sz="4" w:space="0" w:color="auto"/>
              <w:bottom w:val="single" w:sz="4" w:space="0" w:color="auto"/>
              <w:right w:val="single" w:sz="4" w:space="0" w:color="auto"/>
            </w:tcBorders>
          </w:tcPr>
          <w:p w14:paraId="007A927C" w14:textId="2D7F59AC" w:rsidR="0080516B" w:rsidRPr="008B35F7" w:rsidRDefault="0080516B" w:rsidP="0080516B">
            <w:pPr>
              <w:pStyle w:val="TAC"/>
              <w:rPr>
                <w:ins w:id="2279" w:author="Ericsson user" w:date="2021-10-30T00:21:00Z"/>
              </w:rPr>
            </w:pPr>
            <w:ins w:id="2280" w:author="Ericsson user" w:date="2021-10-30T00:40:00Z">
              <w:r w:rsidRPr="00E253C2">
                <w:t>504</w:t>
              </w:r>
            </w:ins>
          </w:p>
        </w:tc>
        <w:tc>
          <w:tcPr>
            <w:tcW w:w="653" w:type="dxa"/>
            <w:gridSpan w:val="2"/>
            <w:tcBorders>
              <w:top w:val="nil"/>
              <w:left w:val="single" w:sz="4" w:space="0" w:color="auto"/>
              <w:bottom w:val="single" w:sz="4" w:space="0" w:color="auto"/>
              <w:right w:val="single" w:sz="4" w:space="0" w:color="auto"/>
            </w:tcBorders>
          </w:tcPr>
          <w:p w14:paraId="7952616E" w14:textId="099FF0C2" w:rsidR="0080516B" w:rsidRPr="008B35F7" w:rsidRDefault="0080516B" w:rsidP="0080516B">
            <w:pPr>
              <w:pStyle w:val="TAC"/>
              <w:rPr>
                <w:ins w:id="2281" w:author="Ericsson user" w:date="2021-10-30T00:21:00Z"/>
              </w:rPr>
            </w:pPr>
            <w:ins w:id="2282" w:author="Ericsson user" w:date="2021-10-30T00:40:00Z">
              <w:r w:rsidRPr="00E253C2">
                <w:t xml:space="preserve"> </w:t>
              </w:r>
            </w:ins>
          </w:p>
        </w:tc>
        <w:tc>
          <w:tcPr>
            <w:tcW w:w="765" w:type="dxa"/>
            <w:tcBorders>
              <w:top w:val="single" w:sz="4" w:space="0" w:color="auto"/>
              <w:left w:val="single" w:sz="4" w:space="0" w:color="auto"/>
              <w:bottom w:val="single" w:sz="4" w:space="0" w:color="auto"/>
              <w:right w:val="single" w:sz="4" w:space="0" w:color="auto"/>
            </w:tcBorders>
          </w:tcPr>
          <w:p w14:paraId="6870B69D" w14:textId="57E3F637" w:rsidR="0080516B" w:rsidRPr="008B35F7" w:rsidRDefault="0080516B" w:rsidP="0080516B">
            <w:pPr>
              <w:pStyle w:val="TAC"/>
              <w:rPr>
                <w:ins w:id="2283" w:author="Ericsson user" w:date="2021-10-30T00:21:00Z"/>
              </w:rPr>
            </w:pPr>
            <w:ins w:id="2284" w:author="Ericsson user" w:date="2021-10-30T00:40:00Z">
              <w:r w:rsidRPr="00E253C2">
                <w:t>23163</w:t>
              </w:r>
            </w:ins>
          </w:p>
        </w:tc>
        <w:tc>
          <w:tcPr>
            <w:tcW w:w="992" w:type="dxa"/>
            <w:gridSpan w:val="2"/>
            <w:tcBorders>
              <w:top w:val="single" w:sz="4" w:space="0" w:color="auto"/>
              <w:left w:val="single" w:sz="4" w:space="0" w:color="auto"/>
              <w:bottom w:val="single" w:sz="4" w:space="0" w:color="auto"/>
              <w:right w:val="single" w:sz="4" w:space="0" w:color="auto"/>
            </w:tcBorders>
          </w:tcPr>
          <w:p w14:paraId="471AA1F1" w14:textId="5F6972DC" w:rsidR="0080516B" w:rsidRPr="008B35F7" w:rsidRDefault="0080516B" w:rsidP="0080516B">
            <w:pPr>
              <w:pStyle w:val="TAC"/>
              <w:rPr>
                <w:ins w:id="2285" w:author="Ericsson user" w:date="2021-10-30T00:21:00Z"/>
              </w:rPr>
            </w:pPr>
            <w:ins w:id="2286" w:author="Ericsson user" w:date="2021-10-30T00:40:00Z">
              <w:r w:rsidRPr="00E253C2">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63C36C85" w14:textId="6B684008" w:rsidR="0080516B" w:rsidRPr="008B35F7" w:rsidRDefault="0080516B" w:rsidP="0080516B">
            <w:pPr>
              <w:pStyle w:val="TAC"/>
              <w:rPr>
                <w:ins w:id="2287" w:author="Ericsson user" w:date="2021-10-30T00:21:00Z"/>
              </w:rPr>
            </w:pPr>
            <w:ins w:id="2288" w:author="Ericsson user" w:date="2021-10-30T00:40:00Z">
              <w:r w:rsidRPr="00E253C2">
                <w:t>4</w:t>
              </w:r>
            </w:ins>
          </w:p>
        </w:tc>
        <w:tc>
          <w:tcPr>
            <w:tcW w:w="851" w:type="dxa"/>
            <w:tcBorders>
              <w:top w:val="single" w:sz="4" w:space="0" w:color="auto"/>
              <w:left w:val="single" w:sz="4" w:space="0" w:color="auto"/>
              <w:bottom w:val="single" w:sz="4" w:space="0" w:color="auto"/>
              <w:right w:val="single" w:sz="4" w:space="0" w:color="auto"/>
            </w:tcBorders>
          </w:tcPr>
          <w:p w14:paraId="5B271F94" w14:textId="196D5225" w:rsidR="0080516B" w:rsidRPr="008B35F7" w:rsidRDefault="0080516B" w:rsidP="0080516B">
            <w:pPr>
              <w:pStyle w:val="TAC"/>
              <w:rPr>
                <w:ins w:id="2289" w:author="Ericsson user" w:date="2021-10-30T00:21:00Z"/>
              </w:rPr>
            </w:pPr>
            <w:ins w:id="2290" w:author="Ericsson user" w:date="2021-10-30T00:40:00Z">
              <w:r w:rsidRPr="00E253C2">
                <w:t>0</w:t>
              </w:r>
            </w:ins>
          </w:p>
        </w:tc>
        <w:tc>
          <w:tcPr>
            <w:tcW w:w="708" w:type="dxa"/>
            <w:tcBorders>
              <w:top w:val="single" w:sz="4" w:space="0" w:color="auto"/>
              <w:left w:val="single" w:sz="4" w:space="0" w:color="auto"/>
              <w:bottom w:val="single" w:sz="4" w:space="0" w:color="auto"/>
              <w:right w:val="single" w:sz="4" w:space="0" w:color="auto"/>
            </w:tcBorders>
          </w:tcPr>
          <w:p w14:paraId="06F354E0" w14:textId="11F503D3" w:rsidR="0080516B" w:rsidRPr="008B35F7" w:rsidRDefault="0080516B" w:rsidP="0080516B">
            <w:pPr>
              <w:pStyle w:val="TAC"/>
              <w:rPr>
                <w:ins w:id="2291" w:author="Ericsson user" w:date="2021-10-30T00:21:00Z"/>
              </w:rPr>
            </w:pPr>
            <w:ins w:id="2292" w:author="Ericsson user" w:date="2021-10-30T00:40:00Z">
              <w:r w:rsidRPr="00E253C2">
                <w:t>1 (4)</w:t>
              </w:r>
            </w:ins>
          </w:p>
        </w:tc>
        <w:tc>
          <w:tcPr>
            <w:tcW w:w="738" w:type="dxa"/>
            <w:tcBorders>
              <w:top w:val="single" w:sz="4" w:space="0" w:color="auto"/>
              <w:left w:val="single" w:sz="4" w:space="0" w:color="auto"/>
              <w:bottom w:val="single" w:sz="4" w:space="0" w:color="auto"/>
              <w:right w:val="single" w:sz="4" w:space="0" w:color="auto"/>
            </w:tcBorders>
          </w:tcPr>
          <w:p w14:paraId="400BBC43" w14:textId="7FA079D5" w:rsidR="0080516B" w:rsidRPr="008B35F7" w:rsidRDefault="0080516B" w:rsidP="0080516B">
            <w:pPr>
              <w:pStyle w:val="TAC"/>
              <w:rPr>
                <w:ins w:id="2293" w:author="Ericsson user" w:date="2021-10-30T00:21:00Z"/>
              </w:rPr>
            </w:pPr>
            <w:ins w:id="2294" w:author="Ericsson user" w:date="2021-10-30T00:40:00Z">
              <w:r w:rsidRPr="00E253C2">
                <w:t>1016</w:t>
              </w:r>
            </w:ins>
          </w:p>
        </w:tc>
      </w:tr>
      <w:tr w:rsidR="0080516B" w:rsidRPr="008B35F7" w14:paraId="733120F1" w14:textId="77777777" w:rsidTr="0064287A">
        <w:trPr>
          <w:ins w:id="2295" w:author="Ericsson user" w:date="2021-10-30T00:21:00Z"/>
        </w:trPr>
        <w:tc>
          <w:tcPr>
            <w:tcW w:w="1164" w:type="dxa"/>
            <w:tcBorders>
              <w:top w:val="nil"/>
              <w:left w:val="single" w:sz="4" w:space="0" w:color="auto"/>
              <w:bottom w:val="nil"/>
              <w:right w:val="single" w:sz="4" w:space="0" w:color="auto"/>
            </w:tcBorders>
          </w:tcPr>
          <w:p w14:paraId="10CEB469" w14:textId="77777777" w:rsidR="0080516B" w:rsidRPr="008B35F7" w:rsidRDefault="0080516B" w:rsidP="0080516B">
            <w:pPr>
              <w:pStyle w:val="TAC"/>
              <w:rPr>
                <w:ins w:id="2296" w:author="Ericsson user" w:date="2021-10-30T00:21:00Z"/>
              </w:rPr>
            </w:pPr>
            <w:ins w:id="2297" w:author="Ericsson user" w:date="2021-10-30T00:21:00Z">
              <w:r w:rsidRPr="008B35F7">
                <w:t>100+100</w:t>
              </w:r>
            </w:ins>
          </w:p>
        </w:tc>
        <w:tc>
          <w:tcPr>
            <w:tcW w:w="709" w:type="dxa"/>
            <w:tcBorders>
              <w:top w:val="single" w:sz="4" w:space="0" w:color="auto"/>
              <w:left w:val="single" w:sz="4" w:space="0" w:color="auto"/>
              <w:bottom w:val="nil"/>
              <w:right w:val="single" w:sz="4" w:space="0" w:color="auto"/>
            </w:tcBorders>
          </w:tcPr>
          <w:p w14:paraId="64EBD5CB" w14:textId="24192DF3" w:rsidR="0080516B" w:rsidRPr="008B35F7" w:rsidRDefault="0080516B" w:rsidP="0080516B">
            <w:pPr>
              <w:pStyle w:val="TAC"/>
              <w:rPr>
                <w:ins w:id="2298" w:author="Ericsson user" w:date="2021-10-30T00:21:00Z"/>
              </w:rPr>
            </w:pPr>
            <w:ins w:id="2299" w:author="Ericsson user" w:date="2021-10-30T00:40:00Z">
              <w:r w:rsidRPr="0085056D">
                <w:t>CC1</w:t>
              </w:r>
            </w:ins>
          </w:p>
        </w:tc>
        <w:tc>
          <w:tcPr>
            <w:tcW w:w="713" w:type="dxa"/>
            <w:tcBorders>
              <w:top w:val="single" w:sz="4" w:space="0" w:color="auto"/>
              <w:left w:val="single" w:sz="4" w:space="0" w:color="auto"/>
              <w:bottom w:val="nil"/>
              <w:right w:val="single" w:sz="4" w:space="0" w:color="auto"/>
            </w:tcBorders>
          </w:tcPr>
          <w:p w14:paraId="4675A8AF" w14:textId="750483F0" w:rsidR="0080516B" w:rsidRPr="008B35F7" w:rsidRDefault="0080516B" w:rsidP="0080516B">
            <w:pPr>
              <w:pStyle w:val="TAC"/>
              <w:rPr>
                <w:ins w:id="2300" w:author="Ericsson user" w:date="2021-10-30T00:21:00Z"/>
              </w:rPr>
            </w:pPr>
            <w:ins w:id="2301" w:author="Ericsson user" w:date="2021-10-30T00:40:00Z">
              <w:r w:rsidRPr="0085056D">
                <w:t>100</w:t>
              </w:r>
            </w:ins>
          </w:p>
        </w:tc>
        <w:tc>
          <w:tcPr>
            <w:tcW w:w="709" w:type="dxa"/>
            <w:tcBorders>
              <w:top w:val="single" w:sz="4" w:space="0" w:color="auto"/>
              <w:left w:val="single" w:sz="4" w:space="0" w:color="auto"/>
              <w:bottom w:val="nil"/>
              <w:right w:val="single" w:sz="4" w:space="0" w:color="auto"/>
            </w:tcBorders>
          </w:tcPr>
          <w:p w14:paraId="2AD5168B" w14:textId="49468506" w:rsidR="0080516B" w:rsidRPr="008B35F7" w:rsidRDefault="0080516B" w:rsidP="0080516B">
            <w:pPr>
              <w:pStyle w:val="TAC"/>
              <w:rPr>
                <w:ins w:id="2302" w:author="Ericsson user" w:date="2021-10-30T00:21:00Z"/>
              </w:rPr>
            </w:pPr>
            <w:ins w:id="2303" w:author="Ericsson user" w:date="2021-10-30T00:40:00Z">
              <w:r w:rsidRPr="0085056D">
                <w:t>120</w:t>
              </w:r>
            </w:ins>
          </w:p>
        </w:tc>
        <w:tc>
          <w:tcPr>
            <w:tcW w:w="851" w:type="dxa"/>
            <w:tcBorders>
              <w:top w:val="single" w:sz="4" w:space="0" w:color="auto"/>
              <w:left w:val="single" w:sz="4" w:space="0" w:color="auto"/>
              <w:bottom w:val="nil"/>
              <w:right w:val="single" w:sz="4" w:space="0" w:color="auto"/>
            </w:tcBorders>
          </w:tcPr>
          <w:p w14:paraId="4BCEAB96" w14:textId="316A1451" w:rsidR="0080516B" w:rsidRPr="008B35F7" w:rsidRDefault="0080516B" w:rsidP="0080516B">
            <w:pPr>
              <w:pStyle w:val="TAC"/>
              <w:rPr>
                <w:ins w:id="2304" w:author="Ericsson user" w:date="2021-10-30T00:21:00Z"/>
              </w:rPr>
            </w:pPr>
            <w:ins w:id="2305" w:author="Ericsson user" w:date="2021-10-30T00:40:00Z">
              <w:r w:rsidRPr="0085056D">
                <w:t>66</w:t>
              </w:r>
            </w:ins>
          </w:p>
        </w:tc>
        <w:tc>
          <w:tcPr>
            <w:tcW w:w="992" w:type="dxa"/>
            <w:tcBorders>
              <w:top w:val="single" w:sz="4" w:space="0" w:color="auto"/>
              <w:left w:val="single" w:sz="4" w:space="0" w:color="auto"/>
              <w:bottom w:val="nil"/>
              <w:right w:val="single" w:sz="4" w:space="0" w:color="auto"/>
            </w:tcBorders>
          </w:tcPr>
          <w:p w14:paraId="52997235" w14:textId="4D9A38CC" w:rsidR="0080516B" w:rsidRPr="008B35F7" w:rsidRDefault="0080516B" w:rsidP="0080516B">
            <w:pPr>
              <w:pStyle w:val="TAC"/>
              <w:rPr>
                <w:ins w:id="2306" w:author="Ericsson user" w:date="2021-10-30T00:21:00Z"/>
              </w:rPr>
            </w:pPr>
            <w:ins w:id="2307" w:author="Ericsson user" w:date="2021-10-30T00:40:00Z">
              <w:r w:rsidRPr="0085056D">
                <w:t>Downlink</w:t>
              </w:r>
            </w:ins>
          </w:p>
        </w:tc>
        <w:tc>
          <w:tcPr>
            <w:tcW w:w="709" w:type="dxa"/>
            <w:tcBorders>
              <w:top w:val="single" w:sz="4" w:space="0" w:color="auto"/>
              <w:left w:val="single" w:sz="4" w:space="0" w:color="auto"/>
              <w:bottom w:val="single" w:sz="4" w:space="0" w:color="auto"/>
              <w:right w:val="single" w:sz="4" w:space="0" w:color="auto"/>
            </w:tcBorders>
          </w:tcPr>
          <w:p w14:paraId="63BF377D" w14:textId="3081CDFD" w:rsidR="0080516B" w:rsidRPr="008B35F7" w:rsidRDefault="0080516B" w:rsidP="0080516B">
            <w:pPr>
              <w:pStyle w:val="TAC"/>
              <w:rPr>
                <w:ins w:id="2308" w:author="Ericsson user" w:date="2021-10-30T00:21:00Z"/>
              </w:rPr>
            </w:pPr>
            <w:ins w:id="2309" w:author="Ericsson user" w:date="2021-10-30T00:40:00Z">
              <w:r w:rsidRPr="0085056D">
                <w:t>Low</w:t>
              </w:r>
            </w:ins>
          </w:p>
        </w:tc>
        <w:tc>
          <w:tcPr>
            <w:tcW w:w="976" w:type="dxa"/>
            <w:tcBorders>
              <w:top w:val="single" w:sz="4" w:space="0" w:color="auto"/>
              <w:left w:val="single" w:sz="4" w:space="0" w:color="auto"/>
              <w:bottom w:val="single" w:sz="4" w:space="0" w:color="auto"/>
              <w:right w:val="single" w:sz="4" w:space="0" w:color="auto"/>
            </w:tcBorders>
          </w:tcPr>
          <w:p w14:paraId="39C0A741" w14:textId="7EC8419E" w:rsidR="0080516B" w:rsidRPr="008B35F7" w:rsidRDefault="0080516B" w:rsidP="0080516B">
            <w:pPr>
              <w:pStyle w:val="TAC"/>
              <w:rPr>
                <w:ins w:id="2310" w:author="Ericsson user" w:date="2021-10-30T00:21:00Z"/>
              </w:rPr>
            </w:pPr>
            <w:ins w:id="2311" w:author="Ericsson user" w:date="2021-10-30T00:40:00Z">
              <w:r w:rsidRPr="0085056D">
                <w:t>37050</w:t>
              </w:r>
            </w:ins>
          </w:p>
        </w:tc>
        <w:tc>
          <w:tcPr>
            <w:tcW w:w="992" w:type="dxa"/>
            <w:tcBorders>
              <w:top w:val="single" w:sz="4" w:space="0" w:color="auto"/>
              <w:left w:val="single" w:sz="4" w:space="0" w:color="auto"/>
              <w:bottom w:val="single" w:sz="4" w:space="0" w:color="auto"/>
              <w:right w:val="single" w:sz="4" w:space="0" w:color="auto"/>
            </w:tcBorders>
          </w:tcPr>
          <w:p w14:paraId="2EDD3138" w14:textId="638A3B04" w:rsidR="0080516B" w:rsidRPr="008B35F7" w:rsidRDefault="0080516B" w:rsidP="0080516B">
            <w:pPr>
              <w:pStyle w:val="TAC"/>
              <w:rPr>
                <w:ins w:id="2312" w:author="Ericsson user" w:date="2021-10-30T00:21:00Z"/>
              </w:rPr>
            </w:pPr>
            <w:ins w:id="2313" w:author="Ericsson user" w:date="2021-10-30T00:40:00Z">
              <w:r w:rsidRPr="0085056D">
                <w:t>2229999</w:t>
              </w:r>
            </w:ins>
          </w:p>
        </w:tc>
        <w:tc>
          <w:tcPr>
            <w:tcW w:w="992" w:type="dxa"/>
            <w:tcBorders>
              <w:top w:val="single" w:sz="4" w:space="0" w:color="auto"/>
              <w:left w:val="single" w:sz="4" w:space="0" w:color="auto"/>
              <w:bottom w:val="single" w:sz="4" w:space="0" w:color="auto"/>
              <w:right w:val="single" w:sz="4" w:space="0" w:color="auto"/>
            </w:tcBorders>
          </w:tcPr>
          <w:p w14:paraId="76B60B8E" w14:textId="4906E297" w:rsidR="0080516B" w:rsidRPr="008B35F7" w:rsidRDefault="0080516B" w:rsidP="0080516B">
            <w:pPr>
              <w:pStyle w:val="TAC"/>
              <w:rPr>
                <w:ins w:id="2314" w:author="Ericsson user" w:date="2021-10-30T00:21:00Z"/>
              </w:rPr>
            </w:pPr>
            <w:ins w:id="2315" w:author="Ericsson user" w:date="2021-10-30T00:40:00Z">
              <w:r w:rsidRPr="0085056D">
                <w:t>37002.48</w:t>
              </w:r>
            </w:ins>
          </w:p>
        </w:tc>
        <w:tc>
          <w:tcPr>
            <w:tcW w:w="992" w:type="dxa"/>
            <w:tcBorders>
              <w:top w:val="single" w:sz="4" w:space="0" w:color="auto"/>
              <w:left w:val="single" w:sz="4" w:space="0" w:color="auto"/>
              <w:bottom w:val="single" w:sz="4" w:space="0" w:color="auto"/>
              <w:right w:val="single" w:sz="4" w:space="0" w:color="auto"/>
            </w:tcBorders>
          </w:tcPr>
          <w:p w14:paraId="40E63B1A" w14:textId="282FA867" w:rsidR="0080516B" w:rsidRPr="008B35F7" w:rsidRDefault="0080516B" w:rsidP="0080516B">
            <w:pPr>
              <w:pStyle w:val="TAC"/>
              <w:rPr>
                <w:ins w:id="2316" w:author="Ericsson user" w:date="2021-10-30T00:21:00Z"/>
              </w:rPr>
            </w:pPr>
            <w:ins w:id="2317" w:author="Ericsson user" w:date="2021-10-30T00:40:00Z">
              <w:r w:rsidRPr="0085056D">
                <w:t>2229207</w:t>
              </w:r>
            </w:ins>
          </w:p>
        </w:tc>
        <w:tc>
          <w:tcPr>
            <w:tcW w:w="815" w:type="dxa"/>
            <w:tcBorders>
              <w:top w:val="single" w:sz="4" w:space="0" w:color="auto"/>
              <w:left w:val="single" w:sz="4" w:space="0" w:color="auto"/>
              <w:bottom w:val="single" w:sz="4" w:space="0" w:color="auto"/>
              <w:right w:val="single" w:sz="4" w:space="0" w:color="auto"/>
            </w:tcBorders>
          </w:tcPr>
          <w:p w14:paraId="5B76194E" w14:textId="475C4053" w:rsidR="0080516B" w:rsidRPr="008B35F7" w:rsidRDefault="0080516B" w:rsidP="0080516B">
            <w:pPr>
              <w:pStyle w:val="TAC"/>
              <w:rPr>
                <w:ins w:id="2318" w:author="Ericsson user" w:date="2021-10-30T00:21:00Z"/>
              </w:rPr>
            </w:pPr>
            <w:ins w:id="2319" w:author="Ericsson user" w:date="2021-10-30T00:40:00Z">
              <w:r w:rsidRPr="0085056D">
                <w:t>0</w:t>
              </w:r>
            </w:ins>
          </w:p>
        </w:tc>
        <w:tc>
          <w:tcPr>
            <w:tcW w:w="653" w:type="dxa"/>
            <w:gridSpan w:val="2"/>
            <w:tcBorders>
              <w:top w:val="single" w:sz="4" w:space="0" w:color="auto"/>
              <w:left w:val="single" w:sz="4" w:space="0" w:color="auto"/>
              <w:bottom w:val="nil"/>
              <w:right w:val="single" w:sz="4" w:space="0" w:color="auto"/>
            </w:tcBorders>
          </w:tcPr>
          <w:p w14:paraId="5CB59C67" w14:textId="391C7FE0" w:rsidR="0080516B" w:rsidRPr="008B35F7" w:rsidRDefault="0080516B" w:rsidP="0080516B">
            <w:pPr>
              <w:pStyle w:val="TAC"/>
              <w:rPr>
                <w:ins w:id="2320" w:author="Ericsson user" w:date="2021-10-30T00:21:00Z"/>
              </w:rPr>
            </w:pPr>
            <w:ins w:id="2321" w:author="Ericsson user" w:date="2021-10-30T00:40:00Z">
              <w:r w:rsidRPr="0085056D">
                <w:t>120</w:t>
              </w:r>
            </w:ins>
          </w:p>
        </w:tc>
        <w:tc>
          <w:tcPr>
            <w:tcW w:w="765" w:type="dxa"/>
            <w:tcBorders>
              <w:top w:val="single" w:sz="4" w:space="0" w:color="auto"/>
              <w:left w:val="single" w:sz="4" w:space="0" w:color="auto"/>
              <w:bottom w:val="single" w:sz="4" w:space="0" w:color="auto"/>
              <w:right w:val="single" w:sz="4" w:space="0" w:color="auto"/>
            </w:tcBorders>
          </w:tcPr>
          <w:p w14:paraId="3E3DF7CE" w14:textId="15629868" w:rsidR="0080516B" w:rsidRPr="008B35F7" w:rsidRDefault="0080516B" w:rsidP="0080516B">
            <w:pPr>
              <w:pStyle w:val="TAC"/>
              <w:rPr>
                <w:ins w:id="2322" w:author="Ericsson user" w:date="2021-10-30T00:21:00Z"/>
              </w:rPr>
            </w:pPr>
            <w:ins w:id="2323" w:author="Ericsson user" w:date="2021-10-30T00:40:00Z">
              <w:r w:rsidRPr="0085056D">
                <w:t>22995</w:t>
              </w:r>
            </w:ins>
          </w:p>
        </w:tc>
        <w:tc>
          <w:tcPr>
            <w:tcW w:w="992" w:type="dxa"/>
            <w:gridSpan w:val="2"/>
            <w:tcBorders>
              <w:top w:val="single" w:sz="4" w:space="0" w:color="auto"/>
              <w:left w:val="single" w:sz="4" w:space="0" w:color="auto"/>
              <w:bottom w:val="single" w:sz="4" w:space="0" w:color="auto"/>
              <w:right w:val="single" w:sz="4" w:space="0" w:color="auto"/>
            </w:tcBorders>
          </w:tcPr>
          <w:p w14:paraId="6A587240" w14:textId="027D9411" w:rsidR="0080516B" w:rsidRPr="008B35F7" w:rsidRDefault="0080516B" w:rsidP="0080516B">
            <w:pPr>
              <w:pStyle w:val="TAC"/>
              <w:rPr>
                <w:ins w:id="2324" w:author="Ericsson user" w:date="2021-10-30T00:21:00Z"/>
              </w:rPr>
            </w:pPr>
            <w:ins w:id="2325" w:author="Ericsson user" w:date="2021-10-30T00:40:00Z">
              <w:r w:rsidRPr="0085056D">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5E23E7FA" w14:textId="26A61231" w:rsidR="0080516B" w:rsidRPr="008B35F7" w:rsidRDefault="0080516B" w:rsidP="0080516B">
            <w:pPr>
              <w:pStyle w:val="TAC"/>
              <w:rPr>
                <w:ins w:id="2326" w:author="Ericsson user" w:date="2021-10-30T00:21:00Z"/>
              </w:rPr>
            </w:pPr>
            <w:ins w:id="2327" w:author="Ericsson user" w:date="2021-10-30T00:40:00Z">
              <w:r w:rsidRPr="0085056D">
                <w:t>2</w:t>
              </w:r>
            </w:ins>
          </w:p>
        </w:tc>
        <w:tc>
          <w:tcPr>
            <w:tcW w:w="851" w:type="dxa"/>
            <w:tcBorders>
              <w:top w:val="single" w:sz="4" w:space="0" w:color="auto"/>
              <w:left w:val="single" w:sz="4" w:space="0" w:color="auto"/>
              <w:bottom w:val="single" w:sz="4" w:space="0" w:color="auto"/>
              <w:right w:val="single" w:sz="4" w:space="0" w:color="auto"/>
            </w:tcBorders>
          </w:tcPr>
          <w:p w14:paraId="22873CC9" w14:textId="4C149641" w:rsidR="0080516B" w:rsidRPr="008B35F7" w:rsidRDefault="0080516B" w:rsidP="0080516B">
            <w:pPr>
              <w:pStyle w:val="TAC"/>
              <w:rPr>
                <w:ins w:id="2328" w:author="Ericsson user" w:date="2021-10-30T00:21:00Z"/>
              </w:rPr>
            </w:pPr>
            <w:ins w:id="2329" w:author="Ericsson user" w:date="2021-10-30T00:40:00Z">
              <w:r w:rsidRPr="0085056D">
                <w:t>2</w:t>
              </w:r>
            </w:ins>
          </w:p>
        </w:tc>
        <w:tc>
          <w:tcPr>
            <w:tcW w:w="708" w:type="dxa"/>
            <w:tcBorders>
              <w:top w:val="single" w:sz="4" w:space="0" w:color="auto"/>
              <w:left w:val="single" w:sz="4" w:space="0" w:color="auto"/>
              <w:bottom w:val="single" w:sz="4" w:space="0" w:color="auto"/>
              <w:right w:val="single" w:sz="4" w:space="0" w:color="auto"/>
            </w:tcBorders>
          </w:tcPr>
          <w:p w14:paraId="3933B221" w14:textId="4CD50BC9" w:rsidR="0080516B" w:rsidRPr="008B35F7" w:rsidRDefault="0080516B" w:rsidP="0080516B">
            <w:pPr>
              <w:pStyle w:val="TAC"/>
              <w:rPr>
                <w:ins w:id="2330" w:author="Ericsson user" w:date="2021-10-30T00:21:00Z"/>
              </w:rPr>
            </w:pPr>
            <w:ins w:id="2331" w:author="Ericsson user" w:date="2021-10-30T00:40:00Z">
              <w:r w:rsidRPr="0085056D">
                <w:t>0 (0)</w:t>
              </w:r>
            </w:ins>
          </w:p>
        </w:tc>
        <w:tc>
          <w:tcPr>
            <w:tcW w:w="738" w:type="dxa"/>
            <w:tcBorders>
              <w:top w:val="single" w:sz="4" w:space="0" w:color="auto"/>
              <w:left w:val="single" w:sz="4" w:space="0" w:color="auto"/>
              <w:bottom w:val="single" w:sz="4" w:space="0" w:color="auto"/>
              <w:right w:val="single" w:sz="4" w:space="0" w:color="auto"/>
            </w:tcBorders>
          </w:tcPr>
          <w:p w14:paraId="0F455DEE" w14:textId="2432057F" w:rsidR="0080516B" w:rsidRPr="008B35F7" w:rsidRDefault="0080516B" w:rsidP="0080516B">
            <w:pPr>
              <w:pStyle w:val="TAC"/>
              <w:rPr>
                <w:ins w:id="2332" w:author="Ericsson user" w:date="2021-10-30T00:21:00Z"/>
              </w:rPr>
            </w:pPr>
            <w:ins w:id="2333" w:author="Ericsson user" w:date="2021-10-30T00:40:00Z">
              <w:r w:rsidRPr="0085056D">
                <w:t>4</w:t>
              </w:r>
            </w:ins>
          </w:p>
        </w:tc>
      </w:tr>
      <w:tr w:rsidR="0080516B" w:rsidRPr="008B35F7" w14:paraId="5254E7F0" w14:textId="77777777" w:rsidTr="0064287A">
        <w:trPr>
          <w:ins w:id="2334" w:author="Ericsson user" w:date="2021-10-30T00:21:00Z"/>
        </w:trPr>
        <w:tc>
          <w:tcPr>
            <w:tcW w:w="1164" w:type="dxa"/>
            <w:tcBorders>
              <w:top w:val="nil"/>
              <w:left w:val="single" w:sz="4" w:space="0" w:color="auto"/>
              <w:bottom w:val="nil"/>
              <w:right w:val="single" w:sz="4" w:space="0" w:color="auto"/>
            </w:tcBorders>
          </w:tcPr>
          <w:p w14:paraId="3EC9A135" w14:textId="77777777" w:rsidR="0080516B" w:rsidRPr="008B35F7" w:rsidRDefault="0080516B" w:rsidP="0080516B">
            <w:pPr>
              <w:pStyle w:val="TAC"/>
              <w:rPr>
                <w:ins w:id="2335" w:author="Ericsson user" w:date="2021-10-30T00:21:00Z"/>
              </w:rPr>
            </w:pPr>
            <w:ins w:id="2336" w:author="Ericsson user" w:date="2021-10-30T00:21:00Z">
              <w:r w:rsidRPr="008B35F7">
                <w:t>+100+100</w:t>
              </w:r>
            </w:ins>
          </w:p>
        </w:tc>
        <w:tc>
          <w:tcPr>
            <w:tcW w:w="709" w:type="dxa"/>
            <w:tcBorders>
              <w:top w:val="nil"/>
              <w:left w:val="single" w:sz="4" w:space="0" w:color="auto"/>
              <w:bottom w:val="nil"/>
              <w:right w:val="single" w:sz="4" w:space="0" w:color="auto"/>
            </w:tcBorders>
          </w:tcPr>
          <w:p w14:paraId="583A3835" w14:textId="77777777" w:rsidR="0080516B" w:rsidRPr="008B35F7" w:rsidRDefault="0080516B" w:rsidP="0080516B">
            <w:pPr>
              <w:pStyle w:val="TAC"/>
              <w:rPr>
                <w:ins w:id="2337" w:author="Ericsson user" w:date="2021-10-30T00:21:00Z"/>
              </w:rPr>
            </w:pPr>
          </w:p>
        </w:tc>
        <w:tc>
          <w:tcPr>
            <w:tcW w:w="713" w:type="dxa"/>
            <w:tcBorders>
              <w:top w:val="nil"/>
              <w:left w:val="single" w:sz="4" w:space="0" w:color="auto"/>
              <w:bottom w:val="nil"/>
              <w:right w:val="single" w:sz="4" w:space="0" w:color="auto"/>
            </w:tcBorders>
          </w:tcPr>
          <w:p w14:paraId="4C8B2DCF" w14:textId="77777777" w:rsidR="0080516B" w:rsidRPr="008B35F7" w:rsidRDefault="0080516B" w:rsidP="0080516B">
            <w:pPr>
              <w:pStyle w:val="TAC"/>
              <w:rPr>
                <w:ins w:id="2338" w:author="Ericsson user" w:date="2021-10-30T00:21:00Z"/>
              </w:rPr>
            </w:pPr>
          </w:p>
        </w:tc>
        <w:tc>
          <w:tcPr>
            <w:tcW w:w="709" w:type="dxa"/>
            <w:tcBorders>
              <w:top w:val="nil"/>
              <w:left w:val="single" w:sz="4" w:space="0" w:color="auto"/>
              <w:bottom w:val="nil"/>
              <w:right w:val="single" w:sz="4" w:space="0" w:color="auto"/>
            </w:tcBorders>
          </w:tcPr>
          <w:p w14:paraId="12692EE6" w14:textId="77777777" w:rsidR="0080516B" w:rsidRPr="008B35F7" w:rsidRDefault="0080516B" w:rsidP="0080516B">
            <w:pPr>
              <w:pStyle w:val="TAC"/>
              <w:rPr>
                <w:ins w:id="2339" w:author="Ericsson user" w:date="2021-10-30T00:21:00Z"/>
              </w:rPr>
            </w:pPr>
          </w:p>
        </w:tc>
        <w:tc>
          <w:tcPr>
            <w:tcW w:w="851" w:type="dxa"/>
            <w:tcBorders>
              <w:top w:val="nil"/>
              <w:left w:val="single" w:sz="4" w:space="0" w:color="auto"/>
              <w:bottom w:val="nil"/>
              <w:right w:val="single" w:sz="4" w:space="0" w:color="auto"/>
            </w:tcBorders>
          </w:tcPr>
          <w:p w14:paraId="6838F915" w14:textId="77777777" w:rsidR="0080516B" w:rsidRPr="008B35F7" w:rsidRDefault="0080516B" w:rsidP="0080516B">
            <w:pPr>
              <w:pStyle w:val="TAC"/>
              <w:rPr>
                <w:ins w:id="2340" w:author="Ericsson user" w:date="2021-10-30T00:21:00Z"/>
              </w:rPr>
            </w:pPr>
          </w:p>
        </w:tc>
        <w:tc>
          <w:tcPr>
            <w:tcW w:w="992" w:type="dxa"/>
            <w:tcBorders>
              <w:top w:val="nil"/>
              <w:left w:val="single" w:sz="4" w:space="0" w:color="auto"/>
              <w:bottom w:val="nil"/>
              <w:right w:val="single" w:sz="4" w:space="0" w:color="auto"/>
            </w:tcBorders>
          </w:tcPr>
          <w:p w14:paraId="6CB87810" w14:textId="2E09AD0F" w:rsidR="0080516B" w:rsidRPr="008B35F7" w:rsidRDefault="0080516B" w:rsidP="0080516B">
            <w:pPr>
              <w:pStyle w:val="TAC"/>
              <w:rPr>
                <w:ins w:id="2341" w:author="Ericsson user" w:date="2021-10-30T00:21:00Z"/>
              </w:rPr>
            </w:pPr>
            <w:ins w:id="2342" w:author="Ericsson user" w:date="2021-10-30T00:40:00Z">
              <w:r w:rsidRPr="0085056D">
                <w:t>&amp;</w:t>
              </w:r>
            </w:ins>
          </w:p>
        </w:tc>
        <w:tc>
          <w:tcPr>
            <w:tcW w:w="709" w:type="dxa"/>
            <w:tcBorders>
              <w:top w:val="single" w:sz="4" w:space="0" w:color="auto"/>
              <w:left w:val="single" w:sz="4" w:space="0" w:color="auto"/>
              <w:bottom w:val="single" w:sz="4" w:space="0" w:color="auto"/>
              <w:right w:val="single" w:sz="4" w:space="0" w:color="auto"/>
            </w:tcBorders>
          </w:tcPr>
          <w:p w14:paraId="7BE2EB0E" w14:textId="4440DCB5" w:rsidR="0080516B" w:rsidRPr="008B35F7" w:rsidRDefault="0080516B" w:rsidP="0080516B">
            <w:pPr>
              <w:pStyle w:val="TAC"/>
              <w:rPr>
                <w:ins w:id="2343" w:author="Ericsson user" w:date="2021-10-30T00:21:00Z"/>
              </w:rPr>
            </w:pPr>
            <w:ins w:id="2344" w:author="Ericsson user" w:date="2021-10-30T00:40:00Z">
              <w:r w:rsidRPr="0085056D">
                <w:t>Mid</w:t>
              </w:r>
            </w:ins>
          </w:p>
        </w:tc>
        <w:tc>
          <w:tcPr>
            <w:tcW w:w="976" w:type="dxa"/>
            <w:tcBorders>
              <w:top w:val="single" w:sz="4" w:space="0" w:color="auto"/>
              <w:left w:val="single" w:sz="4" w:space="0" w:color="auto"/>
              <w:bottom w:val="single" w:sz="4" w:space="0" w:color="auto"/>
              <w:right w:val="single" w:sz="4" w:space="0" w:color="auto"/>
            </w:tcBorders>
          </w:tcPr>
          <w:p w14:paraId="4B6071FE" w14:textId="075FF7CE" w:rsidR="0080516B" w:rsidRPr="008B35F7" w:rsidRDefault="0080516B" w:rsidP="0080516B">
            <w:pPr>
              <w:pStyle w:val="TAC"/>
              <w:rPr>
                <w:ins w:id="2345" w:author="Ericsson user" w:date="2021-10-30T00:21:00Z"/>
              </w:rPr>
            </w:pPr>
            <w:ins w:id="2346" w:author="Ericsson user" w:date="2021-10-30T00:40:00Z">
              <w:r w:rsidRPr="0085056D">
                <w:t>38250</w:t>
              </w:r>
            </w:ins>
          </w:p>
        </w:tc>
        <w:tc>
          <w:tcPr>
            <w:tcW w:w="992" w:type="dxa"/>
            <w:tcBorders>
              <w:top w:val="single" w:sz="4" w:space="0" w:color="auto"/>
              <w:left w:val="single" w:sz="4" w:space="0" w:color="auto"/>
              <w:bottom w:val="single" w:sz="4" w:space="0" w:color="auto"/>
              <w:right w:val="single" w:sz="4" w:space="0" w:color="auto"/>
            </w:tcBorders>
          </w:tcPr>
          <w:p w14:paraId="4E020B7E" w14:textId="07B24A78" w:rsidR="0080516B" w:rsidRPr="008B35F7" w:rsidRDefault="0080516B" w:rsidP="0080516B">
            <w:pPr>
              <w:pStyle w:val="TAC"/>
              <w:rPr>
                <w:ins w:id="2347" w:author="Ericsson user" w:date="2021-10-30T00:21:00Z"/>
              </w:rPr>
            </w:pPr>
            <w:ins w:id="2348" w:author="Ericsson user" w:date="2021-10-30T00:40:00Z">
              <w:r w:rsidRPr="0085056D">
                <w:t>2249999</w:t>
              </w:r>
            </w:ins>
          </w:p>
        </w:tc>
        <w:tc>
          <w:tcPr>
            <w:tcW w:w="992" w:type="dxa"/>
            <w:tcBorders>
              <w:top w:val="single" w:sz="4" w:space="0" w:color="auto"/>
              <w:left w:val="single" w:sz="4" w:space="0" w:color="auto"/>
              <w:bottom w:val="single" w:sz="4" w:space="0" w:color="auto"/>
              <w:right w:val="single" w:sz="4" w:space="0" w:color="auto"/>
            </w:tcBorders>
          </w:tcPr>
          <w:p w14:paraId="3F7FC208" w14:textId="5DDF8CA6" w:rsidR="0080516B" w:rsidRPr="008B35F7" w:rsidRDefault="0080516B" w:rsidP="0080516B">
            <w:pPr>
              <w:pStyle w:val="TAC"/>
              <w:rPr>
                <w:ins w:id="2349" w:author="Ericsson user" w:date="2021-10-30T00:21:00Z"/>
              </w:rPr>
            </w:pPr>
            <w:ins w:id="2350" w:author="Ericsson user" w:date="2021-10-30T00:40:00Z">
              <w:r w:rsidRPr="0085056D">
                <w:t>38055.6</w:t>
              </w:r>
            </w:ins>
          </w:p>
        </w:tc>
        <w:tc>
          <w:tcPr>
            <w:tcW w:w="992" w:type="dxa"/>
            <w:tcBorders>
              <w:top w:val="single" w:sz="4" w:space="0" w:color="auto"/>
              <w:left w:val="single" w:sz="4" w:space="0" w:color="auto"/>
              <w:bottom w:val="single" w:sz="4" w:space="0" w:color="auto"/>
              <w:right w:val="single" w:sz="4" w:space="0" w:color="auto"/>
            </w:tcBorders>
          </w:tcPr>
          <w:p w14:paraId="23437DE8" w14:textId="642398D7" w:rsidR="0080516B" w:rsidRPr="008B35F7" w:rsidRDefault="0080516B" w:rsidP="0080516B">
            <w:pPr>
              <w:pStyle w:val="TAC"/>
              <w:rPr>
                <w:ins w:id="2351" w:author="Ericsson user" w:date="2021-10-30T00:21:00Z"/>
              </w:rPr>
            </w:pPr>
            <w:ins w:id="2352" w:author="Ericsson user" w:date="2021-10-30T00:40:00Z">
              <w:r w:rsidRPr="0085056D">
                <w:t>2246759</w:t>
              </w:r>
            </w:ins>
          </w:p>
        </w:tc>
        <w:tc>
          <w:tcPr>
            <w:tcW w:w="815" w:type="dxa"/>
            <w:tcBorders>
              <w:top w:val="single" w:sz="4" w:space="0" w:color="auto"/>
              <w:left w:val="single" w:sz="4" w:space="0" w:color="auto"/>
              <w:bottom w:val="single" w:sz="4" w:space="0" w:color="auto"/>
              <w:right w:val="single" w:sz="4" w:space="0" w:color="auto"/>
            </w:tcBorders>
          </w:tcPr>
          <w:p w14:paraId="6F41EE51" w14:textId="44AB5675" w:rsidR="0080516B" w:rsidRPr="008B35F7" w:rsidRDefault="0080516B" w:rsidP="0080516B">
            <w:pPr>
              <w:pStyle w:val="TAC"/>
              <w:rPr>
                <w:ins w:id="2353" w:author="Ericsson user" w:date="2021-10-30T00:21:00Z"/>
              </w:rPr>
            </w:pPr>
            <w:ins w:id="2354" w:author="Ericsson user" w:date="2021-10-30T00:40:00Z">
              <w:r w:rsidRPr="0085056D">
                <w:t>102</w:t>
              </w:r>
            </w:ins>
          </w:p>
        </w:tc>
        <w:tc>
          <w:tcPr>
            <w:tcW w:w="653" w:type="dxa"/>
            <w:gridSpan w:val="2"/>
            <w:tcBorders>
              <w:top w:val="nil"/>
              <w:left w:val="single" w:sz="4" w:space="0" w:color="auto"/>
              <w:bottom w:val="nil"/>
              <w:right w:val="single" w:sz="4" w:space="0" w:color="auto"/>
            </w:tcBorders>
          </w:tcPr>
          <w:p w14:paraId="4F608CBD" w14:textId="77777777" w:rsidR="0080516B" w:rsidRPr="008B35F7" w:rsidRDefault="0080516B" w:rsidP="0080516B">
            <w:pPr>
              <w:pStyle w:val="TAC"/>
              <w:rPr>
                <w:ins w:id="2355"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46041D7B" w14:textId="7C20A4FC" w:rsidR="0080516B" w:rsidRPr="008B35F7" w:rsidRDefault="0080516B" w:rsidP="0080516B">
            <w:pPr>
              <w:pStyle w:val="TAC"/>
              <w:rPr>
                <w:ins w:id="2356" w:author="Ericsson user" w:date="2021-10-30T00:21:00Z"/>
              </w:rPr>
            </w:pPr>
            <w:ins w:id="2357" w:author="Ericsson user" w:date="2021-10-30T00:40:00Z">
              <w:r w:rsidRPr="0085056D">
                <w:t>23065</w:t>
              </w:r>
            </w:ins>
          </w:p>
        </w:tc>
        <w:tc>
          <w:tcPr>
            <w:tcW w:w="992" w:type="dxa"/>
            <w:gridSpan w:val="2"/>
            <w:tcBorders>
              <w:top w:val="single" w:sz="4" w:space="0" w:color="auto"/>
              <w:left w:val="single" w:sz="4" w:space="0" w:color="auto"/>
              <w:bottom w:val="single" w:sz="4" w:space="0" w:color="auto"/>
              <w:right w:val="single" w:sz="4" w:space="0" w:color="auto"/>
            </w:tcBorders>
          </w:tcPr>
          <w:p w14:paraId="26EBC3F6" w14:textId="0B6659A0" w:rsidR="0080516B" w:rsidRPr="008B35F7" w:rsidRDefault="0080516B" w:rsidP="0080516B">
            <w:pPr>
              <w:pStyle w:val="TAC"/>
              <w:rPr>
                <w:ins w:id="2358" w:author="Ericsson user" w:date="2021-10-30T00:21:00Z"/>
              </w:rPr>
            </w:pPr>
            <w:ins w:id="2359" w:author="Ericsson user" w:date="2021-10-30T00:40:00Z">
              <w:r w:rsidRPr="0085056D">
                <w:t>2249659</w:t>
              </w:r>
            </w:ins>
          </w:p>
        </w:tc>
        <w:tc>
          <w:tcPr>
            <w:tcW w:w="585" w:type="dxa"/>
            <w:gridSpan w:val="2"/>
            <w:tcBorders>
              <w:top w:val="single" w:sz="4" w:space="0" w:color="auto"/>
              <w:left w:val="single" w:sz="4" w:space="0" w:color="auto"/>
              <w:bottom w:val="single" w:sz="4" w:space="0" w:color="auto"/>
              <w:right w:val="single" w:sz="4" w:space="0" w:color="auto"/>
            </w:tcBorders>
          </w:tcPr>
          <w:p w14:paraId="3DC98AC3" w14:textId="70890F30" w:rsidR="0080516B" w:rsidRPr="008B35F7" w:rsidRDefault="0080516B" w:rsidP="0080516B">
            <w:pPr>
              <w:pStyle w:val="TAC"/>
              <w:rPr>
                <w:ins w:id="2360" w:author="Ericsson user" w:date="2021-10-30T00:21:00Z"/>
              </w:rPr>
            </w:pPr>
            <w:ins w:id="2361" w:author="Ericsson user" w:date="2021-10-30T00:40:00Z">
              <w:r w:rsidRPr="0085056D">
                <w:t>10</w:t>
              </w:r>
            </w:ins>
          </w:p>
        </w:tc>
        <w:tc>
          <w:tcPr>
            <w:tcW w:w="851" w:type="dxa"/>
            <w:tcBorders>
              <w:top w:val="single" w:sz="4" w:space="0" w:color="auto"/>
              <w:left w:val="single" w:sz="4" w:space="0" w:color="auto"/>
              <w:bottom w:val="single" w:sz="4" w:space="0" w:color="auto"/>
              <w:right w:val="single" w:sz="4" w:space="0" w:color="auto"/>
            </w:tcBorders>
          </w:tcPr>
          <w:p w14:paraId="77DD1EDF" w14:textId="551889E4" w:rsidR="0080516B" w:rsidRPr="008B35F7" w:rsidRDefault="0080516B" w:rsidP="0080516B">
            <w:pPr>
              <w:pStyle w:val="TAC"/>
              <w:rPr>
                <w:ins w:id="2362" w:author="Ericsson user" w:date="2021-10-30T00:21:00Z"/>
              </w:rPr>
            </w:pPr>
            <w:ins w:id="2363" w:author="Ericsson user" w:date="2021-10-30T00:40:00Z">
              <w:r w:rsidRPr="0085056D">
                <w:t>4</w:t>
              </w:r>
            </w:ins>
          </w:p>
        </w:tc>
        <w:tc>
          <w:tcPr>
            <w:tcW w:w="708" w:type="dxa"/>
            <w:tcBorders>
              <w:top w:val="single" w:sz="4" w:space="0" w:color="auto"/>
              <w:left w:val="single" w:sz="4" w:space="0" w:color="auto"/>
              <w:bottom w:val="single" w:sz="4" w:space="0" w:color="auto"/>
              <w:right w:val="single" w:sz="4" w:space="0" w:color="auto"/>
            </w:tcBorders>
          </w:tcPr>
          <w:p w14:paraId="78F64E83" w14:textId="296EC792" w:rsidR="0080516B" w:rsidRPr="008B35F7" w:rsidRDefault="0080516B" w:rsidP="0080516B">
            <w:pPr>
              <w:pStyle w:val="TAC"/>
              <w:rPr>
                <w:ins w:id="2364" w:author="Ericsson user" w:date="2021-10-30T00:21:00Z"/>
              </w:rPr>
            </w:pPr>
            <w:ins w:id="2365"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1C2F0163" w14:textId="19EAFA6B" w:rsidR="0080516B" w:rsidRPr="008B35F7" w:rsidRDefault="0080516B" w:rsidP="0080516B">
            <w:pPr>
              <w:pStyle w:val="TAC"/>
              <w:rPr>
                <w:ins w:id="2366" w:author="Ericsson user" w:date="2021-10-30T00:21:00Z"/>
              </w:rPr>
            </w:pPr>
            <w:ins w:id="2367" w:author="Ericsson user" w:date="2021-10-30T00:40:00Z">
              <w:r w:rsidRPr="0085056D">
                <w:t>220</w:t>
              </w:r>
            </w:ins>
          </w:p>
        </w:tc>
      </w:tr>
      <w:tr w:rsidR="0080516B" w:rsidRPr="008B35F7" w14:paraId="60F9C1EA" w14:textId="77777777" w:rsidTr="0064287A">
        <w:trPr>
          <w:ins w:id="2368" w:author="Ericsson user" w:date="2021-10-30T00:21:00Z"/>
        </w:trPr>
        <w:tc>
          <w:tcPr>
            <w:tcW w:w="1164" w:type="dxa"/>
            <w:tcBorders>
              <w:top w:val="nil"/>
              <w:left w:val="single" w:sz="4" w:space="0" w:color="auto"/>
              <w:bottom w:val="nil"/>
              <w:right w:val="single" w:sz="4" w:space="0" w:color="auto"/>
            </w:tcBorders>
          </w:tcPr>
          <w:p w14:paraId="1E52CC23" w14:textId="74556B28" w:rsidR="0080516B" w:rsidRPr="008B35F7" w:rsidRDefault="0080516B" w:rsidP="0080516B">
            <w:pPr>
              <w:pStyle w:val="TAC"/>
              <w:rPr>
                <w:ins w:id="2369" w:author="Ericsson user" w:date="2021-10-30T00:21:00Z"/>
              </w:rPr>
            </w:pPr>
            <w:ins w:id="2370" w:author="Ericsson user" w:date="2021-10-30T00:21:00Z">
              <w:r w:rsidRPr="008B35F7">
                <w:t>+100</w:t>
              </w:r>
            </w:ins>
            <w:ins w:id="2371" w:author="Ericsson user" w:date="2021-10-30T00:27:00Z">
              <w:r>
                <w:t>+100</w:t>
              </w:r>
            </w:ins>
          </w:p>
        </w:tc>
        <w:tc>
          <w:tcPr>
            <w:tcW w:w="709" w:type="dxa"/>
            <w:tcBorders>
              <w:top w:val="nil"/>
              <w:left w:val="single" w:sz="4" w:space="0" w:color="auto"/>
              <w:bottom w:val="single" w:sz="4" w:space="0" w:color="auto"/>
              <w:right w:val="single" w:sz="4" w:space="0" w:color="auto"/>
            </w:tcBorders>
          </w:tcPr>
          <w:p w14:paraId="696E2E68" w14:textId="77777777" w:rsidR="0080516B" w:rsidRPr="008B35F7" w:rsidRDefault="0080516B" w:rsidP="0080516B">
            <w:pPr>
              <w:pStyle w:val="TAC"/>
              <w:rPr>
                <w:ins w:id="2372" w:author="Ericsson user" w:date="2021-10-30T00:21:00Z"/>
              </w:rPr>
            </w:pPr>
          </w:p>
        </w:tc>
        <w:tc>
          <w:tcPr>
            <w:tcW w:w="713" w:type="dxa"/>
            <w:tcBorders>
              <w:top w:val="nil"/>
              <w:left w:val="single" w:sz="4" w:space="0" w:color="auto"/>
              <w:bottom w:val="single" w:sz="4" w:space="0" w:color="auto"/>
              <w:right w:val="single" w:sz="4" w:space="0" w:color="auto"/>
            </w:tcBorders>
          </w:tcPr>
          <w:p w14:paraId="42F747DD" w14:textId="77777777" w:rsidR="0080516B" w:rsidRPr="008B35F7" w:rsidRDefault="0080516B" w:rsidP="0080516B">
            <w:pPr>
              <w:pStyle w:val="TAC"/>
              <w:rPr>
                <w:ins w:id="2373" w:author="Ericsson user" w:date="2021-10-30T00:21:00Z"/>
              </w:rPr>
            </w:pPr>
          </w:p>
        </w:tc>
        <w:tc>
          <w:tcPr>
            <w:tcW w:w="709" w:type="dxa"/>
            <w:tcBorders>
              <w:top w:val="nil"/>
              <w:left w:val="single" w:sz="4" w:space="0" w:color="auto"/>
              <w:bottom w:val="single" w:sz="4" w:space="0" w:color="auto"/>
              <w:right w:val="single" w:sz="4" w:space="0" w:color="auto"/>
            </w:tcBorders>
          </w:tcPr>
          <w:p w14:paraId="238CBB55" w14:textId="77777777" w:rsidR="0080516B" w:rsidRPr="008B35F7" w:rsidRDefault="0080516B" w:rsidP="0080516B">
            <w:pPr>
              <w:pStyle w:val="TAC"/>
              <w:rPr>
                <w:ins w:id="2374" w:author="Ericsson user" w:date="2021-10-30T00:21:00Z"/>
              </w:rPr>
            </w:pPr>
          </w:p>
        </w:tc>
        <w:tc>
          <w:tcPr>
            <w:tcW w:w="851" w:type="dxa"/>
            <w:tcBorders>
              <w:top w:val="nil"/>
              <w:left w:val="single" w:sz="4" w:space="0" w:color="auto"/>
              <w:bottom w:val="single" w:sz="4" w:space="0" w:color="auto"/>
              <w:right w:val="single" w:sz="4" w:space="0" w:color="auto"/>
            </w:tcBorders>
          </w:tcPr>
          <w:p w14:paraId="68FB81BF" w14:textId="77777777" w:rsidR="0080516B" w:rsidRPr="008B35F7" w:rsidRDefault="0080516B" w:rsidP="0080516B">
            <w:pPr>
              <w:pStyle w:val="TAC"/>
              <w:rPr>
                <w:ins w:id="2375" w:author="Ericsson user" w:date="2021-10-30T00:21:00Z"/>
              </w:rPr>
            </w:pPr>
          </w:p>
        </w:tc>
        <w:tc>
          <w:tcPr>
            <w:tcW w:w="992" w:type="dxa"/>
            <w:tcBorders>
              <w:top w:val="nil"/>
              <w:left w:val="single" w:sz="4" w:space="0" w:color="auto"/>
              <w:bottom w:val="single" w:sz="4" w:space="0" w:color="auto"/>
              <w:right w:val="single" w:sz="4" w:space="0" w:color="auto"/>
            </w:tcBorders>
          </w:tcPr>
          <w:p w14:paraId="13AD5C5F" w14:textId="66958E32" w:rsidR="0080516B" w:rsidRPr="008B35F7" w:rsidRDefault="0080516B" w:rsidP="0080516B">
            <w:pPr>
              <w:pStyle w:val="TAC"/>
              <w:rPr>
                <w:ins w:id="2376" w:author="Ericsson user" w:date="2021-10-30T00:21:00Z"/>
              </w:rPr>
            </w:pPr>
            <w:ins w:id="2377" w:author="Ericsson user" w:date="2021-10-30T00:40:00Z">
              <w:r w:rsidRPr="0085056D">
                <w:t>Uplink</w:t>
              </w:r>
            </w:ins>
          </w:p>
        </w:tc>
        <w:tc>
          <w:tcPr>
            <w:tcW w:w="709" w:type="dxa"/>
            <w:tcBorders>
              <w:top w:val="single" w:sz="4" w:space="0" w:color="auto"/>
              <w:left w:val="single" w:sz="4" w:space="0" w:color="auto"/>
              <w:bottom w:val="single" w:sz="4" w:space="0" w:color="auto"/>
              <w:right w:val="single" w:sz="4" w:space="0" w:color="auto"/>
            </w:tcBorders>
          </w:tcPr>
          <w:p w14:paraId="7CBD7622" w14:textId="127CFE44" w:rsidR="0080516B" w:rsidRPr="008B35F7" w:rsidRDefault="0080516B" w:rsidP="0080516B">
            <w:pPr>
              <w:pStyle w:val="TAC"/>
              <w:rPr>
                <w:ins w:id="2378" w:author="Ericsson user" w:date="2021-10-30T00:21:00Z"/>
              </w:rPr>
            </w:pPr>
            <w:ins w:id="2379" w:author="Ericsson user" w:date="2021-10-30T00:40:00Z">
              <w:r w:rsidRPr="0085056D">
                <w:t>High</w:t>
              </w:r>
            </w:ins>
          </w:p>
        </w:tc>
        <w:tc>
          <w:tcPr>
            <w:tcW w:w="976" w:type="dxa"/>
            <w:tcBorders>
              <w:top w:val="single" w:sz="4" w:space="0" w:color="auto"/>
              <w:left w:val="single" w:sz="4" w:space="0" w:color="auto"/>
              <w:bottom w:val="single" w:sz="4" w:space="0" w:color="auto"/>
              <w:right w:val="single" w:sz="4" w:space="0" w:color="auto"/>
            </w:tcBorders>
          </w:tcPr>
          <w:p w14:paraId="0B69FD73" w14:textId="603331F8" w:rsidR="0080516B" w:rsidRPr="008B35F7" w:rsidRDefault="0080516B" w:rsidP="0080516B">
            <w:pPr>
              <w:pStyle w:val="TAC"/>
              <w:rPr>
                <w:ins w:id="2380" w:author="Ericsson user" w:date="2021-10-30T00:21:00Z"/>
              </w:rPr>
            </w:pPr>
            <w:ins w:id="2381" w:author="Ericsson user" w:date="2021-10-30T00:40:00Z">
              <w:r w:rsidRPr="0085056D">
                <w:t>39450.12</w:t>
              </w:r>
            </w:ins>
          </w:p>
        </w:tc>
        <w:tc>
          <w:tcPr>
            <w:tcW w:w="992" w:type="dxa"/>
            <w:tcBorders>
              <w:top w:val="single" w:sz="4" w:space="0" w:color="auto"/>
              <w:left w:val="single" w:sz="4" w:space="0" w:color="auto"/>
              <w:bottom w:val="single" w:sz="4" w:space="0" w:color="auto"/>
              <w:right w:val="single" w:sz="4" w:space="0" w:color="auto"/>
            </w:tcBorders>
          </w:tcPr>
          <w:p w14:paraId="7C2CEB6E" w14:textId="2710EAEF" w:rsidR="0080516B" w:rsidRPr="008B35F7" w:rsidRDefault="0080516B" w:rsidP="0080516B">
            <w:pPr>
              <w:pStyle w:val="TAC"/>
              <w:rPr>
                <w:ins w:id="2382" w:author="Ericsson user" w:date="2021-10-30T00:21:00Z"/>
              </w:rPr>
            </w:pPr>
            <w:ins w:id="2383" w:author="Ericsson user" w:date="2021-10-30T00:40:00Z">
              <w:r w:rsidRPr="0085056D">
                <w:t>2270001</w:t>
              </w:r>
            </w:ins>
          </w:p>
        </w:tc>
        <w:tc>
          <w:tcPr>
            <w:tcW w:w="992" w:type="dxa"/>
            <w:tcBorders>
              <w:top w:val="single" w:sz="4" w:space="0" w:color="auto"/>
              <w:left w:val="single" w:sz="4" w:space="0" w:color="auto"/>
              <w:bottom w:val="single" w:sz="4" w:space="0" w:color="auto"/>
              <w:right w:val="single" w:sz="4" w:space="0" w:color="auto"/>
            </w:tcBorders>
          </w:tcPr>
          <w:p w14:paraId="6250E62D" w14:textId="4F11A59F" w:rsidR="0080516B" w:rsidRPr="008B35F7" w:rsidRDefault="0080516B" w:rsidP="0080516B">
            <w:pPr>
              <w:pStyle w:val="TAC"/>
              <w:rPr>
                <w:ins w:id="2384" w:author="Ericsson user" w:date="2021-10-30T00:21:00Z"/>
              </w:rPr>
            </w:pPr>
            <w:ins w:id="2385" w:author="Ericsson user" w:date="2021-10-30T00:40:00Z">
              <w:r w:rsidRPr="0085056D">
                <w:t>38676.84</w:t>
              </w:r>
            </w:ins>
          </w:p>
        </w:tc>
        <w:tc>
          <w:tcPr>
            <w:tcW w:w="992" w:type="dxa"/>
            <w:tcBorders>
              <w:top w:val="single" w:sz="4" w:space="0" w:color="auto"/>
              <w:left w:val="single" w:sz="4" w:space="0" w:color="auto"/>
              <w:bottom w:val="single" w:sz="4" w:space="0" w:color="auto"/>
              <w:right w:val="single" w:sz="4" w:space="0" w:color="auto"/>
            </w:tcBorders>
          </w:tcPr>
          <w:p w14:paraId="549B3911" w14:textId="730B9395" w:rsidR="0080516B" w:rsidRPr="008B35F7" w:rsidRDefault="0080516B" w:rsidP="0080516B">
            <w:pPr>
              <w:pStyle w:val="TAC"/>
              <w:rPr>
                <w:ins w:id="2386" w:author="Ericsson user" w:date="2021-10-30T00:21:00Z"/>
              </w:rPr>
            </w:pPr>
            <w:ins w:id="2387" w:author="Ericsson user" w:date="2021-10-30T00:40:00Z">
              <w:r w:rsidRPr="0085056D">
                <w:t>2257113</w:t>
              </w:r>
            </w:ins>
          </w:p>
        </w:tc>
        <w:tc>
          <w:tcPr>
            <w:tcW w:w="815" w:type="dxa"/>
            <w:tcBorders>
              <w:top w:val="single" w:sz="4" w:space="0" w:color="auto"/>
              <w:left w:val="single" w:sz="4" w:space="0" w:color="auto"/>
              <w:bottom w:val="single" w:sz="4" w:space="0" w:color="auto"/>
              <w:right w:val="single" w:sz="4" w:space="0" w:color="auto"/>
            </w:tcBorders>
          </w:tcPr>
          <w:p w14:paraId="61E93084" w14:textId="1E29BEA1" w:rsidR="0080516B" w:rsidRPr="008B35F7" w:rsidRDefault="0080516B" w:rsidP="0080516B">
            <w:pPr>
              <w:pStyle w:val="TAC"/>
              <w:rPr>
                <w:ins w:id="2388" w:author="Ericsson user" w:date="2021-10-30T00:21:00Z"/>
              </w:rPr>
            </w:pPr>
            <w:ins w:id="2389" w:author="Ericsson user" w:date="2021-10-30T00:40:00Z">
              <w:r w:rsidRPr="0085056D">
                <w:t>504</w:t>
              </w:r>
            </w:ins>
          </w:p>
        </w:tc>
        <w:tc>
          <w:tcPr>
            <w:tcW w:w="653" w:type="dxa"/>
            <w:gridSpan w:val="2"/>
            <w:tcBorders>
              <w:top w:val="nil"/>
              <w:left w:val="single" w:sz="4" w:space="0" w:color="auto"/>
              <w:bottom w:val="single" w:sz="4" w:space="0" w:color="auto"/>
              <w:right w:val="single" w:sz="4" w:space="0" w:color="auto"/>
            </w:tcBorders>
          </w:tcPr>
          <w:p w14:paraId="49F73502" w14:textId="77777777" w:rsidR="0080516B" w:rsidRPr="008B35F7" w:rsidRDefault="0080516B" w:rsidP="0080516B">
            <w:pPr>
              <w:pStyle w:val="TAC"/>
              <w:rPr>
                <w:ins w:id="2390"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2BB96DA3" w14:textId="4282F7EF" w:rsidR="0080516B" w:rsidRPr="008B35F7" w:rsidRDefault="0080516B" w:rsidP="0080516B">
            <w:pPr>
              <w:pStyle w:val="TAC"/>
              <w:rPr>
                <w:ins w:id="2391" w:author="Ericsson user" w:date="2021-10-30T00:21:00Z"/>
              </w:rPr>
            </w:pPr>
            <w:ins w:id="2392" w:author="Ericsson user" w:date="2021-10-30T00:40:00Z">
              <w:r w:rsidRPr="0085056D">
                <w:t>23134</w:t>
              </w:r>
            </w:ins>
          </w:p>
        </w:tc>
        <w:tc>
          <w:tcPr>
            <w:tcW w:w="992" w:type="dxa"/>
            <w:gridSpan w:val="2"/>
            <w:tcBorders>
              <w:top w:val="single" w:sz="4" w:space="0" w:color="auto"/>
              <w:left w:val="single" w:sz="4" w:space="0" w:color="auto"/>
              <w:bottom w:val="single" w:sz="4" w:space="0" w:color="auto"/>
              <w:right w:val="single" w:sz="4" w:space="0" w:color="auto"/>
            </w:tcBorders>
          </w:tcPr>
          <w:p w14:paraId="03AFCCE0" w14:textId="356E76AC" w:rsidR="0080516B" w:rsidRPr="008B35F7" w:rsidRDefault="0080516B" w:rsidP="0080516B">
            <w:pPr>
              <w:pStyle w:val="TAC"/>
              <w:rPr>
                <w:ins w:id="2393" w:author="Ericsson user" w:date="2021-10-30T00:21:00Z"/>
              </w:rPr>
            </w:pPr>
            <w:ins w:id="2394" w:author="Ericsson user" w:date="2021-10-30T00:40:00Z">
              <w:r w:rsidRPr="0085056D">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0A536BDE" w14:textId="69CB7F12" w:rsidR="0080516B" w:rsidRPr="008B35F7" w:rsidRDefault="0080516B" w:rsidP="0080516B">
            <w:pPr>
              <w:pStyle w:val="TAC"/>
              <w:rPr>
                <w:ins w:id="2395" w:author="Ericsson user" w:date="2021-10-30T00:21:00Z"/>
              </w:rPr>
            </w:pPr>
            <w:ins w:id="2396" w:author="Ericsson user" w:date="2021-10-30T00:40:00Z">
              <w:r w:rsidRPr="0085056D">
                <w:t>5</w:t>
              </w:r>
            </w:ins>
          </w:p>
        </w:tc>
        <w:tc>
          <w:tcPr>
            <w:tcW w:w="851" w:type="dxa"/>
            <w:tcBorders>
              <w:top w:val="single" w:sz="4" w:space="0" w:color="auto"/>
              <w:left w:val="single" w:sz="4" w:space="0" w:color="auto"/>
              <w:bottom w:val="single" w:sz="4" w:space="0" w:color="auto"/>
              <w:right w:val="single" w:sz="4" w:space="0" w:color="auto"/>
            </w:tcBorders>
          </w:tcPr>
          <w:p w14:paraId="3D5DE9DB" w14:textId="3ED6C688" w:rsidR="0080516B" w:rsidRPr="008B35F7" w:rsidRDefault="0080516B" w:rsidP="0080516B">
            <w:pPr>
              <w:pStyle w:val="TAC"/>
              <w:rPr>
                <w:ins w:id="2397" w:author="Ericsson user" w:date="2021-10-30T00:21:00Z"/>
              </w:rPr>
            </w:pPr>
            <w:ins w:id="2398" w:author="Ericsson user" w:date="2021-10-30T00:40:00Z">
              <w:r w:rsidRPr="0085056D">
                <w:t>3</w:t>
              </w:r>
            </w:ins>
          </w:p>
        </w:tc>
        <w:tc>
          <w:tcPr>
            <w:tcW w:w="708" w:type="dxa"/>
            <w:tcBorders>
              <w:top w:val="single" w:sz="4" w:space="0" w:color="auto"/>
              <w:left w:val="single" w:sz="4" w:space="0" w:color="auto"/>
              <w:bottom w:val="single" w:sz="4" w:space="0" w:color="auto"/>
              <w:right w:val="single" w:sz="4" w:space="0" w:color="auto"/>
            </w:tcBorders>
          </w:tcPr>
          <w:p w14:paraId="56E157F7" w14:textId="508B25F3" w:rsidR="0080516B" w:rsidRPr="008B35F7" w:rsidRDefault="0080516B" w:rsidP="0080516B">
            <w:pPr>
              <w:pStyle w:val="TAC"/>
              <w:rPr>
                <w:ins w:id="2399" w:author="Ericsson user" w:date="2021-10-30T00:21:00Z"/>
              </w:rPr>
            </w:pPr>
            <w:ins w:id="2400" w:author="Ericsson user" w:date="2021-10-30T00:40:00Z">
              <w:r w:rsidRPr="0085056D">
                <w:t>0 (0)</w:t>
              </w:r>
            </w:ins>
          </w:p>
        </w:tc>
        <w:tc>
          <w:tcPr>
            <w:tcW w:w="738" w:type="dxa"/>
            <w:tcBorders>
              <w:top w:val="single" w:sz="4" w:space="0" w:color="auto"/>
              <w:left w:val="single" w:sz="4" w:space="0" w:color="auto"/>
              <w:bottom w:val="single" w:sz="4" w:space="0" w:color="auto"/>
              <w:right w:val="single" w:sz="4" w:space="0" w:color="auto"/>
            </w:tcBorders>
          </w:tcPr>
          <w:p w14:paraId="1DF87DAB" w14:textId="053BAD41" w:rsidR="0080516B" w:rsidRPr="008B35F7" w:rsidRDefault="0080516B" w:rsidP="0080516B">
            <w:pPr>
              <w:pStyle w:val="TAC"/>
              <w:rPr>
                <w:ins w:id="2401" w:author="Ericsson user" w:date="2021-10-30T00:21:00Z"/>
              </w:rPr>
            </w:pPr>
            <w:ins w:id="2402" w:author="Ericsson user" w:date="2021-10-30T00:40:00Z">
              <w:r w:rsidRPr="0085056D">
                <w:t>1014</w:t>
              </w:r>
            </w:ins>
          </w:p>
        </w:tc>
      </w:tr>
      <w:tr w:rsidR="0080516B" w:rsidRPr="008B35F7" w14:paraId="5EAAB0FC" w14:textId="77777777" w:rsidTr="0064287A">
        <w:trPr>
          <w:trHeight w:val="204"/>
          <w:ins w:id="2403" w:author="Ericsson user" w:date="2021-10-30T00:21:00Z"/>
        </w:trPr>
        <w:tc>
          <w:tcPr>
            <w:tcW w:w="1164" w:type="dxa"/>
            <w:tcBorders>
              <w:top w:val="nil"/>
              <w:left w:val="single" w:sz="4" w:space="0" w:color="auto"/>
              <w:bottom w:val="nil"/>
              <w:right w:val="single" w:sz="4" w:space="0" w:color="auto"/>
            </w:tcBorders>
            <w:vAlign w:val="bottom"/>
          </w:tcPr>
          <w:p w14:paraId="68912212" w14:textId="77777777" w:rsidR="0080516B" w:rsidRPr="008B35F7" w:rsidRDefault="0080516B" w:rsidP="0080516B">
            <w:pPr>
              <w:pStyle w:val="TAC"/>
              <w:rPr>
                <w:ins w:id="2404"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22D4F43E" w14:textId="5D723F26" w:rsidR="0080516B" w:rsidRPr="008B35F7" w:rsidRDefault="0080516B" w:rsidP="0080516B">
            <w:pPr>
              <w:pStyle w:val="TAC"/>
              <w:rPr>
                <w:ins w:id="2405" w:author="Ericsson user" w:date="2021-10-30T00:21:00Z"/>
              </w:rPr>
            </w:pPr>
            <w:ins w:id="2406" w:author="Ericsson user" w:date="2021-10-30T00:40:00Z">
              <w:r w:rsidRPr="0085056D">
                <w:t>Channel spacing CC1-CC2=99.96 MHz (Note 1)</w:t>
              </w:r>
            </w:ins>
          </w:p>
        </w:tc>
      </w:tr>
      <w:tr w:rsidR="0080516B" w:rsidRPr="008B35F7" w14:paraId="6A79B6EC" w14:textId="77777777" w:rsidTr="0064287A">
        <w:trPr>
          <w:ins w:id="2407" w:author="Ericsson user" w:date="2021-10-30T00:21:00Z"/>
        </w:trPr>
        <w:tc>
          <w:tcPr>
            <w:tcW w:w="1164" w:type="dxa"/>
            <w:tcBorders>
              <w:top w:val="nil"/>
              <w:left w:val="single" w:sz="4" w:space="0" w:color="auto"/>
              <w:bottom w:val="nil"/>
              <w:right w:val="single" w:sz="4" w:space="0" w:color="auto"/>
            </w:tcBorders>
          </w:tcPr>
          <w:p w14:paraId="555491CE" w14:textId="77777777" w:rsidR="0080516B" w:rsidRPr="008B35F7" w:rsidRDefault="0080516B" w:rsidP="0080516B">
            <w:pPr>
              <w:pStyle w:val="TAC"/>
              <w:rPr>
                <w:ins w:id="2408" w:author="Ericsson user" w:date="2021-10-30T00:21:00Z"/>
              </w:rPr>
            </w:pPr>
          </w:p>
        </w:tc>
        <w:tc>
          <w:tcPr>
            <w:tcW w:w="709" w:type="dxa"/>
            <w:tcBorders>
              <w:top w:val="single" w:sz="4" w:space="0" w:color="auto"/>
              <w:left w:val="single" w:sz="4" w:space="0" w:color="auto"/>
              <w:bottom w:val="nil"/>
              <w:right w:val="single" w:sz="4" w:space="0" w:color="auto"/>
            </w:tcBorders>
          </w:tcPr>
          <w:p w14:paraId="286A7902" w14:textId="02ED78EA" w:rsidR="0080516B" w:rsidRPr="008B35F7" w:rsidRDefault="0080516B" w:rsidP="0080516B">
            <w:pPr>
              <w:pStyle w:val="TAC"/>
              <w:rPr>
                <w:ins w:id="2409" w:author="Ericsson user" w:date="2021-10-30T00:21:00Z"/>
              </w:rPr>
            </w:pPr>
            <w:ins w:id="2410" w:author="Ericsson user" w:date="2021-10-30T00:40:00Z">
              <w:r w:rsidRPr="0085056D">
                <w:t>CC2</w:t>
              </w:r>
            </w:ins>
          </w:p>
        </w:tc>
        <w:tc>
          <w:tcPr>
            <w:tcW w:w="713" w:type="dxa"/>
            <w:tcBorders>
              <w:top w:val="single" w:sz="4" w:space="0" w:color="auto"/>
              <w:left w:val="single" w:sz="4" w:space="0" w:color="auto"/>
              <w:bottom w:val="nil"/>
              <w:right w:val="single" w:sz="4" w:space="0" w:color="auto"/>
            </w:tcBorders>
          </w:tcPr>
          <w:p w14:paraId="17B10E28" w14:textId="6B444FE5" w:rsidR="0080516B" w:rsidRPr="008B35F7" w:rsidRDefault="0080516B" w:rsidP="0080516B">
            <w:pPr>
              <w:pStyle w:val="TAC"/>
              <w:rPr>
                <w:ins w:id="2411" w:author="Ericsson user" w:date="2021-10-30T00:21:00Z"/>
              </w:rPr>
            </w:pPr>
            <w:ins w:id="2412" w:author="Ericsson user" w:date="2021-10-30T00:40:00Z">
              <w:r w:rsidRPr="0085056D">
                <w:t>100</w:t>
              </w:r>
            </w:ins>
          </w:p>
        </w:tc>
        <w:tc>
          <w:tcPr>
            <w:tcW w:w="709" w:type="dxa"/>
            <w:tcBorders>
              <w:top w:val="single" w:sz="4" w:space="0" w:color="auto"/>
              <w:left w:val="single" w:sz="4" w:space="0" w:color="auto"/>
              <w:bottom w:val="nil"/>
              <w:right w:val="single" w:sz="4" w:space="0" w:color="auto"/>
            </w:tcBorders>
          </w:tcPr>
          <w:p w14:paraId="7E78D27E" w14:textId="36B9E873" w:rsidR="0080516B" w:rsidRPr="008B35F7" w:rsidRDefault="0080516B" w:rsidP="0080516B">
            <w:pPr>
              <w:pStyle w:val="TAC"/>
              <w:rPr>
                <w:ins w:id="2413" w:author="Ericsson user" w:date="2021-10-30T00:21:00Z"/>
              </w:rPr>
            </w:pPr>
            <w:ins w:id="2414" w:author="Ericsson user" w:date="2021-10-30T00:40:00Z">
              <w:r w:rsidRPr="0085056D">
                <w:t>120</w:t>
              </w:r>
            </w:ins>
          </w:p>
        </w:tc>
        <w:tc>
          <w:tcPr>
            <w:tcW w:w="851" w:type="dxa"/>
            <w:tcBorders>
              <w:top w:val="single" w:sz="4" w:space="0" w:color="auto"/>
              <w:left w:val="single" w:sz="4" w:space="0" w:color="auto"/>
              <w:bottom w:val="nil"/>
              <w:right w:val="single" w:sz="4" w:space="0" w:color="auto"/>
            </w:tcBorders>
          </w:tcPr>
          <w:p w14:paraId="7C30344A" w14:textId="15174FAF" w:rsidR="0080516B" w:rsidRPr="008B35F7" w:rsidRDefault="0080516B" w:rsidP="0080516B">
            <w:pPr>
              <w:pStyle w:val="TAC"/>
              <w:rPr>
                <w:ins w:id="2415" w:author="Ericsson user" w:date="2021-10-30T00:21:00Z"/>
              </w:rPr>
            </w:pPr>
            <w:ins w:id="2416" w:author="Ericsson user" w:date="2021-10-30T00:40:00Z">
              <w:r w:rsidRPr="0085056D">
                <w:t>66</w:t>
              </w:r>
            </w:ins>
          </w:p>
        </w:tc>
        <w:tc>
          <w:tcPr>
            <w:tcW w:w="992" w:type="dxa"/>
            <w:tcBorders>
              <w:top w:val="single" w:sz="4" w:space="0" w:color="auto"/>
              <w:left w:val="single" w:sz="4" w:space="0" w:color="auto"/>
              <w:bottom w:val="nil"/>
              <w:right w:val="single" w:sz="4" w:space="0" w:color="auto"/>
            </w:tcBorders>
          </w:tcPr>
          <w:p w14:paraId="6052F949" w14:textId="3A58A020" w:rsidR="0080516B" w:rsidRPr="008B35F7" w:rsidRDefault="0080516B" w:rsidP="0080516B">
            <w:pPr>
              <w:pStyle w:val="TAC"/>
              <w:rPr>
                <w:ins w:id="2417" w:author="Ericsson user" w:date="2021-10-30T00:21:00Z"/>
              </w:rPr>
            </w:pPr>
            <w:ins w:id="2418" w:author="Ericsson user" w:date="2021-10-30T00:40:00Z">
              <w:r w:rsidRPr="0085056D">
                <w:t>Downlink</w:t>
              </w:r>
            </w:ins>
          </w:p>
        </w:tc>
        <w:tc>
          <w:tcPr>
            <w:tcW w:w="709" w:type="dxa"/>
            <w:tcBorders>
              <w:top w:val="single" w:sz="4" w:space="0" w:color="auto"/>
              <w:left w:val="single" w:sz="4" w:space="0" w:color="auto"/>
              <w:bottom w:val="single" w:sz="4" w:space="0" w:color="auto"/>
              <w:right w:val="single" w:sz="4" w:space="0" w:color="auto"/>
            </w:tcBorders>
          </w:tcPr>
          <w:p w14:paraId="6A324FD7" w14:textId="7503C443" w:rsidR="0080516B" w:rsidRPr="008B35F7" w:rsidRDefault="0080516B" w:rsidP="0080516B">
            <w:pPr>
              <w:pStyle w:val="TAC"/>
              <w:rPr>
                <w:ins w:id="2419" w:author="Ericsson user" w:date="2021-10-30T00:21:00Z"/>
              </w:rPr>
            </w:pPr>
            <w:ins w:id="2420" w:author="Ericsson user" w:date="2021-10-30T00:40:00Z">
              <w:r w:rsidRPr="0085056D">
                <w:t>Low</w:t>
              </w:r>
            </w:ins>
          </w:p>
        </w:tc>
        <w:tc>
          <w:tcPr>
            <w:tcW w:w="976" w:type="dxa"/>
            <w:tcBorders>
              <w:top w:val="single" w:sz="4" w:space="0" w:color="auto"/>
              <w:left w:val="single" w:sz="4" w:space="0" w:color="auto"/>
              <w:bottom w:val="single" w:sz="4" w:space="0" w:color="auto"/>
              <w:right w:val="single" w:sz="4" w:space="0" w:color="auto"/>
            </w:tcBorders>
          </w:tcPr>
          <w:p w14:paraId="272DE1A5" w14:textId="2C8D39F9" w:rsidR="0080516B" w:rsidRPr="008B35F7" w:rsidRDefault="0080516B" w:rsidP="0080516B">
            <w:pPr>
              <w:pStyle w:val="TAC"/>
              <w:rPr>
                <w:ins w:id="2421" w:author="Ericsson user" w:date="2021-10-30T00:21:00Z"/>
              </w:rPr>
            </w:pPr>
            <w:ins w:id="2422" w:author="Ericsson user" w:date="2021-10-30T00:40:00Z">
              <w:r w:rsidRPr="0085056D">
                <w:t>37149.96</w:t>
              </w:r>
            </w:ins>
          </w:p>
        </w:tc>
        <w:tc>
          <w:tcPr>
            <w:tcW w:w="992" w:type="dxa"/>
            <w:tcBorders>
              <w:top w:val="single" w:sz="4" w:space="0" w:color="auto"/>
              <w:left w:val="single" w:sz="4" w:space="0" w:color="auto"/>
              <w:bottom w:val="single" w:sz="4" w:space="0" w:color="auto"/>
              <w:right w:val="single" w:sz="4" w:space="0" w:color="auto"/>
            </w:tcBorders>
          </w:tcPr>
          <w:p w14:paraId="2636380E" w14:textId="40F5D435" w:rsidR="0080516B" w:rsidRPr="008B35F7" w:rsidRDefault="0080516B" w:rsidP="0080516B">
            <w:pPr>
              <w:pStyle w:val="TAC"/>
              <w:rPr>
                <w:ins w:id="2423" w:author="Ericsson user" w:date="2021-10-30T00:21:00Z"/>
              </w:rPr>
            </w:pPr>
            <w:ins w:id="2424" w:author="Ericsson user" w:date="2021-10-30T00:40:00Z">
              <w:r w:rsidRPr="0085056D">
                <w:t>2231665</w:t>
              </w:r>
            </w:ins>
          </w:p>
        </w:tc>
        <w:tc>
          <w:tcPr>
            <w:tcW w:w="992" w:type="dxa"/>
            <w:tcBorders>
              <w:top w:val="single" w:sz="4" w:space="0" w:color="auto"/>
              <w:left w:val="single" w:sz="4" w:space="0" w:color="auto"/>
              <w:bottom w:val="single" w:sz="4" w:space="0" w:color="auto"/>
              <w:right w:val="single" w:sz="4" w:space="0" w:color="auto"/>
            </w:tcBorders>
          </w:tcPr>
          <w:p w14:paraId="09114502" w14:textId="31DACB6C" w:rsidR="0080516B" w:rsidRPr="008B35F7" w:rsidRDefault="0080516B" w:rsidP="0080516B">
            <w:pPr>
              <w:pStyle w:val="TAC"/>
              <w:rPr>
                <w:ins w:id="2425" w:author="Ericsson user" w:date="2021-10-30T00:21:00Z"/>
              </w:rPr>
            </w:pPr>
            <w:ins w:id="2426" w:author="Ericsson user" w:date="2021-10-30T00:40:00Z">
              <w:r w:rsidRPr="0085056D">
                <w:t>37102.44</w:t>
              </w:r>
            </w:ins>
          </w:p>
        </w:tc>
        <w:tc>
          <w:tcPr>
            <w:tcW w:w="992" w:type="dxa"/>
            <w:tcBorders>
              <w:top w:val="single" w:sz="4" w:space="0" w:color="auto"/>
              <w:left w:val="single" w:sz="4" w:space="0" w:color="auto"/>
              <w:bottom w:val="single" w:sz="4" w:space="0" w:color="auto"/>
              <w:right w:val="single" w:sz="4" w:space="0" w:color="auto"/>
            </w:tcBorders>
          </w:tcPr>
          <w:p w14:paraId="769121FC" w14:textId="31BAC3BB" w:rsidR="0080516B" w:rsidRPr="008B35F7" w:rsidRDefault="0080516B" w:rsidP="0080516B">
            <w:pPr>
              <w:pStyle w:val="TAC"/>
              <w:rPr>
                <w:ins w:id="2427" w:author="Ericsson user" w:date="2021-10-30T00:21:00Z"/>
              </w:rPr>
            </w:pPr>
            <w:ins w:id="2428" w:author="Ericsson user" w:date="2021-10-30T00:40:00Z">
              <w:r w:rsidRPr="0085056D">
                <w:t>2230873</w:t>
              </w:r>
            </w:ins>
          </w:p>
        </w:tc>
        <w:tc>
          <w:tcPr>
            <w:tcW w:w="815" w:type="dxa"/>
            <w:tcBorders>
              <w:top w:val="single" w:sz="4" w:space="0" w:color="auto"/>
              <w:left w:val="single" w:sz="4" w:space="0" w:color="auto"/>
              <w:bottom w:val="single" w:sz="4" w:space="0" w:color="auto"/>
              <w:right w:val="single" w:sz="4" w:space="0" w:color="auto"/>
            </w:tcBorders>
          </w:tcPr>
          <w:p w14:paraId="38D1AC98" w14:textId="64F39A13" w:rsidR="0080516B" w:rsidRPr="008B35F7" w:rsidRDefault="0080516B" w:rsidP="0080516B">
            <w:pPr>
              <w:pStyle w:val="TAC"/>
              <w:rPr>
                <w:ins w:id="2429" w:author="Ericsson user" w:date="2021-10-30T00:21:00Z"/>
              </w:rPr>
            </w:pPr>
            <w:ins w:id="2430" w:author="Ericsson user" w:date="2021-10-30T00:40:00Z">
              <w:r w:rsidRPr="0085056D">
                <w:t>0</w:t>
              </w:r>
            </w:ins>
          </w:p>
        </w:tc>
        <w:tc>
          <w:tcPr>
            <w:tcW w:w="653" w:type="dxa"/>
            <w:gridSpan w:val="2"/>
            <w:tcBorders>
              <w:top w:val="single" w:sz="4" w:space="0" w:color="auto"/>
              <w:left w:val="single" w:sz="4" w:space="0" w:color="auto"/>
              <w:bottom w:val="nil"/>
              <w:right w:val="single" w:sz="4" w:space="0" w:color="auto"/>
            </w:tcBorders>
          </w:tcPr>
          <w:p w14:paraId="5ED71A5C" w14:textId="706AAD21" w:rsidR="0080516B" w:rsidRPr="008B35F7" w:rsidRDefault="0080516B" w:rsidP="0080516B">
            <w:pPr>
              <w:pStyle w:val="TAC"/>
              <w:rPr>
                <w:ins w:id="2431" w:author="Ericsson user" w:date="2021-10-30T00:21:00Z"/>
              </w:rPr>
            </w:pPr>
            <w:ins w:id="2432" w:author="Ericsson user" w:date="2021-10-30T00:40:00Z">
              <w:r w:rsidRPr="0085056D">
                <w:t>120</w:t>
              </w:r>
            </w:ins>
          </w:p>
        </w:tc>
        <w:tc>
          <w:tcPr>
            <w:tcW w:w="765" w:type="dxa"/>
            <w:tcBorders>
              <w:top w:val="single" w:sz="4" w:space="0" w:color="auto"/>
              <w:left w:val="single" w:sz="4" w:space="0" w:color="auto"/>
              <w:bottom w:val="single" w:sz="4" w:space="0" w:color="auto"/>
              <w:right w:val="single" w:sz="4" w:space="0" w:color="auto"/>
            </w:tcBorders>
          </w:tcPr>
          <w:p w14:paraId="7D1B1EC6" w14:textId="4780D036" w:rsidR="0080516B" w:rsidRPr="008B35F7" w:rsidRDefault="0080516B" w:rsidP="0080516B">
            <w:pPr>
              <w:pStyle w:val="TAC"/>
              <w:rPr>
                <w:ins w:id="2433" w:author="Ericsson user" w:date="2021-10-30T00:21:00Z"/>
              </w:rPr>
            </w:pPr>
            <w:ins w:id="2434" w:author="Ericsson user" w:date="2021-10-30T00:40:00Z">
              <w:r w:rsidRPr="0085056D">
                <w:t>23001</w:t>
              </w:r>
            </w:ins>
          </w:p>
        </w:tc>
        <w:tc>
          <w:tcPr>
            <w:tcW w:w="992" w:type="dxa"/>
            <w:gridSpan w:val="2"/>
            <w:tcBorders>
              <w:top w:val="single" w:sz="4" w:space="0" w:color="auto"/>
              <w:left w:val="single" w:sz="4" w:space="0" w:color="auto"/>
              <w:bottom w:val="single" w:sz="4" w:space="0" w:color="auto"/>
              <w:right w:val="single" w:sz="4" w:space="0" w:color="auto"/>
            </w:tcBorders>
          </w:tcPr>
          <w:p w14:paraId="14788C97" w14:textId="33C07FF5" w:rsidR="0080516B" w:rsidRPr="008B35F7" w:rsidRDefault="0080516B" w:rsidP="0080516B">
            <w:pPr>
              <w:pStyle w:val="TAC"/>
              <w:rPr>
                <w:ins w:id="2435" w:author="Ericsson user" w:date="2021-10-30T00:21:00Z"/>
              </w:rPr>
            </w:pPr>
            <w:ins w:id="2436" w:author="Ericsson user" w:date="2021-10-30T00:40:00Z">
              <w:r w:rsidRPr="0085056D">
                <w:t>2231227</w:t>
              </w:r>
            </w:ins>
          </w:p>
        </w:tc>
        <w:tc>
          <w:tcPr>
            <w:tcW w:w="585" w:type="dxa"/>
            <w:gridSpan w:val="2"/>
            <w:tcBorders>
              <w:top w:val="single" w:sz="4" w:space="0" w:color="auto"/>
              <w:left w:val="single" w:sz="4" w:space="0" w:color="auto"/>
              <w:bottom w:val="single" w:sz="4" w:space="0" w:color="auto"/>
              <w:right w:val="single" w:sz="4" w:space="0" w:color="auto"/>
            </w:tcBorders>
          </w:tcPr>
          <w:p w14:paraId="6FB63DAA" w14:textId="7AF9B9C2" w:rsidR="0080516B" w:rsidRPr="008B35F7" w:rsidRDefault="0080516B" w:rsidP="0080516B">
            <w:pPr>
              <w:pStyle w:val="TAC"/>
              <w:rPr>
                <w:ins w:id="2437" w:author="Ericsson user" w:date="2021-10-30T00:21:00Z"/>
              </w:rPr>
            </w:pPr>
            <w:ins w:id="2438" w:author="Ericsson user" w:date="2021-10-30T00:40:00Z">
              <w:r w:rsidRPr="0085056D">
                <w:t>9</w:t>
              </w:r>
            </w:ins>
          </w:p>
        </w:tc>
        <w:tc>
          <w:tcPr>
            <w:tcW w:w="851" w:type="dxa"/>
            <w:tcBorders>
              <w:top w:val="single" w:sz="4" w:space="0" w:color="auto"/>
              <w:left w:val="single" w:sz="4" w:space="0" w:color="auto"/>
              <w:bottom w:val="single" w:sz="4" w:space="0" w:color="auto"/>
              <w:right w:val="single" w:sz="4" w:space="0" w:color="auto"/>
            </w:tcBorders>
          </w:tcPr>
          <w:p w14:paraId="3D68A788" w14:textId="59584CEC" w:rsidR="0080516B" w:rsidRPr="008B35F7" w:rsidRDefault="0080516B" w:rsidP="0080516B">
            <w:pPr>
              <w:pStyle w:val="TAC"/>
              <w:rPr>
                <w:ins w:id="2439" w:author="Ericsson user" w:date="2021-10-30T00:21:00Z"/>
              </w:rPr>
            </w:pPr>
            <w:ins w:id="2440" w:author="Ericsson user" w:date="2021-10-30T00:40:00Z">
              <w:r w:rsidRPr="0085056D">
                <w:t>0</w:t>
              </w:r>
            </w:ins>
          </w:p>
        </w:tc>
        <w:tc>
          <w:tcPr>
            <w:tcW w:w="708" w:type="dxa"/>
            <w:tcBorders>
              <w:top w:val="single" w:sz="4" w:space="0" w:color="auto"/>
              <w:left w:val="single" w:sz="4" w:space="0" w:color="auto"/>
              <w:bottom w:val="single" w:sz="4" w:space="0" w:color="auto"/>
              <w:right w:val="single" w:sz="4" w:space="0" w:color="auto"/>
            </w:tcBorders>
          </w:tcPr>
          <w:p w14:paraId="72EFE126" w14:textId="2B8BE6E8" w:rsidR="0080516B" w:rsidRPr="008B35F7" w:rsidRDefault="0080516B" w:rsidP="0080516B">
            <w:pPr>
              <w:pStyle w:val="TAC"/>
              <w:rPr>
                <w:ins w:id="2441" w:author="Ericsson user" w:date="2021-10-30T00:21:00Z"/>
              </w:rPr>
            </w:pPr>
            <w:ins w:id="2442"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779D595A" w14:textId="31261EB6" w:rsidR="0080516B" w:rsidRPr="008B35F7" w:rsidRDefault="0080516B" w:rsidP="0080516B">
            <w:pPr>
              <w:pStyle w:val="TAC"/>
              <w:rPr>
                <w:ins w:id="2443" w:author="Ericsson user" w:date="2021-10-30T00:21:00Z"/>
              </w:rPr>
            </w:pPr>
            <w:ins w:id="2444" w:author="Ericsson user" w:date="2021-10-30T00:40:00Z">
              <w:r w:rsidRPr="0085056D">
                <w:t>8</w:t>
              </w:r>
            </w:ins>
          </w:p>
        </w:tc>
      </w:tr>
      <w:tr w:rsidR="0080516B" w:rsidRPr="008B35F7" w14:paraId="7B840FA5" w14:textId="77777777" w:rsidTr="0064287A">
        <w:trPr>
          <w:ins w:id="2445" w:author="Ericsson user" w:date="2021-10-30T00:21:00Z"/>
        </w:trPr>
        <w:tc>
          <w:tcPr>
            <w:tcW w:w="1164" w:type="dxa"/>
            <w:tcBorders>
              <w:top w:val="nil"/>
              <w:left w:val="single" w:sz="4" w:space="0" w:color="auto"/>
              <w:bottom w:val="nil"/>
              <w:right w:val="single" w:sz="4" w:space="0" w:color="auto"/>
            </w:tcBorders>
          </w:tcPr>
          <w:p w14:paraId="5A6B64DC" w14:textId="77777777" w:rsidR="0080516B" w:rsidRPr="008B35F7" w:rsidRDefault="0080516B" w:rsidP="0080516B">
            <w:pPr>
              <w:pStyle w:val="TAC"/>
              <w:rPr>
                <w:ins w:id="2446" w:author="Ericsson user" w:date="2021-10-30T00:21:00Z"/>
              </w:rPr>
            </w:pPr>
          </w:p>
        </w:tc>
        <w:tc>
          <w:tcPr>
            <w:tcW w:w="709" w:type="dxa"/>
            <w:tcBorders>
              <w:top w:val="nil"/>
              <w:left w:val="single" w:sz="4" w:space="0" w:color="auto"/>
              <w:bottom w:val="nil"/>
              <w:right w:val="single" w:sz="4" w:space="0" w:color="auto"/>
            </w:tcBorders>
          </w:tcPr>
          <w:p w14:paraId="65091FB1" w14:textId="77777777" w:rsidR="0080516B" w:rsidRPr="008B35F7" w:rsidRDefault="0080516B" w:rsidP="0080516B">
            <w:pPr>
              <w:pStyle w:val="TAC"/>
              <w:rPr>
                <w:ins w:id="2447" w:author="Ericsson user" w:date="2021-10-30T00:21:00Z"/>
              </w:rPr>
            </w:pPr>
          </w:p>
        </w:tc>
        <w:tc>
          <w:tcPr>
            <w:tcW w:w="713" w:type="dxa"/>
            <w:tcBorders>
              <w:top w:val="nil"/>
              <w:left w:val="single" w:sz="4" w:space="0" w:color="auto"/>
              <w:bottom w:val="nil"/>
              <w:right w:val="single" w:sz="4" w:space="0" w:color="auto"/>
            </w:tcBorders>
          </w:tcPr>
          <w:p w14:paraId="2A11A5FD" w14:textId="77777777" w:rsidR="0080516B" w:rsidRPr="008B35F7" w:rsidRDefault="0080516B" w:rsidP="0080516B">
            <w:pPr>
              <w:pStyle w:val="TAC"/>
              <w:rPr>
                <w:ins w:id="2448" w:author="Ericsson user" w:date="2021-10-30T00:21:00Z"/>
              </w:rPr>
            </w:pPr>
          </w:p>
        </w:tc>
        <w:tc>
          <w:tcPr>
            <w:tcW w:w="709" w:type="dxa"/>
            <w:tcBorders>
              <w:top w:val="nil"/>
              <w:left w:val="single" w:sz="4" w:space="0" w:color="auto"/>
              <w:bottom w:val="nil"/>
              <w:right w:val="single" w:sz="4" w:space="0" w:color="auto"/>
            </w:tcBorders>
          </w:tcPr>
          <w:p w14:paraId="0219A8D7" w14:textId="77777777" w:rsidR="0080516B" w:rsidRPr="008B35F7" w:rsidRDefault="0080516B" w:rsidP="0080516B">
            <w:pPr>
              <w:pStyle w:val="TAC"/>
              <w:rPr>
                <w:ins w:id="2449" w:author="Ericsson user" w:date="2021-10-30T00:21:00Z"/>
              </w:rPr>
            </w:pPr>
          </w:p>
        </w:tc>
        <w:tc>
          <w:tcPr>
            <w:tcW w:w="851" w:type="dxa"/>
            <w:tcBorders>
              <w:top w:val="nil"/>
              <w:left w:val="single" w:sz="4" w:space="0" w:color="auto"/>
              <w:bottom w:val="nil"/>
              <w:right w:val="single" w:sz="4" w:space="0" w:color="auto"/>
            </w:tcBorders>
          </w:tcPr>
          <w:p w14:paraId="2D6EEFFC" w14:textId="77777777" w:rsidR="0080516B" w:rsidRPr="008B35F7" w:rsidRDefault="0080516B" w:rsidP="0080516B">
            <w:pPr>
              <w:pStyle w:val="TAC"/>
              <w:rPr>
                <w:ins w:id="2450" w:author="Ericsson user" w:date="2021-10-30T00:21:00Z"/>
              </w:rPr>
            </w:pPr>
          </w:p>
        </w:tc>
        <w:tc>
          <w:tcPr>
            <w:tcW w:w="992" w:type="dxa"/>
            <w:tcBorders>
              <w:top w:val="nil"/>
              <w:left w:val="single" w:sz="4" w:space="0" w:color="auto"/>
              <w:bottom w:val="nil"/>
              <w:right w:val="single" w:sz="4" w:space="0" w:color="auto"/>
            </w:tcBorders>
          </w:tcPr>
          <w:p w14:paraId="13F97304" w14:textId="1E74EA16" w:rsidR="0080516B" w:rsidRPr="008B35F7" w:rsidRDefault="0080516B" w:rsidP="0080516B">
            <w:pPr>
              <w:pStyle w:val="TAC"/>
              <w:rPr>
                <w:ins w:id="2451" w:author="Ericsson user" w:date="2021-10-30T00:21:00Z"/>
              </w:rPr>
            </w:pPr>
            <w:ins w:id="2452" w:author="Ericsson user" w:date="2021-10-30T00:40:00Z">
              <w:r w:rsidRPr="0085056D">
                <w:t>&amp;</w:t>
              </w:r>
            </w:ins>
          </w:p>
        </w:tc>
        <w:tc>
          <w:tcPr>
            <w:tcW w:w="709" w:type="dxa"/>
            <w:tcBorders>
              <w:top w:val="single" w:sz="4" w:space="0" w:color="auto"/>
              <w:left w:val="single" w:sz="4" w:space="0" w:color="auto"/>
              <w:bottom w:val="single" w:sz="4" w:space="0" w:color="auto"/>
              <w:right w:val="single" w:sz="4" w:space="0" w:color="auto"/>
            </w:tcBorders>
          </w:tcPr>
          <w:p w14:paraId="63BE0A1D" w14:textId="064509CA" w:rsidR="0080516B" w:rsidRPr="008B35F7" w:rsidRDefault="0080516B" w:rsidP="0080516B">
            <w:pPr>
              <w:pStyle w:val="TAC"/>
              <w:rPr>
                <w:ins w:id="2453" w:author="Ericsson user" w:date="2021-10-30T00:21:00Z"/>
              </w:rPr>
            </w:pPr>
            <w:ins w:id="2454" w:author="Ericsson user" w:date="2021-10-30T00:40:00Z">
              <w:r w:rsidRPr="0085056D">
                <w:t>Mid</w:t>
              </w:r>
            </w:ins>
          </w:p>
        </w:tc>
        <w:tc>
          <w:tcPr>
            <w:tcW w:w="976" w:type="dxa"/>
            <w:tcBorders>
              <w:top w:val="single" w:sz="4" w:space="0" w:color="auto"/>
              <w:left w:val="single" w:sz="4" w:space="0" w:color="auto"/>
              <w:bottom w:val="single" w:sz="4" w:space="0" w:color="auto"/>
              <w:right w:val="single" w:sz="4" w:space="0" w:color="auto"/>
            </w:tcBorders>
          </w:tcPr>
          <w:p w14:paraId="0C96D414" w14:textId="21953BEA" w:rsidR="0080516B" w:rsidRPr="008B35F7" w:rsidRDefault="0080516B" w:rsidP="0080516B">
            <w:pPr>
              <w:pStyle w:val="TAC"/>
              <w:rPr>
                <w:ins w:id="2455" w:author="Ericsson user" w:date="2021-10-30T00:21:00Z"/>
              </w:rPr>
            </w:pPr>
            <w:ins w:id="2456" w:author="Ericsson user" w:date="2021-10-30T00:40:00Z">
              <w:r w:rsidRPr="0085056D">
                <w:t>38349.96</w:t>
              </w:r>
            </w:ins>
          </w:p>
        </w:tc>
        <w:tc>
          <w:tcPr>
            <w:tcW w:w="992" w:type="dxa"/>
            <w:tcBorders>
              <w:top w:val="single" w:sz="4" w:space="0" w:color="auto"/>
              <w:left w:val="single" w:sz="4" w:space="0" w:color="auto"/>
              <w:bottom w:val="single" w:sz="4" w:space="0" w:color="auto"/>
              <w:right w:val="single" w:sz="4" w:space="0" w:color="auto"/>
            </w:tcBorders>
          </w:tcPr>
          <w:p w14:paraId="1152B911" w14:textId="752835F4" w:rsidR="0080516B" w:rsidRPr="008B35F7" w:rsidRDefault="0080516B" w:rsidP="0080516B">
            <w:pPr>
              <w:pStyle w:val="TAC"/>
              <w:rPr>
                <w:ins w:id="2457" w:author="Ericsson user" w:date="2021-10-30T00:21:00Z"/>
              </w:rPr>
            </w:pPr>
            <w:ins w:id="2458" w:author="Ericsson user" w:date="2021-10-30T00:40:00Z">
              <w:r w:rsidRPr="0085056D">
                <w:t>2251665</w:t>
              </w:r>
            </w:ins>
          </w:p>
        </w:tc>
        <w:tc>
          <w:tcPr>
            <w:tcW w:w="992" w:type="dxa"/>
            <w:tcBorders>
              <w:top w:val="single" w:sz="4" w:space="0" w:color="auto"/>
              <w:left w:val="single" w:sz="4" w:space="0" w:color="auto"/>
              <w:bottom w:val="single" w:sz="4" w:space="0" w:color="auto"/>
              <w:right w:val="single" w:sz="4" w:space="0" w:color="auto"/>
            </w:tcBorders>
          </w:tcPr>
          <w:p w14:paraId="2D9284B0" w14:textId="22AAC974" w:rsidR="0080516B" w:rsidRPr="008B35F7" w:rsidRDefault="0080516B" w:rsidP="0080516B">
            <w:pPr>
              <w:pStyle w:val="TAC"/>
              <w:rPr>
                <w:ins w:id="2459" w:author="Ericsson user" w:date="2021-10-30T00:21:00Z"/>
              </w:rPr>
            </w:pPr>
            <w:ins w:id="2460" w:author="Ericsson user" w:date="2021-10-30T00:40:00Z">
              <w:r w:rsidRPr="0085056D">
                <w:t>38155.56</w:t>
              </w:r>
            </w:ins>
          </w:p>
        </w:tc>
        <w:tc>
          <w:tcPr>
            <w:tcW w:w="992" w:type="dxa"/>
            <w:tcBorders>
              <w:top w:val="single" w:sz="4" w:space="0" w:color="auto"/>
              <w:left w:val="single" w:sz="4" w:space="0" w:color="auto"/>
              <w:bottom w:val="single" w:sz="4" w:space="0" w:color="auto"/>
              <w:right w:val="single" w:sz="4" w:space="0" w:color="auto"/>
            </w:tcBorders>
          </w:tcPr>
          <w:p w14:paraId="68F920A9" w14:textId="0CFF2BB4" w:rsidR="0080516B" w:rsidRPr="008B35F7" w:rsidRDefault="0080516B" w:rsidP="0080516B">
            <w:pPr>
              <w:pStyle w:val="TAC"/>
              <w:rPr>
                <w:ins w:id="2461" w:author="Ericsson user" w:date="2021-10-30T00:21:00Z"/>
              </w:rPr>
            </w:pPr>
            <w:ins w:id="2462" w:author="Ericsson user" w:date="2021-10-30T00:40:00Z">
              <w:r w:rsidRPr="0085056D">
                <w:t>2248425</w:t>
              </w:r>
            </w:ins>
          </w:p>
        </w:tc>
        <w:tc>
          <w:tcPr>
            <w:tcW w:w="815" w:type="dxa"/>
            <w:tcBorders>
              <w:top w:val="single" w:sz="4" w:space="0" w:color="auto"/>
              <w:left w:val="single" w:sz="4" w:space="0" w:color="auto"/>
              <w:bottom w:val="single" w:sz="4" w:space="0" w:color="auto"/>
              <w:right w:val="single" w:sz="4" w:space="0" w:color="auto"/>
            </w:tcBorders>
          </w:tcPr>
          <w:p w14:paraId="3866F399" w14:textId="343C5396" w:rsidR="0080516B" w:rsidRPr="008B35F7" w:rsidRDefault="0080516B" w:rsidP="0080516B">
            <w:pPr>
              <w:pStyle w:val="TAC"/>
              <w:rPr>
                <w:ins w:id="2463" w:author="Ericsson user" w:date="2021-10-30T00:21:00Z"/>
              </w:rPr>
            </w:pPr>
            <w:ins w:id="2464" w:author="Ericsson user" w:date="2021-10-30T00:40:00Z">
              <w:r w:rsidRPr="0085056D">
                <w:t>102</w:t>
              </w:r>
            </w:ins>
          </w:p>
        </w:tc>
        <w:tc>
          <w:tcPr>
            <w:tcW w:w="653" w:type="dxa"/>
            <w:gridSpan w:val="2"/>
            <w:tcBorders>
              <w:top w:val="nil"/>
              <w:left w:val="single" w:sz="4" w:space="0" w:color="auto"/>
              <w:bottom w:val="nil"/>
              <w:right w:val="single" w:sz="4" w:space="0" w:color="auto"/>
            </w:tcBorders>
          </w:tcPr>
          <w:p w14:paraId="609C0641" w14:textId="77777777" w:rsidR="0080516B" w:rsidRPr="008B35F7" w:rsidRDefault="0080516B" w:rsidP="0080516B">
            <w:pPr>
              <w:pStyle w:val="TAC"/>
              <w:rPr>
                <w:ins w:id="2465"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5CA8C500" w14:textId="095F6801" w:rsidR="0080516B" w:rsidRPr="008B35F7" w:rsidRDefault="0080516B" w:rsidP="0080516B">
            <w:pPr>
              <w:pStyle w:val="TAC"/>
              <w:rPr>
                <w:ins w:id="2466" w:author="Ericsson user" w:date="2021-10-30T00:21:00Z"/>
              </w:rPr>
            </w:pPr>
            <w:ins w:id="2467" w:author="Ericsson user" w:date="2021-10-30T00:40:00Z">
              <w:r w:rsidRPr="0085056D">
                <w:t>23071</w:t>
              </w:r>
            </w:ins>
          </w:p>
        </w:tc>
        <w:tc>
          <w:tcPr>
            <w:tcW w:w="992" w:type="dxa"/>
            <w:gridSpan w:val="2"/>
            <w:tcBorders>
              <w:top w:val="single" w:sz="4" w:space="0" w:color="auto"/>
              <w:left w:val="single" w:sz="4" w:space="0" w:color="auto"/>
              <w:bottom w:val="single" w:sz="4" w:space="0" w:color="auto"/>
              <w:right w:val="single" w:sz="4" w:space="0" w:color="auto"/>
            </w:tcBorders>
          </w:tcPr>
          <w:p w14:paraId="519A8596" w14:textId="2C259EEB" w:rsidR="0080516B" w:rsidRPr="008B35F7" w:rsidRDefault="0080516B" w:rsidP="0080516B">
            <w:pPr>
              <w:pStyle w:val="TAC"/>
              <w:rPr>
                <w:ins w:id="2468" w:author="Ericsson user" w:date="2021-10-30T00:21:00Z"/>
              </w:rPr>
            </w:pPr>
            <w:ins w:id="2469" w:author="Ericsson user" w:date="2021-10-30T00:40:00Z">
              <w:r w:rsidRPr="0085056D">
                <w:t>2251387</w:t>
              </w:r>
            </w:ins>
          </w:p>
        </w:tc>
        <w:tc>
          <w:tcPr>
            <w:tcW w:w="585" w:type="dxa"/>
            <w:gridSpan w:val="2"/>
            <w:tcBorders>
              <w:top w:val="single" w:sz="4" w:space="0" w:color="auto"/>
              <w:left w:val="single" w:sz="4" w:space="0" w:color="auto"/>
              <w:bottom w:val="single" w:sz="4" w:space="0" w:color="auto"/>
              <w:right w:val="single" w:sz="4" w:space="0" w:color="auto"/>
            </w:tcBorders>
          </w:tcPr>
          <w:p w14:paraId="3003BD9C" w14:textId="3A4E6BD2" w:rsidR="0080516B" w:rsidRPr="008B35F7" w:rsidRDefault="0080516B" w:rsidP="0080516B">
            <w:pPr>
              <w:pStyle w:val="TAC"/>
              <w:rPr>
                <w:ins w:id="2470" w:author="Ericsson user" w:date="2021-10-30T00:21:00Z"/>
              </w:rPr>
            </w:pPr>
            <w:ins w:id="2471" w:author="Ericsson user" w:date="2021-10-30T00:40:00Z">
              <w:r w:rsidRPr="0085056D">
                <w:t>5</w:t>
              </w:r>
            </w:ins>
          </w:p>
        </w:tc>
        <w:tc>
          <w:tcPr>
            <w:tcW w:w="851" w:type="dxa"/>
            <w:tcBorders>
              <w:top w:val="single" w:sz="4" w:space="0" w:color="auto"/>
              <w:left w:val="single" w:sz="4" w:space="0" w:color="auto"/>
              <w:bottom w:val="single" w:sz="4" w:space="0" w:color="auto"/>
              <w:right w:val="single" w:sz="4" w:space="0" w:color="auto"/>
            </w:tcBorders>
          </w:tcPr>
          <w:p w14:paraId="1A8DD5A7" w14:textId="6D8B37F2" w:rsidR="0080516B" w:rsidRPr="008B35F7" w:rsidRDefault="0080516B" w:rsidP="0080516B">
            <w:pPr>
              <w:pStyle w:val="TAC"/>
              <w:rPr>
                <w:ins w:id="2472" w:author="Ericsson user" w:date="2021-10-30T00:21:00Z"/>
              </w:rPr>
            </w:pPr>
            <w:ins w:id="2473" w:author="Ericsson user" w:date="2021-10-30T00:40:00Z">
              <w:r w:rsidRPr="0085056D">
                <w:t>7</w:t>
              </w:r>
            </w:ins>
          </w:p>
        </w:tc>
        <w:tc>
          <w:tcPr>
            <w:tcW w:w="708" w:type="dxa"/>
            <w:tcBorders>
              <w:top w:val="single" w:sz="4" w:space="0" w:color="auto"/>
              <w:left w:val="single" w:sz="4" w:space="0" w:color="auto"/>
              <w:bottom w:val="single" w:sz="4" w:space="0" w:color="auto"/>
              <w:right w:val="single" w:sz="4" w:space="0" w:color="auto"/>
            </w:tcBorders>
          </w:tcPr>
          <w:p w14:paraId="4E4A2230" w14:textId="10EE24E5" w:rsidR="0080516B" w:rsidRPr="008B35F7" w:rsidRDefault="0080516B" w:rsidP="0080516B">
            <w:pPr>
              <w:pStyle w:val="TAC"/>
              <w:rPr>
                <w:ins w:id="2474" w:author="Ericsson user" w:date="2021-10-30T00:21:00Z"/>
              </w:rPr>
            </w:pPr>
            <w:ins w:id="2475"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0D0E5FF6" w14:textId="1B0A20E9" w:rsidR="0080516B" w:rsidRPr="008B35F7" w:rsidRDefault="0080516B" w:rsidP="0080516B">
            <w:pPr>
              <w:pStyle w:val="TAC"/>
              <w:rPr>
                <w:ins w:id="2476" w:author="Ericsson user" w:date="2021-10-30T00:21:00Z"/>
              </w:rPr>
            </w:pPr>
            <w:ins w:id="2477" w:author="Ericsson user" w:date="2021-10-30T00:40:00Z">
              <w:r w:rsidRPr="0085056D">
                <w:t>226</w:t>
              </w:r>
            </w:ins>
          </w:p>
        </w:tc>
      </w:tr>
      <w:tr w:rsidR="0080516B" w:rsidRPr="008B35F7" w14:paraId="35FECDB4" w14:textId="77777777" w:rsidTr="0064287A">
        <w:trPr>
          <w:ins w:id="2478" w:author="Ericsson user" w:date="2021-10-30T00:21:00Z"/>
        </w:trPr>
        <w:tc>
          <w:tcPr>
            <w:tcW w:w="1164" w:type="dxa"/>
            <w:tcBorders>
              <w:top w:val="nil"/>
              <w:left w:val="single" w:sz="4" w:space="0" w:color="auto"/>
              <w:bottom w:val="nil"/>
              <w:right w:val="single" w:sz="4" w:space="0" w:color="auto"/>
            </w:tcBorders>
          </w:tcPr>
          <w:p w14:paraId="14591E63" w14:textId="77777777" w:rsidR="0080516B" w:rsidRPr="008B35F7" w:rsidRDefault="0080516B" w:rsidP="0080516B">
            <w:pPr>
              <w:pStyle w:val="TAC"/>
              <w:rPr>
                <w:ins w:id="2479" w:author="Ericsson user" w:date="2021-10-30T00:21:00Z"/>
              </w:rPr>
            </w:pPr>
          </w:p>
        </w:tc>
        <w:tc>
          <w:tcPr>
            <w:tcW w:w="709" w:type="dxa"/>
            <w:tcBorders>
              <w:top w:val="nil"/>
              <w:left w:val="single" w:sz="4" w:space="0" w:color="auto"/>
              <w:bottom w:val="single" w:sz="4" w:space="0" w:color="auto"/>
              <w:right w:val="single" w:sz="4" w:space="0" w:color="auto"/>
            </w:tcBorders>
          </w:tcPr>
          <w:p w14:paraId="39EF6FBE" w14:textId="77777777" w:rsidR="0080516B" w:rsidRPr="008B35F7" w:rsidRDefault="0080516B" w:rsidP="0080516B">
            <w:pPr>
              <w:pStyle w:val="TAC"/>
              <w:rPr>
                <w:ins w:id="2480" w:author="Ericsson user" w:date="2021-10-30T00:21:00Z"/>
              </w:rPr>
            </w:pPr>
          </w:p>
        </w:tc>
        <w:tc>
          <w:tcPr>
            <w:tcW w:w="713" w:type="dxa"/>
            <w:tcBorders>
              <w:top w:val="nil"/>
              <w:left w:val="single" w:sz="4" w:space="0" w:color="auto"/>
              <w:bottom w:val="single" w:sz="4" w:space="0" w:color="auto"/>
              <w:right w:val="single" w:sz="4" w:space="0" w:color="auto"/>
            </w:tcBorders>
          </w:tcPr>
          <w:p w14:paraId="319E9335" w14:textId="77777777" w:rsidR="0080516B" w:rsidRPr="008B35F7" w:rsidRDefault="0080516B" w:rsidP="0080516B">
            <w:pPr>
              <w:pStyle w:val="TAC"/>
              <w:rPr>
                <w:ins w:id="2481" w:author="Ericsson user" w:date="2021-10-30T00:21:00Z"/>
              </w:rPr>
            </w:pPr>
          </w:p>
        </w:tc>
        <w:tc>
          <w:tcPr>
            <w:tcW w:w="709" w:type="dxa"/>
            <w:tcBorders>
              <w:top w:val="nil"/>
              <w:left w:val="single" w:sz="4" w:space="0" w:color="auto"/>
              <w:bottom w:val="single" w:sz="4" w:space="0" w:color="auto"/>
              <w:right w:val="single" w:sz="4" w:space="0" w:color="auto"/>
            </w:tcBorders>
          </w:tcPr>
          <w:p w14:paraId="2B822129" w14:textId="77777777" w:rsidR="0080516B" w:rsidRPr="008B35F7" w:rsidRDefault="0080516B" w:rsidP="0080516B">
            <w:pPr>
              <w:pStyle w:val="TAC"/>
              <w:rPr>
                <w:ins w:id="2482" w:author="Ericsson user" w:date="2021-10-30T00:21:00Z"/>
              </w:rPr>
            </w:pPr>
          </w:p>
        </w:tc>
        <w:tc>
          <w:tcPr>
            <w:tcW w:w="851" w:type="dxa"/>
            <w:tcBorders>
              <w:top w:val="nil"/>
              <w:left w:val="single" w:sz="4" w:space="0" w:color="auto"/>
              <w:bottom w:val="single" w:sz="4" w:space="0" w:color="auto"/>
              <w:right w:val="single" w:sz="4" w:space="0" w:color="auto"/>
            </w:tcBorders>
          </w:tcPr>
          <w:p w14:paraId="3A3EF19E" w14:textId="77777777" w:rsidR="0080516B" w:rsidRPr="008B35F7" w:rsidRDefault="0080516B" w:rsidP="0080516B">
            <w:pPr>
              <w:pStyle w:val="TAC"/>
              <w:rPr>
                <w:ins w:id="2483" w:author="Ericsson user" w:date="2021-10-30T00:21:00Z"/>
              </w:rPr>
            </w:pPr>
          </w:p>
        </w:tc>
        <w:tc>
          <w:tcPr>
            <w:tcW w:w="992" w:type="dxa"/>
            <w:tcBorders>
              <w:top w:val="nil"/>
              <w:left w:val="single" w:sz="4" w:space="0" w:color="auto"/>
              <w:bottom w:val="single" w:sz="4" w:space="0" w:color="auto"/>
              <w:right w:val="single" w:sz="4" w:space="0" w:color="auto"/>
            </w:tcBorders>
          </w:tcPr>
          <w:p w14:paraId="1BC81E6E" w14:textId="6E9D5B91" w:rsidR="0080516B" w:rsidRPr="008B35F7" w:rsidRDefault="0080516B" w:rsidP="0080516B">
            <w:pPr>
              <w:pStyle w:val="TAC"/>
              <w:rPr>
                <w:ins w:id="2484" w:author="Ericsson user" w:date="2021-10-30T00:21:00Z"/>
              </w:rPr>
            </w:pPr>
            <w:ins w:id="2485" w:author="Ericsson user" w:date="2021-10-30T00:40:00Z">
              <w:r w:rsidRPr="0085056D">
                <w:t>Uplink</w:t>
              </w:r>
            </w:ins>
          </w:p>
        </w:tc>
        <w:tc>
          <w:tcPr>
            <w:tcW w:w="709" w:type="dxa"/>
            <w:tcBorders>
              <w:top w:val="single" w:sz="4" w:space="0" w:color="auto"/>
              <w:left w:val="single" w:sz="4" w:space="0" w:color="auto"/>
              <w:bottom w:val="single" w:sz="4" w:space="0" w:color="auto"/>
              <w:right w:val="single" w:sz="4" w:space="0" w:color="auto"/>
            </w:tcBorders>
          </w:tcPr>
          <w:p w14:paraId="6744283E" w14:textId="25CEAA1C" w:rsidR="0080516B" w:rsidRPr="008B35F7" w:rsidRDefault="0080516B" w:rsidP="0080516B">
            <w:pPr>
              <w:pStyle w:val="TAC"/>
              <w:rPr>
                <w:ins w:id="2486" w:author="Ericsson user" w:date="2021-10-30T00:21:00Z"/>
              </w:rPr>
            </w:pPr>
            <w:ins w:id="2487" w:author="Ericsson user" w:date="2021-10-30T00:40:00Z">
              <w:r w:rsidRPr="0085056D">
                <w:t>High</w:t>
              </w:r>
            </w:ins>
          </w:p>
        </w:tc>
        <w:tc>
          <w:tcPr>
            <w:tcW w:w="976" w:type="dxa"/>
            <w:tcBorders>
              <w:top w:val="single" w:sz="4" w:space="0" w:color="auto"/>
              <w:left w:val="single" w:sz="4" w:space="0" w:color="auto"/>
              <w:bottom w:val="single" w:sz="4" w:space="0" w:color="auto"/>
              <w:right w:val="single" w:sz="4" w:space="0" w:color="auto"/>
            </w:tcBorders>
          </w:tcPr>
          <w:p w14:paraId="3CC8BAE6" w14:textId="0460C553" w:rsidR="0080516B" w:rsidRPr="008B35F7" w:rsidRDefault="0080516B" w:rsidP="0080516B">
            <w:pPr>
              <w:pStyle w:val="TAC"/>
              <w:rPr>
                <w:ins w:id="2488" w:author="Ericsson user" w:date="2021-10-30T00:21:00Z"/>
              </w:rPr>
            </w:pPr>
            <w:ins w:id="2489" w:author="Ericsson user" w:date="2021-10-30T00:40:00Z">
              <w:r w:rsidRPr="0085056D">
                <w:t>39550.08</w:t>
              </w:r>
            </w:ins>
          </w:p>
        </w:tc>
        <w:tc>
          <w:tcPr>
            <w:tcW w:w="992" w:type="dxa"/>
            <w:tcBorders>
              <w:top w:val="single" w:sz="4" w:space="0" w:color="auto"/>
              <w:left w:val="single" w:sz="4" w:space="0" w:color="auto"/>
              <w:bottom w:val="single" w:sz="4" w:space="0" w:color="auto"/>
              <w:right w:val="single" w:sz="4" w:space="0" w:color="auto"/>
            </w:tcBorders>
          </w:tcPr>
          <w:p w14:paraId="7BB6E45D" w14:textId="0F7EA9C4" w:rsidR="0080516B" w:rsidRPr="008B35F7" w:rsidRDefault="0080516B" w:rsidP="0080516B">
            <w:pPr>
              <w:pStyle w:val="TAC"/>
              <w:rPr>
                <w:ins w:id="2490" w:author="Ericsson user" w:date="2021-10-30T00:21:00Z"/>
              </w:rPr>
            </w:pPr>
            <w:ins w:id="2491" w:author="Ericsson user" w:date="2021-10-30T00:40:00Z">
              <w:r w:rsidRPr="0085056D">
                <w:t>2271667</w:t>
              </w:r>
            </w:ins>
          </w:p>
        </w:tc>
        <w:tc>
          <w:tcPr>
            <w:tcW w:w="992" w:type="dxa"/>
            <w:tcBorders>
              <w:top w:val="single" w:sz="4" w:space="0" w:color="auto"/>
              <w:left w:val="single" w:sz="4" w:space="0" w:color="auto"/>
              <w:bottom w:val="single" w:sz="4" w:space="0" w:color="auto"/>
              <w:right w:val="single" w:sz="4" w:space="0" w:color="auto"/>
            </w:tcBorders>
          </w:tcPr>
          <w:p w14:paraId="3263C9AF" w14:textId="094388EB" w:rsidR="0080516B" w:rsidRPr="008B35F7" w:rsidRDefault="0080516B" w:rsidP="0080516B">
            <w:pPr>
              <w:pStyle w:val="TAC"/>
              <w:rPr>
                <w:ins w:id="2492" w:author="Ericsson user" w:date="2021-10-30T00:21:00Z"/>
              </w:rPr>
            </w:pPr>
            <w:ins w:id="2493" w:author="Ericsson user" w:date="2021-10-30T00:40:00Z">
              <w:r w:rsidRPr="0085056D">
                <w:t>38776.8</w:t>
              </w:r>
            </w:ins>
          </w:p>
        </w:tc>
        <w:tc>
          <w:tcPr>
            <w:tcW w:w="992" w:type="dxa"/>
            <w:tcBorders>
              <w:top w:val="single" w:sz="4" w:space="0" w:color="auto"/>
              <w:left w:val="single" w:sz="4" w:space="0" w:color="auto"/>
              <w:bottom w:val="single" w:sz="4" w:space="0" w:color="auto"/>
              <w:right w:val="single" w:sz="4" w:space="0" w:color="auto"/>
            </w:tcBorders>
          </w:tcPr>
          <w:p w14:paraId="393D08D4" w14:textId="7EE84222" w:rsidR="0080516B" w:rsidRPr="008B35F7" w:rsidRDefault="0080516B" w:rsidP="0080516B">
            <w:pPr>
              <w:pStyle w:val="TAC"/>
              <w:rPr>
                <w:ins w:id="2494" w:author="Ericsson user" w:date="2021-10-30T00:21:00Z"/>
              </w:rPr>
            </w:pPr>
            <w:ins w:id="2495" w:author="Ericsson user" w:date="2021-10-30T00:40:00Z">
              <w:r w:rsidRPr="0085056D">
                <w:t>2258779</w:t>
              </w:r>
            </w:ins>
          </w:p>
        </w:tc>
        <w:tc>
          <w:tcPr>
            <w:tcW w:w="815" w:type="dxa"/>
            <w:tcBorders>
              <w:top w:val="single" w:sz="4" w:space="0" w:color="auto"/>
              <w:left w:val="single" w:sz="4" w:space="0" w:color="auto"/>
              <w:bottom w:val="single" w:sz="4" w:space="0" w:color="auto"/>
              <w:right w:val="single" w:sz="4" w:space="0" w:color="auto"/>
            </w:tcBorders>
          </w:tcPr>
          <w:p w14:paraId="75888714" w14:textId="2F3E1D58" w:rsidR="0080516B" w:rsidRPr="008B35F7" w:rsidRDefault="0080516B" w:rsidP="0080516B">
            <w:pPr>
              <w:pStyle w:val="TAC"/>
              <w:rPr>
                <w:ins w:id="2496" w:author="Ericsson user" w:date="2021-10-30T00:21:00Z"/>
              </w:rPr>
            </w:pPr>
            <w:ins w:id="2497" w:author="Ericsson user" w:date="2021-10-30T00:40:00Z">
              <w:r w:rsidRPr="0085056D">
                <w:t>504</w:t>
              </w:r>
            </w:ins>
          </w:p>
        </w:tc>
        <w:tc>
          <w:tcPr>
            <w:tcW w:w="653" w:type="dxa"/>
            <w:gridSpan w:val="2"/>
            <w:tcBorders>
              <w:top w:val="nil"/>
              <w:left w:val="single" w:sz="4" w:space="0" w:color="auto"/>
              <w:bottom w:val="single" w:sz="4" w:space="0" w:color="auto"/>
              <w:right w:val="single" w:sz="4" w:space="0" w:color="auto"/>
            </w:tcBorders>
          </w:tcPr>
          <w:p w14:paraId="11B2F0D8" w14:textId="77777777" w:rsidR="0080516B" w:rsidRPr="008B35F7" w:rsidRDefault="0080516B" w:rsidP="0080516B">
            <w:pPr>
              <w:pStyle w:val="TAC"/>
              <w:rPr>
                <w:ins w:id="2498"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18CE5B93" w14:textId="7CF890B5" w:rsidR="0080516B" w:rsidRPr="008B35F7" w:rsidRDefault="0080516B" w:rsidP="0080516B">
            <w:pPr>
              <w:pStyle w:val="TAC"/>
              <w:rPr>
                <w:ins w:id="2499" w:author="Ericsson user" w:date="2021-10-30T00:21:00Z"/>
              </w:rPr>
            </w:pPr>
            <w:ins w:id="2500" w:author="Ericsson user" w:date="2021-10-30T00:40:00Z">
              <w:r w:rsidRPr="0085056D">
                <w:t>23140</w:t>
              </w:r>
            </w:ins>
          </w:p>
        </w:tc>
        <w:tc>
          <w:tcPr>
            <w:tcW w:w="992" w:type="dxa"/>
            <w:gridSpan w:val="2"/>
            <w:tcBorders>
              <w:top w:val="single" w:sz="4" w:space="0" w:color="auto"/>
              <w:left w:val="single" w:sz="4" w:space="0" w:color="auto"/>
              <w:bottom w:val="single" w:sz="4" w:space="0" w:color="auto"/>
              <w:right w:val="single" w:sz="4" w:space="0" w:color="auto"/>
            </w:tcBorders>
          </w:tcPr>
          <w:p w14:paraId="3F9BC65B" w14:textId="66D4647D" w:rsidR="0080516B" w:rsidRPr="008B35F7" w:rsidRDefault="0080516B" w:rsidP="0080516B">
            <w:pPr>
              <w:pStyle w:val="TAC"/>
              <w:rPr>
                <w:ins w:id="2501" w:author="Ericsson user" w:date="2021-10-30T00:21:00Z"/>
              </w:rPr>
            </w:pPr>
            <w:ins w:id="2502" w:author="Ericsson user" w:date="2021-10-30T00:40:00Z">
              <w:r w:rsidRPr="0085056D">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5615747D" w14:textId="7D200F9C" w:rsidR="0080516B" w:rsidRPr="008B35F7" w:rsidRDefault="0080516B" w:rsidP="0080516B">
            <w:pPr>
              <w:pStyle w:val="TAC"/>
              <w:rPr>
                <w:ins w:id="2503" w:author="Ericsson user" w:date="2021-10-30T00:21:00Z"/>
              </w:rPr>
            </w:pPr>
            <w:ins w:id="2504" w:author="Ericsson user" w:date="2021-10-30T00:40:00Z">
              <w:r w:rsidRPr="0085056D">
                <w:t>0</w:t>
              </w:r>
            </w:ins>
          </w:p>
        </w:tc>
        <w:tc>
          <w:tcPr>
            <w:tcW w:w="851" w:type="dxa"/>
            <w:tcBorders>
              <w:top w:val="single" w:sz="4" w:space="0" w:color="auto"/>
              <w:left w:val="single" w:sz="4" w:space="0" w:color="auto"/>
              <w:bottom w:val="single" w:sz="4" w:space="0" w:color="auto"/>
              <w:right w:val="single" w:sz="4" w:space="0" w:color="auto"/>
            </w:tcBorders>
          </w:tcPr>
          <w:p w14:paraId="1022BAAD" w14:textId="5203CBB5" w:rsidR="0080516B" w:rsidRPr="008B35F7" w:rsidRDefault="0080516B" w:rsidP="0080516B">
            <w:pPr>
              <w:pStyle w:val="TAC"/>
              <w:rPr>
                <w:ins w:id="2505" w:author="Ericsson user" w:date="2021-10-30T00:21:00Z"/>
              </w:rPr>
            </w:pPr>
            <w:ins w:id="2506" w:author="Ericsson user" w:date="2021-10-30T00:40:00Z">
              <w:r w:rsidRPr="0085056D">
                <w:t>2</w:t>
              </w:r>
            </w:ins>
          </w:p>
        </w:tc>
        <w:tc>
          <w:tcPr>
            <w:tcW w:w="708" w:type="dxa"/>
            <w:tcBorders>
              <w:top w:val="single" w:sz="4" w:space="0" w:color="auto"/>
              <w:left w:val="single" w:sz="4" w:space="0" w:color="auto"/>
              <w:bottom w:val="single" w:sz="4" w:space="0" w:color="auto"/>
              <w:right w:val="single" w:sz="4" w:space="0" w:color="auto"/>
            </w:tcBorders>
          </w:tcPr>
          <w:p w14:paraId="1F603B78" w14:textId="76AAB84A" w:rsidR="0080516B" w:rsidRPr="008B35F7" w:rsidRDefault="0080516B" w:rsidP="0080516B">
            <w:pPr>
              <w:pStyle w:val="TAC"/>
              <w:rPr>
                <w:ins w:id="2507" w:author="Ericsson user" w:date="2021-10-30T00:21:00Z"/>
              </w:rPr>
            </w:pPr>
            <w:ins w:id="2508"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49D61C0C" w14:textId="0E6CF169" w:rsidR="0080516B" w:rsidRPr="008B35F7" w:rsidRDefault="0080516B" w:rsidP="0080516B">
            <w:pPr>
              <w:pStyle w:val="TAC"/>
              <w:rPr>
                <w:ins w:id="2509" w:author="Ericsson user" w:date="2021-10-30T00:21:00Z"/>
              </w:rPr>
            </w:pPr>
            <w:ins w:id="2510" w:author="Ericsson user" w:date="2021-10-30T00:40:00Z">
              <w:r w:rsidRPr="0085056D">
                <w:t>1020</w:t>
              </w:r>
            </w:ins>
          </w:p>
        </w:tc>
      </w:tr>
      <w:tr w:rsidR="0080516B" w:rsidRPr="008B35F7" w14:paraId="5685626E" w14:textId="77777777" w:rsidTr="0064287A">
        <w:trPr>
          <w:trHeight w:val="204"/>
          <w:ins w:id="2511" w:author="Ericsson user" w:date="2021-10-30T00:21:00Z"/>
        </w:trPr>
        <w:tc>
          <w:tcPr>
            <w:tcW w:w="1164" w:type="dxa"/>
            <w:tcBorders>
              <w:top w:val="nil"/>
              <w:left w:val="single" w:sz="4" w:space="0" w:color="auto"/>
              <w:bottom w:val="nil"/>
              <w:right w:val="single" w:sz="4" w:space="0" w:color="auto"/>
            </w:tcBorders>
            <w:vAlign w:val="bottom"/>
          </w:tcPr>
          <w:p w14:paraId="0B2647F6" w14:textId="77777777" w:rsidR="0080516B" w:rsidRPr="008B35F7" w:rsidRDefault="0080516B" w:rsidP="0080516B">
            <w:pPr>
              <w:pStyle w:val="TAC"/>
              <w:rPr>
                <w:ins w:id="2512"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56A36C7A" w14:textId="04760CCF" w:rsidR="0080516B" w:rsidRPr="008B35F7" w:rsidRDefault="0080516B" w:rsidP="0080516B">
            <w:pPr>
              <w:pStyle w:val="TAC"/>
              <w:rPr>
                <w:ins w:id="2513" w:author="Ericsson user" w:date="2021-10-30T00:21:00Z"/>
              </w:rPr>
            </w:pPr>
            <w:ins w:id="2514" w:author="Ericsson user" w:date="2021-10-30T00:40:00Z">
              <w:r w:rsidRPr="0085056D">
                <w:t>Channel spacing CC2-CC3=99.96 MHz (Note 1)</w:t>
              </w:r>
            </w:ins>
          </w:p>
        </w:tc>
      </w:tr>
      <w:tr w:rsidR="0080516B" w:rsidRPr="008B35F7" w14:paraId="04AFDC01" w14:textId="77777777" w:rsidTr="0064287A">
        <w:trPr>
          <w:ins w:id="2515" w:author="Ericsson user" w:date="2021-10-30T00:21:00Z"/>
        </w:trPr>
        <w:tc>
          <w:tcPr>
            <w:tcW w:w="1164" w:type="dxa"/>
            <w:tcBorders>
              <w:top w:val="nil"/>
              <w:left w:val="single" w:sz="4" w:space="0" w:color="auto"/>
              <w:bottom w:val="nil"/>
              <w:right w:val="single" w:sz="4" w:space="0" w:color="auto"/>
            </w:tcBorders>
          </w:tcPr>
          <w:p w14:paraId="561DF532" w14:textId="77777777" w:rsidR="0080516B" w:rsidRPr="008B35F7" w:rsidRDefault="0080516B" w:rsidP="0080516B">
            <w:pPr>
              <w:pStyle w:val="TAC"/>
              <w:rPr>
                <w:ins w:id="2516" w:author="Ericsson user" w:date="2021-10-30T00:21:00Z"/>
              </w:rPr>
            </w:pPr>
          </w:p>
        </w:tc>
        <w:tc>
          <w:tcPr>
            <w:tcW w:w="709" w:type="dxa"/>
            <w:tcBorders>
              <w:top w:val="single" w:sz="4" w:space="0" w:color="auto"/>
              <w:left w:val="single" w:sz="4" w:space="0" w:color="auto"/>
              <w:bottom w:val="nil"/>
              <w:right w:val="single" w:sz="4" w:space="0" w:color="auto"/>
            </w:tcBorders>
          </w:tcPr>
          <w:p w14:paraId="565453D5" w14:textId="3FD61580" w:rsidR="0080516B" w:rsidRPr="008B35F7" w:rsidRDefault="0080516B" w:rsidP="0080516B">
            <w:pPr>
              <w:pStyle w:val="TAC"/>
              <w:rPr>
                <w:ins w:id="2517" w:author="Ericsson user" w:date="2021-10-30T00:21:00Z"/>
              </w:rPr>
            </w:pPr>
            <w:ins w:id="2518" w:author="Ericsson user" w:date="2021-10-30T00:40:00Z">
              <w:r w:rsidRPr="0085056D">
                <w:t>CC3</w:t>
              </w:r>
            </w:ins>
          </w:p>
        </w:tc>
        <w:tc>
          <w:tcPr>
            <w:tcW w:w="713" w:type="dxa"/>
            <w:tcBorders>
              <w:top w:val="single" w:sz="4" w:space="0" w:color="auto"/>
              <w:left w:val="single" w:sz="4" w:space="0" w:color="auto"/>
              <w:bottom w:val="nil"/>
              <w:right w:val="single" w:sz="4" w:space="0" w:color="auto"/>
            </w:tcBorders>
          </w:tcPr>
          <w:p w14:paraId="7C20F5F5" w14:textId="1303A11A" w:rsidR="0080516B" w:rsidRPr="008B35F7" w:rsidRDefault="0080516B" w:rsidP="0080516B">
            <w:pPr>
              <w:pStyle w:val="TAC"/>
              <w:rPr>
                <w:ins w:id="2519" w:author="Ericsson user" w:date="2021-10-30T00:21:00Z"/>
              </w:rPr>
            </w:pPr>
            <w:ins w:id="2520" w:author="Ericsson user" w:date="2021-10-30T00:40:00Z">
              <w:r w:rsidRPr="0085056D">
                <w:t>100</w:t>
              </w:r>
            </w:ins>
          </w:p>
        </w:tc>
        <w:tc>
          <w:tcPr>
            <w:tcW w:w="709" w:type="dxa"/>
            <w:tcBorders>
              <w:top w:val="single" w:sz="4" w:space="0" w:color="auto"/>
              <w:left w:val="single" w:sz="4" w:space="0" w:color="auto"/>
              <w:bottom w:val="nil"/>
              <w:right w:val="single" w:sz="4" w:space="0" w:color="auto"/>
            </w:tcBorders>
          </w:tcPr>
          <w:p w14:paraId="1788A135" w14:textId="0D480E82" w:rsidR="0080516B" w:rsidRPr="008B35F7" w:rsidRDefault="0080516B" w:rsidP="0080516B">
            <w:pPr>
              <w:pStyle w:val="TAC"/>
              <w:rPr>
                <w:ins w:id="2521" w:author="Ericsson user" w:date="2021-10-30T00:21:00Z"/>
              </w:rPr>
            </w:pPr>
            <w:ins w:id="2522" w:author="Ericsson user" w:date="2021-10-30T00:40:00Z">
              <w:r w:rsidRPr="0085056D">
                <w:t>120</w:t>
              </w:r>
            </w:ins>
          </w:p>
        </w:tc>
        <w:tc>
          <w:tcPr>
            <w:tcW w:w="851" w:type="dxa"/>
            <w:tcBorders>
              <w:top w:val="single" w:sz="4" w:space="0" w:color="auto"/>
              <w:left w:val="single" w:sz="4" w:space="0" w:color="auto"/>
              <w:bottom w:val="nil"/>
              <w:right w:val="single" w:sz="4" w:space="0" w:color="auto"/>
            </w:tcBorders>
          </w:tcPr>
          <w:p w14:paraId="6F9D22A0" w14:textId="20613D36" w:rsidR="0080516B" w:rsidRPr="008B35F7" w:rsidRDefault="0080516B" w:rsidP="0080516B">
            <w:pPr>
              <w:pStyle w:val="TAC"/>
              <w:rPr>
                <w:ins w:id="2523" w:author="Ericsson user" w:date="2021-10-30T00:21:00Z"/>
              </w:rPr>
            </w:pPr>
            <w:ins w:id="2524" w:author="Ericsson user" w:date="2021-10-30T00:40:00Z">
              <w:r w:rsidRPr="0085056D">
                <w:t>66</w:t>
              </w:r>
            </w:ins>
          </w:p>
        </w:tc>
        <w:tc>
          <w:tcPr>
            <w:tcW w:w="992" w:type="dxa"/>
            <w:tcBorders>
              <w:top w:val="single" w:sz="4" w:space="0" w:color="auto"/>
              <w:left w:val="single" w:sz="4" w:space="0" w:color="auto"/>
              <w:bottom w:val="nil"/>
              <w:right w:val="single" w:sz="4" w:space="0" w:color="auto"/>
            </w:tcBorders>
          </w:tcPr>
          <w:p w14:paraId="7A46530D" w14:textId="4D760BFF" w:rsidR="0080516B" w:rsidRPr="008B35F7" w:rsidRDefault="0080516B" w:rsidP="0080516B">
            <w:pPr>
              <w:pStyle w:val="TAC"/>
              <w:rPr>
                <w:ins w:id="2525" w:author="Ericsson user" w:date="2021-10-30T00:21:00Z"/>
              </w:rPr>
            </w:pPr>
            <w:ins w:id="2526" w:author="Ericsson user" w:date="2021-10-30T00:40:00Z">
              <w:r w:rsidRPr="0085056D">
                <w:t>Downlink</w:t>
              </w:r>
            </w:ins>
          </w:p>
        </w:tc>
        <w:tc>
          <w:tcPr>
            <w:tcW w:w="709" w:type="dxa"/>
            <w:tcBorders>
              <w:top w:val="single" w:sz="4" w:space="0" w:color="auto"/>
              <w:left w:val="single" w:sz="4" w:space="0" w:color="auto"/>
              <w:bottom w:val="single" w:sz="4" w:space="0" w:color="auto"/>
              <w:right w:val="single" w:sz="4" w:space="0" w:color="auto"/>
            </w:tcBorders>
          </w:tcPr>
          <w:p w14:paraId="76ED0E88" w14:textId="44B70523" w:rsidR="0080516B" w:rsidRPr="008B35F7" w:rsidRDefault="0080516B" w:rsidP="0080516B">
            <w:pPr>
              <w:pStyle w:val="TAC"/>
              <w:rPr>
                <w:ins w:id="2527" w:author="Ericsson user" w:date="2021-10-30T00:21:00Z"/>
              </w:rPr>
            </w:pPr>
            <w:ins w:id="2528" w:author="Ericsson user" w:date="2021-10-30T00:40:00Z">
              <w:r w:rsidRPr="0085056D">
                <w:t>Low</w:t>
              </w:r>
            </w:ins>
          </w:p>
        </w:tc>
        <w:tc>
          <w:tcPr>
            <w:tcW w:w="976" w:type="dxa"/>
            <w:tcBorders>
              <w:top w:val="single" w:sz="4" w:space="0" w:color="auto"/>
              <w:left w:val="single" w:sz="4" w:space="0" w:color="auto"/>
              <w:bottom w:val="single" w:sz="4" w:space="0" w:color="auto"/>
              <w:right w:val="single" w:sz="4" w:space="0" w:color="auto"/>
            </w:tcBorders>
          </w:tcPr>
          <w:p w14:paraId="7F537E80" w14:textId="3C4CDED7" w:rsidR="0080516B" w:rsidRPr="008B35F7" w:rsidRDefault="0080516B" w:rsidP="0080516B">
            <w:pPr>
              <w:pStyle w:val="TAC"/>
              <w:rPr>
                <w:ins w:id="2529" w:author="Ericsson user" w:date="2021-10-30T00:21:00Z"/>
              </w:rPr>
            </w:pPr>
            <w:ins w:id="2530" w:author="Ericsson user" w:date="2021-10-30T00:40:00Z">
              <w:r w:rsidRPr="0085056D">
                <w:t>37249.92</w:t>
              </w:r>
            </w:ins>
          </w:p>
        </w:tc>
        <w:tc>
          <w:tcPr>
            <w:tcW w:w="992" w:type="dxa"/>
            <w:tcBorders>
              <w:top w:val="single" w:sz="4" w:space="0" w:color="auto"/>
              <w:left w:val="single" w:sz="4" w:space="0" w:color="auto"/>
              <w:bottom w:val="single" w:sz="4" w:space="0" w:color="auto"/>
              <w:right w:val="single" w:sz="4" w:space="0" w:color="auto"/>
            </w:tcBorders>
          </w:tcPr>
          <w:p w14:paraId="4128E185" w14:textId="6C0DB0C0" w:rsidR="0080516B" w:rsidRPr="008B35F7" w:rsidRDefault="0080516B" w:rsidP="0080516B">
            <w:pPr>
              <w:pStyle w:val="TAC"/>
              <w:rPr>
                <w:ins w:id="2531" w:author="Ericsson user" w:date="2021-10-30T00:21:00Z"/>
              </w:rPr>
            </w:pPr>
            <w:ins w:id="2532" w:author="Ericsson user" w:date="2021-10-30T00:40:00Z">
              <w:r w:rsidRPr="0085056D">
                <w:t>2233331</w:t>
              </w:r>
            </w:ins>
          </w:p>
        </w:tc>
        <w:tc>
          <w:tcPr>
            <w:tcW w:w="992" w:type="dxa"/>
            <w:tcBorders>
              <w:top w:val="single" w:sz="4" w:space="0" w:color="auto"/>
              <w:left w:val="single" w:sz="4" w:space="0" w:color="auto"/>
              <w:bottom w:val="single" w:sz="4" w:space="0" w:color="auto"/>
              <w:right w:val="single" w:sz="4" w:space="0" w:color="auto"/>
            </w:tcBorders>
          </w:tcPr>
          <w:p w14:paraId="5860903E" w14:textId="64429D00" w:rsidR="0080516B" w:rsidRPr="008B35F7" w:rsidRDefault="0080516B" w:rsidP="0080516B">
            <w:pPr>
              <w:pStyle w:val="TAC"/>
              <w:rPr>
                <w:ins w:id="2533" w:author="Ericsson user" w:date="2021-10-30T00:21:00Z"/>
              </w:rPr>
            </w:pPr>
            <w:ins w:id="2534" w:author="Ericsson user" w:date="2021-10-30T00:40:00Z">
              <w:r w:rsidRPr="0085056D">
                <w:t>37202.4</w:t>
              </w:r>
            </w:ins>
          </w:p>
        </w:tc>
        <w:tc>
          <w:tcPr>
            <w:tcW w:w="992" w:type="dxa"/>
            <w:tcBorders>
              <w:top w:val="single" w:sz="4" w:space="0" w:color="auto"/>
              <w:left w:val="single" w:sz="4" w:space="0" w:color="auto"/>
              <w:bottom w:val="single" w:sz="4" w:space="0" w:color="auto"/>
              <w:right w:val="single" w:sz="4" w:space="0" w:color="auto"/>
            </w:tcBorders>
          </w:tcPr>
          <w:p w14:paraId="0B8A8E11" w14:textId="6A8DEE87" w:rsidR="0080516B" w:rsidRPr="008B35F7" w:rsidRDefault="0080516B" w:rsidP="0080516B">
            <w:pPr>
              <w:pStyle w:val="TAC"/>
              <w:rPr>
                <w:ins w:id="2535" w:author="Ericsson user" w:date="2021-10-30T00:21:00Z"/>
              </w:rPr>
            </w:pPr>
            <w:ins w:id="2536" w:author="Ericsson user" w:date="2021-10-30T00:40:00Z">
              <w:r w:rsidRPr="0085056D">
                <w:t>2232539</w:t>
              </w:r>
            </w:ins>
          </w:p>
        </w:tc>
        <w:tc>
          <w:tcPr>
            <w:tcW w:w="815" w:type="dxa"/>
            <w:tcBorders>
              <w:top w:val="single" w:sz="4" w:space="0" w:color="auto"/>
              <w:left w:val="single" w:sz="4" w:space="0" w:color="auto"/>
              <w:bottom w:val="single" w:sz="4" w:space="0" w:color="auto"/>
              <w:right w:val="single" w:sz="4" w:space="0" w:color="auto"/>
            </w:tcBorders>
          </w:tcPr>
          <w:p w14:paraId="5D78D919" w14:textId="62048F9A" w:rsidR="0080516B" w:rsidRPr="008B35F7" w:rsidRDefault="0080516B" w:rsidP="0080516B">
            <w:pPr>
              <w:pStyle w:val="TAC"/>
              <w:rPr>
                <w:ins w:id="2537" w:author="Ericsson user" w:date="2021-10-30T00:21:00Z"/>
              </w:rPr>
            </w:pPr>
            <w:ins w:id="2538" w:author="Ericsson user" w:date="2021-10-30T00:40:00Z">
              <w:r w:rsidRPr="0085056D">
                <w:t>0</w:t>
              </w:r>
            </w:ins>
          </w:p>
        </w:tc>
        <w:tc>
          <w:tcPr>
            <w:tcW w:w="653" w:type="dxa"/>
            <w:gridSpan w:val="2"/>
            <w:tcBorders>
              <w:top w:val="single" w:sz="4" w:space="0" w:color="auto"/>
              <w:left w:val="single" w:sz="4" w:space="0" w:color="auto"/>
              <w:bottom w:val="nil"/>
              <w:right w:val="single" w:sz="4" w:space="0" w:color="auto"/>
            </w:tcBorders>
          </w:tcPr>
          <w:p w14:paraId="002D7365" w14:textId="6405E9A0" w:rsidR="0080516B" w:rsidRPr="008B35F7" w:rsidRDefault="0080516B" w:rsidP="0080516B">
            <w:pPr>
              <w:pStyle w:val="TAC"/>
              <w:rPr>
                <w:ins w:id="2539" w:author="Ericsson user" w:date="2021-10-30T00:21:00Z"/>
              </w:rPr>
            </w:pPr>
            <w:ins w:id="2540" w:author="Ericsson user" w:date="2021-10-30T00:40:00Z">
              <w:r w:rsidRPr="0085056D">
                <w:t>120</w:t>
              </w:r>
            </w:ins>
          </w:p>
        </w:tc>
        <w:tc>
          <w:tcPr>
            <w:tcW w:w="765" w:type="dxa"/>
            <w:tcBorders>
              <w:top w:val="single" w:sz="4" w:space="0" w:color="auto"/>
              <w:left w:val="single" w:sz="4" w:space="0" w:color="auto"/>
              <w:bottom w:val="single" w:sz="4" w:space="0" w:color="auto"/>
              <w:right w:val="single" w:sz="4" w:space="0" w:color="auto"/>
            </w:tcBorders>
          </w:tcPr>
          <w:p w14:paraId="6AB09EF7" w14:textId="51E0816E" w:rsidR="0080516B" w:rsidRPr="008B35F7" w:rsidRDefault="0080516B" w:rsidP="0080516B">
            <w:pPr>
              <w:pStyle w:val="TAC"/>
              <w:rPr>
                <w:ins w:id="2541" w:author="Ericsson user" w:date="2021-10-30T00:21:00Z"/>
              </w:rPr>
            </w:pPr>
            <w:ins w:id="2542" w:author="Ericsson user" w:date="2021-10-30T00:40:00Z">
              <w:r w:rsidRPr="0085056D">
                <w:t>23007</w:t>
              </w:r>
            </w:ins>
          </w:p>
        </w:tc>
        <w:tc>
          <w:tcPr>
            <w:tcW w:w="992" w:type="dxa"/>
            <w:gridSpan w:val="2"/>
            <w:tcBorders>
              <w:top w:val="single" w:sz="4" w:space="0" w:color="auto"/>
              <w:left w:val="single" w:sz="4" w:space="0" w:color="auto"/>
              <w:bottom w:val="single" w:sz="4" w:space="0" w:color="auto"/>
              <w:right w:val="single" w:sz="4" w:space="0" w:color="auto"/>
            </w:tcBorders>
          </w:tcPr>
          <w:p w14:paraId="14CF4932" w14:textId="2CD23ECA" w:rsidR="0080516B" w:rsidRPr="008B35F7" w:rsidRDefault="0080516B" w:rsidP="0080516B">
            <w:pPr>
              <w:pStyle w:val="TAC"/>
              <w:rPr>
                <w:ins w:id="2543" w:author="Ericsson user" w:date="2021-10-30T00:21:00Z"/>
              </w:rPr>
            </w:pPr>
            <w:ins w:id="2544" w:author="Ericsson user" w:date="2021-10-30T00:40:00Z">
              <w:r w:rsidRPr="0085056D">
                <w:t>2232955</w:t>
              </w:r>
            </w:ins>
          </w:p>
        </w:tc>
        <w:tc>
          <w:tcPr>
            <w:tcW w:w="585" w:type="dxa"/>
            <w:gridSpan w:val="2"/>
            <w:tcBorders>
              <w:top w:val="single" w:sz="4" w:space="0" w:color="auto"/>
              <w:left w:val="single" w:sz="4" w:space="0" w:color="auto"/>
              <w:bottom w:val="single" w:sz="4" w:space="0" w:color="auto"/>
              <w:right w:val="single" w:sz="4" w:space="0" w:color="auto"/>
            </w:tcBorders>
          </w:tcPr>
          <w:p w14:paraId="6F37AE65" w14:textId="18BF9F75" w:rsidR="0080516B" w:rsidRPr="008B35F7" w:rsidRDefault="0080516B" w:rsidP="0080516B">
            <w:pPr>
              <w:pStyle w:val="TAC"/>
              <w:rPr>
                <w:ins w:id="2545" w:author="Ericsson user" w:date="2021-10-30T00:21:00Z"/>
              </w:rPr>
            </w:pPr>
            <w:ins w:id="2546" w:author="Ericsson user" w:date="2021-10-30T00:40:00Z">
              <w:r w:rsidRPr="0085056D">
                <w:t>4</w:t>
              </w:r>
            </w:ins>
          </w:p>
        </w:tc>
        <w:tc>
          <w:tcPr>
            <w:tcW w:w="851" w:type="dxa"/>
            <w:tcBorders>
              <w:top w:val="single" w:sz="4" w:space="0" w:color="auto"/>
              <w:left w:val="single" w:sz="4" w:space="0" w:color="auto"/>
              <w:bottom w:val="single" w:sz="4" w:space="0" w:color="auto"/>
              <w:right w:val="single" w:sz="4" w:space="0" w:color="auto"/>
            </w:tcBorders>
          </w:tcPr>
          <w:p w14:paraId="462A517A" w14:textId="0A54F757" w:rsidR="0080516B" w:rsidRPr="008B35F7" w:rsidRDefault="0080516B" w:rsidP="0080516B">
            <w:pPr>
              <w:pStyle w:val="TAC"/>
              <w:rPr>
                <w:ins w:id="2547" w:author="Ericsson user" w:date="2021-10-30T00:21:00Z"/>
              </w:rPr>
            </w:pPr>
            <w:ins w:id="2548" w:author="Ericsson user" w:date="2021-10-30T00:40:00Z">
              <w:r w:rsidRPr="0085056D">
                <w:t>3</w:t>
              </w:r>
            </w:ins>
          </w:p>
        </w:tc>
        <w:tc>
          <w:tcPr>
            <w:tcW w:w="708" w:type="dxa"/>
            <w:tcBorders>
              <w:top w:val="single" w:sz="4" w:space="0" w:color="auto"/>
              <w:left w:val="single" w:sz="4" w:space="0" w:color="auto"/>
              <w:bottom w:val="single" w:sz="4" w:space="0" w:color="auto"/>
              <w:right w:val="single" w:sz="4" w:space="0" w:color="auto"/>
            </w:tcBorders>
          </w:tcPr>
          <w:p w14:paraId="608487AA" w14:textId="78A1820B" w:rsidR="0080516B" w:rsidRPr="008B35F7" w:rsidRDefault="0080516B" w:rsidP="0080516B">
            <w:pPr>
              <w:pStyle w:val="TAC"/>
              <w:rPr>
                <w:ins w:id="2549" w:author="Ericsson user" w:date="2021-10-30T00:21:00Z"/>
              </w:rPr>
            </w:pPr>
            <w:ins w:id="2550"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5755767F" w14:textId="6706DE19" w:rsidR="0080516B" w:rsidRPr="008B35F7" w:rsidRDefault="0080516B" w:rsidP="0080516B">
            <w:pPr>
              <w:pStyle w:val="TAC"/>
              <w:rPr>
                <w:ins w:id="2551" w:author="Ericsson user" w:date="2021-10-30T00:21:00Z"/>
              </w:rPr>
            </w:pPr>
            <w:ins w:id="2552" w:author="Ericsson user" w:date="2021-10-30T00:40:00Z">
              <w:r w:rsidRPr="0085056D">
                <w:t>14</w:t>
              </w:r>
            </w:ins>
          </w:p>
        </w:tc>
      </w:tr>
      <w:tr w:rsidR="0080516B" w:rsidRPr="008B35F7" w14:paraId="7407FACD" w14:textId="77777777" w:rsidTr="0064287A">
        <w:trPr>
          <w:ins w:id="2553" w:author="Ericsson user" w:date="2021-10-30T00:21:00Z"/>
        </w:trPr>
        <w:tc>
          <w:tcPr>
            <w:tcW w:w="1164" w:type="dxa"/>
            <w:tcBorders>
              <w:top w:val="nil"/>
              <w:left w:val="single" w:sz="4" w:space="0" w:color="auto"/>
              <w:bottom w:val="nil"/>
              <w:right w:val="single" w:sz="4" w:space="0" w:color="auto"/>
            </w:tcBorders>
          </w:tcPr>
          <w:p w14:paraId="6997BB1F" w14:textId="77777777" w:rsidR="0080516B" w:rsidRPr="008B35F7" w:rsidRDefault="0080516B" w:rsidP="0080516B">
            <w:pPr>
              <w:pStyle w:val="TAC"/>
              <w:rPr>
                <w:ins w:id="2554" w:author="Ericsson user" w:date="2021-10-30T00:21:00Z"/>
              </w:rPr>
            </w:pPr>
          </w:p>
        </w:tc>
        <w:tc>
          <w:tcPr>
            <w:tcW w:w="709" w:type="dxa"/>
            <w:tcBorders>
              <w:top w:val="nil"/>
              <w:left w:val="single" w:sz="4" w:space="0" w:color="auto"/>
              <w:bottom w:val="nil"/>
              <w:right w:val="single" w:sz="4" w:space="0" w:color="auto"/>
            </w:tcBorders>
          </w:tcPr>
          <w:p w14:paraId="7CF28D44" w14:textId="77777777" w:rsidR="0080516B" w:rsidRPr="008B35F7" w:rsidRDefault="0080516B" w:rsidP="0080516B">
            <w:pPr>
              <w:pStyle w:val="TAC"/>
              <w:rPr>
                <w:ins w:id="2555" w:author="Ericsson user" w:date="2021-10-30T00:21:00Z"/>
              </w:rPr>
            </w:pPr>
          </w:p>
        </w:tc>
        <w:tc>
          <w:tcPr>
            <w:tcW w:w="713" w:type="dxa"/>
            <w:tcBorders>
              <w:top w:val="nil"/>
              <w:left w:val="single" w:sz="4" w:space="0" w:color="auto"/>
              <w:bottom w:val="nil"/>
              <w:right w:val="single" w:sz="4" w:space="0" w:color="auto"/>
            </w:tcBorders>
          </w:tcPr>
          <w:p w14:paraId="00227752" w14:textId="77777777" w:rsidR="0080516B" w:rsidRPr="008B35F7" w:rsidRDefault="0080516B" w:rsidP="0080516B">
            <w:pPr>
              <w:pStyle w:val="TAC"/>
              <w:rPr>
                <w:ins w:id="2556" w:author="Ericsson user" w:date="2021-10-30T00:21:00Z"/>
              </w:rPr>
            </w:pPr>
          </w:p>
        </w:tc>
        <w:tc>
          <w:tcPr>
            <w:tcW w:w="709" w:type="dxa"/>
            <w:tcBorders>
              <w:top w:val="nil"/>
              <w:left w:val="single" w:sz="4" w:space="0" w:color="auto"/>
              <w:bottom w:val="nil"/>
              <w:right w:val="single" w:sz="4" w:space="0" w:color="auto"/>
            </w:tcBorders>
          </w:tcPr>
          <w:p w14:paraId="454843F4" w14:textId="77777777" w:rsidR="0080516B" w:rsidRPr="008B35F7" w:rsidRDefault="0080516B" w:rsidP="0080516B">
            <w:pPr>
              <w:pStyle w:val="TAC"/>
              <w:rPr>
                <w:ins w:id="2557" w:author="Ericsson user" w:date="2021-10-30T00:21:00Z"/>
              </w:rPr>
            </w:pPr>
          </w:p>
        </w:tc>
        <w:tc>
          <w:tcPr>
            <w:tcW w:w="851" w:type="dxa"/>
            <w:tcBorders>
              <w:top w:val="nil"/>
              <w:left w:val="single" w:sz="4" w:space="0" w:color="auto"/>
              <w:bottom w:val="nil"/>
              <w:right w:val="single" w:sz="4" w:space="0" w:color="auto"/>
            </w:tcBorders>
          </w:tcPr>
          <w:p w14:paraId="0063C635" w14:textId="77777777" w:rsidR="0080516B" w:rsidRPr="008B35F7" w:rsidRDefault="0080516B" w:rsidP="0080516B">
            <w:pPr>
              <w:pStyle w:val="TAC"/>
              <w:rPr>
                <w:ins w:id="2558" w:author="Ericsson user" w:date="2021-10-30T00:21:00Z"/>
              </w:rPr>
            </w:pPr>
          </w:p>
        </w:tc>
        <w:tc>
          <w:tcPr>
            <w:tcW w:w="992" w:type="dxa"/>
            <w:tcBorders>
              <w:top w:val="nil"/>
              <w:left w:val="single" w:sz="4" w:space="0" w:color="auto"/>
              <w:bottom w:val="nil"/>
              <w:right w:val="single" w:sz="4" w:space="0" w:color="auto"/>
            </w:tcBorders>
          </w:tcPr>
          <w:p w14:paraId="0EB78399" w14:textId="0D8359E6" w:rsidR="0080516B" w:rsidRPr="008B35F7" w:rsidRDefault="0080516B" w:rsidP="0080516B">
            <w:pPr>
              <w:pStyle w:val="TAC"/>
              <w:rPr>
                <w:ins w:id="2559" w:author="Ericsson user" w:date="2021-10-30T00:21:00Z"/>
              </w:rPr>
            </w:pPr>
            <w:ins w:id="2560" w:author="Ericsson user" w:date="2021-10-30T00:40:00Z">
              <w:r w:rsidRPr="0085056D">
                <w:t>&amp;</w:t>
              </w:r>
            </w:ins>
          </w:p>
        </w:tc>
        <w:tc>
          <w:tcPr>
            <w:tcW w:w="709" w:type="dxa"/>
            <w:tcBorders>
              <w:top w:val="single" w:sz="4" w:space="0" w:color="auto"/>
              <w:left w:val="single" w:sz="4" w:space="0" w:color="auto"/>
              <w:bottom w:val="single" w:sz="4" w:space="0" w:color="auto"/>
              <w:right w:val="single" w:sz="4" w:space="0" w:color="auto"/>
            </w:tcBorders>
          </w:tcPr>
          <w:p w14:paraId="31403BBB" w14:textId="031C86DA" w:rsidR="0080516B" w:rsidRPr="008B35F7" w:rsidRDefault="0080516B" w:rsidP="0080516B">
            <w:pPr>
              <w:pStyle w:val="TAC"/>
              <w:rPr>
                <w:ins w:id="2561" w:author="Ericsson user" w:date="2021-10-30T00:21:00Z"/>
              </w:rPr>
            </w:pPr>
            <w:ins w:id="2562" w:author="Ericsson user" w:date="2021-10-30T00:40:00Z">
              <w:r w:rsidRPr="0085056D">
                <w:t>Mid</w:t>
              </w:r>
            </w:ins>
          </w:p>
        </w:tc>
        <w:tc>
          <w:tcPr>
            <w:tcW w:w="976" w:type="dxa"/>
            <w:tcBorders>
              <w:top w:val="single" w:sz="4" w:space="0" w:color="auto"/>
              <w:left w:val="single" w:sz="4" w:space="0" w:color="auto"/>
              <w:bottom w:val="single" w:sz="4" w:space="0" w:color="auto"/>
              <w:right w:val="single" w:sz="4" w:space="0" w:color="auto"/>
            </w:tcBorders>
          </w:tcPr>
          <w:p w14:paraId="08405128" w14:textId="786E18CE" w:rsidR="0080516B" w:rsidRPr="008B35F7" w:rsidRDefault="0080516B" w:rsidP="0080516B">
            <w:pPr>
              <w:pStyle w:val="TAC"/>
              <w:rPr>
                <w:ins w:id="2563" w:author="Ericsson user" w:date="2021-10-30T00:21:00Z"/>
              </w:rPr>
            </w:pPr>
            <w:ins w:id="2564" w:author="Ericsson user" w:date="2021-10-30T00:40:00Z">
              <w:r w:rsidRPr="0085056D">
                <w:t>38449.92</w:t>
              </w:r>
            </w:ins>
          </w:p>
        </w:tc>
        <w:tc>
          <w:tcPr>
            <w:tcW w:w="992" w:type="dxa"/>
            <w:tcBorders>
              <w:top w:val="single" w:sz="4" w:space="0" w:color="auto"/>
              <w:left w:val="single" w:sz="4" w:space="0" w:color="auto"/>
              <w:bottom w:val="single" w:sz="4" w:space="0" w:color="auto"/>
              <w:right w:val="single" w:sz="4" w:space="0" w:color="auto"/>
            </w:tcBorders>
          </w:tcPr>
          <w:p w14:paraId="26761784" w14:textId="32BA9F35" w:rsidR="0080516B" w:rsidRPr="008B35F7" w:rsidRDefault="0080516B" w:rsidP="0080516B">
            <w:pPr>
              <w:pStyle w:val="TAC"/>
              <w:rPr>
                <w:ins w:id="2565" w:author="Ericsson user" w:date="2021-10-30T00:21:00Z"/>
              </w:rPr>
            </w:pPr>
            <w:ins w:id="2566" w:author="Ericsson user" w:date="2021-10-30T00:40:00Z">
              <w:r w:rsidRPr="0085056D">
                <w:t>2253331</w:t>
              </w:r>
            </w:ins>
          </w:p>
        </w:tc>
        <w:tc>
          <w:tcPr>
            <w:tcW w:w="992" w:type="dxa"/>
            <w:tcBorders>
              <w:top w:val="single" w:sz="4" w:space="0" w:color="auto"/>
              <w:left w:val="single" w:sz="4" w:space="0" w:color="auto"/>
              <w:bottom w:val="single" w:sz="4" w:space="0" w:color="auto"/>
              <w:right w:val="single" w:sz="4" w:space="0" w:color="auto"/>
            </w:tcBorders>
          </w:tcPr>
          <w:p w14:paraId="1B70EE55" w14:textId="3C7A9549" w:rsidR="0080516B" w:rsidRPr="008B35F7" w:rsidRDefault="0080516B" w:rsidP="0080516B">
            <w:pPr>
              <w:pStyle w:val="TAC"/>
              <w:rPr>
                <w:ins w:id="2567" w:author="Ericsson user" w:date="2021-10-30T00:21:00Z"/>
              </w:rPr>
            </w:pPr>
            <w:ins w:id="2568" w:author="Ericsson user" w:date="2021-10-30T00:40:00Z">
              <w:r w:rsidRPr="0085056D">
                <w:t>38255.52</w:t>
              </w:r>
            </w:ins>
          </w:p>
        </w:tc>
        <w:tc>
          <w:tcPr>
            <w:tcW w:w="992" w:type="dxa"/>
            <w:tcBorders>
              <w:top w:val="single" w:sz="4" w:space="0" w:color="auto"/>
              <w:left w:val="single" w:sz="4" w:space="0" w:color="auto"/>
              <w:bottom w:val="single" w:sz="4" w:space="0" w:color="auto"/>
              <w:right w:val="single" w:sz="4" w:space="0" w:color="auto"/>
            </w:tcBorders>
          </w:tcPr>
          <w:p w14:paraId="56740260" w14:textId="45BDF3FA" w:rsidR="0080516B" w:rsidRPr="008B35F7" w:rsidRDefault="0080516B" w:rsidP="0080516B">
            <w:pPr>
              <w:pStyle w:val="TAC"/>
              <w:rPr>
                <w:ins w:id="2569" w:author="Ericsson user" w:date="2021-10-30T00:21:00Z"/>
              </w:rPr>
            </w:pPr>
            <w:ins w:id="2570" w:author="Ericsson user" w:date="2021-10-30T00:40:00Z">
              <w:r w:rsidRPr="0085056D">
                <w:t>2250091</w:t>
              </w:r>
            </w:ins>
          </w:p>
        </w:tc>
        <w:tc>
          <w:tcPr>
            <w:tcW w:w="815" w:type="dxa"/>
            <w:tcBorders>
              <w:top w:val="single" w:sz="4" w:space="0" w:color="auto"/>
              <w:left w:val="single" w:sz="4" w:space="0" w:color="auto"/>
              <w:bottom w:val="single" w:sz="4" w:space="0" w:color="auto"/>
              <w:right w:val="single" w:sz="4" w:space="0" w:color="auto"/>
            </w:tcBorders>
          </w:tcPr>
          <w:p w14:paraId="3B8C125D" w14:textId="23458B39" w:rsidR="0080516B" w:rsidRPr="008B35F7" w:rsidRDefault="0080516B" w:rsidP="0080516B">
            <w:pPr>
              <w:pStyle w:val="TAC"/>
              <w:rPr>
                <w:ins w:id="2571" w:author="Ericsson user" w:date="2021-10-30T00:21:00Z"/>
              </w:rPr>
            </w:pPr>
            <w:ins w:id="2572" w:author="Ericsson user" w:date="2021-10-30T00:40:00Z">
              <w:r w:rsidRPr="0085056D">
                <w:t>102</w:t>
              </w:r>
            </w:ins>
          </w:p>
        </w:tc>
        <w:tc>
          <w:tcPr>
            <w:tcW w:w="653" w:type="dxa"/>
            <w:gridSpan w:val="2"/>
            <w:tcBorders>
              <w:top w:val="nil"/>
              <w:left w:val="single" w:sz="4" w:space="0" w:color="auto"/>
              <w:bottom w:val="nil"/>
              <w:right w:val="single" w:sz="4" w:space="0" w:color="auto"/>
            </w:tcBorders>
          </w:tcPr>
          <w:p w14:paraId="07A94C6F" w14:textId="77777777" w:rsidR="0080516B" w:rsidRPr="008B35F7" w:rsidRDefault="0080516B" w:rsidP="0080516B">
            <w:pPr>
              <w:pStyle w:val="TAC"/>
              <w:rPr>
                <w:ins w:id="2573"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04E5FF37" w14:textId="3DFAD589" w:rsidR="0080516B" w:rsidRPr="008B35F7" w:rsidRDefault="0080516B" w:rsidP="0080516B">
            <w:pPr>
              <w:pStyle w:val="TAC"/>
              <w:rPr>
                <w:ins w:id="2574" w:author="Ericsson user" w:date="2021-10-30T00:21:00Z"/>
              </w:rPr>
            </w:pPr>
            <w:ins w:id="2575" w:author="Ericsson user" w:date="2021-10-30T00:40:00Z">
              <w:r w:rsidRPr="0085056D">
                <w:t>23076</w:t>
              </w:r>
            </w:ins>
          </w:p>
        </w:tc>
        <w:tc>
          <w:tcPr>
            <w:tcW w:w="992" w:type="dxa"/>
            <w:gridSpan w:val="2"/>
            <w:tcBorders>
              <w:top w:val="single" w:sz="4" w:space="0" w:color="auto"/>
              <w:left w:val="single" w:sz="4" w:space="0" w:color="auto"/>
              <w:bottom w:val="single" w:sz="4" w:space="0" w:color="auto"/>
              <w:right w:val="single" w:sz="4" w:space="0" w:color="auto"/>
            </w:tcBorders>
          </w:tcPr>
          <w:p w14:paraId="067CA000" w14:textId="5ADEBBB7" w:rsidR="0080516B" w:rsidRPr="008B35F7" w:rsidRDefault="0080516B" w:rsidP="0080516B">
            <w:pPr>
              <w:pStyle w:val="TAC"/>
              <w:rPr>
                <w:ins w:id="2576" w:author="Ericsson user" w:date="2021-10-30T00:21:00Z"/>
              </w:rPr>
            </w:pPr>
            <w:ins w:id="2577" w:author="Ericsson user" w:date="2021-10-30T00:40:00Z">
              <w:r w:rsidRPr="0085056D">
                <w:t>2252827</w:t>
              </w:r>
            </w:ins>
          </w:p>
        </w:tc>
        <w:tc>
          <w:tcPr>
            <w:tcW w:w="585" w:type="dxa"/>
            <w:gridSpan w:val="2"/>
            <w:tcBorders>
              <w:top w:val="single" w:sz="4" w:space="0" w:color="auto"/>
              <w:left w:val="single" w:sz="4" w:space="0" w:color="auto"/>
              <w:bottom w:val="single" w:sz="4" w:space="0" w:color="auto"/>
              <w:right w:val="single" w:sz="4" w:space="0" w:color="auto"/>
            </w:tcBorders>
          </w:tcPr>
          <w:p w14:paraId="7612CA42" w14:textId="2DD4383E" w:rsidR="0080516B" w:rsidRPr="008B35F7" w:rsidRDefault="0080516B" w:rsidP="0080516B">
            <w:pPr>
              <w:pStyle w:val="TAC"/>
              <w:rPr>
                <w:ins w:id="2578" w:author="Ericsson user" w:date="2021-10-30T00:21:00Z"/>
              </w:rPr>
            </w:pPr>
            <w:ins w:id="2579" w:author="Ericsson user" w:date="2021-10-30T00:40:00Z">
              <w:r w:rsidRPr="0085056D">
                <w:t>0</w:t>
              </w:r>
            </w:ins>
          </w:p>
        </w:tc>
        <w:tc>
          <w:tcPr>
            <w:tcW w:w="851" w:type="dxa"/>
            <w:tcBorders>
              <w:top w:val="single" w:sz="4" w:space="0" w:color="auto"/>
              <w:left w:val="single" w:sz="4" w:space="0" w:color="auto"/>
              <w:bottom w:val="single" w:sz="4" w:space="0" w:color="auto"/>
              <w:right w:val="single" w:sz="4" w:space="0" w:color="auto"/>
            </w:tcBorders>
          </w:tcPr>
          <w:p w14:paraId="49E630E6" w14:textId="417E776B" w:rsidR="0080516B" w:rsidRPr="008B35F7" w:rsidRDefault="0080516B" w:rsidP="0080516B">
            <w:pPr>
              <w:pStyle w:val="TAC"/>
              <w:rPr>
                <w:ins w:id="2580" w:author="Ericsson user" w:date="2021-10-30T00:21:00Z"/>
              </w:rPr>
            </w:pPr>
            <w:ins w:id="2581" w:author="Ericsson user" w:date="2021-10-30T00:40:00Z">
              <w:r w:rsidRPr="0085056D">
                <w:t>2</w:t>
              </w:r>
            </w:ins>
          </w:p>
        </w:tc>
        <w:tc>
          <w:tcPr>
            <w:tcW w:w="708" w:type="dxa"/>
            <w:tcBorders>
              <w:top w:val="single" w:sz="4" w:space="0" w:color="auto"/>
              <w:left w:val="single" w:sz="4" w:space="0" w:color="auto"/>
              <w:bottom w:val="single" w:sz="4" w:space="0" w:color="auto"/>
              <w:right w:val="single" w:sz="4" w:space="0" w:color="auto"/>
            </w:tcBorders>
          </w:tcPr>
          <w:p w14:paraId="1EEEC930" w14:textId="2BB815FE" w:rsidR="0080516B" w:rsidRPr="008B35F7" w:rsidRDefault="0080516B" w:rsidP="0080516B">
            <w:pPr>
              <w:pStyle w:val="TAC"/>
              <w:rPr>
                <w:ins w:id="2582" w:author="Ericsson user" w:date="2021-10-30T00:21:00Z"/>
              </w:rPr>
            </w:pPr>
            <w:ins w:id="2583" w:author="Ericsson user" w:date="2021-10-30T00:40:00Z">
              <w:r w:rsidRPr="0085056D">
                <w:t>0 (0)</w:t>
              </w:r>
            </w:ins>
          </w:p>
        </w:tc>
        <w:tc>
          <w:tcPr>
            <w:tcW w:w="738" w:type="dxa"/>
            <w:tcBorders>
              <w:top w:val="single" w:sz="4" w:space="0" w:color="auto"/>
              <w:left w:val="single" w:sz="4" w:space="0" w:color="auto"/>
              <w:bottom w:val="single" w:sz="4" w:space="0" w:color="auto"/>
              <w:right w:val="single" w:sz="4" w:space="0" w:color="auto"/>
            </w:tcBorders>
          </w:tcPr>
          <w:p w14:paraId="49A903EA" w14:textId="50308E1C" w:rsidR="0080516B" w:rsidRPr="008B35F7" w:rsidRDefault="0080516B" w:rsidP="0080516B">
            <w:pPr>
              <w:pStyle w:val="TAC"/>
              <w:rPr>
                <w:ins w:id="2584" w:author="Ericsson user" w:date="2021-10-30T00:21:00Z"/>
              </w:rPr>
            </w:pPr>
            <w:ins w:id="2585" w:author="Ericsson user" w:date="2021-10-30T00:40:00Z">
              <w:r w:rsidRPr="0085056D">
                <w:t>208</w:t>
              </w:r>
            </w:ins>
          </w:p>
        </w:tc>
      </w:tr>
      <w:tr w:rsidR="0080516B" w:rsidRPr="008B35F7" w14:paraId="3A10B05D" w14:textId="77777777" w:rsidTr="0064287A">
        <w:trPr>
          <w:ins w:id="2586" w:author="Ericsson user" w:date="2021-10-30T00:21:00Z"/>
        </w:trPr>
        <w:tc>
          <w:tcPr>
            <w:tcW w:w="1164" w:type="dxa"/>
            <w:tcBorders>
              <w:top w:val="nil"/>
              <w:left w:val="single" w:sz="4" w:space="0" w:color="auto"/>
              <w:bottom w:val="nil"/>
              <w:right w:val="single" w:sz="4" w:space="0" w:color="auto"/>
            </w:tcBorders>
          </w:tcPr>
          <w:p w14:paraId="712D7FA8" w14:textId="77777777" w:rsidR="0080516B" w:rsidRPr="008B35F7" w:rsidRDefault="0080516B" w:rsidP="0080516B">
            <w:pPr>
              <w:pStyle w:val="TAC"/>
              <w:rPr>
                <w:ins w:id="2587" w:author="Ericsson user" w:date="2021-10-30T00:21:00Z"/>
              </w:rPr>
            </w:pPr>
          </w:p>
        </w:tc>
        <w:tc>
          <w:tcPr>
            <w:tcW w:w="709" w:type="dxa"/>
            <w:tcBorders>
              <w:top w:val="nil"/>
              <w:left w:val="single" w:sz="4" w:space="0" w:color="auto"/>
              <w:bottom w:val="single" w:sz="4" w:space="0" w:color="auto"/>
              <w:right w:val="single" w:sz="4" w:space="0" w:color="auto"/>
            </w:tcBorders>
          </w:tcPr>
          <w:p w14:paraId="79875387" w14:textId="77777777" w:rsidR="0080516B" w:rsidRPr="008B35F7" w:rsidRDefault="0080516B" w:rsidP="0080516B">
            <w:pPr>
              <w:pStyle w:val="TAC"/>
              <w:rPr>
                <w:ins w:id="2588" w:author="Ericsson user" w:date="2021-10-30T00:21:00Z"/>
              </w:rPr>
            </w:pPr>
          </w:p>
        </w:tc>
        <w:tc>
          <w:tcPr>
            <w:tcW w:w="713" w:type="dxa"/>
            <w:tcBorders>
              <w:top w:val="nil"/>
              <w:left w:val="single" w:sz="4" w:space="0" w:color="auto"/>
              <w:bottom w:val="single" w:sz="4" w:space="0" w:color="auto"/>
              <w:right w:val="single" w:sz="4" w:space="0" w:color="auto"/>
            </w:tcBorders>
          </w:tcPr>
          <w:p w14:paraId="579C59DA" w14:textId="77777777" w:rsidR="0080516B" w:rsidRPr="008B35F7" w:rsidRDefault="0080516B" w:rsidP="0080516B">
            <w:pPr>
              <w:pStyle w:val="TAC"/>
              <w:rPr>
                <w:ins w:id="2589" w:author="Ericsson user" w:date="2021-10-30T00:21:00Z"/>
              </w:rPr>
            </w:pPr>
          </w:p>
        </w:tc>
        <w:tc>
          <w:tcPr>
            <w:tcW w:w="709" w:type="dxa"/>
            <w:tcBorders>
              <w:top w:val="nil"/>
              <w:left w:val="single" w:sz="4" w:space="0" w:color="auto"/>
              <w:bottom w:val="single" w:sz="4" w:space="0" w:color="auto"/>
              <w:right w:val="single" w:sz="4" w:space="0" w:color="auto"/>
            </w:tcBorders>
          </w:tcPr>
          <w:p w14:paraId="242FEB1F" w14:textId="77777777" w:rsidR="0080516B" w:rsidRPr="008B35F7" w:rsidRDefault="0080516B" w:rsidP="0080516B">
            <w:pPr>
              <w:pStyle w:val="TAC"/>
              <w:rPr>
                <w:ins w:id="2590" w:author="Ericsson user" w:date="2021-10-30T00:21:00Z"/>
              </w:rPr>
            </w:pPr>
          </w:p>
        </w:tc>
        <w:tc>
          <w:tcPr>
            <w:tcW w:w="851" w:type="dxa"/>
            <w:tcBorders>
              <w:top w:val="nil"/>
              <w:left w:val="single" w:sz="4" w:space="0" w:color="auto"/>
              <w:bottom w:val="single" w:sz="4" w:space="0" w:color="auto"/>
              <w:right w:val="single" w:sz="4" w:space="0" w:color="auto"/>
            </w:tcBorders>
          </w:tcPr>
          <w:p w14:paraId="5D5BBF74" w14:textId="77777777" w:rsidR="0080516B" w:rsidRPr="008B35F7" w:rsidRDefault="0080516B" w:rsidP="0080516B">
            <w:pPr>
              <w:pStyle w:val="TAC"/>
              <w:rPr>
                <w:ins w:id="2591" w:author="Ericsson user" w:date="2021-10-30T00:21:00Z"/>
              </w:rPr>
            </w:pPr>
          </w:p>
        </w:tc>
        <w:tc>
          <w:tcPr>
            <w:tcW w:w="992" w:type="dxa"/>
            <w:tcBorders>
              <w:top w:val="nil"/>
              <w:left w:val="single" w:sz="4" w:space="0" w:color="auto"/>
              <w:bottom w:val="single" w:sz="4" w:space="0" w:color="auto"/>
              <w:right w:val="single" w:sz="4" w:space="0" w:color="auto"/>
            </w:tcBorders>
          </w:tcPr>
          <w:p w14:paraId="23CCB203" w14:textId="71C8A408" w:rsidR="0080516B" w:rsidRPr="008B35F7" w:rsidRDefault="0080516B" w:rsidP="0080516B">
            <w:pPr>
              <w:pStyle w:val="TAC"/>
              <w:rPr>
                <w:ins w:id="2592" w:author="Ericsson user" w:date="2021-10-30T00:21:00Z"/>
              </w:rPr>
            </w:pPr>
            <w:ins w:id="2593" w:author="Ericsson user" w:date="2021-10-30T00:40:00Z">
              <w:r w:rsidRPr="0085056D">
                <w:t>Uplink</w:t>
              </w:r>
            </w:ins>
          </w:p>
        </w:tc>
        <w:tc>
          <w:tcPr>
            <w:tcW w:w="709" w:type="dxa"/>
            <w:tcBorders>
              <w:top w:val="single" w:sz="4" w:space="0" w:color="auto"/>
              <w:left w:val="single" w:sz="4" w:space="0" w:color="auto"/>
              <w:bottom w:val="single" w:sz="4" w:space="0" w:color="auto"/>
              <w:right w:val="single" w:sz="4" w:space="0" w:color="auto"/>
            </w:tcBorders>
          </w:tcPr>
          <w:p w14:paraId="7ED5F401" w14:textId="3949BB45" w:rsidR="0080516B" w:rsidRPr="008B35F7" w:rsidRDefault="0080516B" w:rsidP="0080516B">
            <w:pPr>
              <w:pStyle w:val="TAC"/>
              <w:rPr>
                <w:ins w:id="2594" w:author="Ericsson user" w:date="2021-10-30T00:21:00Z"/>
              </w:rPr>
            </w:pPr>
            <w:ins w:id="2595" w:author="Ericsson user" w:date="2021-10-30T00:40:00Z">
              <w:r w:rsidRPr="0085056D">
                <w:t>High</w:t>
              </w:r>
            </w:ins>
          </w:p>
        </w:tc>
        <w:tc>
          <w:tcPr>
            <w:tcW w:w="976" w:type="dxa"/>
            <w:tcBorders>
              <w:top w:val="single" w:sz="4" w:space="0" w:color="auto"/>
              <w:left w:val="single" w:sz="4" w:space="0" w:color="auto"/>
              <w:bottom w:val="single" w:sz="4" w:space="0" w:color="auto"/>
              <w:right w:val="single" w:sz="4" w:space="0" w:color="auto"/>
            </w:tcBorders>
          </w:tcPr>
          <w:p w14:paraId="70FEBF2D" w14:textId="5CA2235A" w:rsidR="0080516B" w:rsidRPr="008B35F7" w:rsidRDefault="0080516B" w:rsidP="0080516B">
            <w:pPr>
              <w:pStyle w:val="TAC"/>
              <w:rPr>
                <w:ins w:id="2596" w:author="Ericsson user" w:date="2021-10-30T00:21:00Z"/>
              </w:rPr>
            </w:pPr>
            <w:ins w:id="2597" w:author="Ericsson user" w:date="2021-10-30T00:40:00Z">
              <w:r w:rsidRPr="0085056D">
                <w:t>39650.04</w:t>
              </w:r>
            </w:ins>
          </w:p>
        </w:tc>
        <w:tc>
          <w:tcPr>
            <w:tcW w:w="992" w:type="dxa"/>
            <w:tcBorders>
              <w:top w:val="single" w:sz="4" w:space="0" w:color="auto"/>
              <w:left w:val="single" w:sz="4" w:space="0" w:color="auto"/>
              <w:bottom w:val="single" w:sz="4" w:space="0" w:color="auto"/>
              <w:right w:val="single" w:sz="4" w:space="0" w:color="auto"/>
            </w:tcBorders>
          </w:tcPr>
          <w:p w14:paraId="77F90214" w14:textId="53331301" w:rsidR="0080516B" w:rsidRPr="008B35F7" w:rsidRDefault="0080516B" w:rsidP="0080516B">
            <w:pPr>
              <w:pStyle w:val="TAC"/>
              <w:rPr>
                <w:ins w:id="2598" w:author="Ericsson user" w:date="2021-10-30T00:21:00Z"/>
              </w:rPr>
            </w:pPr>
            <w:ins w:id="2599" w:author="Ericsson user" w:date="2021-10-30T00:40:00Z">
              <w:r w:rsidRPr="0085056D">
                <w:t>2273333</w:t>
              </w:r>
            </w:ins>
          </w:p>
        </w:tc>
        <w:tc>
          <w:tcPr>
            <w:tcW w:w="992" w:type="dxa"/>
            <w:tcBorders>
              <w:top w:val="single" w:sz="4" w:space="0" w:color="auto"/>
              <w:left w:val="single" w:sz="4" w:space="0" w:color="auto"/>
              <w:bottom w:val="single" w:sz="4" w:space="0" w:color="auto"/>
              <w:right w:val="single" w:sz="4" w:space="0" w:color="auto"/>
            </w:tcBorders>
          </w:tcPr>
          <w:p w14:paraId="26D1A64A" w14:textId="696CE900" w:rsidR="0080516B" w:rsidRPr="008B35F7" w:rsidRDefault="0080516B" w:rsidP="0080516B">
            <w:pPr>
              <w:pStyle w:val="TAC"/>
              <w:rPr>
                <w:ins w:id="2600" w:author="Ericsson user" w:date="2021-10-30T00:21:00Z"/>
              </w:rPr>
            </w:pPr>
            <w:ins w:id="2601" w:author="Ericsson user" w:date="2021-10-30T00:40:00Z">
              <w:r w:rsidRPr="0085056D">
                <w:t>38876.76</w:t>
              </w:r>
            </w:ins>
          </w:p>
        </w:tc>
        <w:tc>
          <w:tcPr>
            <w:tcW w:w="992" w:type="dxa"/>
            <w:tcBorders>
              <w:top w:val="single" w:sz="4" w:space="0" w:color="auto"/>
              <w:left w:val="single" w:sz="4" w:space="0" w:color="auto"/>
              <w:bottom w:val="single" w:sz="4" w:space="0" w:color="auto"/>
              <w:right w:val="single" w:sz="4" w:space="0" w:color="auto"/>
            </w:tcBorders>
          </w:tcPr>
          <w:p w14:paraId="53E52372" w14:textId="12338476" w:rsidR="0080516B" w:rsidRPr="008B35F7" w:rsidRDefault="0080516B" w:rsidP="0080516B">
            <w:pPr>
              <w:pStyle w:val="TAC"/>
              <w:rPr>
                <w:ins w:id="2602" w:author="Ericsson user" w:date="2021-10-30T00:21:00Z"/>
              </w:rPr>
            </w:pPr>
            <w:ins w:id="2603" w:author="Ericsson user" w:date="2021-10-30T00:40:00Z">
              <w:r w:rsidRPr="0085056D">
                <w:t>2260445</w:t>
              </w:r>
            </w:ins>
          </w:p>
        </w:tc>
        <w:tc>
          <w:tcPr>
            <w:tcW w:w="815" w:type="dxa"/>
            <w:tcBorders>
              <w:top w:val="single" w:sz="4" w:space="0" w:color="auto"/>
              <w:left w:val="single" w:sz="4" w:space="0" w:color="auto"/>
              <w:bottom w:val="single" w:sz="4" w:space="0" w:color="auto"/>
              <w:right w:val="single" w:sz="4" w:space="0" w:color="auto"/>
            </w:tcBorders>
          </w:tcPr>
          <w:p w14:paraId="188DBFF5" w14:textId="5D6D6614" w:rsidR="0080516B" w:rsidRPr="008B35F7" w:rsidRDefault="0080516B" w:rsidP="0080516B">
            <w:pPr>
              <w:pStyle w:val="TAC"/>
              <w:rPr>
                <w:ins w:id="2604" w:author="Ericsson user" w:date="2021-10-30T00:21:00Z"/>
              </w:rPr>
            </w:pPr>
            <w:ins w:id="2605" w:author="Ericsson user" w:date="2021-10-30T00:40:00Z">
              <w:r w:rsidRPr="0085056D">
                <w:t>504</w:t>
              </w:r>
            </w:ins>
          </w:p>
        </w:tc>
        <w:tc>
          <w:tcPr>
            <w:tcW w:w="653" w:type="dxa"/>
            <w:gridSpan w:val="2"/>
            <w:tcBorders>
              <w:top w:val="nil"/>
              <w:left w:val="single" w:sz="4" w:space="0" w:color="auto"/>
              <w:bottom w:val="single" w:sz="4" w:space="0" w:color="auto"/>
              <w:right w:val="single" w:sz="4" w:space="0" w:color="auto"/>
            </w:tcBorders>
          </w:tcPr>
          <w:p w14:paraId="1109D0EE" w14:textId="77777777" w:rsidR="0080516B" w:rsidRPr="008B35F7" w:rsidRDefault="0080516B" w:rsidP="0080516B">
            <w:pPr>
              <w:pStyle w:val="TAC"/>
              <w:rPr>
                <w:ins w:id="2606"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40A0F368" w14:textId="48F1E47B" w:rsidR="0080516B" w:rsidRPr="008B35F7" w:rsidRDefault="0080516B" w:rsidP="0080516B">
            <w:pPr>
              <w:pStyle w:val="TAC"/>
              <w:rPr>
                <w:ins w:id="2607" w:author="Ericsson user" w:date="2021-10-30T00:21:00Z"/>
              </w:rPr>
            </w:pPr>
            <w:ins w:id="2608" w:author="Ericsson user" w:date="2021-10-30T00:40:00Z">
              <w:r w:rsidRPr="0085056D">
                <w:t>23146</w:t>
              </w:r>
            </w:ins>
          </w:p>
        </w:tc>
        <w:tc>
          <w:tcPr>
            <w:tcW w:w="992" w:type="dxa"/>
            <w:gridSpan w:val="2"/>
            <w:tcBorders>
              <w:top w:val="single" w:sz="4" w:space="0" w:color="auto"/>
              <w:left w:val="single" w:sz="4" w:space="0" w:color="auto"/>
              <w:bottom w:val="single" w:sz="4" w:space="0" w:color="auto"/>
              <w:right w:val="single" w:sz="4" w:space="0" w:color="auto"/>
            </w:tcBorders>
          </w:tcPr>
          <w:p w14:paraId="79A6B86A" w14:textId="02D72D03" w:rsidR="0080516B" w:rsidRPr="008B35F7" w:rsidRDefault="0080516B" w:rsidP="0080516B">
            <w:pPr>
              <w:pStyle w:val="TAC"/>
              <w:rPr>
                <w:ins w:id="2609" w:author="Ericsson user" w:date="2021-10-30T00:21:00Z"/>
              </w:rPr>
            </w:pPr>
            <w:ins w:id="2610" w:author="Ericsson user" w:date="2021-10-30T00:40:00Z">
              <w:r w:rsidRPr="0085056D">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0BFDC055" w14:textId="13E675E7" w:rsidR="0080516B" w:rsidRPr="008B35F7" w:rsidRDefault="0080516B" w:rsidP="0080516B">
            <w:pPr>
              <w:pStyle w:val="TAC"/>
              <w:rPr>
                <w:ins w:id="2611" w:author="Ericsson user" w:date="2021-10-30T00:21:00Z"/>
              </w:rPr>
            </w:pPr>
            <w:ins w:id="2612" w:author="Ericsson user" w:date="2021-10-30T00:40:00Z">
              <w:r w:rsidRPr="0085056D">
                <w:t>7</w:t>
              </w:r>
            </w:ins>
          </w:p>
        </w:tc>
        <w:tc>
          <w:tcPr>
            <w:tcW w:w="851" w:type="dxa"/>
            <w:tcBorders>
              <w:top w:val="single" w:sz="4" w:space="0" w:color="auto"/>
              <w:left w:val="single" w:sz="4" w:space="0" w:color="auto"/>
              <w:bottom w:val="single" w:sz="4" w:space="0" w:color="auto"/>
              <w:right w:val="single" w:sz="4" w:space="0" w:color="auto"/>
            </w:tcBorders>
          </w:tcPr>
          <w:p w14:paraId="20C8403E" w14:textId="0B45E009" w:rsidR="0080516B" w:rsidRPr="008B35F7" w:rsidRDefault="0080516B" w:rsidP="0080516B">
            <w:pPr>
              <w:pStyle w:val="TAC"/>
              <w:rPr>
                <w:ins w:id="2613" w:author="Ericsson user" w:date="2021-10-30T00:21:00Z"/>
              </w:rPr>
            </w:pPr>
            <w:ins w:id="2614" w:author="Ericsson user" w:date="2021-10-30T00:40:00Z">
              <w:r w:rsidRPr="0085056D">
                <w:t>4</w:t>
              </w:r>
            </w:ins>
          </w:p>
        </w:tc>
        <w:tc>
          <w:tcPr>
            <w:tcW w:w="708" w:type="dxa"/>
            <w:tcBorders>
              <w:top w:val="single" w:sz="4" w:space="0" w:color="auto"/>
              <w:left w:val="single" w:sz="4" w:space="0" w:color="auto"/>
              <w:bottom w:val="single" w:sz="4" w:space="0" w:color="auto"/>
              <w:right w:val="single" w:sz="4" w:space="0" w:color="auto"/>
            </w:tcBorders>
          </w:tcPr>
          <w:p w14:paraId="3D554950" w14:textId="12B07DD5" w:rsidR="0080516B" w:rsidRPr="008B35F7" w:rsidRDefault="0080516B" w:rsidP="0080516B">
            <w:pPr>
              <w:pStyle w:val="TAC"/>
              <w:rPr>
                <w:ins w:id="2615" w:author="Ericsson user" w:date="2021-10-30T00:21:00Z"/>
              </w:rPr>
            </w:pPr>
            <w:ins w:id="2616"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0BEA6426" w14:textId="17D80F93" w:rsidR="0080516B" w:rsidRPr="008B35F7" w:rsidRDefault="0080516B" w:rsidP="0080516B">
            <w:pPr>
              <w:pStyle w:val="TAC"/>
              <w:rPr>
                <w:ins w:id="2617" w:author="Ericsson user" w:date="2021-10-30T00:21:00Z"/>
              </w:rPr>
            </w:pPr>
            <w:ins w:id="2618" w:author="Ericsson user" w:date="2021-10-30T00:40:00Z">
              <w:r w:rsidRPr="0085056D">
                <w:t>1024</w:t>
              </w:r>
            </w:ins>
          </w:p>
        </w:tc>
      </w:tr>
      <w:tr w:rsidR="0080516B" w:rsidRPr="008B35F7" w14:paraId="1A71BA31" w14:textId="77777777" w:rsidTr="0064287A">
        <w:trPr>
          <w:trHeight w:val="204"/>
          <w:ins w:id="2619" w:author="Ericsson user" w:date="2021-10-30T00:29:00Z"/>
        </w:trPr>
        <w:tc>
          <w:tcPr>
            <w:tcW w:w="1164" w:type="dxa"/>
            <w:tcBorders>
              <w:top w:val="nil"/>
              <w:left w:val="single" w:sz="4" w:space="0" w:color="auto"/>
              <w:bottom w:val="nil"/>
              <w:right w:val="single" w:sz="4" w:space="0" w:color="auto"/>
            </w:tcBorders>
            <w:vAlign w:val="bottom"/>
          </w:tcPr>
          <w:p w14:paraId="4FA1B088" w14:textId="77777777" w:rsidR="0080516B" w:rsidRPr="008B35F7" w:rsidRDefault="0080516B" w:rsidP="0080516B">
            <w:pPr>
              <w:pStyle w:val="TAC"/>
              <w:rPr>
                <w:ins w:id="2620" w:author="Ericsson user" w:date="2021-10-30T00:29:00Z"/>
              </w:rPr>
            </w:pPr>
          </w:p>
        </w:tc>
        <w:tc>
          <w:tcPr>
            <w:tcW w:w="14742" w:type="dxa"/>
            <w:gridSpan w:val="21"/>
            <w:tcBorders>
              <w:top w:val="single" w:sz="4" w:space="0" w:color="auto"/>
              <w:left w:val="single" w:sz="4" w:space="0" w:color="auto"/>
              <w:bottom w:val="nil"/>
              <w:right w:val="single" w:sz="4" w:space="0" w:color="auto"/>
            </w:tcBorders>
          </w:tcPr>
          <w:p w14:paraId="08FE2F85" w14:textId="56DA40E9" w:rsidR="0080516B" w:rsidRPr="008B35F7" w:rsidRDefault="0080516B" w:rsidP="0080516B">
            <w:pPr>
              <w:pStyle w:val="TAC"/>
              <w:rPr>
                <w:ins w:id="2621" w:author="Ericsson user" w:date="2021-10-30T00:29:00Z"/>
              </w:rPr>
            </w:pPr>
            <w:ins w:id="2622" w:author="Ericsson user" w:date="2021-10-30T00:40:00Z">
              <w:r w:rsidRPr="0085056D">
                <w:t>Channel spacing CC3-CC4=99.96 MHz (Note 1)</w:t>
              </w:r>
            </w:ins>
          </w:p>
        </w:tc>
      </w:tr>
      <w:tr w:rsidR="0080516B" w:rsidRPr="008B35F7" w14:paraId="0A32C650" w14:textId="77777777" w:rsidTr="0064287A">
        <w:trPr>
          <w:ins w:id="2623" w:author="Ericsson user" w:date="2021-10-30T00:29:00Z"/>
        </w:trPr>
        <w:tc>
          <w:tcPr>
            <w:tcW w:w="1164" w:type="dxa"/>
            <w:tcBorders>
              <w:top w:val="nil"/>
              <w:left w:val="single" w:sz="4" w:space="0" w:color="auto"/>
              <w:bottom w:val="nil"/>
              <w:right w:val="single" w:sz="4" w:space="0" w:color="auto"/>
            </w:tcBorders>
          </w:tcPr>
          <w:p w14:paraId="1800981C" w14:textId="77777777" w:rsidR="0080516B" w:rsidRPr="008B35F7" w:rsidRDefault="0080516B" w:rsidP="0080516B">
            <w:pPr>
              <w:pStyle w:val="TAC"/>
              <w:rPr>
                <w:ins w:id="2624" w:author="Ericsson user" w:date="2021-10-30T00:29:00Z"/>
              </w:rPr>
            </w:pPr>
          </w:p>
        </w:tc>
        <w:tc>
          <w:tcPr>
            <w:tcW w:w="709" w:type="dxa"/>
            <w:tcBorders>
              <w:top w:val="single" w:sz="4" w:space="0" w:color="auto"/>
              <w:left w:val="single" w:sz="4" w:space="0" w:color="auto"/>
              <w:bottom w:val="nil"/>
              <w:right w:val="single" w:sz="4" w:space="0" w:color="auto"/>
            </w:tcBorders>
          </w:tcPr>
          <w:p w14:paraId="69D82763" w14:textId="0DF90191" w:rsidR="0080516B" w:rsidRPr="008B35F7" w:rsidRDefault="0080516B" w:rsidP="0080516B">
            <w:pPr>
              <w:pStyle w:val="TAC"/>
              <w:rPr>
                <w:ins w:id="2625" w:author="Ericsson user" w:date="2021-10-30T00:29:00Z"/>
              </w:rPr>
            </w:pPr>
            <w:ins w:id="2626" w:author="Ericsson user" w:date="2021-10-30T00:40:00Z">
              <w:r w:rsidRPr="0085056D">
                <w:t>CC4</w:t>
              </w:r>
            </w:ins>
          </w:p>
        </w:tc>
        <w:tc>
          <w:tcPr>
            <w:tcW w:w="713" w:type="dxa"/>
            <w:tcBorders>
              <w:top w:val="single" w:sz="4" w:space="0" w:color="auto"/>
              <w:left w:val="single" w:sz="4" w:space="0" w:color="auto"/>
              <w:bottom w:val="nil"/>
              <w:right w:val="single" w:sz="4" w:space="0" w:color="auto"/>
            </w:tcBorders>
          </w:tcPr>
          <w:p w14:paraId="246BEA2B" w14:textId="24BDBFC4" w:rsidR="0080516B" w:rsidRPr="008B35F7" w:rsidRDefault="0080516B" w:rsidP="0080516B">
            <w:pPr>
              <w:pStyle w:val="TAC"/>
              <w:rPr>
                <w:ins w:id="2627" w:author="Ericsson user" w:date="2021-10-30T00:29:00Z"/>
              </w:rPr>
            </w:pPr>
            <w:ins w:id="2628" w:author="Ericsson user" w:date="2021-10-30T00:40:00Z">
              <w:r w:rsidRPr="0085056D">
                <w:t>100</w:t>
              </w:r>
            </w:ins>
          </w:p>
        </w:tc>
        <w:tc>
          <w:tcPr>
            <w:tcW w:w="709" w:type="dxa"/>
            <w:tcBorders>
              <w:top w:val="single" w:sz="4" w:space="0" w:color="auto"/>
              <w:left w:val="single" w:sz="4" w:space="0" w:color="auto"/>
              <w:bottom w:val="nil"/>
              <w:right w:val="single" w:sz="4" w:space="0" w:color="auto"/>
            </w:tcBorders>
          </w:tcPr>
          <w:p w14:paraId="5B0327FF" w14:textId="1E727C80" w:rsidR="0080516B" w:rsidRPr="008B35F7" w:rsidRDefault="0080516B" w:rsidP="0080516B">
            <w:pPr>
              <w:pStyle w:val="TAC"/>
              <w:rPr>
                <w:ins w:id="2629" w:author="Ericsson user" w:date="2021-10-30T00:29:00Z"/>
              </w:rPr>
            </w:pPr>
            <w:ins w:id="2630" w:author="Ericsson user" w:date="2021-10-30T00:40:00Z">
              <w:r w:rsidRPr="0085056D">
                <w:t>120</w:t>
              </w:r>
            </w:ins>
          </w:p>
        </w:tc>
        <w:tc>
          <w:tcPr>
            <w:tcW w:w="851" w:type="dxa"/>
            <w:tcBorders>
              <w:top w:val="single" w:sz="4" w:space="0" w:color="auto"/>
              <w:left w:val="single" w:sz="4" w:space="0" w:color="auto"/>
              <w:bottom w:val="nil"/>
              <w:right w:val="single" w:sz="4" w:space="0" w:color="auto"/>
            </w:tcBorders>
          </w:tcPr>
          <w:p w14:paraId="23223A34" w14:textId="291EFA1E" w:rsidR="0080516B" w:rsidRPr="008B35F7" w:rsidRDefault="0080516B" w:rsidP="0080516B">
            <w:pPr>
              <w:pStyle w:val="TAC"/>
              <w:rPr>
                <w:ins w:id="2631" w:author="Ericsson user" w:date="2021-10-30T00:29:00Z"/>
              </w:rPr>
            </w:pPr>
            <w:ins w:id="2632" w:author="Ericsson user" w:date="2021-10-30T00:40:00Z">
              <w:r w:rsidRPr="0085056D">
                <w:t>66</w:t>
              </w:r>
            </w:ins>
          </w:p>
        </w:tc>
        <w:tc>
          <w:tcPr>
            <w:tcW w:w="992" w:type="dxa"/>
            <w:tcBorders>
              <w:top w:val="single" w:sz="4" w:space="0" w:color="auto"/>
              <w:left w:val="single" w:sz="4" w:space="0" w:color="auto"/>
              <w:bottom w:val="nil"/>
              <w:right w:val="single" w:sz="4" w:space="0" w:color="auto"/>
            </w:tcBorders>
          </w:tcPr>
          <w:p w14:paraId="731FAB30" w14:textId="246E0C8B" w:rsidR="0080516B" w:rsidRPr="008B35F7" w:rsidRDefault="0080516B" w:rsidP="0080516B">
            <w:pPr>
              <w:pStyle w:val="TAC"/>
              <w:rPr>
                <w:ins w:id="2633" w:author="Ericsson user" w:date="2021-10-30T00:29:00Z"/>
              </w:rPr>
            </w:pPr>
            <w:ins w:id="2634" w:author="Ericsson user" w:date="2021-10-30T00:40:00Z">
              <w:r w:rsidRPr="0085056D">
                <w:t>Downlink</w:t>
              </w:r>
            </w:ins>
          </w:p>
        </w:tc>
        <w:tc>
          <w:tcPr>
            <w:tcW w:w="709" w:type="dxa"/>
            <w:tcBorders>
              <w:top w:val="single" w:sz="4" w:space="0" w:color="auto"/>
              <w:left w:val="single" w:sz="4" w:space="0" w:color="auto"/>
              <w:bottom w:val="single" w:sz="4" w:space="0" w:color="auto"/>
              <w:right w:val="single" w:sz="4" w:space="0" w:color="auto"/>
            </w:tcBorders>
          </w:tcPr>
          <w:p w14:paraId="20F74986" w14:textId="2CE3FA74" w:rsidR="0080516B" w:rsidRPr="008B35F7" w:rsidRDefault="0080516B" w:rsidP="0080516B">
            <w:pPr>
              <w:pStyle w:val="TAC"/>
              <w:rPr>
                <w:ins w:id="2635" w:author="Ericsson user" w:date="2021-10-30T00:29:00Z"/>
              </w:rPr>
            </w:pPr>
            <w:ins w:id="2636" w:author="Ericsson user" w:date="2021-10-30T00:40:00Z">
              <w:r w:rsidRPr="0085056D">
                <w:t>Low</w:t>
              </w:r>
            </w:ins>
          </w:p>
        </w:tc>
        <w:tc>
          <w:tcPr>
            <w:tcW w:w="976" w:type="dxa"/>
            <w:tcBorders>
              <w:top w:val="single" w:sz="4" w:space="0" w:color="auto"/>
              <w:left w:val="single" w:sz="4" w:space="0" w:color="auto"/>
              <w:bottom w:val="single" w:sz="4" w:space="0" w:color="auto"/>
              <w:right w:val="single" w:sz="4" w:space="0" w:color="auto"/>
            </w:tcBorders>
          </w:tcPr>
          <w:p w14:paraId="49CC6189" w14:textId="410BF255" w:rsidR="0080516B" w:rsidRPr="008B35F7" w:rsidRDefault="0080516B" w:rsidP="0080516B">
            <w:pPr>
              <w:pStyle w:val="TAC"/>
              <w:rPr>
                <w:ins w:id="2637" w:author="Ericsson user" w:date="2021-10-30T00:29:00Z"/>
              </w:rPr>
            </w:pPr>
            <w:ins w:id="2638" w:author="Ericsson user" w:date="2021-10-30T00:40:00Z">
              <w:r w:rsidRPr="0085056D">
                <w:t>37349.88</w:t>
              </w:r>
            </w:ins>
          </w:p>
        </w:tc>
        <w:tc>
          <w:tcPr>
            <w:tcW w:w="992" w:type="dxa"/>
            <w:tcBorders>
              <w:top w:val="single" w:sz="4" w:space="0" w:color="auto"/>
              <w:left w:val="single" w:sz="4" w:space="0" w:color="auto"/>
              <w:bottom w:val="single" w:sz="4" w:space="0" w:color="auto"/>
              <w:right w:val="single" w:sz="4" w:space="0" w:color="auto"/>
            </w:tcBorders>
          </w:tcPr>
          <w:p w14:paraId="40C6A607" w14:textId="025C7795" w:rsidR="0080516B" w:rsidRPr="008B35F7" w:rsidRDefault="0080516B" w:rsidP="0080516B">
            <w:pPr>
              <w:pStyle w:val="TAC"/>
              <w:rPr>
                <w:ins w:id="2639" w:author="Ericsson user" w:date="2021-10-30T00:29:00Z"/>
              </w:rPr>
            </w:pPr>
            <w:ins w:id="2640" w:author="Ericsson user" w:date="2021-10-30T00:40:00Z">
              <w:r w:rsidRPr="0085056D">
                <w:t>2234997</w:t>
              </w:r>
            </w:ins>
          </w:p>
        </w:tc>
        <w:tc>
          <w:tcPr>
            <w:tcW w:w="992" w:type="dxa"/>
            <w:tcBorders>
              <w:top w:val="single" w:sz="4" w:space="0" w:color="auto"/>
              <w:left w:val="single" w:sz="4" w:space="0" w:color="auto"/>
              <w:bottom w:val="single" w:sz="4" w:space="0" w:color="auto"/>
              <w:right w:val="single" w:sz="4" w:space="0" w:color="auto"/>
            </w:tcBorders>
          </w:tcPr>
          <w:p w14:paraId="1FDC2B8B" w14:textId="3064344B" w:rsidR="0080516B" w:rsidRPr="008B35F7" w:rsidRDefault="0080516B" w:rsidP="0080516B">
            <w:pPr>
              <w:pStyle w:val="TAC"/>
              <w:rPr>
                <w:ins w:id="2641" w:author="Ericsson user" w:date="2021-10-30T00:29:00Z"/>
              </w:rPr>
            </w:pPr>
            <w:ins w:id="2642" w:author="Ericsson user" w:date="2021-10-30T00:40:00Z">
              <w:r w:rsidRPr="0085056D">
                <w:t>37302.36</w:t>
              </w:r>
            </w:ins>
          </w:p>
        </w:tc>
        <w:tc>
          <w:tcPr>
            <w:tcW w:w="992" w:type="dxa"/>
            <w:tcBorders>
              <w:top w:val="single" w:sz="4" w:space="0" w:color="auto"/>
              <w:left w:val="single" w:sz="4" w:space="0" w:color="auto"/>
              <w:bottom w:val="single" w:sz="4" w:space="0" w:color="auto"/>
              <w:right w:val="single" w:sz="4" w:space="0" w:color="auto"/>
            </w:tcBorders>
          </w:tcPr>
          <w:p w14:paraId="5C7F3488" w14:textId="0F36FEB0" w:rsidR="0080516B" w:rsidRPr="008B35F7" w:rsidRDefault="0080516B" w:rsidP="0080516B">
            <w:pPr>
              <w:pStyle w:val="TAC"/>
              <w:rPr>
                <w:ins w:id="2643" w:author="Ericsson user" w:date="2021-10-30T00:29:00Z"/>
              </w:rPr>
            </w:pPr>
            <w:ins w:id="2644" w:author="Ericsson user" w:date="2021-10-30T00:40:00Z">
              <w:r w:rsidRPr="0085056D">
                <w:t>2234205</w:t>
              </w:r>
            </w:ins>
          </w:p>
        </w:tc>
        <w:tc>
          <w:tcPr>
            <w:tcW w:w="815" w:type="dxa"/>
            <w:tcBorders>
              <w:top w:val="single" w:sz="4" w:space="0" w:color="auto"/>
              <w:left w:val="single" w:sz="4" w:space="0" w:color="auto"/>
              <w:bottom w:val="single" w:sz="4" w:space="0" w:color="auto"/>
              <w:right w:val="single" w:sz="4" w:space="0" w:color="auto"/>
            </w:tcBorders>
          </w:tcPr>
          <w:p w14:paraId="170F38B9" w14:textId="4BD55D75" w:rsidR="0080516B" w:rsidRPr="008B35F7" w:rsidRDefault="0080516B" w:rsidP="0080516B">
            <w:pPr>
              <w:pStyle w:val="TAC"/>
              <w:rPr>
                <w:ins w:id="2645" w:author="Ericsson user" w:date="2021-10-30T00:29:00Z"/>
              </w:rPr>
            </w:pPr>
            <w:ins w:id="2646" w:author="Ericsson user" w:date="2021-10-30T00:40:00Z">
              <w:r w:rsidRPr="0085056D">
                <w:t>0</w:t>
              </w:r>
            </w:ins>
          </w:p>
        </w:tc>
        <w:tc>
          <w:tcPr>
            <w:tcW w:w="653" w:type="dxa"/>
            <w:gridSpan w:val="2"/>
            <w:tcBorders>
              <w:top w:val="single" w:sz="4" w:space="0" w:color="auto"/>
              <w:left w:val="single" w:sz="4" w:space="0" w:color="auto"/>
              <w:bottom w:val="nil"/>
              <w:right w:val="single" w:sz="4" w:space="0" w:color="auto"/>
            </w:tcBorders>
          </w:tcPr>
          <w:p w14:paraId="3DFFD997" w14:textId="536F4232" w:rsidR="0080516B" w:rsidRPr="008B35F7" w:rsidRDefault="0080516B" w:rsidP="0080516B">
            <w:pPr>
              <w:pStyle w:val="TAC"/>
              <w:rPr>
                <w:ins w:id="2647" w:author="Ericsson user" w:date="2021-10-30T00:29:00Z"/>
              </w:rPr>
            </w:pPr>
            <w:ins w:id="2648" w:author="Ericsson user" w:date="2021-10-30T00:40:00Z">
              <w:r w:rsidRPr="0085056D">
                <w:t>120</w:t>
              </w:r>
            </w:ins>
          </w:p>
        </w:tc>
        <w:tc>
          <w:tcPr>
            <w:tcW w:w="765" w:type="dxa"/>
            <w:tcBorders>
              <w:top w:val="single" w:sz="4" w:space="0" w:color="auto"/>
              <w:left w:val="single" w:sz="4" w:space="0" w:color="auto"/>
              <w:bottom w:val="single" w:sz="4" w:space="0" w:color="auto"/>
              <w:right w:val="single" w:sz="4" w:space="0" w:color="auto"/>
            </w:tcBorders>
          </w:tcPr>
          <w:p w14:paraId="1B4B3B2B" w14:textId="6E4B5932" w:rsidR="0080516B" w:rsidRPr="008B35F7" w:rsidRDefault="0080516B" w:rsidP="0080516B">
            <w:pPr>
              <w:pStyle w:val="TAC"/>
              <w:rPr>
                <w:ins w:id="2649" w:author="Ericsson user" w:date="2021-10-30T00:29:00Z"/>
              </w:rPr>
            </w:pPr>
            <w:ins w:id="2650" w:author="Ericsson user" w:date="2021-10-30T00:40:00Z">
              <w:r w:rsidRPr="0085056D">
                <w:t>23013</w:t>
              </w:r>
            </w:ins>
          </w:p>
        </w:tc>
        <w:tc>
          <w:tcPr>
            <w:tcW w:w="992" w:type="dxa"/>
            <w:gridSpan w:val="2"/>
            <w:tcBorders>
              <w:top w:val="single" w:sz="4" w:space="0" w:color="auto"/>
              <w:left w:val="single" w:sz="4" w:space="0" w:color="auto"/>
              <w:bottom w:val="single" w:sz="4" w:space="0" w:color="auto"/>
              <w:right w:val="single" w:sz="4" w:space="0" w:color="auto"/>
            </w:tcBorders>
          </w:tcPr>
          <w:p w14:paraId="302994C6" w14:textId="5BA9B59E" w:rsidR="0080516B" w:rsidRPr="008B35F7" w:rsidRDefault="0080516B" w:rsidP="0080516B">
            <w:pPr>
              <w:pStyle w:val="TAC"/>
              <w:rPr>
                <w:ins w:id="2651" w:author="Ericsson user" w:date="2021-10-30T00:29:00Z"/>
              </w:rPr>
            </w:pPr>
            <w:ins w:id="2652" w:author="Ericsson user" w:date="2021-10-30T00:40:00Z">
              <w:r w:rsidRPr="0085056D">
                <w:t>2234683</w:t>
              </w:r>
            </w:ins>
          </w:p>
        </w:tc>
        <w:tc>
          <w:tcPr>
            <w:tcW w:w="585" w:type="dxa"/>
            <w:gridSpan w:val="2"/>
            <w:tcBorders>
              <w:top w:val="single" w:sz="4" w:space="0" w:color="auto"/>
              <w:left w:val="single" w:sz="4" w:space="0" w:color="auto"/>
              <w:bottom w:val="single" w:sz="4" w:space="0" w:color="auto"/>
              <w:right w:val="single" w:sz="4" w:space="0" w:color="auto"/>
            </w:tcBorders>
          </w:tcPr>
          <w:p w14:paraId="463D3397" w14:textId="18A96251" w:rsidR="0080516B" w:rsidRPr="008B35F7" w:rsidRDefault="0080516B" w:rsidP="0080516B">
            <w:pPr>
              <w:pStyle w:val="TAC"/>
              <w:rPr>
                <w:ins w:id="2653" w:author="Ericsson user" w:date="2021-10-30T00:29:00Z"/>
              </w:rPr>
            </w:pPr>
            <w:ins w:id="2654" w:author="Ericsson user" w:date="2021-10-30T00:40:00Z">
              <w:r w:rsidRPr="0085056D">
                <w:t>11</w:t>
              </w:r>
            </w:ins>
          </w:p>
        </w:tc>
        <w:tc>
          <w:tcPr>
            <w:tcW w:w="851" w:type="dxa"/>
            <w:tcBorders>
              <w:top w:val="single" w:sz="4" w:space="0" w:color="auto"/>
              <w:left w:val="single" w:sz="4" w:space="0" w:color="auto"/>
              <w:bottom w:val="single" w:sz="4" w:space="0" w:color="auto"/>
              <w:right w:val="single" w:sz="4" w:space="0" w:color="auto"/>
            </w:tcBorders>
          </w:tcPr>
          <w:p w14:paraId="34F10285" w14:textId="352D70D4" w:rsidR="0080516B" w:rsidRPr="008B35F7" w:rsidRDefault="0080516B" w:rsidP="0080516B">
            <w:pPr>
              <w:pStyle w:val="TAC"/>
              <w:rPr>
                <w:ins w:id="2655" w:author="Ericsson user" w:date="2021-10-30T00:29:00Z"/>
              </w:rPr>
            </w:pPr>
            <w:ins w:id="2656" w:author="Ericsson user" w:date="2021-10-30T00:40:00Z">
              <w:r w:rsidRPr="0085056D">
                <w:t>5</w:t>
              </w:r>
            </w:ins>
          </w:p>
        </w:tc>
        <w:tc>
          <w:tcPr>
            <w:tcW w:w="708" w:type="dxa"/>
            <w:tcBorders>
              <w:top w:val="single" w:sz="4" w:space="0" w:color="auto"/>
              <w:left w:val="single" w:sz="4" w:space="0" w:color="auto"/>
              <w:bottom w:val="single" w:sz="4" w:space="0" w:color="auto"/>
              <w:right w:val="single" w:sz="4" w:space="0" w:color="auto"/>
            </w:tcBorders>
          </w:tcPr>
          <w:p w14:paraId="1CFA79EA" w14:textId="2B4E3FB9" w:rsidR="0080516B" w:rsidRPr="008B35F7" w:rsidRDefault="0080516B" w:rsidP="0080516B">
            <w:pPr>
              <w:pStyle w:val="TAC"/>
              <w:rPr>
                <w:ins w:id="2657" w:author="Ericsson user" w:date="2021-10-30T00:29:00Z"/>
              </w:rPr>
            </w:pPr>
            <w:ins w:id="2658"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5023D86E" w14:textId="73EF535A" w:rsidR="0080516B" w:rsidRPr="008B35F7" w:rsidRDefault="0080516B" w:rsidP="0080516B">
            <w:pPr>
              <w:pStyle w:val="TAC"/>
              <w:rPr>
                <w:ins w:id="2659" w:author="Ericsson user" w:date="2021-10-30T00:29:00Z"/>
              </w:rPr>
            </w:pPr>
            <w:ins w:id="2660" w:author="Ericsson user" w:date="2021-10-30T00:40:00Z">
              <w:r w:rsidRPr="0085056D">
                <w:t>18</w:t>
              </w:r>
            </w:ins>
          </w:p>
        </w:tc>
      </w:tr>
      <w:tr w:rsidR="0080516B" w:rsidRPr="008B35F7" w14:paraId="2A9C541C" w14:textId="77777777" w:rsidTr="0064287A">
        <w:trPr>
          <w:ins w:id="2661" w:author="Ericsson user" w:date="2021-10-30T00:29:00Z"/>
        </w:trPr>
        <w:tc>
          <w:tcPr>
            <w:tcW w:w="1164" w:type="dxa"/>
            <w:tcBorders>
              <w:top w:val="nil"/>
              <w:left w:val="single" w:sz="4" w:space="0" w:color="auto"/>
              <w:bottom w:val="nil"/>
              <w:right w:val="single" w:sz="4" w:space="0" w:color="auto"/>
            </w:tcBorders>
          </w:tcPr>
          <w:p w14:paraId="58EE9013" w14:textId="77777777" w:rsidR="0080516B" w:rsidRPr="008B35F7" w:rsidRDefault="0080516B" w:rsidP="0080516B">
            <w:pPr>
              <w:pStyle w:val="TAC"/>
              <w:rPr>
                <w:ins w:id="2662" w:author="Ericsson user" w:date="2021-10-30T00:29:00Z"/>
              </w:rPr>
            </w:pPr>
          </w:p>
        </w:tc>
        <w:tc>
          <w:tcPr>
            <w:tcW w:w="709" w:type="dxa"/>
            <w:tcBorders>
              <w:top w:val="nil"/>
              <w:left w:val="single" w:sz="4" w:space="0" w:color="auto"/>
              <w:bottom w:val="nil"/>
              <w:right w:val="single" w:sz="4" w:space="0" w:color="auto"/>
            </w:tcBorders>
          </w:tcPr>
          <w:p w14:paraId="531A1EC4" w14:textId="77777777" w:rsidR="0080516B" w:rsidRPr="008B35F7" w:rsidRDefault="0080516B" w:rsidP="0080516B">
            <w:pPr>
              <w:pStyle w:val="TAC"/>
              <w:rPr>
                <w:ins w:id="2663" w:author="Ericsson user" w:date="2021-10-30T00:29:00Z"/>
              </w:rPr>
            </w:pPr>
          </w:p>
        </w:tc>
        <w:tc>
          <w:tcPr>
            <w:tcW w:w="713" w:type="dxa"/>
            <w:tcBorders>
              <w:top w:val="nil"/>
              <w:left w:val="single" w:sz="4" w:space="0" w:color="auto"/>
              <w:bottom w:val="nil"/>
              <w:right w:val="single" w:sz="4" w:space="0" w:color="auto"/>
            </w:tcBorders>
          </w:tcPr>
          <w:p w14:paraId="2C1B1454" w14:textId="77777777" w:rsidR="0080516B" w:rsidRPr="008B35F7" w:rsidRDefault="0080516B" w:rsidP="0080516B">
            <w:pPr>
              <w:pStyle w:val="TAC"/>
              <w:rPr>
                <w:ins w:id="2664" w:author="Ericsson user" w:date="2021-10-30T00:29:00Z"/>
              </w:rPr>
            </w:pPr>
          </w:p>
        </w:tc>
        <w:tc>
          <w:tcPr>
            <w:tcW w:w="709" w:type="dxa"/>
            <w:tcBorders>
              <w:top w:val="nil"/>
              <w:left w:val="single" w:sz="4" w:space="0" w:color="auto"/>
              <w:bottom w:val="nil"/>
              <w:right w:val="single" w:sz="4" w:space="0" w:color="auto"/>
            </w:tcBorders>
          </w:tcPr>
          <w:p w14:paraId="25E7AD2A" w14:textId="77777777" w:rsidR="0080516B" w:rsidRPr="008B35F7" w:rsidRDefault="0080516B" w:rsidP="0080516B">
            <w:pPr>
              <w:pStyle w:val="TAC"/>
              <w:rPr>
                <w:ins w:id="2665" w:author="Ericsson user" w:date="2021-10-30T00:29:00Z"/>
              </w:rPr>
            </w:pPr>
          </w:p>
        </w:tc>
        <w:tc>
          <w:tcPr>
            <w:tcW w:w="851" w:type="dxa"/>
            <w:tcBorders>
              <w:top w:val="nil"/>
              <w:left w:val="single" w:sz="4" w:space="0" w:color="auto"/>
              <w:bottom w:val="nil"/>
              <w:right w:val="single" w:sz="4" w:space="0" w:color="auto"/>
            </w:tcBorders>
          </w:tcPr>
          <w:p w14:paraId="43EAE525" w14:textId="77777777" w:rsidR="0080516B" w:rsidRPr="008B35F7" w:rsidRDefault="0080516B" w:rsidP="0080516B">
            <w:pPr>
              <w:pStyle w:val="TAC"/>
              <w:rPr>
                <w:ins w:id="2666" w:author="Ericsson user" w:date="2021-10-30T00:29:00Z"/>
              </w:rPr>
            </w:pPr>
          </w:p>
        </w:tc>
        <w:tc>
          <w:tcPr>
            <w:tcW w:w="992" w:type="dxa"/>
            <w:tcBorders>
              <w:top w:val="nil"/>
              <w:left w:val="single" w:sz="4" w:space="0" w:color="auto"/>
              <w:bottom w:val="nil"/>
              <w:right w:val="single" w:sz="4" w:space="0" w:color="auto"/>
            </w:tcBorders>
          </w:tcPr>
          <w:p w14:paraId="2565A1D2" w14:textId="3F5D97E9" w:rsidR="0080516B" w:rsidRPr="008B35F7" w:rsidRDefault="0080516B" w:rsidP="0080516B">
            <w:pPr>
              <w:pStyle w:val="TAC"/>
              <w:rPr>
                <w:ins w:id="2667" w:author="Ericsson user" w:date="2021-10-30T00:29:00Z"/>
              </w:rPr>
            </w:pPr>
            <w:ins w:id="2668" w:author="Ericsson user" w:date="2021-10-30T00:40:00Z">
              <w:r w:rsidRPr="0085056D">
                <w:t>&amp;</w:t>
              </w:r>
            </w:ins>
          </w:p>
        </w:tc>
        <w:tc>
          <w:tcPr>
            <w:tcW w:w="709" w:type="dxa"/>
            <w:tcBorders>
              <w:top w:val="single" w:sz="4" w:space="0" w:color="auto"/>
              <w:left w:val="single" w:sz="4" w:space="0" w:color="auto"/>
              <w:bottom w:val="single" w:sz="4" w:space="0" w:color="auto"/>
              <w:right w:val="single" w:sz="4" w:space="0" w:color="auto"/>
            </w:tcBorders>
          </w:tcPr>
          <w:p w14:paraId="46FDC5E9" w14:textId="049994FF" w:rsidR="0080516B" w:rsidRPr="008B35F7" w:rsidRDefault="0080516B" w:rsidP="0080516B">
            <w:pPr>
              <w:pStyle w:val="TAC"/>
              <w:rPr>
                <w:ins w:id="2669" w:author="Ericsson user" w:date="2021-10-30T00:29:00Z"/>
              </w:rPr>
            </w:pPr>
            <w:ins w:id="2670" w:author="Ericsson user" w:date="2021-10-30T00:40:00Z">
              <w:r w:rsidRPr="0085056D">
                <w:t>Mid</w:t>
              </w:r>
            </w:ins>
          </w:p>
        </w:tc>
        <w:tc>
          <w:tcPr>
            <w:tcW w:w="976" w:type="dxa"/>
            <w:tcBorders>
              <w:top w:val="single" w:sz="4" w:space="0" w:color="auto"/>
              <w:left w:val="single" w:sz="4" w:space="0" w:color="auto"/>
              <w:bottom w:val="single" w:sz="4" w:space="0" w:color="auto"/>
              <w:right w:val="single" w:sz="4" w:space="0" w:color="auto"/>
            </w:tcBorders>
          </w:tcPr>
          <w:p w14:paraId="109E6692" w14:textId="12F5BBD4" w:rsidR="0080516B" w:rsidRPr="008B35F7" w:rsidRDefault="0080516B" w:rsidP="0080516B">
            <w:pPr>
              <w:pStyle w:val="TAC"/>
              <w:rPr>
                <w:ins w:id="2671" w:author="Ericsson user" w:date="2021-10-30T00:29:00Z"/>
              </w:rPr>
            </w:pPr>
            <w:ins w:id="2672" w:author="Ericsson user" w:date="2021-10-30T00:40:00Z">
              <w:r w:rsidRPr="0085056D">
                <w:t>38549.88</w:t>
              </w:r>
            </w:ins>
          </w:p>
        </w:tc>
        <w:tc>
          <w:tcPr>
            <w:tcW w:w="992" w:type="dxa"/>
            <w:tcBorders>
              <w:top w:val="single" w:sz="4" w:space="0" w:color="auto"/>
              <w:left w:val="single" w:sz="4" w:space="0" w:color="auto"/>
              <w:bottom w:val="single" w:sz="4" w:space="0" w:color="auto"/>
              <w:right w:val="single" w:sz="4" w:space="0" w:color="auto"/>
            </w:tcBorders>
          </w:tcPr>
          <w:p w14:paraId="27D1AA3C" w14:textId="7833688A" w:rsidR="0080516B" w:rsidRPr="008B35F7" w:rsidRDefault="0080516B" w:rsidP="0080516B">
            <w:pPr>
              <w:pStyle w:val="TAC"/>
              <w:rPr>
                <w:ins w:id="2673" w:author="Ericsson user" w:date="2021-10-30T00:29:00Z"/>
              </w:rPr>
            </w:pPr>
            <w:ins w:id="2674" w:author="Ericsson user" w:date="2021-10-30T00:40:00Z">
              <w:r w:rsidRPr="0085056D">
                <w:t>2254997</w:t>
              </w:r>
            </w:ins>
          </w:p>
        </w:tc>
        <w:tc>
          <w:tcPr>
            <w:tcW w:w="992" w:type="dxa"/>
            <w:tcBorders>
              <w:top w:val="single" w:sz="4" w:space="0" w:color="auto"/>
              <w:left w:val="single" w:sz="4" w:space="0" w:color="auto"/>
              <w:bottom w:val="single" w:sz="4" w:space="0" w:color="auto"/>
              <w:right w:val="single" w:sz="4" w:space="0" w:color="auto"/>
            </w:tcBorders>
          </w:tcPr>
          <w:p w14:paraId="317C864E" w14:textId="673E5CA2" w:rsidR="0080516B" w:rsidRPr="008B35F7" w:rsidRDefault="0080516B" w:rsidP="0080516B">
            <w:pPr>
              <w:pStyle w:val="TAC"/>
              <w:rPr>
                <w:ins w:id="2675" w:author="Ericsson user" w:date="2021-10-30T00:29:00Z"/>
              </w:rPr>
            </w:pPr>
            <w:ins w:id="2676" w:author="Ericsson user" w:date="2021-10-30T00:40:00Z">
              <w:r w:rsidRPr="0085056D">
                <w:t>38355.48</w:t>
              </w:r>
            </w:ins>
          </w:p>
        </w:tc>
        <w:tc>
          <w:tcPr>
            <w:tcW w:w="992" w:type="dxa"/>
            <w:tcBorders>
              <w:top w:val="single" w:sz="4" w:space="0" w:color="auto"/>
              <w:left w:val="single" w:sz="4" w:space="0" w:color="auto"/>
              <w:bottom w:val="single" w:sz="4" w:space="0" w:color="auto"/>
              <w:right w:val="single" w:sz="4" w:space="0" w:color="auto"/>
            </w:tcBorders>
          </w:tcPr>
          <w:p w14:paraId="11393542" w14:textId="5E749F45" w:rsidR="0080516B" w:rsidRPr="008B35F7" w:rsidRDefault="0080516B" w:rsidP="0080516B">
            <w:pPr>
              <w:pStyle w:val="TAC"/>
              <w:rPr>
                <w:ins w:id="2677" w:author="Ericsson user" w:date="2021-10-30T00:29:00Z"/>
              </w:rPr>
            </w:pPr>
            <w:ins w:id="2678" w:author="Ericsson user" w:date="2021-10-30T00:40:00Z">
              <w:r w:rsidRPr="0085056D">
                <w:t>2251757</w:t>
              </w:r>
            </w:ins>
          </w:p>
        </w:tc>
        <w:tc>
          <w:tcPr>
            <w:tcW w:w="815" w:type="dxa"/>
            <w:tcBorders>
              <w:top w:val="single" w:sz="4" w:space="0" w:color="auto"/>
              <w:left w:val="single" w:sz="4" w:space="0" w:color="auto"/>
              <w:bottom w:val="single" w:sz="4" w:space="0" w:color="auto"/>
              <w:right w:val="single" w:sz="4" w:space="0" w:color="auto"/>
            </w:tcBorders>
          </w:tcPr>
          <w:p w14:paraId="5ABCCD10" w14:textId="3B0F13E7" w:rsidR="0080516B" w:rsidRPr="008B35F7" w:rsidRDefault="0080516B" w:rsidP="0080516B">
            <w:pPr>
              <w:pStyle w:val="TAC"/>
              <w:rPr>
                <w:ins w:id="2679" w:author="Ericsson user" w:date="2021-10-30T00:29:00Z"/>
              </w:rPr>
            </w:pPr>
            <w:ins w:id="2680" w:author="Ericsson user" w:date="2021-10-30T00:40:00Z">
              <w:r w:rsidRPr="0085056D">
                <w:t>102</w:t>
              </w:r>
            </w:ins>
          </w:p>
        </w:tc>
        <w:tc>
          <w:tcPr>
            <w:tcW w:w="653" w:type="dxa"/>
            <w:gridSpan w:val="2"/>
            <w:tcBorders>
              <w:top w:val="nil"/>
              <w:left w:val="single" w:sz="4" w:space="0" w:color="auto"/>
              <w:bottom w:val="nil"/>
              <w:right w:val="single" w:sz="4" w:space="0" w:color="auto"/>
            </w:tcBorders>
          </w:tcPr>
          <w:p w14:paraId="1813BF79" w14:textId="77777777" w:rsidR="0080516B" w:rsidRPr="008B35F7" w:rsidRDefault="0080516B" w:rsidP="0080516B">
            <w:pPr>
              <w:pStyle w:val="TAC"/>
              <w:rPr>
                <w:ins w:id="2681" w:author="Ericsson user" w:date="2021-10-30T00:29:00Z"/>
              </w:rPr>
            </w:pPr>
          </w:p>
        </w:tc>
        <w:tc>
          <w:tcPr>
            <w:tcW w:w="765" w:type="dxa"/>
            <w:tcBorders>
              <w:top w:val="single" w:sz="4" w:space="0" w:color="auto"/>
              <w:left w:val="single" w:sz="4" w:space="0" w:color="auto"/>
              <w:bottom w:val="single" w:sz="4" w:space="0" w:color="auto"/>
              <w:right w:val="single" w:sz="4" w:space="0" w:color="auto"/>
            </w:tcBorders>
          </w:tcPr>
          <w:p w14:paraId="48A54492" w14:textId="4C7B45BB" w:rsidR="0080516B" w:rsidRPr="008B35F7" w:rsidRDefault="0080516B" w:rsidP="0080516B">
            <w:pPr>
              <w:pStyle w:val="TAC"/>
              <w:rPr>
                <w:ins w:id="2682" w:author="Ericsson user" w:date="2021-10-30T00:29:00Z"/>
              </w:rPr>
            </w:pPr>
            <w:ins w:id="2683" w:author="Ericsson user" w:date="2021-10-30T00:40:00Z">
              <w:r w:rsidRPr="0085056D">
                <w:t>23082</w:t>
              </w:r>
            </w:ins>
          </w:p>
        </w:tc>
        <w:tc>
          <w:tcPr>
            <w:tcW w:w="992" w:type="dxa"/>
            <w:gridSpan w:val="2"/>
            <w:tcBorders>
              <w:top w:val="single" w:sz="4" w:space="0" w:color="auto"/>
              <w:left w:val="single" w:sz="4" w:space="0" w:color="auto"/>
              <w:bottom w:val="single" w:sz="4" w:space="0" w:color="auto"/>
              <w:right w:val="single" w:sz="4" w:space="0" w:color="auto"/>
            </w:tcBorders>
          </w:tcPr>
          <w:p w14:paraId="0744770D" w14:textId="302EF558" w:rsidR="0080516B" w:rsidRPr="008B35F7" w:rsidRDefault="0080516B" w:rsidP="0080516B">
            <w:pPr>
              <w:pStyle w:val="TAC"/>
              <w:rPr>
                <w:ins w:id="2684" w:author="Ericsson user" w:date="2021-10-30T00:29:00Z"/>
              </w:rPr>
            </w:pPr>
            <w:ins w:id="2685" w:author="Ericsson user" w:date="2021-10-30T00:40:00Z">
              <w:r w:rsidRPr="0085056D">
                <w:t>2254555</w:t>
              </w:r>
            </w:ins>
          </w:p>
        </w:tc>
        <w:tc>
          <w:tcPr>
            <w:tcW w:w="585" w:type="dxa"/>
            <w:gridSpan w:val="2"/>
            <w:tcBorders>
              <w:top w:val="single" w:sz="4" w:space="0" w:color="auto"/>
              <w:left w:val="single" w:sz="4" w:space="0" w:color="auto"/>
              <w:bottom w:val="single" w:sz="4" w:space="0" w:color="auto"/>
              <w:right w:val="single" w:sz="4" w:space="0" w:color="auto"/>
            </w:tcBorders>
          </w:tcPr>
          <w:p w14:paraId="6897D150" w14:textId="148705B7" w:rsidR="0080516B" w:rsidRPr="008B35F7" w:rsidRDefault="0080516B" w:rsidP="0080516B">
            <w:pPr>
              <w:pStyle w:val="TAC"/>
              <w:rPr>
                <w:ins w:id="2686" w:author="Ericsson user" w:date="2021-10-30T00:29:00Z"/>
              </w:rPr>
            </w:pPr>
            <w:ins w:id="2687" w:author="Ericsson user" w:date="2021-10-30T00:40:00Z">
              <w:r w:rsidRPr="0085056D">
                <w:t>7</w:t>
              </w:r>
            </w:ins>
          </w:p>
        </w:tc>
        <w:tc>
          <w:tcPr>
            <w:tcW w:w="851" w:type="dxa"/>
            <w:tcBorders>
              <w:top w:val="single" w:sz="4" w:space="0" w:color="auto"/>
              <w:left w:val="single" w:sz="4" w:space="0" w:color="auto"/>
              <w:bottom w:val="single" w:sz="4" w:space="0" w:color="auto"/>
              <w:right w:val="single" w:sz="4" w:space="0" w:color="auto"/>
            </w:tcBorders>
          </w:tcPr>
          <w:p w14:paraId="2345CE9E" w14:textId="1AF301AB" w:rsidR="0080516B" w:rsidRPr="008B35F7" w:rsidRDefault="0080516B" w:rsidP="0080516B">
            <w:pPr>
              <w:pStyle w:val="TAC"/>
              <w:rPr>
                <w:ins w:id="2688" w:author="Ericsson user" w:date="2021-10-30T00:29:00Z"/>
              </w:rPr>
            </w:pPr>
            <w:ins w:id="2689" w:author="Ericsson user" w:date="2021-10-30T00:40:00Z">
              <w:r w:rsidRPr="0085056D">
                <w:t>0</w:t>
              </w:r>
            </w:ins>
          </w:p>
        </w:tc>
        <w:tc>
          <w:tcPr>
            <w:tcW w:w="708" w:type="dxa"/>
            <w:tcBorders>
              <w:top w:val="single" w:sz="4" w:space="0" w:color="auto"/>
              <w:left w:val="single" w:sz="4" w:space="0" w:color="auto"/>
              <w:bottom w:val="single" w:sz="4" w:space="0" w:color="auto"/>
              <w:right w:val="single" w:sz="4" w:space="0" w:color="auto"/>
            </w:tcBorders>
          </w:tcPr>
          <w:p w14:paraId="48145419" w14:textId="7793BBD5" w:rsidR="0080516B" w:rsidRPr="008B35F7" w:rsidRDefault="0080516B" w:rsidP="0080516B">
            <w:pPr>
              <w:pStyle w:val="TAC"/>
              <w:rPr>
                <w:ins w:id="2690" w:author="Ericsson user" w:date="2021-10-30T00:29:00Z"/>
              </w:rPr>
            </w:pPr>
            <w:ins w:id="2691"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4EEB0E9C" w14:textId="7999DBDA" w:rsidR="0080516B" w:rsidRPr="008B35F7" w:rsidRDefault="0080516B" w:rsidP="0080516B">
            <w:pPr>
              <w:pStyle w:val="TAC"/>
              <w:rPr>
                <w:ins w:id="2692" w:author="Ericsson user" w:date="2021-10-30T00:29:00Z"/>
              </w:rPr>
            </w:pPr>
            <w:ins w:id="2693" w:author="Ericsson user" w:date="2021-10-30T00:40:00Z">
              <w:r w:rsidRPr="0085056D">
                <w:t>212</w:t>
              </w:r>
            </w:ins>
          </w:p>
        </w:tc>
      </w:tr>
      <w:tr w:rsidR="0080516B" w:rsidRPr="008B35F7" w14:paraId="329A5706" w14:textId="77777777" w:rsidTr="0064287A">
        <w:trPr>
          <w:ins w:id="2694" w:author="Ericsson user" w:date="2021-10-30T00:29:00Z"/>
        </w:trPr>
        <w:tc>
          <w:tcPr>
            <w:tcW w:w="1164" w:type="dxa"/>
            <w:tcBorders>
              <w:top w:val="nil"/>
              <w:left w:val="single" w:sz="4" w:space="0" w:color="auto"/>
              <w:bottom w:val="nil"/>
              <w:right w:val="single" w:sz="4" w:space="0" w:color="auto"/>
            </w:tcBorders>
          </w:tcPr>
          <w:p w14:paraId="4A537D0E" w14:textId="77777777" w:rsidR="0080516B" w:rsidRPr="008B35F7" w:rsidRDefault="0080516B" w:rsidP="0080516B">
            <w:pPr>
              <w:pStyle w:val="TAC"/>
              <w:rPr>
                <w:ins w:id="2695" w:author="Ericsson user" w:date="2021-10-30T00:29:00Z"/>
              </w:rPr>
            </w:pPr>
          </w:p>
        </w:tc>
        <w:tc>
          <w:tcPr>
            <w:tcW w:w="709" w:type="dxa"/>
            <w:tcBorders>
              <w:top w:val="nil"/>
              <w:left w:val="single" w:sz="4" w:space="0" w:color="auto"/>
              <w:bottom w:val="single" w:sz="4" w:space="0" w:color="auto"/>
              <w:right w:val="single" w:sz="4" w:space="0" w:color="auto"/>
            </w:tcBorders>
          </w:tcPr>
          <w:p w14:paraId="7FF1557A" w14:textId="77777777" w:rsidR="0080516B" w:rsidRPr="008B35F7" w:rsidRDefault="0080516B" w:rsidP="0080516B">
            <w:pPr>
              <w:pStyle w:val="TAC"/>
              <w:rPr>
                <w:ins w:id="2696" w:author="Ericsson user" w:date="2021-10-30T00:29:00Z"/>
              </w:rPr>
            </w:pPr>
          </w:p>
        </w:tc>
        <w:tc>
          <w:tcPr>
            <w:tcW w:w="713" w:type="dxa"/>
            <w:tcBorders>
              <w:top w:val="nil"/>
              <w:left w:val="single" w:sz="4" w:space="0" w:color="auto"/>
              <w:bottom w:val="single" w:sz="4" w:space="0" w:color="auto"/>
              <w:right w:val="single" w:sz="4" w:space="0" w:color="auto"/>
            </w:tcBorders>
          </w:tcPr>
          <w:p w14:paraId="68692FE4" w14:textId="77777777" w:rsidR="0080516B" w:rsidRPr="008B35F7" w:rsidRDefault="0080516B" w:rsidP="0080516B">
            <w:pPr>
              <w:pStyle w:val="TAC"/>
              <w:rPr>
                <w:ins w:id="2697" w:author="Ericsson user" w:date="2021-10-30T00:29:00Z"/>
              </w:rPr>
            </w:pPr>
          </w:p>
        </w:tc>
        <w:tc>
          <w:tcPr>
            <w:tcW w:w="709" w:type="dxa"/>
            <w:tcBorders>
              <w:top w:val="nil"/>
              <w:left w:val="single" w:sz="4" w:space="0" w:color="auto"/>
              <w:bottom w:val="single" w:sz="4" w:space="0" w:color="auto"/>
              <w:right w:val="single" w:sz="4" w:space="0" w:color="auto"/>
            </w:tcBorders>
          </w:tcPr>
          <w:p w14:paraId="265F205C" w14:textId="77777777" w:rsidR="0080516B" w:rsidRPr="008B35F7" w:rsidRDefault="0080516B" w:rsidP="0080516B">
            <w:pPr>
              <w:pStyle w:val="TAC"/>
              <w:rPr>
                <w:ins w:id="2698" w:author="Ericsson user" w:date="2021-10-30T00:29:00Z"/>
              </w:rPr>
            </w:pPr>
          </w:p>
        </w:tc>
        <w:tc>
          <w:tcPr>
            <w:tcW w:w="851" w:type="dxa"/>
            <w:tcBorders>
              <w:top w:val="nil"/>
              <w:left w:val="single" w:sz="4" w:space="0" w:color="auto"/>
              <w:bottom w:val="single" w:sz="4" w:space="0" w:color="auto"/>
              <w:right w:val="single" w:sz="4" w:space="0" w:color="auto"/>
            </w:tcBorders>
          </w:tcPr>
          <w:p w14:paraId="2A693DCB" w14:textId="77777777" w:rsidR="0080516B" w:rsidRPr="008B35F7" w:rsidRDefault="0080516B" w:rsidP="0080516B">
            <w:pPr>
              <w:pStyle w:val="TAC"/>
              <w:rPr>
                <w:ins w:id="2699" w:author="Ericsson user" w:date="2021-10-30T00:29:00Z"/>
              </w:rPr>
            </w:pPr>
          </w:p>
        </w:tc>
        <w:tc>
          <w:tcPr>
            <w:tcW w:w="992" w:type="dxa"/>
            <w:tcBorders>
              <w:top w:val="nil"/>
              <w:left w:val="single" w:sz="4" w:space="0" w:color="auto"/>
              <w:bottom w:val="single" w:sz="4" w:space="0" w:color="auto"/>
              <w:right w:val="single" w:sz="4" w:space="0" w:color="auto"/>
            </w:tcBorders>
          </w:tcPr>
          <w:p w14:paraId="22745C74" w14:textId="1E94359B" w:rsidR="0080516B" w:rsidRPr="008B35F7" w:rsidRDefault="0080516B" w:rsidP="0080516B">
            <w:pPr>
              <w:pStyle w:val="TAC"/>
              <w:rPr>
                <w:ins w:id="2700" w:author="Ericsson user" w:date="2021-10-30T00:29:00Z"/>
              </w:rPr>
            </w:pPr>
            <w:ins w:id="2701" w:author="Ericsson user" w:date="2021-10-30T00:40:00Z">
              <w:r w:rsidRPr="0085056D">
                <w:t>Uplink</w:t>
              </w:r>
            </w:ins>
          </w:p>
        </w:tc>
        <w:tc>
          <w:tcPr>
            <w:tcW w:w="709" w:type="dxa"/>
            <w:tcBorders>
              <w:top w:val="single" w:sz="4" w:space="0" w:color="auto"/>
              <w:left w:val="single" w:sz="4" w:space="0" w:color="auto"/>
              <w:bottom w:val="single" w:sz="4" w:space="0" w:color="auto"/>
              <w:right w:val="single" w:sz="4" w:space="0" w:color="auto"/>
            </w:tcBorders>
          </w:tcPr>
          <w:p w14:paraId="650BA175" w14:textId="36D93514" w:rsidR="0080516B" w:rsidRPr="008B35F7" w:rsidRDefault="0080516B" w:rsidP="0080516B">
            <w:pPr>
              <w:pStyle w:val="TAC"/>
              <w:rPr>
                <w:ins w:id="2702" w:author="Ericsson user" w:date="2021-10-30T00:29:00Z"/>
              </w:rPr>
            </w:pPr>
            <w:ins w:id="2703" w:author="Ericsson user" w:date="2021-10-30T00:40:00Z">
              <w:r w:rsidRPr="0085056D">
                <w:t>High</w:t>
              </w:r>
            </w:ins>
          </w:p>
        </w:tc>
        <w:tc>
          <w:tcPr>
            <w:tcW w:w="976" w:type="dxa"/>
            <w:tcBorders>
              <w:top w:val="single" w:sz="4" w:space="0" w:color="auto"/>
              <w:left w:val="single" w:sz="4" w:space="0" w:color="auto"/>
              <w:bottom w:val="single" w:sz="4" w:space="0" w:color="auto"/>
              <w:right w:val="single" w:sz="4" w:space="0" w:color="auto"/>
            </w:tcBorders>
          </w:tcPr>
          <w:p w14:paraId="0A3E051C" w14:textId="45D61BD4" w:rsidR="0080516B" w:rsidRPr="008B35F7" w:rsidRDefault="0080516B" w:rsidP="0080516B">
            <w:pPr>
              <w:pStyle w:val="TAC"/>
              <w:rPr>
                <w:ins w:id="2704" w:author="Ericsson user" w:date="2021-10-30T00:29:00Z"/>
              </w:rPr>
            </w:pPr>
            <w:ins w:id="2705" w:author="Ericsson user" w:date="2021-10-30T00:40:00Z">
              <w:r w:rsidRPr="0085056D">
                <w:t>39750</w:t>
              </w:r>
            </w:ins>
          </w:p>
        </w:tc>
        <w:tc>
          <w:tcPr>
            <w:tcW w:w="992" w:type="dxa"/>
            <w:tcBorders>
              <w:top w:val="single" w:sz="4" w:space="0" w:color="auto"/>
              <w:left w:val="single" w:sz="4" w:space="0" w:color="auto"/>
              <w:bottom w:val="single" w:sz="4" w:space="0" w:color="auto"/>
              <w:right w:val="single" w:sz="4" w:space="0" w:color="auto"/>
            </w:tcBorders>
          </w:tcPr>
          <w:p w14:paraId="0856C377" w14:textId="41F66C82" w:rsidR="0080516B" w:rsidRPr="008B35F7" w:rsidRDefault="0080516B" w:rsidP="0080516B">
            <w:pPr>
              <w:pStyle w:val="TAC"/>
              <w:rPr>
                <w:ins w:id="2706" w:author="Ericsson user" w:date="2021-10-30T00:29:00Z"/>
              </w:rPr>
            </w:pPr>
            <w:ins w:id="2707" w:author="Ericsson user" w:date="2021-10-30T00:40:00Z">
              <w:r w:rsidRPr="0085056D">
                <w:t>2274999</w:t>
              </w:r>
            </w:ins>
          </w:p>
        </w:tc>
        <w:tc>
          <w:tcPr>
            <w:tcW w:w="992" w:type="dxa"/>
            <w:tcBorders>
              <w:top w:val="single" w:sz="4" w:space="0" w:color="auto"/>
              <w:left w:val="single" w:sz="4" w:space="0" w:color="auto"/>
              <w:bottom w:val="single" w:sz="4" w:space="0" w:color="auto"/>
              <w:right w:val="single" w:sz="4" w:space="0" w:color="auto"/>
            </w:tcBorders>
          </w:tcPr>
          <w:p w14:paraId="039559DE" w14:textId="25AD7E8F" w:rsidR="0080516B" w:rsidRPr="008B35F7" w:rsidRDefault="0080516B" w:rsidP="0080516B">
            <w:pPr>
              <w:pStyle w:val="TAC"/>
              <w:rPr>
                <w:ins w:id="2708" w:author="Ericsson user" w:date="2021-10-30T00:29:00Z"/>
              </w:rPr>
            </w:pPr>
            <w:ins w:id="2709" w:author="Ericsson user" w:date="2021-10-30T00:40:00Z">
              <w:r w:rsidRPr="0085056D">
                <w:t>38976.72</w:t>
              </w:r>
            </w:ins>
          </w:p>
        </w:tc>
        <w:tc>
          <w:tcPr>
            <w:tcW w:w="992" w:type="dxa"/>
            <w:tcBorders>
              <w:top w:val="single" w:sz="4" w:space="0" w:color="auto"/>
              <w:left w:val="single" w:sz="4" w:space="0" w:color="auto"/>
              <w:bottom w:val="single" w:sz="4" w:space="0" w:color="auto"/>
              <w:right w:val="single" w:sz="4" w:space="0" w:color="auto"/>
            </w:tcBorders>
          </w:tcPr>
          <w:p w14:paraId="13A53E84" w14:textId="0BDD0ACB" w:rsidR="0080516B" w:rsidRPr="008B35F7" w:rsidRDefault="0080516B" w:rsidP="0080516B">
            <w:pPr>
              <w:pStyle w:val="TAC"/>
              <w:rPr>
                <w:ins w:id="2710" w:author="Ericsson user" w:date="2021-10-30T00:29:00Z"/>
              </w:rPr>
            </w:pPr>
            <w:ins w:id="2711" w:author="Ericsson user" w:date="2021-10-30T00:40:00Z">
              <w:r w:rsidRPr="0085056D">
                <w:t>2262111</w:t>
              </w:r>
            </w:ins>
          </w:p>
        </w:tc>
        <w:tc>
          <w:tcPr>
            <w:tcW w:w="815" w:type="dxa"/>
            <w:tcBorders>
              <w:top w:val="single" w:sz="4" w:space="0" w:color="auto"/>
              <w:left w:val="single" w:sz="4" w:space="0" w:color="auto"/>
              <w:bottom w:val="single" w:sz="4" w:space="0" w:color="auto"/>
              <w:right w:val="single" w:sz="4" w:space="0" w:color="auto"/>
            </w:tcBorders>
          </w:tcPr>
          <w:p w14:paraId="455C0F84" w14:textId="39F3D53A" w:rsidR="0080516B" w:rsidRPr="008B35F7" w:rsidRDefault="0080516B" w:rsidP="0080516B">
            <w:pPr>
              <w:pStyle w:val="TAC"/>
              <w:rPr>
                <w:ins w:id="2712" w:author="Ericsson user" w:date="2021-10-30T00:29:00Z"/>
              </w:rPr>
            </w:pPr>
            <w:ins w:id="2713" w:author="Ericsson user" w:date="2021-10-30T00:40:00Z">
              <w:r w:rsidRPr="0085056D">
                <w:t>504</w:t>
              </w:r>
            </w:ins>
          </w:p>
        </w:tc>
        <w:tc>
          <w:tcPr>
            <w:tcW w:w="653" w:type="dxa"/>
            <w:gridSpan w:val="2"/>
            <w:tcBorders>
              <w:top w:val="nil"/>
              <w:left w:val="single" w:sz="4" w:space="0" w:color="auto"/>
              <w:bottom w:val="single" w:sz="4" w:space="0" w:color="auto"/>
              <w:right w:val="single" w:sz="4" w:space="0" w:color="auto"/>
            </w:tcBorders>
          </w:tcPr>
          <w:p w14:paraId="77CC1251" w14:textId="77777777" w:rsidR="0080516B" w:rsidRPr="008B35F7" w:rsidRDefault="0080516B" w:rsidP="0080516B">
            <w:pPr>
              <w:pStyle w:val="TAC"/>
              <w:rPr>
                <w:ins w:id="2714" w:author="Ericsson user" w:date="2021-10-30T00:29:00Z"/>
              </w:rPr>
            </w:pPr>
          </w:p>
        </w:tc>
        <w:tc>
          <w:tcPr>
            <w:tcW w:w="765" w:type="dxa"/>
            <w:tcBorders>
              <w:top w:val="single" w:sz="4" w:space="0" w:color="auto"/>
              <w:left w:val="single" w:sz="4" w:space="0" w:color="auto"/>
              <w:bottom w:val="single" w:sz="4" w:space="0" w:color="auto"/>
              <w:right w:val="single" w:sz="4" w:space="0" w:color="auto"/>
            </w:tcBorders>
          </w:tcPr>
          <w:p w14:paraId="6AE7A5AF" w14:textId="5A47F6D9" w:rsidR="0080516B" w:rsidRPr="008B35F7" w:rsidRDefault="0080516B" w:rsidP="0080516B">
            <w:pPr>
              <w:pStyle w:val="TAC"/>
              <w:rPr>
                <w:ins w:id="2715" w:author="Ericsson user" w:date="2021-10-30T00:29:00Z"/>
              </w:rPr>
            </w:pPr>
            <w:ins w:id="2716" w:author="Ericsson user" w:date="2021-10-30T00:40:00Z">
              <w:r w:rsidRPr="0085056D">
                <w:t>23152</w:t>
              </w:r>
            </w:ins>
          </w:p>
        </w:tc>
        <w:tc>
          <w:tcPr>
            <w:tcW w:w="992" w:type="dxa"/>
            <w:gridSpan w:val="2"/>
            <w:tcBorders>
              <w:top w:val="single" w:sz="4" w:space="0" w:color="auto"/>
              <w:left w:val="single" w:sz="4" w:space="0" w:color="auto"/>
              <w:bottom w:val="single" w:sz="4" w:space="0" w:color="auto"/>
              <w:right w:val="single" w:sz="4" w:space="0" w:color="auto"/>
            </w:tcBorders>
          </w:tcPr>
          <w:p w14:paraId="53CC18F1" w14:textId="15D5C870" w:rsidR="0080516B" w:rsidRPr="008B35F7" w:rsidRDefault="0080516B" w:rsidP="0080516B">
            <w:pPr>
              <w:pStyle w:val="TAC"/>
              <w:rPr>
                <w:ins w:id="2717" w:author="Ericsson user" w:date="2021-10-30T00:29:00Z"/>
              </w:rPr>
            </w:pPr>
            <w:ins w:id="2718" w:author="Ericsson user" w:date="2021-10-30T00:40:00Z">
              <w:r w:rsidRPr="0085056D">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57E5C4D1" w14:textId="45772FDA" w:rsidR="0080516B" w:rsidRPr="008B35F7" w:rsidRDefault="0080516B" w:rsidP="0080516B">
            <w:pPr>
              <w:pStyle w:val="TAC"/>
              <w:rPr>
                <w:ins w:id="2719" w:author="Ericsson user" w:date="2021-10-30T00:29:00Z"/>
              </w:rPr>
            </w:pPr>
            <w:ins w:id="2720" w:author="Ericsson user" w:date="2021-10-30T00:40:00Z">
              <w:r w:rsidRPr="0085056D">
                <w:t>2</w:t>
              </w:r>
            </w:ins>
          </w:p>
        </w:tc>
        <w:tc>
          <w:tcPr>
            <w:tcW w:w="851" w:type="dxa"/>
            <w:tcBorders>
              <w:top w:val="single" w:sz="4" w:space="0" w:color="auto"/>
              <w:left w:val="single" w:sz="4" w:space="0" w:color="auto"/>
              <w:bottom w:val="single" w:sz="4" w:space="0" w:color="auto"/>
              <w:right w:val="single" w:sz="4" w:space="0" w:color="auto"/>
            </w:tcBorders>
          </w:tcPr>
          <w:p w14:paraId="24BC7C04" w14:textId="08739CC2" w:rsidR="0080516B" w:rsidRPr="008B35F7" w:rsidRDefault="0080516B" w:rsidP="0080516B">
            <w:pPr>
              <w:pStyle w:val="TAC"/>
              <w:rPr>
                <w:ins w:id="2721" w:author="Ericsson user" w:date="2021-10-30T00:29:00Z"/>
              </w:rPr>
            </w:pPr>
            <w:ins w:id="2722" w:author="Ericsson user" w:date="2021-10-30T00:40:00Z">
              <w:r w:rsidRPr="0085056D">
                <w:t>7</w:t>
              </w:r>
            </w:ins>
          </w:p>
        </w:tc>
        <w:tc>
          <w:tcPr>
            <w:tcW w:w="708" w:type="dxa"/>
            <w:tcBorders>
              <w:top w:val="single" w:sz="4" w:space="0" w:color="auto"/>
              <w:left w:val="single" w:sz="4" w:space="0" w:color="auto"/>
              <w:bottom w:val="single" w:sz="4" w:space="0" w:color="auto"/>
              <w:right w:val="single" w:sz="4" w:space="0" w:color="auto"/>
            </w:tcBorders>
          </w:tcPr>
          <w:p w14:paraId="6DEE631E" w14:textId="56517ACB" w:rsidR="0080516B" w:rsidRPr="008B35F7" w:rsidRDefault="0080516B" w:rsidP="0080516B">
            <w:pPr>
              <w:pStyle w:val="TAC"/>
              <w:rPr>
                <w:ins w:id="2723" w:author="Ericsson user" w:date="2021-10-30T00:29:00Z"/>
              </w:rPr>
            </w:pPr>
            <w:ins w:id="2724"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6D5D628B" w14:textId="0EE0A00E" w:rsidR="0080516B" w:rsidRPr="008B35F7" w:rsidRDefault="0080516B" w:rsidP="0080516B">
            <w:pPr>
              <w:pStyle w:val="TAC"/>
              <w:rPr>
                <w:ins w:id="2725" w:author="Ericsson user" w:date="2021-10-30T00:29:00Z"/>
              </w:rPr>
            </w:pPr>
            <w:ins w:id="2726" w:author="Ericsson user" w:date="2021-10-30T00:40:00Z">
              <w:r w:rsidRPr="0085056D">
                <w:t>1030</w:t>
              </w:r>
            </w:ins>
          </w:p>
        </w:tc>
      </w:tr>
      <w:tr w:rsidR="0080516B" w:rsidRPr="008B35F7" w14:paraId="171FD1E1" w14:textId="77777777" w:rsidTr="0064287A">
        <w:trPr>
          <w:trHeight w:val="204"/>
          <w:ins w:id="2727" w:author="Ericsson user" w:date="2021-10-30T00:21:00Z"/>
        </w:trPr>
        <w:tc>
          <w:tcPr>
            <w:tcW w:w="1164" w:type="dxa"/>
            <w:tcBorders>
              <w:top w:val="nil"/>
              <w:left w:val="single" w:sz="4" w:space="0" w:color="auto"/>
              <w:bottom w:val="nil"/>
              <w:right w:val="single" w:sz="4" w:space="0" w:color="auto"/>
            </w:tcBorders>
            <w:vAlign w:val="bottom"/>
          </w:tcPr>
          <w:p w14:paraId="2D4AC038" w14:textId="77777777" w:rsidR="0080516B" w:rsidRPr="008B35F7" w:rsidRDefault="0080516B" w:rsidP="0080516B">
            <w:pPr>
              <w:pStyle w:val="TAC"/>
              <w:rPr>
                <w:ins w:id="2728"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27BCF56B" w14:textId="5A68F88D" w:rsidR="0080516B" w:rsidRPr="008B35F7" w:rsidRDefault="0080516B" w:rsidP="0080516B">
            <w:pPr>
              <w:pStyle w:val="TAC"/>
              <w:rPr>
                <w:ins w:id="2729" w:author="Ericsson user" w:date="2021-10-30T00:21:00Z"/>
              </w:rPr>
            </w:pPr>
            <w:ins w:id="2730" w:author="Ericsson user" w:date="2021-10-30T00:40:00Z">
              <w:r w:rsidRPr="0085056D">
                <w:t>Channel spacing CC4-CC5=99.96 MHz (Note 1)</w:t>
              </w:r>
            </w:ins>
          </w:p>
        </w:tc>
      </w:tr>
      <w:tr w:rsidR="0080516B" w:rsidRPr="008B35F7" w14:paraId="6C98F9CB" w14:textId="77777777" w:rsidTr="0064287A">
        <w:trPr>
          <w:ins w:id="2731" w:author="Ericsson user" w:date="2021-10-30T00:21:00Z"/>
        </w:trPr>
        <w:tc>
          <w:tcPr>
            <w:tcW w:w="1164" w:type="dxa"/>
            <w:tcBorders>
              <w:top w:val="nil"/>
              <w:left w:val="single" w:sz="4" w:space="0" w:color="auto"/>
              <w:bottom w:val="nil"/>
              <w:right w:val="single" w:sz="4" w:space="0" w:color="auto"/>
            </w:tcBorders>
          </w:tcPr>
          <w:p w14:paraId="3AC36D92" w14:textId="77777777" w:rsidR="0080516B" w:rsidRPr="008B35F7" w:rsidRDefault="0080516B" w:rsidP="0080516B">
            <w:pPr>
              <w:pStyle w:val="TAC"/>
              <w:rPr>
                <w:ins w:id="2732" w:author="Ericsson user" w:date="2021-10-30T00:21:00Z"/>
              </w:rPr>
            </w:pPr>
          </w:p>
        </w:tc>
        <w:tc>
          <w:tcPr>
            <w:tcW w:w="709" w:type="dxa"/>
            <w:tcBorders>
              <w:top w:val="single" w:sz="4" w:space="0" w:color="auto"/>
              <w:left w:val="single" w:sz="4" w:space="0" w:color="auto"/>
              <w:bottom w:val="nil"/>
              <w:right w:val="single" w:sz="4" w:space="0" w:color="auto"/>
            </w:tcBorders>
          </w:tcPr>
          <w:p w14:paraId="764F42CB" w14:textId="08140D4C" w:rsidR="0080516B" w:rsidRPr="008B35F7" w:rsidRDefault="0080516B" w:rsidP="0080516B">
            <w:pPr>
              <w:pStyle w:val="TAC"/>
              <w:rPr>
                <w:ins w:id="2733" w:author="Ericsson user" w:date="2021-10-30T00:21:00Z"/>
              </w:rPr>
            </w:pPr>
            <w:ins w:id="2734" w:author="Ericsson user" w:date="2021-10-30T00:40:00Z">
              <w:r w:rsidRPr="0085056D">
                <w:t>CC5</w:t>
              </w:r>
            </w:ins>
          </w:p>
        </w:tc>
        <w:tc>
          <w:tcPr>
            <w:tcW w:w="713" w:type="dxa"/>
            <w:tcBorders>
              <w:top w:val="single" w:sz="4" w:space="0" w:color="auto"/>
              <w:left w:val="single" w:sz="4" w:space="0" w:color="auto"/>
              <w:bottom w:val="nil"/>
              <w:right w:val="single" w:sz="4" w:space="0" w:color="auto"/>
            </w:tcBorders>
          </w:tcPr>
          <w:p w14:paraId="59C24DE5" w14:textId="044EC872" w:rsidR="0080516B" w:rsidRPr="008B35F7" w:rsidRDefault="0080516B" w:rsidP="0080516B">
            <w:pPr>
              <w:pStyle w:val="TAC"/>
              <w:rPr>
                <w:ins w:id="2735" w:author="Ericsson user" w:date="2021-10-30T00:21:00Z"/>
              </w:rPr>
            </w:pPr>
            <w:ins w:id="2736" w:author="Ericsson user" w:date="2021-10-30T00:40:00Z">
              <w:r w:rsidRPr="0085056D">
                <w:t>100</w:t>
              </w:r>
            </w:ins>
          </w:p>
        </w:tc>
        <w:tc>
          <w:tcPr>
            <w:tcW w:w="709" w:type="dxa"/>
            <w:tcBorders>
              <w:top w:val="single" w:sz="4" w:space="0" w:color="auto"/>
              <w:left w:val="single" w:sz="4" w:space="0" w:color="auto"/>
              <w:bottom w:val="nil"/>
              <w:right w:val="single" w:sz="4" w:space="0" w:color="auto"/>
            </w:tcBorders>
          </w:tcPr>
          <w:p w14:paraId="0E33369E" w14:textId="5D6C7ADB" w:rsidR="0080516B" w:rsidRPr="008B35F7" w:rsidRDefault="0080516B" w:rsidP="0080516B">
            <w:pPr>
              <w:pStyle w:val="TAC"/>
              <w:rPr>
                <w:ins w:id="2737" w:author="Ericsson user" w:date="2021-10-30T00:21:00Z"/>
              </w:rPr>
            </w:pPr>
            <w:ins w:id="2738" w:author="Ericsson user" w:date="2021-10-30T00:40:00Z">
              <w:r w:rsidRPr="0085056D">
                <w:t>120</w:t>
              </w:r>
            </w:ins>
          </w:p>
        </w:tc>
        <w:tc>
          <w:tcPr>
            <w:tcW w:w="851" w:type="dxa"/>
            <w:tcBorders>
              <w:top w:val="single" w:sz="4" w:space="0" w:color="auto"/>
              <w:left w:val="single" w:sz="4" w:space="0" w:color="auto"/>
              <w:bottom w:val="nil"/>
              <w:right w:val="single" w:sz="4" w:space="0" w:color="auto"/>
            </w:tcBorders>
          </w:tcPr>
          <w:p w14:paraId="5DC2F881" w14:textId="25B1FB4D" w:rsidR="0080516B" w:rsidRPr="008B35F7" w:rsidRDefault="0080516B" w:rsidP="0080516B">
            <w:pPr>
              <w:pStyle w:val="TAC"/>
              <w:rPr>
                <w:ins w:id="2739" w:author="Ericsson user" w:date="2021-10-30T00:21:00Z"/>
              </w:rPr>
            </w:pPr>
            <w:ins w:id="2740" w:author="Ericsson user" w:date="2021-10-30T00:40:00Z">
              <w:r w:rsidRPr="0085056D">
                <w:t>66</w:t>
              </w:r>
            </w:ins>
          </w:p>
        </w:tc>
        <w:tc>
          <w:tcPr>
            <w:tcW w:w="992" w:type="dxa"/>
            <w:tcBorders>
              <w:top w:val="single" w:sz="4" w:space="0" w:color="auto"/>
              <w:left w:val="single" w:sz="4" w:space="0" w:color="auto"/>
              <w:bottom w:val="nil"/>
              <w:right w:val="single" w:sz="4" w:space="0" w:color="auto"/>
            </w:tcBorders>
          </w:tcPr>
          <w:p w14:paraId="1BC4540B" w14:textId="38028759" w:rsidR="0080516B" w:rsidRPr="008B35F7" w:rsidRDefault="0080516B" w:rsidP="0080516B">
            <w:pPr>
              <w:pStyle w:val="TAC"/>
              <w:rPr>
                <w:ins w:id="2741" w:author="Ericsson user" w:date="2021-10-30T00:21:00Z"/>
              </w:rPr>
            </w:pPr>
            <w:ins w:id="2742" w:author="Ericsson user" w:date="2021-10-30T00:40:00Z">
              <w:r w:rsidRPr="0085056D">
                <w:t>Downlink</w:t>
              </w:r>
            </w:ins>
          </w:p>
        </w:tc>
        <w:tc>
          <w:tcPr>
            <w:tcW w:w="709" w:type="dxa"/>
            <w:tcBorders>
              <w:top w:val="single" w:sz="4" w:space="0" w:color="auto"/>
              <w:left w:val="single" w:sz="4" w:space="0" w:color="auto"/>
              <w:bottom w:val="single" w:sz="4" w:space="0" w:color="auto"/>
              <w:right w:val="single" w:sz="4" w:space="0" w:color="auto"/>
            </w:tcBorders>
          </w:tcPr>
          <w:p w14:paraId="55D8E20B" w14:textId="540F3B05" w:rsidR="0080516B" w:rsidRPr="008B35F7" w:rsidRDefault="0080516B" w:rsidP="0080516B">
            <w:pPr>
              <w:pStyle w:val="TAC"/>
              <w:rPr>
                <w:ins w:id="2743" w:author="Ericsson user" w:date="2021-10-30T00:21:00Z"/>
              </w:rPr>
            </w:pPr>
            <w:ins w:id="2744" w:author="Ericsson user" w:date="2021-10-30T00:40:00Z">
              <w:r w:rsidRPr="0085056D">
                <w:t>Low</w:t>
              </w:r>
            </w:ins>
          </w:p>
        </w:tc>
        <w:tc>
          <w:tcPr>
            <w:tcW w:w="976" w:type="dxa"/>
            <w:tcBorders>
              <w:top w:val="single" w:sz="4" w:space="0" w:color="auto"/>
              <w:left w:val="single" w:sz="4" w:space="0" w:color="auto"/>
              <w:bottom w:val="single" w:sz="4" w:space="0" w:color="auto"/>
              <w:right w:val="single" w:sz="4" w:space="0" w:color="auto"/>
            </w:tcBorders>
          </w:tcPr>
          <w:p w14:paraId="7C6494BD" w14:textId="675818EA" w:rsidR="0080516B" w:rsidRPr="008B35F7" w:rsidRDefault="0080516B" w:rsidP="0080516B">
            <w:pPr>
              <w:pStyle w:val="TAC"/>
              <w:rPr>
                <w:ins w:id="2745" w:author="Ericsson user" w:date="2021-10-30T00:21:00Z"/>
              </w:rPr>
            </w:pPr>
            <w:ins w:id="2746" w:author="Ericsson user" w:date="2021-10-30T00:40:00Z">
              <w:r w:rsidRPr="0085056D">
                <w:t>37449.84</w:t>
              </w:r>
            </w:ins>
          </w:p>
        </w:tc>
        <w:tc>
          <w:tcPr>
            <w:tcW w:w="992" w:type="dxa"/>
            <w:tcBorders>
              <w:top w:val="single" w:sz="4" w:space="0" w:color="auto"/>
              <w:left w:val="single" w:sz="4" w:space="0" w:color="auto"/>
              <w:bottom w:val="single" w:sz="4" w:space="0" w:color="auto"/>
              <w:right w:val="single" w:sz="4" w:space="0" w:color="auto"/>
            </w:tcBorders>
          </w:tcPr>
          <w:p w14:paraId="39AB0135" w14:textId="39C0AAA4" w:rsidR="0080516B" w:rsidRPr="008B35F7" w:rsidRDefault="0080516B" w:rsidP="0080516B">
            <w:pPr>
              <w:pStyle w:val="TAC"/>
              <w:rPr>
                <w:ins w:id="2747" w:author="Ericsson user" w:date="2021-10-30T00:21:00Z"/>
              </w:rPr>
            </w:pPr>
            <w:ins w:id="2748" w:author="Ericsson user" w:date="2021-10-30T00:40:00Z">
              <w:r w:rsidRPr="0085056D">
                <w:t>2236663</w:t>
              </w:r>
            </w:ins>
          </w:p>
        </w:tc>
        <w:tc>
          <w:tcPr>
            <w:tcW w:w="992" w:type="dxa"/>
            <w:tcBorders>
              <w:top w:val="single" w:sz="4" w:space="0" w:color="auto"/>
              <w:left w:val="single" w:sz="4" w:space="0" w:color="auto"/>
              <w:bottom w:val="single" w:sz="4" w:space="0" w:color="auto"/>
              <w:right w:val="single" w:sz="4" w:space="0" w:color="auto"/>
            </w:tcBorders>
          </w:tcPr>
          <w:p w14:paraId="705A337B" w14:textId="2F5F230E" w:rsidR="0080516B" w:rsidRPr="008B35F7" w:rsidRDefault="0080516B" w:rsidP="0080516B">
            <w:pPr>
              <w:pStyle w:val="TAC"/>
              <w:rPr>
                <w:ins w:id="2749" w:author="Ericsson user" w:date="2021-10-30T00:21:00Z"/>
              </w:rPr>
            </w:pPr>
            <w:ins w:id="2750" w:author="Ericsson user" w:date="2021-10-30T00:40:00Z">
              <w:r w:rsidRPr="0085056D">
                <w:t>37402.32</w:t>
              </w:r>
            </w:ins>
          </w:p>
        </w:tc>
        <w:tc>
          <w:tcPr>
            <w:tcW w:w="992" w:type="dxa"/>
            <w:tcBorders>
              <w:top w:val="single" w:sz="4" w:space="0" w:color="auto"/>
              <w:left w:val="single" w:sz="4" w:space="0" w:color="auto"/>
              <w:bottom w:val="single" w:sz="4" w:space="0" w:color="auto"/>
              <w:right w:val="single" w:sz="4" w:space="0" w:color="auto"/>
            </w:tcBorders>
          </w:tcPr>
          <w:p w14:paraId="4F75DEBC" w14:textId="6FD0A2E1" w:rsidR="0080516B" w:rsidRPr="008B35F7" w:rsidRDefault="0080516B" w:rsidP="0080516B">
            <w:pPr>
              <w:pStyle w:val="TAC"/>
              <w:rPr>
                <w:ins w:id="2751" w:author="Ericsson user" w:date="2021-10-30T00:21:00Z"/>
              </w:rPr>
            </w:pPr>
            <w:ins w:id="2752" w:author="Ericsson user" w:date="2021-10-30T00:40:00Z">
              <w:r w:rsidRPr="0085056D">
                <w:t>2235871</w:t>
              </w:r>
            </w:ins>
          </w:p>
        </w:tc>
        <w:tc>
          <w:tcPr>
            <w:tcW w:w="815" w:type="dxa"/>
            <w:tcBorders>
              <w:top w:val="single" w:sz="4" w:space="0" w:color="auto"/>
              <w:left w:val="single" w:sz="4" w:space="0" w:color="auto"/>
              <w:bottom w:val="single" w:sz="4" w:space="0" w:color="auto"/>
              <w:right w:val="single" w:sz="4" w:space="0" w:color="auto"/>
            </w:tcBorders>
          </w:tcPr>
          <w:p w14:paraId="77EE9F3F" w14:textId="320586ED" w:rsidR="0080516B" w:rsidRPr="008B35F7" w:rsidRDefault="0080516B" w:rsidP="0080516B">
            <w:pPr>
              <w:pStyle w:val="TAC"/>
              <w:rPr>
                <w:ins w:id="2753" w:author="Ericsson user" w:date="2021-10-30T00:21:00Z"/>
              </w:rPr>
            </w:pPr>
            <w:ins w:id="2754" w:author="Ericsson user" w:date="2021-10-30T00:40:00Z">
              <w:r w:rsidRPr="0085056D">
                <w:t>0</w:t>
              </w:r>
            </w:ins>
          </w:p>
        </w:tc>
        <w:tc>
          <w:tcPr>
            <w:tcW w:w="653" w:type="dxa"/>
            <w:gridSpan w:val="2"/>
            <w:tcBorders>
              <w:top w:val="single" w:sz="4" w:space="0" w:color="auto"/>
              <w:left w:val="single" w:sz="4" w:space="0" w:color="auto"/>
              <w:bottom w:val="nil"/>
              <w:right w:val="single" w:sz="4" w:space="0" w:color="auto"/>
            </w:tcBorders>
          </w:tcPr>
          <w:p w14:paraId="186022A2" w14:textId="19160F3C" w:rsidR="0080516B" w:rsidRPr="008B35F7" w:rsidRDefault="0080516B" w:rsidP="0080516B">
            <w:pPr>
              <w:pStyle w:val="TAC"/>
              <w:rPr>
                <w:ins w:id="2755" w:author="Ericsson user" w:date="2021-10-30T00:21:00Z"/>
              </w:rPr>
            </w:pPr>
            <w:ins w:id="2756" w:author="Ericsson user" w:date="2021-10-30T00:40:00Z">
              <w:r w:rsidRPr="0085056D">
                <w:t>120</w:t>
              </w:r>
            </w:ins>
          </w:p>
        </w:tc>
        <w:tc>
          <w:tcPr>
            <w:tcW w:w="765" w:type="dxa"/>
            <w:tcBorders>
              <w:top w:val="single" w:sz="4" w:space="0" w:color="auto"/>
              <w:left w:val="single" w:sz="4" w:space="0" w:color="auto"/>
              <w:bottom w:val="single" w:sz="4" w:space="0" w:color="auto"/>
              <w:right w:val="single" w:sz="4" w:space="0" w:color="auto"/>
            </w:tcBorders>
          </w:tcPr>
          <w:p w14:paraId="3B1D6650" w14:textId="7E53422A" w:rsidR="0080516B" w:rsidRPr="008B35F7" w:rsidRDefault="0080516B" w:rsidP="0080516B">
            <w:pPr>
              <w:pStyle w:val="TAC"/>
              <w:rPr>
                <w:ins w:id="2757" w:author="Ericsson user" w:date="2021-10-30T00:21:00Z"/>
              </w:rPr>
            </w:pPr>
            <w:ins w:id="2758" w:author="Ericsson user" w:date="2021-10-30T00:40:00Z">
              <w:r w:rsidRPr="0085056D">
                <w:t>23018</w:t>
              </w:r>
            </w:ins>
          </w:p>
        </w:tc>
        <w:tc>
          <w:tcPr>
            <w:tcW w:w="992" w:type="dxa"/>
            <w:gridSpan w:val="2"/>
            <w:tcBorders>
              <w:top w:val="single" w:sz="4" w:space="0" w:color="auto"/>
              <w:left w:val="single" w:sz="4" w:space="0" w:color="auto"/>
              <w:bottom w:val="single" w:sz="4" w:space="0" w:color="auto"/>
              <w:right w:val="single" w:sz="4" w:space="0" w:color="auto"/>
            </w:tcBorders>
          </w:tcPr>
          <w:p w14:paraId="71EACD26" w14:textId="5B1E4F80" w:rsidR="0080516B" w:rsidRPr="008B35F7" w:rsidRDefault="0080516B" w:rsidP="0080516B">
            <w:pPr>
              <w:pStyle w:val="TAC"/>
              <w:rPr>
                <w:ins w:id="2759" w:author="Ericsson user" w:date="2021-10-30T00:21:00Z"/>
              </w:rPr>
            </w:pPr>
            <w:ins w:id="2760" w:author="Ericsson user" w:date="2021-10-30T00:40:00Z">
              <w:r w:rsidRPr="0085056D">
                <w:t>2236123</w:t>
              </w:r>
            </w:ins>
          </w:p>
        </w:tc>
        <w:tc>
          <w:tcPr>
            <w:tcW w:w="585" w:type="dxa"/>
            <w:gridSpan w:val="2"/>
            <w:tcBorders>
              <w:top w:val="single" w:sz="4" w:space="0" w:color="auto"/>
              <w:left w:val="single" w:sz="4" w:space="0" w:color="auto"/>
              <w:bottom w:val="single" w:sz="4" w:space="0" w:color="auto"/>
              <w:right w:val="single" w:sz="4" w:space="0" w:color="auto"/>
            </w:tcBorders>
          </w:tcPr>
          <w:p w14:paraId="57CD0C96" w14:textId="34DCC049" w:rsidR="0080516B" w:rsidRPr="008B35F7" w:rsidRDefault="0080516B" w:rsidP="0080516B">
            <w:pPr>
              <w:pStyle w:val="TAC"/>
              <w:rPr>
                <w:ins w:id="2761" w:author="Ericsson user" w:date="2021-10-30T00:21:00Z"/>
              </w:rPr>
            </w:pPr>
            <w:ins w:id="2762" w:author="Ericsson user" w:date="2021-10-30T00:40:00Z">
              <w:r w:rsidRPr="0085056D">
                <w:t>6</w:t>
              </w:r>
            </w:ins>
          </w:p>
        </w:tc>
        <w:tc>
          <w:tcPr>
            <w:tcW w:w="851" w:type="dxa"/>
            <w:tcBorders>
              <w:top w:val="single" w:sz="4" w:space="0" w:color="auto"/>
              <w:left w:val="single" w:sz="4" w:space="0" w:color="auto"/>
              <w:bottom w:val="single" w:sz="4" w:space="0" w:color="auto"/>
              <w:right w:val="single" w:sz="4" w:space="0" w:color="auto"/>
            </w:tcBorders>
          </w:tcPr>
          <w:p w14:paraId="7068B1FA" w14:textId="13C981BF" w:rsidR="0080516B" w:rsidRPr="008B35F7" w:rsidRDefault="0080516B" w:rsidP="0080516B">
            <w:pPr>
              <w:pStyle w:val="TAC"/>
              <w:rPr>
                <w:ins w:id="2763" w:author="Ericsson user" w:date="2021-10-30T00:21:00Z"/>
              </w:rPr>
            </w:pPr>
            <w:ins w:id="2764" w:author="Ericsson user" w:date="2021-10-30T00:40:00Z">
              <w:r w:rsidRPr="0085056D">
                <w:t>0</w:t>
              </w:r>
            </w:ins>
          </w:p>
        </w:tc>
        <w:tc>
          <w:tcPr>
            <w:tcW w:w="708" w:type="dxa"/>
            <w:tcBorders>
              <w:top w:val="single" w:sz="4" w:space="0" w:color="auto"/>
              <w:left w:val="single" w:sz="4" w:space="0" w:color="auto"/>
              <w:bottom w:val="single" w:sz="4" w:space="0" w:color="auto"/>
              <w:right w:val="single" w:sz="4" w:space="0" w:color="auto"/>
            </w:tcBorders>
          </w:tcPr>
          <w:p w14:paraId="7B80BBB4" w14:textId="34832BF8" w:rsidR="0080516B" w:rsidRPr="008B35F7" w:rsidRDefault="0080516B" w:rsidP="0080516B">
            <w:pPr>
              <w:pStyle w:val="TAC"/>
              <w:rPr>
                <w:ins w:id="2765" w:author="Ericsson user" w:date="2021-10-30T00:21:00Z"/>
              </w:rPr>
            </w:pPr>
            <w:ins w:id="2766" w:author="Ericsson user" w:date="2021-10-30T00:40:00Z">
              <w:r w:rsidRPr="0085056D">
                <w:t>0 (0)</w:t>
              </w:r>
            </w:ins>
          </w:p>
        </w:tc>
        <w:tc>
          <w:tcPr>
            <w:tcW w:w="738" w:type="dxa"/>
            <w:tcBorders>
              <w:top w:val="single" w:sz="4" w:space="0" w:color="auto"/>
              <w:left w:val="single" w:sz="4" w:space="0" w:color="auto"/>
              <w:bottom w:val="single" w:sz="4" w:space="0" w:color="auto"/>
              <w:right w:val="single" w:sz="4" w:space="0" w:color="auto"/>
            </w:tcBorders>
          </w:tcPr>
          <w:p w14:paraId="14ADDA36" w14:textId="273A89AF" w:rsidR="0080516B" w:rsidRPr="008B35F7" w:rsidRDefault="0080516B" w:rsidP="0080516B">
            <w:pPr>
              <w:pStyle w:val="TAC"/>
              <w:rPr>
                <w:ins w:id="2767" w:author="Ericsson user" w:date="2021-10-30T00:21:00Z"/>
              </w:rPr>
            </w:pPr>
            <w:ins w:id="2768" w:author="Ericsson user" w:date="2021-10-30T00:40:00Z">
              <w:r w:rsidRPr="0085056D">
                <w:t>0</w:t>
              </w:r>
            </w:ins>
          </w:p>
        </w:tc>
      </w:tr>
      <w:tr w:rsidR="0080516B" w:rsidRPr="008B35F7" w14:paraId="2273B2B8" w14:textId="77777777" w:rsidTr="0064287A">
        <w:trPr>
          <w:ins w:id="2769" w:author="Ericsson user" w:date="2021-10-30T00:21:00Z"/>
        </w:trPr>
        <w:tc>
          <w:tcPr>
            <w:tcW w:w="1164" w:type="dxa"/>
            <w:tcBorders>
              <w:top w:val="nil"/>
              <w:left w:val="single" w:sz="4" w:space="0" w:color="auto"/>
              <w:bottom w:val="nil"/>
              <w:right w:val="single" w:sz="4" w:space="0" w:color="auto"/>
            </w:tcBorders>
          </w:tcPr>
          <w:p w14:paraId="43B3D915" w14:textId="77777777" w:rsidR="0080516B" w:rsidRPr="008B35F7" w:rsidRDefault="0080516B" w:rsidP="0080516B">
            <w:pPr>
              <w:pStyle w:val="TAC"/>
              <w:rPr>
                <w:ins w:id="2770" w:author="Ericsson user" w:date="2021-10-30T00:21:00Z"/>
              </w:rPr>
            </w:pPr>
          </w:p>
        </w:tc>
        <w:tc>
          <w:tcPr>
            <w:tcW w:w="709" w:type="dxa"/>
            <w:tcBorders>
              <w:top w:val="nil"/>
              <w:left w:val="single" w:sz="4" w:space="0" w:color="auto"/>
              <w:bottom w:val="nil"/>
              <w:right w:val="single" w:sz="4" w:space="0" w:color="auto"/>
            </w:tcBorders>
          </w:tcPr>
          <w:p w14:paraId="659BC9AD" w14:textId="77777777" w:rsidR="0080516B" w:rsidRPr="008B35F7" w:rsidRDefault="0080516B" w:rsidP="0080516B">
            <w:pPr>
              <w:pStyle w:val="TAC"/>
              <w:rPr>
                <w:ins w:id="2771" w:author="Ericsson user" w:date="2021-10-30T00:21:00Z"/>
              </w:rPr>
            </w:pPr>
          </w:p>
        </w:tc>
        <w:tc>
          <w:tcPr>
            <w:tcW w:w="713" w:type="dxa"/>
            <w:tcBorders>
              <w:top w:val="nil"/>
              <w:left w:val="single" w:sz="4" w:space="0" w:color="auto"/>
              <w:bottom w:val="nil"/>
              <w:right w:val="single" w:sz="4" w:space="0" w:color="auto"/>
            </w:tcBorders>
          </w:tcPr>
          <w:p w14:paraId="2494E3E4" w14:textId="77777777" w:rsidR="0080516B" w:rsidRPr="008B35F7" w:rsidRDefault="0080516B" w:rsidP="0080516B">
            <w:pPr>
              <w:pStyle w:val="TAC"/>
              <w:rPr>
                <w:ins w:id="2772" w:author="Ericsson user" w:date="2021-10-30T00:21:00Z"/>
              </w:rPr>
            </w:pPr>
          </w:p>
        </w:tc>
        <w:tc>
          <w:tcPr>
            <w:tcW w:w="709" w:type="dxa"/>
            <w:tcBorders>
              <w:top w:val="nil"/>
              <w:left w:val="single" w:sz="4" w:space="0" w:color="auto"/>
              <w:bottom w:val="nil"/>
              <w:right w:val="single" w:sz="4" w:space="0" w:color="auto"/>
            </w:tcBorders>
          </w:tcPr>
          <w:p w14:paraId="7EF766D5" w14:textId="77777777" w:rsidR="0080516B" w:rsidRPr="008B35F7" w:rsidRDefault="0080516B" w:rsidP="0080516B">
            <w:pPr>
              <w:pStyle w:val="TAC"/>
              <w:rPr>
                <w:ins w:id="2773" w:author="Ericsson user" w:date="2021-10-30T00:21:00Z"/>
              </w:rPr>
            </w:pPr>
          </w:p>
        </w:tc>
        <w:tc>
          <w:tcPr>
            <w:tcW w:w="851" w:type="dxa"/>
            <w:tcBorders>
              <w:top w:val="nil"/>
              <w:left w:val="single" w:sz="4" w:space="0" w:color="auto"/>
              <w:bottom w:val="nil"/>
              <w:right w:val="single" w:sz="4" w:space="0" w:color="auto"/>
            </w:tcBorders>
          </w:tcPr>
          <w:p w14:paraId="743104BE" w14:textId="77777777" w:rsidR="0080516B" w:rsidRPr="008B35F7" w:rsidRDefault="0080516B" w:rsidP="0080516B">
            <w:pPr>
              <w:pStyle w:val="TAC"/>
              <w:rPr>
                <w:ins w:id="2774" w:author="Ericsson user" w:date="2021-10-30T00:21:00Z"/>
              </w:rPr>
            </w:pPr>
          </w:p>
        </w:tc>
        <w:tc>
          <w:tcPr>
            <w:tcW w:w="992" w:type="dxa"/>
            <w:tcBorders>
              <w:top w:val="nil"/>
              <w:left w:val="single" w:sz="4" w:space="0" w:color="auto"/>
              <w:bottom w:val="nil"/>
              <w:right w:val="single" w:sz="4" w:space="0" w:color="auto"/>
            </w:tcBorders>
          </w:tcPr>
          <w:p w14:paraId="178FE789" w14:textId="0BC0C815" w:rsidR="0080516B" w:rsidRPr="008B35F7" w:rsidRDefault="0080516B" w:rsidP="0080516B">
            <w:pPr>
              <w:pStyle w:val="TAC"/>
              <w:rPr>
                <w:ins w:id="2775" w:author="Ericsson user" w:date="2021-10-30T00:21:00Z"/>
              </w:rPr>
            </w:pPr>
            <w:ins w:id="2776" w:author="Ericsson user" w:date="2021-10-30T00:40:00Z">
              <w:r w:rsidRPr="0085056D">
                <w:t>&amp;</w:t>
              </w:r>
            </w:ins>
          </w:p>
        </w:tc>
        <w:tc>
          <w:tcPr>
            <w:tcW w:w="709" w:type="dxa"/>
            <w:tcBorders>
              <w:top w:val="single" w:sz="4" w:space="0" w:color="auto"/>
              <w:left w:val="single" w:sz="4" w:space="0" w:color="auto"/>
              <w:bottom w:val="single" w:sz="4" w:space="0" w:color="auto"/>
              <w:right w:val="single" w:sz="4" w:space="0" w:color="auto"/>
            </w:tcBorders>
          </w:tcPr>
          <w:p w14:paraId="06B225A6" w14:textId="7DC8885F" w:rsidR="0080516B" w:rsidRPr="008B35F7" w:rsidRDefault="0080516B" w:rsidP="0080516B">
            <w:pPr>
              <w:pStyle w:val="TAC"/>
              <w:rPr>
                <w:ins w:id="2777" w:author="Ericsson user" w:date="2021-10-30T00:21:00Z"/>
              </w:rPr>
            </w:pPr>
            <w:ins w:id="2778" w:author="Ericsson user" w:date="2021-10-30T00:40:00Z">
              <w:r w:rsidRPr="0085056D">
                <w:t>Mid</w:t>
              </w:r>
            </w:ins>
          </w:p>
        </w:tc>
        <w:tc>
          <w:tcPr>
            <w:tcW w:w="976" w:type="dxa"/>
            <w:tcBorders>
              <w:top w:val="single" w:sz="4" w:space="0" w:color="auto"/>
              <w:left w:val="single" w:sz="4" w:space="0" w:color="auto"/>
              <w:bottom w:val="single" w:sz="4" w:space="0" w:color="auto"/>
              <w:right w:val="single" w:sz="4" w:space="0" w:color="auto"/>
            </w:tcBorders>
          </w:tcPr>
          <w:p w14:paraId="7B5B1197" w14:textId="11248DF0" w:rsidR="0080516B" w:rsidRPr="008B35F7" w:rsidRDefault="0080516B" w:rsidP="0080516B">
            <w:pPr>
              <w:pStyle w:val="TAC"/>
              <w:rPr>
                <w:ins w:id="2779" w:author="Ericsson user" w:date="2021-10-30T00:21:00Z"/>
              </w:rPr>
            </w:pPr>
            <w:ins w:id="2780" w:author="Ericsson user" w:date="2021-10-30T00:40:00Z">
              <w:r w:rsidRPr="0085056D">
                <w:t>38649.84</w:t>
              </w:r>
            </w:ins>
          </w:p>
        </w:tc>
        <w:tc>
          <w:tcPr>
            <w:tcW w:w="992" w:type="dxa"/>
            <w:tcBorders>
              <w:top w:val="single" w:sz="4" w:space="0" w:color="auto"/>
              <w:left w:val="single" w:sz="4" w:space="0" w:color="auto"/>
              <w:bottom w:val="single" w:sz="4" w:space="0" w:color="auto"/>
              <w:right w:val="single" w:sz="4" w:space="0" w:color="auto"/>
            </w:tcBorders>
          </w:tcPr>
          <w:p w14:paraId="6FBEC836" w14:textId="4265F98B" w:rsidR="0080516B" w:rsidRPr="008B35F7" w:rsidRDefault="0080516B" w:rsidP="0080516B">
            <w:pPr>
              <w:pStyle w:val="TAC"/>
              <w:rPr>
                <w:ins w:id="2781" w:author="Ericsson user" w:date="2021-10-30T00:21:00Z"/>
              </w:rPr>
            </w:pPr>
            <w:ins w:id="2782" w:author="Ericsson user" w:date="2021-10-30T00:40:00Z">
              <w:r w:rsidRPr="0085056D">
                <w:t>2256663</w:t>
              </w:r>
            </w:ins>
          </w:p>
        </w:tc>
        <w:tc>
          <w:tcPr>
            <w:tcW w:w="992" w:type="dxa"/>
            <w:tcBorders>
              <w:top w:val="single" w:sz="4" w:space="0" w:color="auto"/>
              <w:left w:val="single" w:sz="4" w:space="0" w:color="auto"/>
              <w:bottom w:val="single" w:sz="4" w:space="0" w:color="auto"/>
              <w:right w:val="single" w:sz="4" w:space="0" w:color="auto"/>
            </w:tcBorders>
          </w:tcPr>
          <w:p w14:paraId="0513B14A" w14:textId="5D231CAA" w:rsidR="0080516B" w:rsidRPr="008B35F7" w:rsidRDefault="0080516B" w:rsidP="0080516B">
            <w:pPr>
              <w:pStyle w:val="TAC"/>
              <w:rPr>
                <w:ins w:id="2783" w:author="Ericsson user" w:date="2021-10-30T00:21:00Z"/>
              </w:rPr>
            </w:pPr>
            <w:ins w:id="2784" w:author="Ericsson user" w:date="2021-10-30T00:40:00Z">
              <w:r w:rsidRPr="0085056D">
                <w:t>38455.44</w:t>
              </w:r>
            </w:ins>
          </w:p>
        </w:tc>
        <w:tc>
          <w:tcPr>
            <w:tcW w:w="992" w:type="dxa"/>
            <w:tcBorders>
              <w:top w:val="single" w:sz="4" w:space="0" w:color="auto"/>
              <w:left w:val="single" w:sz="4" w:space="0" w:color="auto"/>
              <w:bottom w:val="single" w:sz="4" w:space="0" w:color="auto"/>
              <w:right w:val="single" w:sz="4" w:space="0" w:color="auto"/>
            </w:tcBorders>
          </w:tcPr>
          <w:p w14:paraId="5F850620" w14:textId="270F976D" w:rsidR="0080516B" w:rsidRPr="008B35F7" w:rsidRDefault="0080516B" w:rsidP="0080516B">
            <w:pPr>
              <w:pStyle w:val="TAC"/>
              <w:rPr>
                <w:ins w:id="2785" w:author="Ericsson user" w:date="2021-10-30T00:21:00Z"/>
              </w:rPr>
            </w:pPr>
            <w:ins w:id="2786" w:author="Ericsson user" w:date="2021-10-30T00:40:00Z">
              <w:r w:rsidRPr="0085056D">
                <w:t>2253423</w:t>
              </w:r>
            </w:ins>
          </w:p>
        </w:tc>
        <w:tc>
          <w:tcPr>
            <w:tcW w:w="815" w:type="dxa"/>
            <w:tcBorders>
              <w:top w:val="single" w:sz="4" w:space="0" w:color="auto"/>
              <w:left w:val="single" w:sz="4" w:space="0" w:color="auto"/>
              <w:bottom w:val="single" w:sz="4" w:space="0" w:color="auto"/>
              <w:right w:val="single" w:sz="4" w:space="0" w:color="auto"/>
            </w:tcBorders>
          </w:tcPr>
          <w:p w14:paraId="0D48D3D8" w14:textId="1C30F921" w:rsidR="0080516B" w:rsidRPr="008B35F7" w:rsidRDefault="0080516B" w:rsidP="0080516B">
            <w:pPr>
              <w:pStyle w:val="TAC"/>
              <w:rPr>
                <w:ins w:id="2787" w:author="Ericsson user" w:date="2021-10-30T00:21:00Z"/>
              </w:rPr>
            </w:pPr>
            <w:ins w:id="2788" w:author="Ericsson user" w:date="2021-10-30T00:40:00Z">
              <w:r w:rsidRPr="0085056D">
                <w:t>102</w:t>
              </w:r>
            </w:ins>
          </w:p>
        </w:tc>
        <w:tc>
          <w:tcPr>
            <w:tcW w:w="653" w:type="dxa"/>
            <w:gridSpan w:val="2"/>
            <w:tcBorders>
              <w:top w:val="nil"/>
              <w:left w:val="single" w:sz="4" w:space="0" w:color="auto"/>
              <w:bottom w:val="nil"/>
              <w:right w:val="single" w:sz="4" w:space="0" w:color="auto"/>
            </w:tcBorders>
          </w:tcPr>
          <w:p w14:paraId="3DF3AD42" w14:textId="77777777" w:rsidR="0080516B" w:rsidRPr="008B35F7" w:rsidRDefault="0080516B" w:rsidP="0080516B">
            <w:pPr>
              <w:pStyle w:val="TAC"/>
              <w:rPr>
                <w:ins w:id="2789"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484A81C3" w14:textId="1DD23A3C" w:rsidR="0080516B" w:rsidRPr="008B35F7" w:rsidRDefault="0080516B" w:rsidP="0080516B">
            <w:pPr>
              <w:pStyle w:val="TAC"/>
              <w:rPr>
                <w:ins w:id="2790" w:author="Ericsson user" w:date="2021-10-30T00:21:00Z"/>
              </w:rPr>
            </w:pPr>
            <w:ins w:id="2791" w:author="Ericsson user" w:date="2021-10-30T00:40:00Z">
              <w:r w:rsidRPr="0085056D">
                <w:t>23088</w:t>
              </w:r>
            </w:ins>
          </w:p>
        </w:tc>
        <w:tc>
          <w:tcPr>
            <w:tcW w:w="992" w:type="dxa"/>
            <w:gridSpan w:val="2"/>
            <w:tcBorders>
              <w:top w:val="single" w:sz="4" w:space="0" w:color="auto"/>
              <w:left w:val="single" w:sz="4" w:space="0" w:color="auto"/>
              <w:bottom w:val="single" w:sz="4" w:space="0" w:color="auto"/>
              <w:right w:val="single" w:sz="4" w:space="0" w:color="auto"/>
            </w:tcBorders>
          </w:tcPr>
          <w:p w14:paraId="6D60E5F0" w14:textId="2510E212" w:rsidR="0080516B" w:rsidRPr="008B35F7" w:rsidRDefault="0080516B" w:rsidP="0080516B">
            <w:pPr>
              <w:pStyle w:val="TAC"/>
              <w:rPr>
                <w:ins w:id="2792" w:author="Ericsson user" w:date="2021-10-30T00:21:00Z"/>
              </w:rPr>
            </w:pPr>
            <w:ins w:id="2793" w:author="Ericsson user" w:date="2021-10-30T00:40:00Z">
              <w:r w:rsidRPr="0085056D">
                <w:t>2256283</w:t>
              </w:r>
            </w:ins>
          </w:p>
        </w:tc>
        <w:tc>
          <w:tcPr>
            <w:tcW w:w="585" w:type="dxa"/>
            <w:gridSpan w:val="2"/>
            <w:tcBorders>
              <w:top w:val="single" w:sz="4" w:space="0" w:color="auto"/>
              <w:left w:val="single" w:sz="4" w:space="0" w:color="auto"/>
              <w:bottom w:val="single" w:sz="4" w:space="0" w:color="auto"/>
              <w:right w:val="single" w:sz="4" w:space="0" w:color="auto"/>
            </w:tcBorders>
          </w:tcPr>
          <w:p w14:paraId="396208B2" w14:textId="13BD90F4" w:rsidR="0080516B" w:rsidRPr="008B35F7" w:rsidRDefault="0080516B" w:rsidP="0080516B">
            <w:pPr>
              <w:pStyle w:val="TAC"/>
              <w:rPr>
                <w:ins w:id="2794" w:author="Ericsson user" w:date="2021-10-30T00:21:00Z"/>
              </w:rPr>
            </w:pPr>
            <w:ins w:id="2795" w:author="Ericsson user" w:date="2021-10-30T00:40:00Z">
              <w:r w:rsidRPr="0085056D">
                <w:t>2</w:t>
              </w:r>
            </w:ins>
          </w:p>
        </w:tc>
        <w:tc>
          <w:tcPr>
            <w:tcW w:w="851" w:type="dxa"/>
            <w:tcBorders>
              <w:top w:val="single" w:sz="4" w:space="0" w:color="auto"/>
              <w:left w:val="single" w:sz="4" w:space="0" w:color="auto"/>
              <w:bottom w:val="single" w:sz="4" w:space="0" w:color="auto"/>
              <w:right w:val="single" w:sz="4" w:space="0" w:color="auto"/>
            </w:tcBorders>
          </w:tcPr>
          <w:p w14:paraId="00F46CB5" w14:textId="6A6E8DE5" w:rsidR="0080516B" w:rsidRPr="008B35F7" w:rsidRDefault="0080516B" w:rsidP="0080516B">
            <w:pPr>
              <w:pStyle w:val="TAC"/>
              <w:rPr>
                <w:ins w:id="2796" w:author="Ericsson user" w:date="2021-10-30T00:21:00Z"/>
              </w:rPr>
            </w:pPr>
            <w:ins w:id="2797" w:author="Ericsson user" w:date="2021-10-30T00:40:00Z">
              <w:r w:rsidRPr="0085056D">
                <w:t>3</w:t>
              </w:r>
            </w:ins>
          </w:p>
        </w:tc>
        <w:tc>
          <w:tcPr>
            <w:tcW w:w="708" w:type="dxa"/>
            <w:tcBorders>
              <w:top w:val="single" w:sz="4" w:space="0" w:color="auto"/>
              <w:left w:val="single" w:sz="4" w:space="0" w:color="auto"/>
              <w:bottom w:val="single" w:sz="4" w:space="0" w:color="auto"/>
              <w:right w:val="single" w:sz="4" w:space="0" w:color="auto"/>
            </w:tcBorders>
          </w:tcPr>
          <w:p w14:paraId="3BFB1FA4" w14:textId="2E467F4E" w:rsidR="0080516B" w:rsidRPr="008B35F7" w:rsidRDefault="0080516B" w:rsidP="0080516B">
            <w:pPr>
              <w:pStyle w:val="TAC"/>
              <w:rPr>
                <w:ins w:id="2798" w:author="Ericsson user" w:date="2021-10-30T00:21:00Z"/>
              </w:rPr>
            </w:pPr>
            <w:ins w:id="2799"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2BF99FC9" w14:textId="618EA980" w:rsidR="0080516B" w:rsidRPr="008B35F7" w:rsidRDefault="0080516B" w:rsidP="0080516B">
            <w:pPr>
              <w:pStyle w:val="TAC"/>
              <w:rPr>
                <w:ins w:id="2800" w:author="Ericsson user" w:date="2021-10-30T00:21:00Z"/>
              </w:rPr>
            </w:pPr>
            <w:ins w:id="2801" w:author="Ericsson user" w:date="2021-10-30T00:40:00Z">
              <w:r w:rsidRPr="0085056D">
                <w:t>218</w:t>
              </w:r>
            </w:ins>
          </w:p>
        </w:tc>
      </w:tr>
      <w:tr w:rsidR="0080516B" w:rsidRPr="008B35F7" w14:paraId="77C4491E" w14:textId="77777777" w:rsidTr="0064287A">
        <w:trPr>
          <w:ins w:id="2802" w:author="Ericsson user" w:date="2021-10-30T00:21:00Z"/>
        </w:trPr>
        <w:tc>
          <w:tcPr>
            <w:tcW w:w="1164" w:type="dxa"/>
            <w:tcBorders>
              <w:top w:val="nil"/>
              <w:left w:val="single" w:sz="4" w:space="0" w:color="auto"/>
              <w:bottom w:val="nil"/>
              <w:right w:val="single" w:sz="4" w:space="0" w:color="auto"/>
            </w:tcBorders>
          </w:tcPr>
          <w:p w14:paraId="4B9C085F" w14:textId="77777777" w:rsidR="0080516B" w:rsidRPr="008B35F7" w:rsidRDefault="0080516B" w:rsidP="0080516B">
            <w:pPr>
              <w:pStyle w:val="TAC"/>
              <w:rPr>
                <w:ins w:id="2803" w:author="Ericsson user" w:date="2021-10-30T00:21:00Z"/>
              </w:rPr>
            </w:pPr>
          </w:p>
        </w:tc>
        <w:tc>
          <w:tcPr>
            <w:tcW w:w="709" w:type="dxa"/>
            <w:tcBorders>
              <w:top w:val="nil"/>
              <w:left w:val="single" w:sz="4" w:space="0" w:color="auto"/>
              <w:bottom w:val="single" w:sz="4" w:space="0" w:color="auto"/>
              <w:right w:val="single" w:sz="4" w:space="0" w:color="auto"/>
            </w:tcBorders>
          </w:tcPr>
          <w:p w14:paraId="3BFA01F3" w14:textId="77777777" w:rsidR="0080516B" w:rsidRPr="008B35F7" w:rsidRDefault="0080516B" w:rsidP="0080516B">
            <w:pPr>
              <w:pStyle w:val="TAC"/>
              <w:rPr>
                <w:ins w:id="2804" w:author="Ericsson user" w:date="2021-10-30T00:21:00Z"/>
              </w:rPr>
            </w:pPr>
          </w:p>
        </w:tc>
        <w:tc>
          <w:tcPr>
            <w:tcW w:w="713" w:type="dxa"/>
            <w:tcBorders>
              <w:top w:val="nil"/>
              <w:left w:val="single" w:sz="4" w:space="0" w:color="auto"/>
              <w:bottom w:val="single" w:sz="4" w:space="0" w:color="auto"/>
              <w:right w:val="single" w:sz="4" w:space="0" w:color="auto"/>
            </w:tcBorders>
          </w:tcPr>
          <w:p w14:paraId="01298E2A" w14:textId="77777777" w:rsidR="0080516B" w:rsidRPr="008B35F7" w:rsidRDefault="0080516B" w:rsidP="0080516B">
            <w:pPr>
              <w:pStyle w:val="TAC"/>
              <w:rPr>
                <w:ins w:id="2805" w:author="Ericsson user" w:date="2021-10-30T00:21:00Z"/>
              </w:rPr>
            </w:pPr>
          </w:p>
        </w:tc>
        <w:tc>
          <w:tcPr>
            <w:tcW w:w="709" w:type="dxa"/>
            <w:tcBorders>
              <w:top w:val="nil"/>
              <w:left w:val="single" w:sz="4" w:space="0" w:color="auto"/>
              <w:bottom w:val="single" w:sz="4" w:space="0" w:color="auto"/>
              <w:right w:val="single" w:sz="4" w:space="0" w:color="auto"/>
            </w:tcBorders>
          </w:tcPr>
          <w:p w14:paraId="323F8E4A" w14:textId="77777777" w:rsidR="0080516B" w:rsidRPr="008B35F7" w:rsidRDefault="0080516B" w:rsidP="0080516B">
            <w:pPr>
              <w:pStyle w:val="TAC"/>
              <w:rPr>
                <w:ins w:id="2806" w:author="Ericsson user" w:date="2021-10-30T00:21:00Z"/>
              </w:rPr>
            </w:pPr>
          </w:p>
        </w:tc>
        <w:tc>
          <w:tcPr>
            <w:tcW w:w="851" w:type="dxa"/>
            <w:tcBorders>
              <w:top w:val="nil"/>
              <w:left w:val="single" w:sz="4" w:space="0" w:color="auto"/>
              <w:bottom w:val="single" w:sz="4" w:space="0" w:color="auto"/>
              <w:right w:val="single" w:sz="4" w:space="0" w:color="auto"/>
            </w:tcBorders>
          </w:tcPr>
          <w:p w14:paraId="4B428D17" w14:textId="77777777" w:rsidR="0080516B" w:rsidRPr="008B35F7" w:rsidRDefault="0080516B" w:rsidP="0080516B">
            <w:pPr>
              <w:pStyle w:val="TAC"/>
              <w:rPr>
                <w:ins w:id="2807" w:author="Ericsson user" w:date="2021-10-30T00:21:00Z"/>
              </w:rPr>
            </w:pPr>
          </w:p>
        </w:tc>
        <w:tc>
          <w:tcPr>
            <w:tcW w:w="992" w:type="dxa"/>
            <w:tcBorders>
              <w:top w:val="nil"/>
              <w:left w:val="single" w:sz="4" w:space="0" w:color="auto"/>
              <w:bottom w:val="single" w:sz="4" w:space="0" w:color="auto"/>
              <w:right w:val="single" w:sz="4" w:space="0" w:color="auto"/>
            </w:tcBorders>
          </w:tcPr>
          <w:p w14:paraId="532B9963" w14:textId="39098F5B" w:rsidR="0080516B" w:rsidRPr="008B35F7" w:rsidRDefault="0080516B" w:rsidP="0080516B">
            <w:pPr>
              <w:pStyle w:val="TAC"/>
              <w:rPr>
                <w:ins w:id="2808" w:author="Ericsson user" w:date="2021-10-30T00:21:00Z"/>
              </w:rPr>
            </w:pPr>
            <w:ins w:id="2809" w:author="Ericsson user" w:date="2021-10-30T00:40:00Z">
              <w:r w:rsidRPr="0085056D">
                <w:t>Uplink</w:t>
              </w:r>
            </w:ins>
          </w:p>
        </w:tc>
        <w:tc>
          <w:tcPr>
            <w:tcW w:w="709" w:type="dxa"/>
            <w:tcBorders>
              <w:top w:val="single" w:sz="4" w:space="0" w:color="auto"/>
              <w:left w:val="single" w:sz="4" w:space="0" w:color="auto"/>
              <w:bottom w:val="single" w:sz="4" w:space="0" w:color="auto"/>
              <w:right w:val="single" w:sz="4" w:space="0" w:color="auto"/>
            </w:tcBorders>
          </w:tcPr>
          <w:p w14:paraId="4AA84E05" w14:textId="3ECD7990" w:rsidR="0080516B" w:rsidRPr="008B35F7" w:rsidRDefault="0080516B" w:rsidP="0080516B">
            <w:pPr>
              <w:pStyle w:val="TAC"/>
              <w:rPr>
                <w:ins w:id="2810" w:author="Ericsson user" w:date="2021-10-30T00:21:00Z"/>
              </w:rPr>
            </w:pPr>
            <w:ins w:id="2811" w:author="Ericsson user" w:date="2021-10-30T00:40:00Z">
              <w:r w:rsidRPr="0085056D">
                <w:t>High</w:t>
              </w:r>
            </w:ins>
          </w:p>
        </w:tc>
        <w:tc>
          <w:tcPr>
            <w:tcW w:w="976" w:type="dxa"/>
            <w:tcBorders>
              <w:top w:val="single" w:sz="4" w:space="0" w:color="auto"/>
              <w:left w:val="single" w:sz="4" w:space="0" w:color="auto"/>
              <w:bottom w:val="single" w:sz="4" w:space="0" w:color="auto"/>
              <w:right w:val="single" w:sz="4" w:space="0" w:color="auto"/>
            </w:tcBorders>
          </w:tcPr>
          <w:p w14:paraId="35C5F49A" w14:textId="6BBD6B8B" w:rsidR="0080516B" w:rsidRPr="008B35F7" w:rsidRDefault="0080516B" w:rsidP="0080516B">
            <w:pPr>
              <w:pStyle w:val="TAC"/>
              <w:rPr>
                <w:ins w:id="2812" w:author="Ericsson user" w:date="2021-10-30T00:21:00Z"/>
              </w:rPr>
            </w:pPr>
            <w:ins w:id="2813" w:author="Ericsson user" w:date="2021-10-30T00:40:00Z">
              <w:r w:rsidRPr="0085056D">
                <w:t>39849.96</w:t>
              </w:r>
            </w:ins>
          </w:p>
        </w:tc>
        <w:tc>
          <w:tcPr>
            <w:tcW w:w="992" w:type="dxa"/>
            <w:tcBorders>
              <w:top w:val="single" w:sz="4" w:space="0" w:color="auto"/>
              <w:left w:val="single" w:sz="4" w:space="0" w:color="auto"/>
              <w:bottom w:val="single" w:sz="4" w:space="0" w:color="auto"/>
              <w:right w:val="single" w:sz="4" w:space="0" w:color="auto"/>
            </w:tcBorders>
          </w:tcPr>
          <w:p w14:paraId="0645892C" w14:textId="5CD3925B" w:rsidR="0080516B" w:rsidRPr="008B35F7" w:rsidRDefault="0080516B" w:rsidP="0080516B">
            <w:pPr>
              <w:pStyle w:val="TAC"/>
              <w:rPr>
                <w:ins w:id="2814" w:author="Ericsson user" w:date="2021-10-30T00:21:00Z"/>
              </w:rPr>
            </w:pPr>
            <w:ins w:id="2815" w:author="Ericsson user" w:date="2021-10-30T00:40:00Z">
              <w:r w:rsidRPr="0085056D">
                <w:t>2276665</w:t>
              </w:r>
            </w:ins>
          </w:p>
        </w:tc>
        <w:tc>
          <w:tcPr>
            <w:tcW w:w="992" w:type="dxa"/>
            <w:tcBorders>
              <w:top w:val="single" w:sz="4" w:space="0" w:color="auto"/>
              <w:left w:val="single" w:sz="4" w:space="0" w:color="auto"/>
              <w:bottom w:val="single" w:sz="4" w:space="0" w:color="auto"/>
              <w:right w:val="single" w:sz="4" w:space="0" w:color="auto"/>
            </w:tcBorders>
          </w:tcPr>
          <w:p w14:paraId="34AC0C91" w14:textId="3BA28566" w:rsidR="0080516B" w:rsidRPr="008B35F7" w:rsidRDefault="0080516B" w:rsidP="0080516B">
            <w:pPr>
              <w:pStyle w:val="TAC"/>
              <w:rPr>
                <w:ins w:id="2816" w:author="Ericsson user" w:date="2021-10-30T00:21:00Z"/>
              </w:rPr>
            </w:pPr>
            <w:ins w:id="2817" w:author="Ericsson user" w:date="2021-10-30T00:40:00Z">
              <w:r w:rsidRPr="0085056D">
                <w:t>39076.68</w:t>
              </w:r>
            </w:ins>
          </w:p>
        </w:tc>
        <w:tc>
          <w:tcPr>
            <w:tcW w:w="992" w:type="dxa"/>
            <w:tcBorders>
              <w:top w:val="single" w:sz="4" w:space="0" w:color="auto"/>
              <w:left w:val="single" w:sz="4" w:space="0" w:color="auto"/>
              <w:bottom w:val="single" w:sz="4" w:space="0" w:color="auto"/>
              <w:right w:val="single" w:sz="4" w:space="0" w:color="auto"/>
            </w:tcBorders>
          </w:tcPr>
          <w:p w14:paraId="476AD744" w14:textId="64E479D0" w:rsidR="0080516B" w:rsidRPr="008B35F7" w:rsidRDefault="0080516B" w:rsidP="0080516B">
            <w:pPr>
              <w:pStyle w:val="TAC"/>
              <w:rPr>
                <w:ins w:id="2818" w:author="Ericsson user" w:date="2021-10-30T00:21:00Z"/>
              </w:rPr>
            </w:pPr>
            <w:ins w:id="2819" w:author="Ericsson user" w:date="2021-10-30T00:40:00Z">
              <w:r w:rsidRPr="0085056D">
                <w:t>2263777</w:t>
              </w:r>
            </w:ins>
          </w:p>
        </w:tc>
        <w:tc>
          <w:tcPr>
            <w:tcW w:w="815" w:type="dxa"/>
            <w:tcBorders>
              <w:top w:val="single" w:sz="4" w:space="0" w:color="auto"/>
              <w:left w:val="single" w:sz="4" w:space="0" w:color="auto"/>
              <w:bottom w:val="single" w:sz="4" w:space="0" w:color="auto"/>
              <w:right w:val="single" w:sz="4" w:space="0" w:color="auto"/>
            </w:tcBorders>
          </w:tcPr>
          <w:p w14:paraId="68D11535" w14:textId="2C21FFA6" w:rsidR="0080516B" w:rsidRPr="008B35F7" w:rsidRDefault="0080516B" w:rsidP="0080516B">
            <w:pPr>
              <w:pStyle w:val="TAC"/>
              <w:rPr>
                <w:ins w:id="2820" w:author="Ericsson user" w:date="2021-10-30T00:21:00Z"/>
              </w:rPr>
            </w:pPr>
            <w:ins w:id="2821" w:author="Ericsson user" w:date="2021-10-30T00:40:00Z">
              <w:r w:rsidRPr="0085056D">
                <w:t>504</w:t>
              </w:r>
            </w:ins>
          </w:p>
        </w:tc>
        <w:tc>
          <w:tcPr>
            <w:tcW w:w="653" w:type="dxa"/>
            <w:gridSpan w:val="2"/>
            <w:tcBorders>
              <w:top w:val="nil"/>
              <w:left w:val="single" w:sz="4" w:space="0" w:color="auto"/>
              <w:bottom w:val="single" w:sz="4" w:space="0" w:color="auto"/>
              <w:right w:val="single" w:sz="4" w:space="0" w:color="auto"/>
            </w:tcBorders>
          </w:tcPr>
          <w:p w14:paraId="3827735D" w14:textId="77777777" w:rsidR="0080516B" w:rsidRPr="008B35F7" w:rsidRDefault="0080516B" w:rsidP="0080516B">
            <w:pPr>
              <w:pStyle w:val="TAC"/>
              <w:rPr>
                <w:ins w:id="2822"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5C8179D8" w14:textId="2F594A0A" w:rsidR="0080516B" w:rsidRPr="008B35F7" w:rsidRDefault="0080516B" w:rsidP="0080516B">
            <w:pPr>
              <w:pStyle w:val="TAC"/>
              <w:rPr>
                <w:ins w:id="2823" w:author="Ericsson user" w:date="2021-10-30T00:21:00Z"/>
              </w:rPr>
            </w:pPr>
            <w:ins w:id="2824" w:author="Ericsson user" w:date="2021-10-30T00:40:00Z">
              <w:r w:rsidRPr="0085056D">
                <w:t>23157</w:t>
              </w:r>
            </w:ins>
          </w:p>
        </w:tc>
        <w:tc>
          <w:tcPr>
            <w:tcW w:w="992" w:type="dxa"/>
            <w:gridSpan w:val="2"/>
            <w:tcBorders>
              <w:top w:val="single" w:sz="4" w:space="0" w:color="auto"/>
              <w:left w:val="single" w:sz="4" w:space="0" w:color="auto"/>
              <w:bottom w:val="single" w:sz="4" w:space="0" w:color="auto"/>
              <w:right w:val="single" w:sz="4" w:space="0" w:color="auto"/>
            </w:tcBorders>
          </w:tcPr>
          <w:p w14:paraId="6E2C431C" w14:textId="0F7A2718" w:rsidR="0080516B" w:rsidRPr="008B35F7" w:rsidRDefault="0080516B" w:rsidP="0080516B">
            <w:pPr>
              <w:pStyle w:val="TAC"/>
              <w:rPr>
                <w:ins w:id="2825" w:author="Ericsson user" w:date="2021-10-30T00:21:00Z"/>
              </w:rPr>
            </w:pPr>
            <w:ins w:id="2826" w:author="Ericsson user" w:date="2021-10-30T00:40:00Z">
              <w:r w:rsidRPr="0085056D">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33177BBD" w14:textId="5C3A85CE" w:rsidR="0080516B" w:rsidRPr="008B35F7" w:rsidRDefault="0080516B" w:rsidP="0080516B">
            <w:pPr>
              <w:pStyle w:val="TAC"/>
              <w:rPr>
                <w:ins w:id="2827" w:author="Ericsson user" w:date="2021-10-30T00:21:00Z"/>
              </w:rPr>
            </w:pPr>
            <w:ins w:id="2828" w:author="Ericsson user" w:date="2021-10-30T00:40:00Z">
              <w:r w:rsidRPr="0085056D">
                <w:t>9</w:t>
              </w:r>
            </w:ins>
          </w:p>
        </w:tc>
        <w:tc>
          <w:tcPr>
            <w:tcW w:w="851" w:type="dxa"/>
            <w:tcBorders>
              <w:top w:val="single" w:sz="4" w:space="0" w:color="auto"/>
              <w:left w:val="single" w:sz="4" w:space="0" w:color="auto"/>
              <w:bottom w:val="single" w:sz="4" w:space="0" w:color="auto"/>
              <w:right w:val="single" w:sz="4" w:space="0" w:color="auto"/>
            </w:tcBorders>
          </w:tcPr>
          <w:p w14:paraId="26F2D129" w14:textId="4C2C119E" w:rsidR="0080516B" w:rsidRPr="008B35F7" w:rsidRDefault="0080516B" w:rsidP="0080516B">
            <w:pPr>
              <w:pStyle w:val="TAC"/>
              <w:rPr>
                <w:ins w:id="2829" w:author="Ericsson user" w:date="2021-10-30T00:21:00Z"/>
              </w:rPr>
            </w:pPr>
            <w:ins w:id="2830" w:author="Ericsson user" w:date="2021-10-30T00:40:00Z">
              <w:r w:rsidRPr="0085056D">
                <w:t>1</w:t>
              </w:r>
            </w:ins>
          </w:p>
        </w:tc>
        <w:tc>
          <w:tcPr>
            <w:tcW w:w="708" w:type="dxa"/>
            <w:tcBorders>
              <w:top w:val="single" w:sz="4" w:space="0" w:color="auto"/>
              <w:left w:val="single" w:sz="4" w:space="0" w:color="auto"/>
              <w:bottom w:val="single" w:sz="4" w:space="0" w:color="auto"/>
              <w:right w:val="single" w:sz="4" w:space="0" w:color="auto"/>
            </w:tcBorders>
          </w:tcPr>
          <w:p w14:paraId="4C4EE105" w14:textId="51ACB5CF" w:rsidR="0080516B" w:rsidRPr="008B35F7" w:rsidRDefault="0080516B" w:rsidP="0080516B">
            <w:pPr>
              <w:pStyle w:val="TAC"/>
              <w:rPr>
                <w:ins w:id="2831" w:author="Ericsson user" w:date="2021-10-30T00:21:00Z"/>
              </w:rPr>
            </w:pPr>
            <w:ins w:id="2832" w:author="Ericsson user" w:date="2021-10-30T00:40:00Z">
              <w:r w:rsidRPr="0085056D">
                <w:t>0 (0)</w:t>
              </w:r>
            </w:ins>
          </w:p>
        </w:tc>
        <w:tc>
          <w:tcPr>
            <w:tcW w:w="738" w:type="dxa"/>
            <w:tcBorders>
              <w:top w:val="single" w:sz="4" w:space="0" w:color="auto"/>
              <w:left w:val="single" w:sz="4" w:space="0" w:color="auto"/>
              <w:bottom w:val="single" w:sz="4" w:space="0" w:color="auto"/>
              <w:right w:val="single" w:sz="4" w:space="0" w:color="auto"/>
            </w:tcBorders>
          </w:tcPr>
          <w:p w14:paraId="091B4F77" w14:textId="69C7B71D" w:rsidR="0080516B" w:rsidRPr="008B35F7" w:rsidRDefault="0080516B" w:rsidP="0080516B">
            <w:pPr>
              <w:pStyle w:val="TAC"/>
              <w:rPr>
                <w:ins w:id="2833" w:author="Ericsson user" w:date="2021-10-30T00:21:00Z"/>
              </w:rPr>
            </w:pPr>
            <w:ins w:id="2834" w:author="Ericsson user" w:date="2021-10-30T00:40:00Z">
              <w:r w:rsidRPr="0085056D">
                <w:t>1010</w:t>
              </w:r>
            </w:ins>
          </w:p>
        </w:tc>
      </w:tr>
      <w:tr w:rsidR="0080516B" w:rsidRPr="008B35F7" w14:paraId="7C35C24C" w14:textId="77777777" w:rsidTr="0064287A">
        <w:trPr>
          <w:trHeight w:val="204"/>
          <w:ins w:id="2835" w:author="Ericsson user" w:date="2021-10-30T00:21:00Z"/>
        </w:trPr>
        <w:tc>
          <w:tcPr>
            <w:tcW w:w="1164" w:type="dxa"/>
            <w:tcBorders>
              <w:top w:val="nil"/>
              <w:left w:val="single" w:sz="4" w:space="0" w:color="auto"/>
              <w:bottom w:val="nil"/>
              <w:right w:val="single" w:sz="4" w:space="0" w:color="auto"/>
            </w:tcBorders>
            <w:vAlign w:val="bottom"/>
          </w:tcPr>
          <w:p w14:paraId="4035E947" w14:textId="77777777" w:rsidR="0080516B" w:rsidRPr="008B35F7" w:rsidRDefault="0080516B" w:rsidP="0080516B">
            <w:pPr>
              <w:pStyle w:val="TAC"/>
              <w:rPr>
                <w:ins w:id="2836" w:author="Ericsson user" w:date="2021-10-30T00:21:00Z"/>
              </w:rPr>
            </w:pPr>
          </w:p>
        </w:tc>
        <w:tc>
          <w:tcPr>
            <w:tcW w:w="14742" w:type="dxa"/>
            <w:gridSpan w:val="21"/>
            <w:tcBorders>
              <w:top w:val="single" w:sz="4" w:space="0" w:color="auto"/>
              <w:left w:val="single" w:sz="4" w:space="0" w:color="auto"/>
              <w:bottom w:val="nil"/>
              <w:right w:val="single" w:sz="4" w:space="0" w:color="auto"/>
            </w:tcBorders>
          </w:tcPr>
          <w:p w14:paraId="6F43197D" w14:textId="2DC8C979" w:rsidR="0080516B" w:rsidRPr="008B35F7" w:rsidRDefault="0080516B" w:rsidP="0080516B">
            <w:pPr>
              <w:pStyle w:val="TAC"/>
              <w:rPr>
                <w:ins w:id="2837" w:author="Ericsson user" w:date="2021-10-30T00:21:00Z"/>
              </w:rPr>
            </w:pPr>
            <w:ins w:id="2838" w:author="Ericsson user" w:date="2021-10-30T00:40:00Z">
              <w:r w:rsidRPr="0085056D">
                <w:t>Channel spacing CC5-CC6=99.96 MHz (Note 1)</w:t>
              </w:r>
            </w:ins>
          </w:p>
        </w:tc>
      </w:tr>
      <w:tr w:rsidR="0080516B" w:rsidRPr="008B35F7" w14:paraId="65C2F6B2" w14:textId="77777777" w:rsidTr="0064287A">
        <w:trPr>
          <w:ins w:id="2839" w:author="Ericsson user" w:date="2021-10-30T00:21:00Z"/>
        </w:trPr>
        <w:tc>
          <w:tcPr>
            <w:tcW w:w="1164" w:type="dxa"/>
            <w:tcBorders>
              <w:top w:val="nil"/>
              <w:left w:val="single" w:sz="4" w:space="0" w:color="auto"/>
              <w:bottom w:val="nil"/>
              <w:right w:val="single" w:sz="4" w:space="0" w:color="auto"/>
            </w:tcBorders>
          </w:tcPr>
          <w:p w14:paraId="356BE169" w14:textId="77777777" w:rsidR="0080516B" w:rsidRPr="008B35F7" w:rsidRDefault="0080516B" w:rsidP="0080516B">
            <w:pPr>
              <w:pStyle w:val="TAC"/>
              <w:rPr>
                <w:ins w:id="2840" w:author="Ericsson user" w:date="2021-10-30T00:21:00Z"/>
              </w:rPr>
            </w:pPr>
          </w:p>
        </w:tc>
        <w:tc>
          <w:tcPr>
            <w:tcW w:w="709" w:type="dxa"/>
            <w:tcBorders>
              <w:top w:val="single" w:sz="4" w:space="0" w:color="auto"/>
              <w:left w:val="single" w:sz="4" w:space="0" w:color="auto"/>
              <w:bottom w:val="nil"/>
              <w:right w:val="single" w:sz="4" w:space="0" w:color="auto"/>
            </w:tcBorders>
          </w:tcPr>
          <w:p w14:paraId="06B3401B" w14:textId="0AE5FD0E" w:rsidR="0080516B" w:rsidRPr="008B35F7" w:rsidRDefault="0080516B" w:rsidP="0080516B">
            <w:pPr>
              <w:pStyle w:val="TAC"/>
              <w:rPr>
                <w:ins w:id="2841" w:author="Ericsson user" w:date="2021-10-30T00:21:00Z"/>
              </w:rPr>
            </w:pPr>
            <w:ins w:id="2842" w:author="Ericsson user" w:date="2021-10-30T00:40:00Z">
              <w:r w:rsidRPr="0085056D">
                <w:t>CC6</w:t>
              </w:r>
            </w:ins>
          </w:p>
        </w:tc>
        <w:tc>
          <w:tcPr>
            <w:tcW w:w="713" w:type="dxa"/>
            <w:tcBorders>
              <w:top w:val="single" w:sz="4" w:space="0" w:color="auto"/>
              <w:left w:val="single" w:sz="4" w:space="0" w:color="auto"/>
              <w:bottom w:val="nil"/>
              <w:right w:val="single" w:sz="4" w:space="0" w:color="auto"/>
            </w:tcBorders>
          </w:tcPr>
          <w:p w14:paraId="25AEFFD0" w14:textId="3429AA40" w:rsidR="0080516B" w:rsidRPr="008B35F7" w:rsidRDefault="0080516B" w:rsidP="0080516B">
            <w:pPr>
              <w:pStyle w:val="TAC"/>
              <w:rPr>
                <w:ins w:id="2843" w:author="Ericsson user" w:date="2021-10-30T00:21:00Z"/>
              </w:rPr>
            </w:pPr>
            <w:ins w:id="2844" w:author="Ericsson user" w:date="2021-10-30T00:40:00Z">
              <w:r w:rsidRPr="0085056D">
                <w:t>100</w:t>
              </w:r>
            </w:ins>
          </w:p>
        </w:tc>
        <w:tc>
          <w:tcPr>
            <w:tcW w:w="709" w:type="dxa"/>
            <w:tcBorders>
              <w:top w:val="single" w:sz="4" w:space="0" w:color="auto"/>
              <w:left w:val="single" w:sz="4" w:space="0" w:color="auto"/>
              <w:bottom w:val="nil"/>
              <w:right w:val="single" w:sz="4" w:space="0" w:color="auto"/>
            </w:tcBorders>
          </w:tcPr>
          <w:p w14:paraId="45988449" w14:textId="3D751A83" w:rsidR="0080516B" w:rsidRPr="008B35F7" w:rsidRDefault="0080516B" w:rsidP="0080516B">
            <w:pPr>
              <w:pStyle w:val="TAC"/>
              <w:rPr>
                <w:ins w:id="2845" w:author="Ericsson user" w:date="2021-10-30T00:21:00Z"/>
              </w:rPr>
            </w:pPr>
            <w:ins w:id="2846" w:author="Ericsson user" w:date="2021-10-30T00:40:00Z">
              <w:r w:rsidRPr="0085056D">
                <w:t>120</w:t>
              </w:r>
            </w:ins>
          </w:p>
        </w:tc>
        <w:tc>
          <w:tcPr>
            <w:tcW w:w="851" w:type="dxa"/>
            <w:tcBorders>
              <w:top w:val="single" w:sz="4" w:space="0" w:color="auto"/>
              <w:left w:val="single" w:sz="4" w:space="0" w:color="auto"/>
              <w:bottom w:val="nil"/>
              <w:right w:val="single" w:sz="4" w:space="0" w:color="auto"/>
            </w:tcBorders>
          </w:tcPr>
          <w:p w14:paraId="0717C76E" w14:textId="5086F572" w:rsidR="0080516B" w:rsidRPr="008B35F7" w:rsidRDefault="0080516B" w:rsidP="0080516B">
            <w:pPr>
              <w:pStyle w:val="TAC"/>
              <w:rPr>
                <w:ins w:id="2847" w:author="Ericsson user" w:date="2021-10-30T00:21:00Z"/>
              </w:rPr>
            </w:pPr>
            <w:ins w:id="2848" w:author="Ericsson user" w:date="2021-10-30T00:40:00Z">
              <w:r w:rsidRPr="0085056D">
                <w:t>66</w:t>
              </w:r>
            </w:ins>
          </w:p>
        </w:tc>
        <w:tc>
          <w:tcPr>
            <w:tcW w:w="992" w:type="dxa"/>
            <w:tcBorders>
              <w:top w:val="single" w:sz="4" w:space="0" w:color="auto"/>
              <w:left w:val="single" w:sz="4" w:space="0" w:color="auto"/>
              <w:bottom w:val="nil"/>
              <w:right w:val="single" w:sz="4" w:space="0" w:color="auto"/>
            </w:tcBorders>
          </w:tcPr>
          <w:p w14:paraId="364A7172" w14:textId="6482F8CB" w:rsidR="0080516B" w:rsidRPr="008B35F7" w:rsidRDefault="0080516B" w:rsidP="0080516B">
            <w:pPr>
              <w:pStyle w:val="TAC"/>
              <w:rPr>
                <w:ins w:id="2849" w:author="Ericsson user" w:date="2021-10-30T00:21:00Z"/>
              </w:rPr>
            </w:pPr>
            <w:ins w:id="2850" w:author="Ericsson user" w:date="2021-10-30T00:40:00Z">
              <w:r w:rsidRPr="0085056D">
                <w:t>Downlink</w:t>
              </w:r>
            </w:ins>
          </w:p>
        </w:tc>
        <w:tc>
          <w:tcPr>
            <w:tcW w:w="709" w:type="dxa"/>
            <w:tcBorders>
              <w:top w:val="single" w:sz="4" w:space="0" w:color="auto"/>
              <w:left w:val="single" w:sz="4" w:space="0" w:color="auto"/>
              <w:bottom w:val="single" w:sz="4" w:space="0" w:color="auto"/>
              <w:right w:val="single" w:sz="4" w:space="0" w:color="auto"/>
            </w:tcBorders>
          </w:tcPr>
          <w:p w14:paraId="60EEFBE0" w14:textId="0F8F708C" w:rsidR="0080516B" w:rsidRPr="008B35F7" w:rsidRDefault="0080516B" w:rsidP="0080516B">
            <w:pPr>
              <w:pStyle w:val="TAC"/>
              <w:rPr>
                <w:ins w:id="2851" w:author="Ericsson user" w:date="2021-10-30T00:21:00Z"/>
              </w:rPr>
            </w:pPr>
            <w:ins w:id="2852" w:author="Ericsson user" w:date="2021-10-30T00:40:00Z">
              <w:r w:rsidRPr="0085056D">
                <w:t>Low</w:t>
              </w:r>
            </w:ins>
          </w:p>
        </w:tc>
        <w:tc>
          <w:tcPr>
            <w:tcW w:w="976" w:type="dxa"/>
            <w:tcBorders>
              <w:top w:val="single" w:sz="4" w:space="0" w:color="auto"/>
              <w:left w:val="single" w:sz="4" w:space="0" w:color="auto"/>
              <w:bottom w:val="single" w:sz="4" w:space="0" w:color="auto"/>
              <w:right w:val="single" w:sz="4" w:space="0" w:color="auto"/>
            </w:tcBorders>
          </w:tcPr>
          <w:p w14:paraId="4B41BBEE" w14:textId="0CDD5473" w:rsidR="0080516B" w:rsidRPr="008B35F7" w:rsidRDefault="0080516B" w:rsidP="0080516B">
            <w:pPr>
              <w:pStyle w:val="TAC"/>
              <w:rPr>
                <w:ins w:id="2853" w:author="Ericsson user" w:date="2021-10-30T00:21:00Z"/>
              </w:rPr>
            </w:pPr>
            <w:ins w:id="2854" w:author="Ericsson user" w:date="2021-10-30T00:40:00Z">
              <w:r w:rsidRPr="0085056D">
                <w:t>37549.8</w:t>
              </w:r>
            </w:ins>
          </w:p>
        </w:tc>
        <w:tc>
          <w:tcPr>
            <w:tcW w:w="992" w:type="dxa"/>
            <w:tcBorders>
              <w:top w:val="single" w:sz="4" w:space="0" w:color="auto"/>
              <w:left w:val="single" w:sz="4" w:space="0" w:color="auto"/>
              <w:bottom w:val="single" w:sz="4" w:space="0" w:color="auto"/>
              <w:right w:val="single" w:sz="4" w:space="0" w:color="auto"/>
            </w:tcBorders>
          </w:tcPr>
          <w:p w14:paraId="33D38775" w14:textId="21FD6BFD" w:rsidR="0080516B" w:rsidRPr="008B35F7" w:rsidRDefault="0080516B" w:rsidP="0080516B">
            <w:pPr>
              <w:pStyle w:val="TAC"/>
              <w:rPr>
                <w:ins w:id="2855" w:author="Ericsson user" w:date="2021-10-30T00:21:00Z"/>
              </w:rPr>
            </w:pPr>
            <w:ins w:id="2856" w:author="Ericsson user" w:date="2021-10-30T00:40:00Z">
              <w:r w:rsidRPr="0085056D">
                <w:t>2238329</w:t>
              </w:r>
            </w:ins>
          </w:p>
        </w:tc>
        <w:tc>
          <w:tcPr>
            <w:tcW w:w="992" w:type="dxa"/>
            <w:tcBorders>
              <w:top w:val="single" w:sz="4" w:space="0" w:color="auto"/>
              <w:left w:val="single" w:sz="4" w:space="0" w:color="auto"/>
              <w:bottom w:val="single" w:sz="4" w:space="0" w:color="auto"/>
              <w:right w:val="single" w:sz="4" w:space="0" w:color="auto"/>
            </w:tcBorders>
          </w:tcPr>
          <w:p w14:paraId="55005FDB" w14:textId="122482D5" w:rsidR="0080516B" w:rsidRPr="008B35F7" w:rsidRDefault="0080516B" w:rsidP="0080516B">
            <w:pPr>
              <w:pStyle w:val="TAC"/>
              <w:rPr>
                <w:ins w:id="2857" w:author="Ericsson user" w:date="2021-10-30T00:21:00Z"/>
              </w:rPr>
            </w:pPr>
            <w:ins w:id="2858" w:author="Ericsson user" w:date="2021-10-30T00:40:00Z">
              <w:r w:rsidRPr="0085056D">
                <w:t>37502.28</w:t>
              </w:r>
            </w:ins>
          </w:p>
        </w:tc>
        <w:tc>
          <w:tcPr>
            <w:tcW w:w="992" w:type="dxa"/>
            <w:tcBorders>
              <w:top w:val="single" w:sz="4" w:space="0" w:color="auto"/>
              <w:left w:val="single" w:sz="4" w:space="0" w:color="auto"/>
              <w:bottom w:val="single" w:sz="4" w:space="0" w:color="auto"/>
              <w:right w:val="single" w:sz="4" w:space="0" w:color="auto"/>
            </w:tcBorders>
          </w:tcPr>
          <w:p w14:paraId="0A6A31EC" w14:textId="1DBBE884" w:rsidR="0080516B" w:rsidRPr="008B35F7" w:rsidRDefault="0080516B" w:rsidP="0080516B">
            <w:pPr>
              <w:pStyle w:val="TAC"/>
              <w:rPr>
                <w:ins w:id="2859" w:author="Ericsson user" w:date="2021-10-30T00:21:00Z"/>
              </w:rPr>
            </w:pPr>
            <w:ins w:id="2860" w:author="Ericsson user" w:date="2021-10-30T00:40:00Z">
              <w:r w:rsidRPr="0085056D">
                <w:t>2237537</w:t>
              </w:r>
            </w:ins>
          </w:p>
        </w:tc>
        <w:tc>
          <w:tcPr>
            <w:tcW w:w="815" w:type="dxa"/>
            <w:tcBorders>
              <w:top w:val="single" w:sz="4" w:space="0" w:color="auto"/>
              <w:left w:val="single" w:sz="4" w:space="0" w:color="auto"/>
              <w:bottom w:val="single" w:sz="4" w:space="0" w:color="auto"/>
              <w:right w:val="single" w:sz="4" w:space="0" w:color="auto"/>
            </w:tcBorders>
          </w:tcPr>
          <w:p w14:paraId="2709EAA6" w14:textId="4CD3E033" w:rsidR="0080516B" w:rsidRPr="008B35F7" w:rsidRDefault="0080516B" w:rsidP="0080516B">
            <w:pPr>
              <w:pStyle w:val="TAC"/>
              <w:rPr>
                <w:ins w:id="2861" w:author="Ericsson user" w:date="2021-10-30T00:21:00Z"/>
              </w:rPr>
            </w:pPr>
            <w:ins w:id="2862" w:author="Ericsson user" w:date="2021-10-30T00:40:00Z">
              <w:r w:rsidRPr="0085056D">
                <w:t>0</w:t>
              </w:r>
            </w:ins>
          </w:p>
        </w:tc>
        <w:tc>
          <w:tcPr>
            <w:tcW w:w="653" w:type="dxa"/>
            <w:gridSpan w:val="2"/>
            <w:tcBorders>
              <w:top w:val="single" w:sz="4" w:space="0" w:color="auto"/>
              <w:left w:val="single" w:sz="4" w:space="0" w:color="auto"/>
              <w:bottom w:val="nil"/>
              <w:right w:val="single" w:sz="4" w:space="0" w:color="auto"/>
            </w:tcBorders>
          </w:tcPr>
          <w:p w14:paraId="427BB9D2" w14:textId="774CF2F8" w:rsidR="0080516B" w:rsidRPr="008B35F7" w:rsidRDefault="0080516B" w:rsidP="0080516B">
            <w:pPr>
              <w:pStyle w:val="TAC"/>
              <w:rPr>
                <w:ins w:id="2863" w:author="Ericsson user" w:date="2021-10-30T00:21:00Z"/>
              </w:rPr>
            </w:pPr>
            <w:ins w:id="2864" w:author="Ericsson user" w:date="2021-10-30T00:40:00Z">
              <w:r w:rsidRPr="0085056D">
                <w:t>120</w:t>
              </w:r>
            </w:ins>
          </w:p>
        </w:tc>
        <w:tc>
          <w:tcPr>
            <w:tcW w:w="765" w:type="dxa"/>
            <w:tcBorders>
              <w:top w:val="single" w:sz="4" w:space="0" w:color="auto"/>
              <w:left w:val="single" w:sz="4" w:space="0" w:color="auto"/>
              <w:bottom w:val="single" w:sz="4" w:space="0" w:color="auto"/>
              <w:right w:val="single" w:sz="4" w:space="0" w:color="auto"/>
            </w:tcBorders>
          </w:tcPr>
          <w:p w14:paraId="1F948D20" w14:textId="5E120A41" w:rsidR="0080516B" w:rsidRPr="008B35F7" w:rsidRDefault="0080516B" w:rsidP="0080516B">
            <w:pPr>
              <w:pStyle w:val="TAC"/>
              <w:rPr>
                <w:ins w:id="2865" w:author="Ericsson user" w:date="2021-10-30T00:21:00Z"/>
              </w:rPr>
            </w:pPr>
            <w:ins w:id="2866" w:author="Ericsson user" w:date="2021-10-30T00:40:00Z">
              <w:r w:rsidRPr="0085056D">
                <w:t>23024</w:t>
              </w:r>
            </w:ins>
          </w:p>
        </w:tc>
        <w:tc>
          <w:tcPr>
            <w:tcW w:w="992" w:type="dxa"/>
            <w:gridSpan w:val="2"/>
            <w:tcBorders>
              <w:top w:val="single" w:sz="4" w:space="0" w:color="auto"/>
              <w:left w:val="single" w:sz="4" w:space="0" w:color="auto"/>
              <w:bottom w:val="single" w:sz="4" w:space="0" w:color="auto"/>
              <w:right w:val="single" w:sz="4" w:space="0" w:color="auto"/>
            </w:tcBorders>
          </w:tcPr>
          <w:p w14:paraId="20F6C451" w14:textId="75204AAF" w:rsidR="0080516B" w:rsidRPr="008B35F7" w:rsidRDefault="0080516B" w:rsidP="0080516B">
            <w:pPr>
              <w:pStyle w:val="TAC"/>
              <w:rPr>
                <w:ins w:id="2867" w:author="Ericsson user" w:date="2021-10-30T00:21:00Z"/>
              </w:rPr>
            </w:pPr>
            <w:ins w:id="2868" w:author="Ericsson user" w:date="2021-10-30T00:40:00Z">
              <w:r w:rsidRPr="0085056D">
                <w:t>2237851</w:t>
              </w:r>
            </w:ins>
          </w:p>
        </w:tc>
        <w:tc>
          <w:tcPr>
            <w:tcW w:w="585" w:type="dxa"/>
            <w:gridSpan w:val="2"/>
            <w:tcBorders>
              <w:top w:val="single" w:sz="4" w:space="0" w:color="auto"/>
              <w:left w:val="single" w:sz="4" w:space="0" w:color="auto"/>
              <w:bottom w:val="single" w:sz="4" w:space="0" w:color="auto"/>
              <w:right w:val="single" w:sz="4" w:space="0" w:color="auto"/>
            </w:tcBorders>
          </w:tcPr>
          <w:p w14:paraId="35D61A0A" w14:textId="72DE0B11" w:rsidR="0080516B" w:rsidRPr="008B35F7" w:rsidRDefault="0080516B" w:rsidP="0080516B">
            <w:pPr>
              <w:pStyle w:val="TAC"/>
              <w:rPr>
                <w:ins w:id="2869" w:author="Ericsson user" w:date="2021-10-30T00:21:00Z"/>
              </w:rPr>
            </w:pPr>
            <w:ins w:id="2870" w:author="Ericsson user" w:date="2021-10-30T00:40:00Z">
              <w:r w:rsidRPr="0085056D">
                <w:t>1</w:t>
              </w:r>
            </w:ins>
          </w:p>
        </w:tc>
        <w:tc>
          <w:tcPr>
            <w:tcW w:w="851" w:type="dxa"/>
            <w:tcBorders>
              <w:top w:val="single" w:sz="4" w:space="0" w:color="auto"/>
              <w:left w:val="single" w:sz="4" w:space="0" w:color="auto"/>
              <w:bottom w:val="single" w:sz="4" w:space="0" w:color="auto"/>
              <w:right w:val="single" w:sz="4" w:space="0" w:color="auto"/>
            </w:tcBorders>
          </w:tcPr>
          <w:p w14:paraId="71B1B777" w14:textId="4B5B6FCE" w:rsidR="0080516B" w:rsidRPr="008B35F7" w:rsidRDefault="0080516B" w:rsidP="0080516B">
            <w:pPr>
              <w:pStyle w:val="TAC"/>
              <w:rPr>
                <w:ins w:id="2871" w:author="Ericsson user" w:date="2021-10-30T00:21:00Z"/>
              </w:rPr>
            </w:pPr>
            <w:ins w:id="2872" w:author="Ericsson user" w:date="2021-10-30T00:40:00Z">
              <w:r w:rsidRPr="0085056D">
                <w:t>3</w:t>
              </w:r>
            </w:ins>
          </w:p>
        </w:tc>
        <w:tc>
          <w:tcPr>
            <w:tcW w:w="708" w:type="dxa"/>
            <w:tcBorders>
              <w:top w:val="single" w:sz="4" w:space="0" w:color="auto"/>
              <w:left w:val="single" w:sz="4" w:space="0" w:color="auto"/>
              <w:bottom w:val="single" w:sz="4" w:space="0" w:color="auto"/>
              <w:right w:val="single" w:sz="4" w:space="0" w:color="auto"/>
            </w:tcBorders>
          </w:tcPr>
          <w:p w14:paraId="49D83529" w14:textId="0DDD0995" w:rsidR="0080516B" w:rsidRPr="008B35F7" w:rsidRDefault="0080516B" w:rsidP="0080516B">
            <w:pPr>
              <w:pStyle w:val="TAC"/>
              <w:rPr>
                <w:ins w:id="2873" w:author="Ericsson user" w:date="2021-10-30T00:21:00Z"/>
              </w:rPr>
            </w:pPr>
            <w:ins w:id="2874" w:author="Ericsson user" w:date="2021-10-30T00:40:00Z">
              <w:r w:rsidRPr="0085056D">
                <w:t>0 (0)</w:t>
              </w:r>
            </w:ins>
          </w:p>
        </w:tc>
        <w:tc>
          <w:tcPr>
            <w:tcW w:w="738" w:type="dxa"/>
            <w:tcBorders>
              <w:top w:val="single" w:sz="4" w:space="0" w:color="auto"/>
              <w:left w:val="single" w:sz="4" w:space="0" w:color="auto"/>
              <w:bottom w:val="single" w:sz="4" w:space="0" w:color="auto"/>
              <w:right w:val="single" w:sz="4" w:space="0" w:color="auto"/>
            </w:tcBorders>
          </w:tcPr>
          <w:p w14:paraId="067C3326" w14:textId="73C54123" w:rsidR="0080516B" w:rsidRPr="008B35F7" w:rsidRDefault="0080516B" w:rsidP="0080516B">
            <w:pPr>
              <w:pStyle w:val="TAC"/>
              <w:rPr>
                <w:ins w:id="2875" w:author="Ericsson user" w:date="2021-10-30T00:21:00Z"/>
              </w:rPr>
            </w:pPr>
            <w:ins w:id="2876" w:author="Ericsson user" w:date="2021-10-30T00:40:00Z">
              <w:r w:rsidRPr="0085056D">
                <w:t>6</w:t>
              </w:r>
            </w:ins>
          </w:p>
        </w:tc>
      </w:tr>
      <w:tr w:rsidR="0080516B" w:rsidRPr="008B35F7" w14:paraId="68405880" w14:textId="77777777" w:rsidTr="0064287A">
        <w:trPr>
          <w:ins w:id="2877" w:author="Ericsson user" w:date="2021-10-30T00:21:00Z"/>
        </w:trPr>
        <w:tc>
          <w:tcPr>
            <w:tcW w:w="1164" w:type="dxa"/>
            <w:tcBorders>
              <w:top w:val="nil"/>
              <w:left w:val="single" w:sz="4" w:space="0" w:color="auto"/>
              <w:bottom w:val="nil"/>
              <w:right w:val="single" w:sz="4" w:space="0" w:color="auto"/>
            </w:tcBorders>
          </w:tcPr>
          <w:p w14:paraId="037EE5DB" w14:textId="77777777" w:rsidR="0080516B" w:rsidRPr="008B35F7" w:rsidRDefault="0080516B" w:rsidP="0080516B">
            <w:pPr>
              <w:pStyle w:val="TAC"/>
              <w:rPr>
                <w:ins w:id="2878" w:author="Ericsson user" w:date="2021-10-30T00:21:00Z"/>
              </w:rPr>
            </w:pPr>
          </w:p>
        </w:tc>
        <w:tc>
          <w:tcPr>
            <w:tcW w:w="709" w:type="dxa"/>
            <w:tcBorders>
              <w:top w:val="nil"/>
              <w:left w:val="single" w:sz="4" w:space="0" w:color="auto"/>
              <w:bottom w:val="nil"/>
              <w:right w:val="single" w:sz="4" w:space="0" w:color="auto"/>
            </w:tcBorders>
          </w:tcPr>
          <w:p w14:paraId="3644B835" w14:textId="77777777" w:rsidR="0080516B" w:rsidRPr="008B35F7" w:rsidRDefault="0080516B" w:rsidP="0080516B">
            <w:pPr>
              <w:pStyle w:val="TAC"/>
              <w:rPr>
                <w:ins w:id="2879" w:author="Ericsson user" w:date="2021-10-30T00:21:00Z"/>
              </w:rPr>
            </w:pPr>
          </w:p>
        </w:tc>
        <w:tc>
          <w:tcPr>
            <w:tcW w:w="713" w:type="dxa"/>
            <w:tcBorders>
              <w:top w:val="nil"/>
              <w:left w:val="single" w:sz="4" w:space="0" w:color="auto"/>
              <w:bottom w:val="nil"/>
              <w:right w:val="single" w:sz="4" w:space="0" w:color="auto"/>
            </w:tcBorders>
          </w:tcPr>
          <w:p w14:paraId="055BA532" w14:textId="77777777" w:rsidR="0080516B" w:rsidRPr="008B35F7" w:rsidRDefault="0080516B" w:rsidP="0080516B">
            <w:pPr>
              <w:pStyle w:val="TAC"/>
              <w:rPr>
                <w:ins w:id="2880" w:author="Ericsson user" w:date="2021-10-30T00:21:00Z"/>
              </w:rPr>
            </w:pPr>
          </w:p>
        </w:tc>
        <w:tc>
          <w:tcPr>
            <w:tcW w:w="709" w:type="dxa"/>
            <w:tcBorders>
              <w:top w:val="nil"/>
              <w:left w:val="single" w:sz="4" w:space="0" w:color="auto"/>
              <w:bottom w:val="nil"/>
              <w:right w:val="single" w:sz="4" w:space="0" w:color="auto"/>
            </w:tcBorders>
          </w:tcPr>
          <w:p w14:paraId="27DD1DC5" w14:textId="77777777" w:rsidR="0080516B" w:rsidRPr="008B35F7" w:rsidRDefault="0080516B" w:rsidP="0080516B">
            <w:pPr>
              <w:pStyle w:val="TAC"/>
              <w:rPr>
                <w:ins w:id="2881" w:author="Ericsson user" w:date="2021-10-30T00:21:00Z"/>
              </w:rPr>
            </w:pPr>
          </w:p>
        </w:tc>
        <w:tc>
          <w:tcPr>
            <w:tcW w:w="851" w:type="dxa"/>
            <w:tcBorders>
              <w:top w:val="nil"/>
              <w:left w:val="single" w:sz="4" w:space="0" w:color="auto"/>
              <w:bottom w:val="nil"/>
              <w:right w:val="single" w:sz="4" w:space="0" w:color="auto"/>
            </w:tcBorders>
          </w:tcPr>
          <w:p w14:paraId="68CBE7A7" w14:textId="77777777" w:rsidR="0080516B" w:rsidRPr="008B35F7" w:rsidRDefault="0080516B" w:rsidP="0080516B">
            <w:pPr>
              <w:pStyle w:val="TAC"/>
              <w:rPr>
                <w:ins w:id="2882" w:author="Ericsson user" w:date="2021-10-30T00:21:00Z"/>
              </w:rPr>
            </w:pPr>
          </w:p>
        </w:tc>
        <w:tc>
          <w:tcPr>
            <w:tcW w:w="992" w:type="dxa"/>
            <w:tcBorders>
              <w:top w:val="nil"/>
              <w:left w:val="single" w:sz="4" w:space="0" w:color="auto"/>
              <w:bottom w:val="nil"/>
              <w:right w:val="single" w:sz="4" w:space="0" w:color="auto"/>
            </w:tcBorders>
          </w:tcPr>
          <w:p w14:paraId="7182F0BE" w14:textId="7160DBC4" w:rsidR="0080516B" w:rsidRPr="008B35F7" w:rsidRDefault="0080516B" w:rsidP="0080516B">
            <w:pPr>
              <w:pStyle w:val="TAC"/>
              <w:rPr>
                <w:ins w:id="2883" w:author="Ericsson user" w:date="2021-10-30T00:21:00Z"/>
              </w:rPr>
            </w:pPr>
            <w:ins w:id="2884" w:author="Ericsson user" w:date="2021-10-30T00:40:00Z">
              <w:r w:rsidRPr="0085056D">
                <w:t>&amp;</w:t>
              </w:r>
            </w:ins>
          </w:p>
        </w:tc>
        <w:tc>
          <w:tcPr>
            <w:tcW w:w="709" w:type="dxa"/>
            <w:tcBorders>
              <w:top w:val="single" w:sz="4" w:space="0" w:color="auto"/>
              <w:left w:val="single" w:sz="4" w:space="0" w:color="auto"/>
              <w:bottom w:val="single" w:sz="4" w:space="0" w:color="auto"/>
              <w:right w:val="single" w:sz="4" w:space="0" w:color="auto"/>
            </w:tcBorders>
          </w:tcPr>
          <w:p w14:paraId="475AABA0" w14:textId="2BDBD861" w:rsidR="0080516B" w:rsidRPr="008B35F7" w:rsidRDefault="0080516B" w:rsidP="0080516B">
            <w:pPr>
              <w:pStyle w:val="TAC"/>
              <w:rPr>
                <w:ins w:id="2885" w:author="Ericsson user" w:date="2021-10-30T00:21:00Z"/>
              </w:rPr>
            </w:pPr>
            <w:ins w:id="2886" w:author="Ericsson user" w:date="2021-10-30T00:40:00Z">
              <w:r w:rsidRPr="0085056D">
                <w:t>Mid</w:t>
              </w:r>
            </w:ins>
          </w:p>
        </w:tc>
        <w:tc>
          <w:tcPr>
            <w:tcW w:w="976" w:type="dxa"/>
            <w:tcBorders>
              <w:top w:val="single" w:sz="4" w:space="0" w:color="auto"/>
              <w:left w:val="single" w:sz="4" w:space="0" w:color="auto"/>
              <w:bottom w:val="single" w:sz="4" w:space="0" w:color="auto"/>
              <w:right w:val="single" w:sz="4" w:space="0" w:color="auto"/>
            </w:tcBorders>
          </w:tcPr>
          <w:p w14:paraId="7C76E3AD" w14:textId="2C08C38D" w:rsidR="0080516B" w:rsidRPr="008B35F7" w:rsidRDefault="0080516B" w:rsidP="0080516B">
            <w:pPr>
              <w:pStyle w:val="TAC"/>
              <w:rPr>
                <w:ins w:id="2887" w:author="Ericsson user" w:date="2021-10-30T00:21:00Z"/>
              </w:rPr>
            </w:pPr>
            <w:ins w:id="2888" w:author="Ericsson user" w:date="2021-10-30T00:40:00Z">
              <w:r w:rsidRPr="0085056D">
                <w:t>38749.8</w:t>
              </w:r>
            </w:ins>
          </w:p>
        </w:tc>
        <w:tc>
          <w:tcPr>
            <w:tcW w:w="992" w:type="dxa"/>
            <w:tcBorders>
              <w:top w:val="single" w:sz="4" w:space="0" w:color="auto"/>
              <w:left w:val="single" w:sz="4" w:space="0" w:color="auto"/>
              <w:bottom w:val="single" w:sz="4" w:space="0" w:color="auto"/>
              <w:right w:val="single" w:sz="4" w:space="0" w:color="auto"/>
            </w:tcBorders>
          </w:tcPr>
          <w:p w14:paraId="780959C8" w14:textId="6742C88B" w:rsidR="0080516B" w:rsidRPr="008B35F7" w:rsidRDefault="0080516B" w:rsidP="0080516B">
            <w:pPr>
              <w:pStyle w:val="TAC"/>
              <w:rPr>
                <w:ins w:id="2889" w:author="Ericsson user" w:date="2021-10-30T00:21:00Z"/>
              </w:rPr>
            </w:pPr>
            <w:ins w:id="2890" w:author="Ericsson user" w:date="2021-10-30T00:40:00Z">
              <w:r w:rsidRPr="0085056D">
                <w:t>2258329</w:t>
              </w:r>
            </w:ins>
          </w:p>
        </w:tc>
        <w:tc>
          <w:tcPr>
            <w:tcW w:w="992" w:type="dxa"/>
            <w:tcBorders>
              <w:top w:val="single" w:sz="4" w:space="0" w:color="auto"/>
              <w:left w:val="single" w:sz="4" w:space="0" w:color="auto"/>
              <w:bottom w:val="single" w:sz="4" w:space="0" w:color="auto"/>
              <w:right w:val="single" w:sz="4" w:space="0" w:color="auto"/>
            </w:tcBorders>
          </w:tcPr>
          <w:p w14:paraId="19C64A44" w14:textId="081471EA" w:rsidR="0080516B" w:rsidRPr="008B35F7" w:rsidRDefault="0080516B" w:rsidP="0080516B">
            <w:pPr>
              <w:pStyle w:val="TAC"/>
              <w:rPr>
                <w:ins w:id="2891" w:author="Ericsson user" w:date="2021-10-30T00:21:00Z"/>
              </w:rPr>
            </w:pPr>
            <w:ins w:id="2892" w:author="Ericsson user" w:date="2021-10-30T00:40:00Z">
              <w:r w:rsidRPr="0085056D">
                <w:t>38555.4</w:t>
              </w:r>
            </w:ins>
          </w:p>
        </w:tc>
        <w:tc>
          <w:tcPr>
            <w:tcW w:w="992" w:type="dxa"/>
            <w:tcBorders>
              <w:top w:val="single" w:sz="4" w:space="0" w:color="auto"/>
              <w:left w:val="single" w:sz="4" w:space="0" w:color="auto"/>
              <w:bottom w:val="single" w:sz="4" w:space="0" w:color="auto"/>
              <w:right w:val="single" w:sz="4" w:space="0" w:color="auto"/>
            </w:tcBorders>
          </w:tcPr>
          <w:p w14:paraId="671BC8E0" w14:textId="1362C353" w:rsidR="0080516B" w:rsidRPr="008B35F7" w:rsidRDefault="0080516B" w:rsidP="0080516B">
            <w:pPr>
              <w:pStyle w:val="TAC"/>
              <w:rPr>
                <w:ins w:id="2893" w:author="Ericsson user" w:date="2021-10-30T00:21:00Z"/>
              </w:rPr>
            </w:pPr>
            <w:ins w:id="2894" w:author="Ericsson user" w:date="2021-10-30T00:40:00Z">
              <w:r w:rsidRPr="0085056D">
                <w:t>2255089</w:t>
              </w:r>
            </w:ins>
          </w:p>
        </w:tc>
        <w:tc>
          <w:tcPr>
            <w:tcW w:w="815" w:type="dxa"/>
            <w:tcBorders>
              <w:top w:val="single" w:sz="4" w:space="0" w:color="auto"/>
              <w:left w:val="single" w:sz="4" w:space="0" w:color="auto"/>
              <w:bottom w:val="single" w:sz="4" w:space="0" w:color="auto"/>
              <w:right w:val="single" w:sz="4" w:space="0" w:color="auto"/>
            </w:tcBorders>
          </w:tcPr>
          <w:p w14:paraId="2FF61FBA" w14:textId="4EEC0C29" w:rsidR="0080516B" w:rsidRPr="008B35F7" w:rsidRDefault="0080516B" w:rsidP="0080516B">
            <w:pPr>
              <w:pStyle w:val="TAC"/>
              <w:rPr>
                <w:ins w:id="2895" w:author="Ericsson user" w:date="2021-10-30T00:21:00Z"/>
              </w:rPr>
            </w:pPr>
            <w:ins w:id="2896" w:author="Ericsson user" w:date="2021-10-30T00:40:00Z">
              <w:r w:rsidRPr="0085056D">
                <w:t>102</w:t>
              </w:r>
            </w:ins>
          </w:p>
        </w:tc>
        <w:tc>
          <w:tcPr>
            <w:tcW w:w="653" w:type="dxa"/>
            <w:gridSpan w:val="2"/>
            <w:tcBorders>
              <w:top w:val="nil"/>
              <w:left w:val="single" w:sz="4" w:space="0" w:color="auto"/>
              <w:bottom w:val="nil"/>
              <w:right w:val="single" w:sz="4" w:space="0" w:color="auto"/>
            </w:tcBorders>
          </w:tcPr>
          <w:p w14:paraId="102C010F" w14:textId="77777777" w:rsidR="0080516B" w:rsidRPr="008B35F7" w:rsidRDefault="0080516B" w:rsidP="0080516B">
            <w:pPr>
              <w:pStyle w:val="TAC"/>
              <w:rPr>
                <w:ins w:id="2897"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033151CD" w14:textId="509B65E6" w:rsidR="0080516B" w:rsidRPr="008B35F7" w:rsidRDefault="0080516B" w:rsidP="0080516B">
            <w:pPr>
              <w:pStyle w:val="TAC"/>
              <w:rPr>
                <w:ins w:id="2898" w:author="Ericsson user" w:date="2021-10-30T00:21:00Z"/>
              </w:rPr>
            </w:pPr>
            <w:ins w:id="2899" w:author="Ericsson user" w:date="2021-10-30T00:40:00Z">
              <w:r w:rsidRPr="0085056D">
                <w:t>23094</w:t>
              </w:r>
            </w:ins>
          </w:p>
        </w:tc>
        <w:tc>
          <w:tcPr>
            <w:tcW w:w="992" w:type="dxa"/>
            <w:gridSpan w:val="2"/>
            <w:tcBorders>
              <w:top w:val="single" w:sz="4" w:space="0" w:color="auto"/>
              <w:left w:val="single" w:sz="4" w:space="0" w:color="auto"/>
              <w:bottom w:val="single" w:sz="4" w:space="0" w:color="auto"/>
              <w:right w:val="single" w:sz="4" w:space="0" w:color="auto"/>
            </w:tcBorders>
          </w:tcPr>
          <w:p w14:paraId="161BE58A" w14:textId="74A0FCB2" w:rsidR="0080516B" w:rsidRPr="008B35F7" w:rsidRDefault="0080516B" w:rsidP="0080516B">
            <w:pPr>
              <w:pStyle w:val="TAC"/>
              <w:rPr>
                <w:ins w:id="2900" w:author="Ericsson user" w:date="2021-10-30T00:21:00Z"/>
              </w:rPr>
            </w:pPr>
            <w:ins w:id="2901" w:author="Ericsson user" w:date="2021-10-30T00:40:00Z">
              <w:r w:rsidRPr="0085056D">
                <w:t>2258011</w:t>
              </w:r>
            </w:ins>
          </w:p>
        </w:tc>
        <w:tc>
          <w:tcPr>
            <w:tcW w:w="585" w:type="dxa"/>
            <w:gridSpan w:val="2"/>
            <w:tcBorders>
              <w:top w:val="single" w:sz="4" w:space="0" w:color="auto"/>
              <w:left w:val="single" w:sz="4" w:space="0" w:color="auto"/>
              <w:bottom w:val="single" w:sz="4" w:space="0" w:color="auto"/>
              <w:right w:val="single" w:sz="4" w:space="0" w:color="auto"/>
            </w:tcBorders>
          </w:tcPr>
          <w:p w14:paraId="47419E3A" w14:textId="5F0B3831" w:rsidR="0080516B" w:rsidRPr="008B35F7" w:rsidRDefault="0080516B" w:rsidP="0080516B">
            <w:pPr>
              <w:pStyle w:val="TAC"/>
              <w:rPr>
                <w:ins w:id="2902" w:author="Ericsson user" w:date="2021-10-30T00:21:00Z"/>
              </w:rPr>
            </w:pPr>
            <w:ins w:id="2903" w:author="Ericsson user" w:date="2021-10-30T00:40:00Z">
              <w:r w:rsidRPr="0085056D">
                <w:t>9</w:t>
              </w:r>
            </w:ins>
          </w:p>
        </w:tc>
        <w:tc>
          <w:tcPr>
            <w:tcW w:w="851" w:type="dxa"/>
            <w:tcBorders>
              <w:top w:val="single" w:sz="4" w:space="0" w:color="auto"/>
              <w:left w:val="single" w:sz="4" w:space="0" w:color="auto"/>
              <w:bottom w:val="single" w:sz="4" w:space="0" w:color="auto"/>
              <w:right w:val="single" w:sz="4" w:space="0" w:color="auto"/>
            </w:tcBorders>
          </w:tcPr>
          <w:p w14:paraId="3B5FDF4D" w14:textId="4C778FA2" w:rsidR="0080516B" w:rsidRPr="008B35F7" w:rsidRDefault="0080516B" w:rsidP="0080516B">
            <w:pPr>
              <w:pStyle w:val="TAC"/>
              <w:rPr>
                <w:ins w:id="2904" w:author="Ericsson user" w:date="2021-10-30T00:21:00Z"/>
              </w:rPr>
            </w:pPr>
            <w:ins w:id="2905" w:author="Ericsson user" w:date="2021-10-30T00:40:00Z">
              <w:r w:rsidRPr="0085056D">
                <w:t>5</w:t>
              </w:r>
            </w:ins>
          </w:p>
        </w:tc>
        <w:tc>
          <w:tcPr>
            <w:tcW w:w="708" w:type="dxa"/>
            <w:tcBorders>
              <w:top w:val="single" w:sz="4" w:space="0" w:color="auto"/>
              <w:left w:val="single" w:sz="4" w:space="0" w:color="auto"/>
              <w:bottom w:val="single" w:sz="4" w:space="0" w:color="auto"/>
              <w:right w:val="single" w:sz="4" w:space="0" w:color="auto"/>
            </w:tcBorders>
          </w:tcPr>
          <w:p w14:paraId="68066AB5" w14:textId="21CE1FE8" w:rsidR="0080516B" w:rsidRPr="008B35F7" w:rsidRDefault="0080516B" w:rsidP="0080516B">
            <w:pPr>
              <w:pStyle w:val="TAC"/>
              <w:rPr>
                <w:ins w:id="2906" w:author="Ericsson user" w:date="2021-10-30T00:21:00Z"/>
              </w:rPr>
            </w:pPr>
            <w:ins w:id="2907"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59388482" w14:textId="7BAAC9E4" w:rsidR="0080516B" w:rsidRPr="008B35F7" w:rsidRDefault="0080516B" w:rsidP="0080516B">
            <w:pPr>
              <w:pStyle w:val="TAC"/>
              <w:rPr>
                <w:ins w:id="2908" w:author="Ericsson user" w:date="2021-10-30T00:21:00Z"/>
              </w:rPr>
            </w:pPr>
            <w:ins w:id="2909" w:author="Ericsson user" w:date="2021-10-30T00:40:00Z">
              <w:r w:rsidRPr="0085056D">
                <w:t>222</w:t>
              </w:r>
            </w:ins>
          </w:p>
        </w:tc>
      </w:tr>
      <w:tr w:rsidR="0080516B" w:rsidRPr="008B35F7" w14:paraId="2626F5B0" w14:textId="77777777" w:rsidTr="0064287A">
        <w:trPr>
          <w:ins w:id="2910" w:author="Ericsson user" w:date="2021-10-30T00:21:00Z"/>
        </w:trPr>
        <w:tc>
          <w:tcPr>
            <w:tcW w:w="1164" w:type="dxa"/>
            <w:tcBorders>
              <w:top w:val="nil"/>
              <w:left w:val="single" w:sz="4" w:space="0" w:color="auto"/>
              <w:bottom w:val="single" w:sz="4" w:space="0" w:color="auto"/>
              <w:right w:val="single" w:sz="4" w:space="0" w:color="auto"/>
            </w:tcBorders>
          </w:tcPr>
          <w:p w14:paraId="07900836" w14:textId="77777777" w:rsidR="0080516B" w:rsidRPr="008B35F7" w:rsidRDefault="0080516B" w:rsidP="0080516B">
            <w:pPr>
              <w:pStyle w:val="TAC"/>
              <w:rPr>
                <w:ins w:id="2911" w:author="Ericsson user" w:date="2021-10-30T00:21:00Z"/>
              </w:rPr>
            </w:pPr>
          </w:p>
        </w:tc>
        <w:tc>
          <w:tcPr>
            <w:tcW w:w="709" w:type="dxa"/>
            <w:tcBorders>
              <w:top w:val="nil"/>
              <w:left w:val="single" w:sz="4" w:space="0" w:color="auto"/>
              <w:bottom w:val="single" w:sz="4" w:space="0" w:color="auto"/>
              <w:right w:val="single" w:sz="4" w:space="0" w:color="auto"/>
            </w:tcBorders>
          </w:tcPr>
          <w:p w14:paraId="3B97ADB3" w14:textId="77777777" w:rsidR="0080516B" w:rsidRPr="008B35F7" w:rsidRDefault="0080516B" w:rsidP="0080516B">
            <w:pPr>
              <w:pStyle w:val="TAC"/>
              <w:rPr>
                <w:ins w:id="2912" w:author="Ericsson user" w:date="2021-10-30T00:21:00Z"/>
              </w:rPr>
            </w:pPr>
          </w:p>
        </w:tc>
        <w:tc>
          <w:tcPr>
            <w:tcW w:w="713" w:type="dxa"/>
            <w:tcBorders>
              <w:top w:val="nil"/>
              <w:left w:val="single" w:sz="4" w:space="0" w:color="auto"/>
              <w:bottom w:val="single" w:sz="4" w:space="0" w:color="auto"/>
              <w:right w:val="single" w:sz="4" w:space="0" w:color="auto"/>
            </w:tcBorders>
          </w:tcPr>
          <w:p w14:paraId="44EF7AB4" w14:textId="77777777" w:rsidR="0080516B" w:rsidRPr="008B35F7" w:rsidRDefault="0080516B" w:rsidP="0080516B">
            <w:pPr>
              <w:pStyle w:val="TAC"/>
              <w:rPr>
                <w:ins w:id="2913" w:author="Ericsson user" w:date="2021-10-30T00:21:00Z"/>
              </w:rPr>
            </w:pPr>
          </w:p>
        </w:tc>
        <w:tc>
          <w:tcPr>
            <w:tcW w:w="709" w:type="dxa"/>
            <w:tcBorders>
              <w:top w:val="nil"/>
              <w:left w:val="single" w:sz="4" w:space="0" w:color="auto"/>
              <w:bottom w:val="single" w:sz="4" w:space="0" w:color="auto"/>
              <w:right w:val="single" w:sz="4" w:space="0" w:color="auto"/>
            </w:tcBorders>
          </w:tcPr>
          <w:p w14:paraId="32431A97" w14:textId="77777777" w:rsidR="0080516B" w:rsidRPr="008B35F7" w:rsidRDefault="0080516B" w:rsidP="0080516B">
            <w:pPr>
              <w:pStyle w:val="TAC"/>
              <w:rPr>
                <w:ins w:id="2914" w:author="Ericsson user" w:date="2021-10-30T00:21:00Z"/>
              </w:rPr>
            </w:pPr>
          </w:p>
        </w:tc>
        <w:tc>
          <w:tcPr>
            <w:tcW w:w="851" w:type="dxa"/>
            <w:tcBorders>
              <w:top w:val="nil"/>
              <w:left w:val="single" w:sz="4" w:space="0" w:color="auto"/>
              <w:bottom w:val="single" w:sz="4" w:space="0" w:color="auto"/>
              <w:right w:val="single" w:sz="4" w:space="0" w:color="auto"/>
            </w:tcBorders>
          </w:tcPr>
          <w:p w14:paraId="535FEC78" w14:textId="77777777" w:rsidR="0080516B" w:rsidRPr="008B35F7" w:rsidRDefault="0080516B" w:rsidP="0080516B">
            <w:pPr>
              <w:pStyle w:val="TAC"/>
              <w:rPr>
                <w:ins w:id="2915" w:author="Ericsson user" w:date="2021-10-30T00:21:00Z"/>
              </w:rPr>
            </w:pPr>
          </w:p>
        </w:tc>
        <w:tc>
          <w:tcPr>
            <w:tcW w:w="992" w:type="dxa"/>
            <w:tcBorders>
              <w:top w:val="nil"/>
              <w:left w:val="single" w:sz="4" w:space="0" w:color="auto"/>
              <w:bottom w:val="single" w:sz="4" w:space="0" w:color="auto"/>
              <w:right w:val="single" w:sz="4" w:space="0" w:color="auto"/>
            </w:tcBorders>
          </w:tcPr>
          <w:p w14:paraId="21FF9ABA" w14:textId="62101C06" w:rsidR="0080516B" w:rsidRPr="008B35F7" w:rsidRDefault="0080516B" w:rsidP="0080516B">
            <w:pPr>
              <w:pStyle w:val="TAC"/>
              <w:rPr>
                <w:ins w:id="2916" w:author="Ericsson user" w:date="2021-10-30T00:21:00Z"/>
              </w:rPr>
            </w:pPr>
            <w:ins w:id="2917" w:author="Ericsson user" w:date="2021-10-30T00:40:00Z">
              <w:r w:rsidRPr="0085056D">
                <w:t>Uplink</w:t>
              </w:r>
            </w:ins>
          </w:p>
        </w:tc>
        <w:tc>
          <w:tcPr>
            <w:tcW w:w="709" w:type="dxa"/>
            <w:tcBorders>
              <w:top w:val="single" w:sz="4" w:space="0" w:color="auto"/>
              <w:left w:val="single" w:sz="4" w:space="0" w:color="auto"/>
              <w:bottom w:val="single" w:sz="4" w:space="0" w:color="auto"/>
              <w:right w:val="single" w:sz="4" w:space="0" w:color="auto"/>
            </w:tcBorders>
          </w:tcPr>
          <w:p w14:paraId="65DF90F5" w14:textId="1F0FF71C" w:rsidR="0080516B" w:rsidRPr="008B35F7" w:rsidRDefault="0080516B" w:rsidP="0080516B">
            <w:pPr>
              <w:pStyle w:val="TAC"/>
              <w:rPr>
                <w:ins w:id="2918" w:author="Ericsson user" w:date="2021-10-30T00:21:00Z"/>
              </w:rPr>
            </w:pPr>
            <w:ins w:id="2919" w:author="Ericsson user" w:date="2021-10-30T00:40:00Z">
              <w:r w:rsidRPr="0085056D">
                <w:t>High</w:t>
              </w:r>
            </w:ins>
          </w:p>
        </w:tc>
        <w:tc>
          <w:tcPr>
            <w:tcW w:w="976" w:type="dxa"/>
            <w:tcBorders>
              <w:top w:val="single" w:sz="4" w:space="0" w:color="auto"/>
              <w:left w:val="single" w:sz="4" w:space="0" w:color="auto"/>
              <w:bottom w:val="single" w:sz="4" w:space="0" w:color="auto"/>
              <w:right w:val="single" w:sz="4" w:space="0" w:color="auto"/>
            </w:tcBorders>
          </w:tcPr>
          <w:p w14:paraId="4CC8FA78" w14:textId="4287BA59" w:rsidR="0080516B" w:rsidRPr="008B35F7" w:rsidRDefault="0080516B" w:rsidP="0080516B">
            <w:pPr>
              <w:pStyle w:val="TAC"/>
              <w:rPr>
                <w:ins w:id="2920" w:author="Ericsson user" w:date="2021-10-30T00:21:00Z"/>
              </w:rPr>
            </w:pPr>
            <w:ins w:id="2921" w:author="Ericsson user" w:date="2021-10-30T00:40:00Z">
              <w:r w:rsidRPr="0085056D">
                <w:t>39949.92</w:t>
              </w:r>
            </w:ins>
          </w:p>
        </w:tc>
        <w:tc>
          <w:tcPr>
            <w:tcW w:w="992" w:type="dxa"/>
            <w:tcBorders>
              <w:top w:val="single" w:sz="4" w:space="0" w:color="auto"/>
              <w:left w:val="single" w:sz="4" w:space="0" w:color="auto"/>
              <w:bottom w:val="single" w:sz="4" w:space="0" w:color="auto"/>
              <w:right w:val="single" w:sz="4" w:space="0" w:color="auto"/>
            </w:tcBorders>
          </w:tcPr>
          <w:p w14:paraId="553DA3E9" w14:textId="6C04C59E" w:rsidR="0080516B" w:rsidRPr="008B35F7" w:rsidRDefault="0080516B" w:rsidP="0080516B">
            <w:pPr>
              <w:pStyle w:val="TAC"/>
              <w:rPr>
                <w:ins w:id="2922" w:author="Ericsson user" w:date="2021-10-30T00:21:00Z"/>
              </w:rPr>
            </w:pPr>
            <w:ins w:id="2923" w:author="Ericsson user" w:date="2021-10-30T00:40:00Z">
              <w:r w:rsidRPr="0085056D">
                <w:t>2278331</w:t>
              </w:r>
            </w:ins>
          </w:p>
        </w:tc>
        <w:tc>
          <w:tcPr>
            <w:tcW w:w="992" w:type="dxa"/>
            <w:tcBorders>
              <w:top w:val="single" w:sz="4" w:space="0" w:color="auto"/>
              <w:left w:val="single" w:sz="4" w:space="0" w:color="auto"/>
              <w:bottom w:val="single" w:sz="4" w:space="0" w:color="auto"/>
              <w:right w:val="single" w:sz="4" w:space="0" w:color="auto"/>
            </w:tcBorders>
          </w:tcPr>
          <w:p w14:paraId="38C60513" w14:textId="0E1E1DB6" w:rsidR="0080516B" w:rsidRPr="008B35F7" w:rsidRDefault="0080516B" w:rsidP="0080516B">
            <w:pPr>
              <w:pStyle w:val="TAC"/>
              <w:rPr>
                <w:ins w:id="2924" w:author="Ericsson user" w:date="2021-10-30T00:21:00Z"/>
              </w:rPr>
            </w:pPr>
            <w:ins w:id="2925" w:author="Ericsson user" w:date="2021-10-30T00:40:00Z">
              <w:r w:rsidRPr="0085056D">
                <w:t>39176.64</w:t>
              </w:r>
            </w:ins>
          </w:p>
        </w:tc>
        <w:tc>
          <w:tcPr>
            <w:tcW w:w="992" w:type="dxa"/>
            <w:tcBorders>
              <w:top w:val="single" w:sz="4" w:space="0" w:color="auto"/>
              <w:left w:val="single" w:sz="4" w:space="0" w:color="auto"/>
              <w:bottom w:val="single" w:sz="4" w:space="0" w:color="auto"/>
              <w:right w:val="single" w:sz="4" w:space="0" w:color="auto"/>
            </w:tcBorders>
          </w:tcPr>
          <w:p w14:paraId="1FBD852B" w14:textId="34668464" w:rsidR="0080516B" w:rsidRPr="008B35F7" w:rsidRDefault="0080516B" w:rsidP="0080516B">
            <w:pPr>
              <w:pStyle w:val="TAC"/>
              <w:rPr>
                <w:ins w:id="2926" w:author="Ericsson user" w:date="2021-10-30T00:21:00Z"/>
              </w:rPr>
            </w:pPr>
            <w:ins w:id="2927" w:author="Ericsson user" w:date="2021-10-30T00:40:00Z">
              <w:r w:rsidRPr="0085056D">
                <w:t>2265443</w:t>
              </w:r>
            </w:ins>
          </w:p>
        </w:tc>
        <w:tc>
          <w:tcPr>
            <w:tcW w:w="815" w:type="dxa"/>
            <w:tcBorders>
              <w:top w:val="single" w:sz="4" w:space="0" w:color="auto"/>
              <w:left w:val="single" w:sz="4" w:space="0" w:color="auto"/>
              <w:bottom w:val="single" w:sz="4" w:space="0" w:color="auto"/>
              <w:right w:val="single" w:sz="4" w:space="0" w:color="auto"/>
            </w:tcBorders>
          </w:tcPr>
          <w:p w14:paraId="44AA7F3D" w14:textId="5BF1CFC9" w:rsidR="0080516B" w:rsidRPr="008B35F7" w:rsidRDefault="0080516B" w:rsidP="0080516B">
            <w:pPr>
              <w:pStyle w:val="TAC"/>
              <w:rPr>
                <w:ins w:id="2928" w:author="Ericsson user" w:date="2021-10-30T00:21:00Z"/>
              </w:rPr>
            </w:pPr>
            <w:ins w:id="2929" w:author="Ericsson user" w:date="2021-10-30T00:40:00Z">
              <w:r w:rsidRPr="0085056D">
                <w:t>504</w:t>
              </w:r>
            </w:ins>
          </w:p>
        </w:tc>
        <w:tc>
          <w:tcPr>
            <w:tcW w:w="653" w:type="dxa"/>
            <w:gridSpan w:val="2"/>
            <w:tcBorders>
              <w:top w:val="nil"/>
              <w:left w:val="single" w:sz="4" w:space="0" w:color="auto"/>
              <w:bottom w:val="single" w:sz="4" w:space="0" w:color="auto"/>
              <w:right w:val="single" w:sz="4" w:space="0" w:color="auto"/>
            </w:tcBorders>
          </w:tcPr>
          <w:p w14:paraId="5BE01EFA" w14:textId="77777777" w:rsidR="0080516B" w:rsidRPr="008B35F7" w:rsidRDefault="0080516B" w:rsidP="0080516B">
            <w:pPr>
              <w:pStyle w:val="TAC"/>
              <w:rPr>
                <w:ins w:id="2930" w:author="Ericsson user" w:date="2021-10-30T00:21:00Z"/>
              </w:rPr>
            </w:pPr>
          </w:p>
        </w:tc>
        <w:tc>
          <w:tcPr>
            <w:tcW w:w="765" w:type="dxa"/>
            <w:tcBorders>
              <w:top w:val="single" w:sz="4" w:space="0" w:color="auto"/>
              <w:left w:val="single" w:sz="4" w:space="0" w:color="auto"/>
              <w:bottom w:val="single" w:sz="4" w:space="0" w:color="auto"/>
              <w:right w:val="single" w:sz="4" w:space="0" w:color="auto"/>
            </w:tcBorders>
          </w:tcPr>
          <w:p w14:paraId="4011322A" w14:textId="66BD3B97" w:rsidR="0080516B" w:rsidRPr="008B35F7" w:rsidRDefault="0080516B" w:rsidP="0080516B">
            <w:pPr>
              <w:pStyle w:val="TAC"/>
              <w:rPr>
                <w:ins w:id="2931" w:author="Ericsson user" w:date="2021-10-30T00:21:00Z"/>
              </w:rPr>
            </w:pPr>
            <w:ins w:id="2932" w:author="Ericsson user" w:date="2021-10-30T00:40:00Z">
              <w:r w:rsidRPr="0085056D">
                <w:t>23163</w:t>
              </w:r>
            </w:ins>
          </w:p>
        </w:tc>
        <w:tc>
          <w:tcPr>
            <w:tcW w:w="992" w:type="dxa"/>
            <w:gridSpan w:val="2"/>
            <w:tcBorders>
              <w:top w:val="single" w:sz="4" w:space="0" w:color="auto"/>
              <w:left w:val="single" w:sz="4" w:space="0" w:color="auto"/>
              <w:bottom w:val="single" w:sz="4" w:space="0" w:color="auto"/>
              <w:right w:val="single" w:sz="4" w:space="0" w:color="auto"/>
            </w:tcBorders>
          </w:tcPr>
          <w:p w14:paraId="6EBE4AD3" w14:textId="04A40D70" w:rsidR="0080516B" w:rsidRPr="008B35F7" w:rsidRDefault="0080516B" w:rsidP="0080516B">
            <w:pPr>
              <w:pStyle w:val="TAC"/>
              <w:rPr>
                <w:ins w:id="2933" w:author="Ericsson user" w:date="2021-10-30T00:21:00Z"/>
              </w:rPr>
            </w:pPr>
            <w:ins w:id="2934" w:author="Ericsson user" w:date="2021-10-30T00:40:00Z">
              <w:r w:rsidRPr="0085056D">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15496B21" w14:textId="24A445A6" w:rsidR="0080516B" w:rsidRPr="008B35F7" w:rsidRDefault="0080516B" w:rsidP="0080516B">
            <w:pPr>
              <w:pStyle w:val="TAC"/>
              <w:rPr>
                <w:ins w:id="2935" w:author="Ericsson user" w:date="2021-10-30T00:21:00Z"/>
              </w:rPr>
            </w:pPr>
            <w:ins w:id="2936" w:author="Ericsson user" w:date="2021-10-30T00:40:00Z">
              <w:r w:rsidRPr="0085056D">
                <w:t>4</w:t>
              </w:r>
            </w:ins>
          </w:p>
        </w:tc>
        <w:tc>
          <w:tcPr>
            <w:tcW w:w="851" w:type="dxa"/>
            <w:tcBorders>
              <w:top w:val="single" w:sz="4" w:space="0" w:color="auto"/>
              <w:left w:val="single" w:sz="4" w:space="0" w:color="auto"/>
              <w:bottom w:val="single" w:sz="4" w:space="0" w:color="auto"/>
              <w:right w:val="single" w:sz="4" w:space="0" w:color="auto"/>
            </w:tcBorders>
          </w:tcPr>
          <w:p w14:paraId="3C9F88CF" w14:textId="4D10C17A" w:rsidR="0080516B" w:rsidRPr="008B35F7" w:rsidRDefault="0080516B" w:rsidP="0080516B">
            <w:pPr>
              <w:pStyle w:val="TAC"/>
              <w:rPr>
                <w:ins w:id="2937" w:author="Ericsson user" w:date="2021-10-30T00:21:00Z"/>
              </w:rPr>
            </w:pPr>
            <w:ins w:id="2938" w:author="Ericsson user" w:date="2021-10-30T00:40:00Z">
              <w:r w:rsidRPr="0085056D">
                <w:t>0</w:t>
              </w:r>
            </w:ins>
          </w:p>
        </w:tc>
        <w:tc>
          <w:tcPr>
            <w:tcW w:w="708" w:type="dxa"/>
            <w:tcBorders>
              <w:top w:val="single" w:sz="4" w:space="0" w:color="auto"/>
              <w:left w:val="single" w:sz="4" w:space="0" w:color="auto"/>
              <w:bottom w:val="single" w:sz="4" w:space="0" w:color="auto"/>
              <w:right w:val="single" w:sz="4" w:space="0" w:color="auto"/>
            </w:tcBorders>
          </w:tcPr>
          <w:p w14:paraId="4F505367" w14:textId="16DB4CCD" w:rsidR="0080516B" w:rsidRPr="008B35F7" w:rsidRDefault="0080516B" w:rsidP="0080516B">
            <w:pPr>
              <w:pStyle w:val="TAC"/>
              <w:rPr>
                <w:ins w:id="2939" w:author="Ericsson user" w:date="2021-10-30T00:21:00Z"/>
              </w:rPr>
            </w:pPr>
            <w:ins w:id="2940" w:author="Ericsson user" w:date="2021-10-30T00:40:00Z">
              <w:r w:rsidRPr="0085056D">
                <w:t>1 (4)</w:t>
              </w:r>
            </w:ins>
          </w:p>
        </w:tc>
        <w:tc>
          <w:tcPr>
            <w:tcW w:w="738" w:type="dxa"/>
            <w:tcBorders>
              <w:top w:val="single" w:sz="4" w:space="0" w:color="auto"/>
              <w:left w:val="single" w:sz="4" w:space="0" w:color="auto"/>
              <w:bottom w:val="single" w:sz="4" w:space="0" w:color="auto"/>
              <w:right w:val="single" w:sz="4" w:space="0" w:color="auto"/>
            </w:tcBorders>
          </w:tcPr>
          <w:p w14:paraId="579C66F7" w14:textId="761E0207" w:rsidR="0080516B" w:rsidRPr="008B35F7" w:rsidRDefault="0080516B" w:rsidP="0080516B">
            <w:pPr>
              <w:pStyle w:val="TAC"/>
              <w:rPr>
                <w:ins w:id="2941" w:author="Ericsson user" w:date="2021-10-30T00:21:00Z"/>
              </w:rPr>
            </w:pPr>
            <w:ins w:id="2942" w:author="Ericsson user" w:date="2021-10-30T00:40:00Z">
              <w:r w:rsidRPr="0085056D">
                <w:t>1016</w:t>
              </w:r>
            </w:ins>
          </w:p>
        </w:tc>
      </w:tr>
      <w:tr w:rsidR="0064287A" w:rsidRPr="008B35F7" w14:paraId="218C8B8A" w14:textId="77777777" w:rsidTr="0064287A">
        <w:trPr>
          <w:ins w:id="2943" w:author="Ericsson user" w:date="2021-10-30T00:21:00Z"/>
        </w:trPr>
        <w:tc>
          <w:tcPr>
            <w:tcW w:w="15906" w:type="dxa"/>
            <w:gridSpan w:val="22"/>
            <w:tcBorders>
              <w:top w:val="single" w:sz="4" w:space="0" w:color="auto"/>
              <w:left w:val="single" w:sz="4" w:space="0" w:color="auto"/>
              <w:bottom w:val="single" w:sz="4" w:space="0" w:color="auto"/>
              <w:right w:val="single" w:sz="4" w:space="0" w:color="auto"/>
            </w:tcBorders>
          </w:tcPr>
          <w:p w14:paraId="3FAC2041" w14:textId="77777777" w:rsidR="0064287A" w:rsidRPr="008B35F7" w:rsidRDefault="0064287A" w:rsidP="0064287A">
            <w:pPr>
              <w:pStyle w:val="TAN"/>
              <w:rPr>
                <w:ins w:id="2944" w:author="Ericsson user" w:date="2021-10-30T00:21:00Z"/>
              </w:rPr>
            </w:pPr>
            <w:ins w:id="2945" w:author="Ericsson user" w:date="2021-10-30T00:21:00Z">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ins>
          </w:p>
          <w:p w14:paraId="495E23BF" w14:textId="77777777" w:rsidR="0064287A" w:rsidRPr="008B35F7" w:rsidRDefault="0064287A" w:rsidP="0064287A">
            <w:pPr>
              <w:pStyle w:val="TAN"/>
              <w:rPr>
                <w:ins w:id="2946" w:author="Ericsson user" w:date="2021-10-30T00:21:00Z"/>
              </w:rPr>
            </w:pPr>
            <w:ins w:id="2947" w:author="Ericsson user" w:date="2021-10-30T00:21:00Z">
              <w:r w:rsidRPr="008B35F7">
                <w:t>Note 2:</w:t>
              </w:r>
              <w:r w:rsidRPr="008B35F7">
                <w:tab/>
                <w:t>CCs are specified in increasing frequency order. CC1 is used as PCell if nothing else is specified in the test case.</w:t>
              </w:r>
            </w:ins>
          </w:p>
          <w:p w14:paraId="3B8E30D3" w14:textId="77777777" w:rsidR="0064287A" w:rsidRPr="008B35F7" w:rsidRDefault="0064287A" w:rsidP="0064287A">
            <w:pPr>
              <w:pStyle w:val="TAN"/>
              <w:rPr>
                <w:ins w:id="2948" w:author="Ericsson user" w:date="2021-10-30T00:21:00Z"/>
              </w:rPr>
            </w:pPr>
            <w:ins w:id="2949" w:author="Ericsson user" w:date="2021-10-30T00:21:00Z">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ins>
          </w:p>
          <w:p w14:paraId="58F3F1B5" w14:textId="77777777" w:rsidR="0064287A" w:rsidRPr="008B35F7" w:rsidRDefault="0064287A" w:rsidP="0064287A">
            <w:pPr>
              <w:pStyle w:val="TAN"/>
              <w:rPr>
                <w:ins w:id="2950" w:author="Ericsson user" w:date="2021-10-30T00:21:00Z"/>
              </w:rPr>
            </w:pPr>
            <w:ins w:id="2951" w:author="Ericsson user" w:date="2021-10-30T00:21:00Z">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27D1FE5B" w14:textId="77777777" w:rsidR="0064287A" w:rsidRPr="008B35F7" w:rsidRDefault="0064287A" w:rsidP="0064287A">
      <w:pPr>
        <w:rPr>
          <w:ins w:id="2952" w:author="Ericsson user" w:date="2021-10-30T00:21:00Z"/>
        </w:rPr>
      </w:pPr>
    </w:p>
    <w:p w14:paraId="174F8A18" w14:textId="3E17BF00" w:rsidR="0064287A" w:rsidRPr="008B35F7" w:rsidRDefault="0064287A" w:rsidP="0064287A"/>
    <w:p w14:paraId="617168F3" w14:textId="77777777" w:rsidR="0064287A" w:rsidRPr="008B35F7" w:rsidRDefault="0064287A" w:rsidP="0064287A">
      <w:pPr>
        <w:pStyle w:val="Heading7"/>
      </w:pPr>
      <w:bookmarkStart w:id="2953" w:name="_Toc21353610"/>
      <w:bookmarkStart w:id="2954" w:name="_Toc27749217"/>
      <w:bookmarkStart w:id="2955" w:name="_Toc36228021"/>
      <w:bookmarkStart w:id="2956" w:name="_Toc36228317"/>
      <w:bookmarkStart w:id="2957" w:name="_Toc36228772"/>
      <w:bookmarkStart w:id="2958" w:name="_Toc36228989"/>
      <w:bookmarkStart w:id="2959" w:name="_Toc44454574"/>
      <w:bookmarkStart w:id="2960" w:name="_Toc44455026"/>
      <w:r w:rsidRPr="008B35F7">
        <w:lastRenderedPageBreak/>
        <w:t>4.3.1.2.3.4.11</w:t>
      </w:r>
      <w:r w:rsidRPr="008B35F7">
        <w:tab/>
        <w:t>CA_n260L</w:t>
      </w:r>
      <w:bookmarkEnd w:id="2953"/>
      <w:bookmarkEnd w:id="2954"/>
      <w:bookmarkEnd w:id="2955"/>
      <w:bookmarkEnd w:id="2956"/>
      <w:bookmarkEnd w:id="2957"/>
      <w:bookmarkEnd w:id="2958"/>
      <w:bookmarkEnd w:id="2959"/>
      <w:bookmarkEnd w:id="2960"/>
    </w:p>
    <w:p w14:paraId="7F394FFE" w14:textId="2368BC7E" w:rsidR="0064287A" w:rsidRPr="008B35F7" w:rsidRDefault="0064287A" w:rsidP="0064287A">
      <w:pPr>
        <w:pStyle w:val="TH"/>
        <w:rPr>
          <w:ins w:id="2961" w:author="Ericsson user" w:date="2021-10-30T00:30:00Z"/>
        </w:rPr>
      </w:pPr>
      <w:del w:id="2962" w:author="Ericsson user" w:date="2021-10-30T00:30:00Z">
        <w:r w:rsidRPr="008B35F7" w:rsidDel="0064287A">
          <w:delText>FFS</w:delText>
        </w:r>
      </w:del>
      <w:ins w:id="2963" w:author="Ericsson user" w:date="2021-10-30T00:30:00Z">
        <w:r w:rsidRPr="0064287A">
          <w:t xml:space="preserve"> </w:t>
        </w:r>
        <w:r w:rsidRPr="008B35F7">
          <w:t>Table 4.3.1.2.3.4.</w:t>
        </w:r>
        <w:r>
          <w:t>11</w:t>
        </w:r>
        <w:r w:rsidRPr="008B35F7">
          <w:t>-1: NR Intra-Band contiguous CA configuration CA_n260</w:t>
        </w:r>
        <w:r>
          <w:t>L</w:t>
        </w:r>
        <w:r w:rsidRPr="008B35F7">
          <w:t xml:space="preserve"> (PCC=CC1, SCC=CC2, CC3, CC4, CC5</w:t>
        </w:r>
        <w:r>
          <w:t>, CC6</w:t>
        </w:r>
      </w:ins>
      <w:ins w:id="2964" w:author="Ericsson user" w:date="2021-10-30T00:31:00Z">
        <w:r>
          <w:t>, CC7</w:t>
        </w:r>
      </w:ins>
      <w:ins w:id="2965" w:author="Ericsson user" w:date="2021-10-30T00:30:00Z">
        <w:r w:rsidRPr="008B35F7">
          <w:t>), SCS=60 kHz, nominal channel spacing</w:t>
        </w:r>
      </w:ins>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4287A" w:rsidRPr="008B35F7" w14:paraId="50699885" w14:textId="77777777" w:rsidTr="0064287A">
        <w:trPr>
          <w:ins w:id="2966" w:author="Ericsson user" w:date="2021-10-30T00:30:00Z"/>
        </w:trPr>
        <w:tc>
          <w:tcPr>
            <w:tcW w:w="1164" w:type="dxa"/>
            <w:tcBorders>
              <w:top w:val="single" w:sz="4" w:space="0" w:color="auto"/>
              <w:left w:val="single" w:sz="4" w:space="0" w:color="auto"/>
              <w:bottom w:val="single" w:sz="4" w:space="0" w:color="auto"/>
              <w:right w:val="single" w:sz="4" w:space="0" w:color="auto"/>
            </w:tcBorders>
          </w:tcPr>
          <w:p w14:paraId="54BEB34A" w14:textId="77777777" w:rsidR="0064287A" w:rsidRPr="008B35F7" w:rsidRDefault="0064287A" w:rsidP="0064287A">
            <w:pPr>
              <w:pStyle w:val="TAH"/>
              <w:rPr>
                <w:ins w:id="2967" w:author="Ericsson user" w:date="2021-10-30T00:30:00Z"/>
                <w:rFonts w:eastAsia="SimSun"/>
              </w:rPr>
            </w:pPr>
            <w:ins w:id="2968" w:author="Ericsson user" w:date="2021-10-30T00:30:00Z">
              <w:r w:rsidRPr="008B35F7">
                <w:rPr>
                  <w:rFonts w:eastAsia="SimSun"/>
                </w:rPr>
                <w:lastRenderedPageBreak/>
                <w:t>CBW combination</w:t>
              </w:r>
            </w:ins>
          </w:p>
        </w:tc>
        <w:tc>
          <w:tcPr>
            <w:tcW w:w="709" w:type="dxa"/>
            <w:tcBorders>
              <w:top w:val="single" w:sz="4" w:space="0" w:color="auto"/>
              <w:left w:val="single" w:sz="4" w:space="0" w:color="auto"/>
              <w:bottom w:val="single" w:sz="4" w:space="0" w:color="auto"/>
              <w:right w:val="single" w:sz="4" w:space="0" w:color="auto"/>
            </w:tcBorders>
          </w:tcPr>
          <w:p w14:paraId="32F10D01" w14:textId="77777777" w:rsidR="0064287A" w:rsidRPr="008B35F7" w:rsidRDefault="0064287A" w:rsidP="0064287A">
            <w:pPr>
              <w:pStyle w:val="TAH"/>
              <w:rPr>
                <w:ins w:id="2969" w:author="Ericsson user" w:date="2021-10-30T00:30:00Z"/>
                <w:rFonts w:eastAsia="SimSun"/>
              </w:rPr>
            </w:pPr>
            <w:ins w:id="2970" w:author="Ericsson user" w:date="2021-10-30T00:30:00Z">
              <w:r w:rsidRPr="008B35F7">
                <w:rPr>
                  <w:rFonts w:eastAsia="SimSun"/>
                </w:rPr>
                <w:t>CC</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48CA126" w14:textId="77777777" w:rsidR="0064287A" w:rsidRPr="008B35F7" w:rsidRDefault="0064287A" w:rsidP="0064287A">
            <w:pPr>
              <w:pStyle w:val="TAH"/>
              <w:rPr>
                <w:ins w:id="2971" w:author="Ericsson user" w:date="2021-10-30T00:30:00Z"/>
                <w:rFonts w:eastAsia="SimSun"/>
              </w:rPr>
            </w:pPr>
            <w:ins w:id="2972" w:author="Ericsson user" w:date="2021-10-30T00:30:00Z">
              <w:r w:rsidRPr="008B35F7">
                <w:rPr>
                  <w:rFonts w:eastAsia="SimSun"/>
                </w:rPr>
                <w:t>CBW</w:t>
              </w:r>
            </w:ins>
          </w:p>
          <w:p w14:paraId="020F1B15" w14:textId="77777777" w:rsidR="0064287A" w:rsidRPr="008B35F7" w:rsidRDefault="0064287A" w:rsidP="0064287A">
            <w:pPr>
              <w:pStyle w:val="TAH"/>
              <w:rPr>
                <w:ins w:id="2973" w:author="Ericsson user" w:date="2021-10-30T00:30:00Z"/>
                <w:rFonts w:eastAsia="SimSun"/>
              </w:rPr>
            </w:pPr>
            <w:ins w:id="2974" w:author="Ericsson user" w:date="2021-10-30T00:30:00Z">
              <w:r w:rsidRPr="008B35F7">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188E93CD" w14:textId="77777777" w:rsidR="0064287A" w:rsidRPr="008B35F7" w:rsidRDefault="0064287A" w:rsidP="0064287A">
            <w:pPr>
              <w:pStyle w:val="TAH"/>
              <w:rPr>
                <w:ins w:id="2975" w:author="Ericsson user" w:date="2021-10-30T00:30:00Z"/>
                <w:rFonts w:eastAsia="SimSun"/>
              </w:rPr>
            </w:pPr>
            <w:ins w:id="2976" w:author="Ericsson user" w:date="2021-10-30T00:30:00Z">
              <w:r w:rsidRPr="008B35F7">
                <w:rPr>
                  <w:rFonts w:eastAsia="SimSun"/>
                </w:rPr>
                <w:t>SCS</w:t>
              </w:r>
            </w:ins>
          </w:p>
          <w:p w14:paraId="30C8E888" w14:textId="77777777" w:rsidR="0064287A" w:rsidRPr="008B35F7" w:rsidRDefault="0064287A" w:rsidP="0064287A">
            <w:pPr>
              <w:pStyle w:val="TAH"/>
              <w:rPr>
                <w:ins w:id="2977" w:author="Ericsson user" w:date="2021-10-30T00:30:00Z"/>
                <w:rFonts w:eastAsia="SimSun"/>
              </w:rPr>
            </w:pPr>
            <w:ins w:id="2978" w:author="Ericsson user" w:date="2021-10-30T00:30:00Z">
              <w:r w:rsidRPr="008B35F7">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D77B5" w14:textId="77777777" w:rsidR="0064287A" w:rsidRPr="008B35F7" w:rsidRDefault="0064287A" w:rsidP="0064287A">
            <w:pPr>
              <w:pStyle w:val="TAH"/>
              <w:rPr>
                <w:ins w:id="2979" w:author="Ericsson user" w:date="2021-10-30T00:30:00Z"/>
                <w:rFonts w:eastAsia="SimSun"/>
                <w:i/>
              </w:rPr>
            </w:pPr>
            <w:ins w:id="2980" w:author="Ericsson user" w:date="2021-10-30T00:30:00Z">
              <w:r w:rsidRPr="008B35F7">
                <w:rPr>
                  <w:rFonts w:eastAsia="SimSun"/>
                  <w:i/>
                </w:rPr>
                <w:t>carrierBandwidth</w:t>
              </w:r>
            </w:ins>
          </w:p>
          <w:p w14:paraId="1C362D7A" w14:textId="77777777" w:rsidR="0064287A" w:rsidRPr="008B35F7" w:rsidRDefault="0064287A" w:rsidP="0064287A">
            <w:pPr>
              <w:pStyle w:val="TAH"/>
              <w:rPr>
                <w:ins w:id="2981" w:author="Ericsson user" w:date="2021-10-30T00:30:00Z"/>
                <w:rFonts w:eastAsia="SimSun"/>
                <w:i/>
              </w:rPr>
            </w:pPr>
            <w:ins w:id="2982" w:author="Ericsson user" w:date="2021-10-30T00:30:00Z">
              <w:r w:rsidRPr="008B35F7">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57B692D" w14:textId="77777777" w:rsidR="0064287A" w:rsidRPr="008B35F7" w:rsidRDefault="0064287A" w:rsidP="0064287A">
            <w:pPr>
              <w:pStyle w:val="TAH"/>
              <w:rPr>
                <w:ins w:id="2983" w:author="Ericsson user" w:date="2021-10-30T00:30:00Z"/>
                <w:rFonts w:eastAsia="SimSun"/>
              </w:rPr>
            </w:pPr>
            <w:ins w:id="2984" w:author="Ericsson user" w:date="2021-10-30T00:30:00Z">
              <w:r w:rsidRPr="008B35F7">
                <w:rPr>
                  <w:rFonts w:eastAsia="SimSun"/>
                </w:rPr>
                <w:t>Range</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4A7EC49B" w14:textId="77777777" w:rsidR="0064287A" w:rsidRPr="008B35F7" w:rsidRDefault="0064287A" w:rsidP="0064287A">
            <w:pPr>
              <w:pStyle w:val="TAH"/>
              <w:rPr>
                <w:ins w:id="2985" w:author="Ericsson user" w:date="2021-10-30T00:30:00Z"/>
                <w:rFonts w:eastAsia="SimSun"/>
              </w:rPr>
            </w:pPr>
            <w:ins w:id="2986" w:author="Ericsson user" w:date="2021-10-30T00:30:00Z">
              <w:r w:rsidRPr="008B35F7">
                <w:rPr>
                  <w:rFonts w:eastAsia="SimSun"/>
                </w:rPr>
                <w:t>Carrier centre</w:t>
              </w:r>
            </w:ins>
          </w:p>
          <w:p w14:paraId="7C493F4D" w14:textId="77777777" w:rsidR="0064287A" w:rsidRPr="008B35F7" w:rsidRDefault="0064287A" w:rsidP="0064287A">
            <w:pPr>
              <w:pStyle w:val="TAH"/>
              <w:rPr>
                <w:ins w:id="2987" w:author="Ericsson user" w:date="2021-10-30T00:30:00Z"/>
                <w:rFonts w:eastAsia="SimSun"/>
              </w:rPr>
            </w:pPr>
            <w:ins w:id="2988" w:author="Ericsson user" w:date="2021-10-30T00:30:00Z">
              <w:r w:rsidRPr="008B35F7">
                <w:rPr>
                  <w:rFonts w:eastAsia="SimSun"/>
                </w:rPr>
                <w:t>[MHz]</w:t>
              </w:r>
            </w:ins>
          </w:p>
          <w:p w14:paraId="210E7ABD" w14:textId="77777777" w:rsidR="0064287A" w:rsidRPr="008B35F7" w:rsidRDefault="0064287A" w:rsidP="0064287A">
            <w:pPr>
              <w:pStyle w:val="TAH"/>
              <w:rPr>
                <w:ins w:id="2989" w:author="Ericsson user" w:date="2021-10-30T00:30:00Z"/>
                <w:rFonts w:eastAsia="SimSun"/>
              </w:rPr>
            </w:pPr>
            <w:ins w:id="2990" w:author="Ericsson user" w:date="2021-10-30T00:30:00Z">
              <w:r w:rsidRPr="008B35F7">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4387719D" w14:textId="77777777" w:rsidR="0064287A" w:rsidRPr="008B35F7" w:rsidRDefault="0064287A" w:rsidP="0064287A">
            <w:pPr>
              <w:pStyle w:val="TAH"/>
              <w:rPr>
                <w:ins w:id="2991" w:author="Ericsson user" w:date="2021-10-30T00:30:00Z"/>
                <w:rFonts w:eastAsia="SimSun"/>
              </w:rPr>
            </w:pPr>
            <w:ins w:id="2992" w:author="Ericsson user" w:date="2021-10-30T00:30:00Z">
              <w:r w:rsidRPr="008B35F7">
                <w:rPr>
                  <w:rFonts w:eastAsia="SimSun"/>
                </w:rPr>
                <w:t>Carrier centre</w:t>
              </w:r>
            </w:ins>
          </w:p>
          <w:p w14:paraId="3E1E5C6B" w14:textId="77777777" w:rsidR="0064287A" w:rsidRPr="008B35F7" w:rsidRDefault="0064287A" w:rsidP="0064287A">
            <w:pPr>
              <w:pStyle w:val="TAH"/>
              <w:rPr>
                <w:ins w:id="2993" w:author="Ericsson user" w:date="2021-10-30T00:30:00Z"/>
                <w:rFonts w:eastAsia="SimSun"/>
              </w:rPr>
            </w:pPr>
            <w:ins w:id="2994" w:author="Ericsson user" w:date="2021-10-30T00:30:00Z">
              <w:r w:rsidRPr="008B35F7">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C3A2E" w14:textId="77777777" w:rsidR="0064287A" w:rsidRPr="008B35F7" w:rsidRDefault="0064287A" w:rsidP="0064287A">
            <w:pPr>
              <w:pStyle w:val="TAH"/>
              <w:rPr>
                <w:ins w:id="2995" w:author="Ericsson user" w:date="2021-10-30T00:30:00Z"/>
                <w:rFonts w:eastAsia="SimSun"/>
              </w:rPr>
            </w:pPr>
            <w:ins w:id="2996" w:author="Ericsson user" w:date="2021-10-30T00:30:00Z">
              <w:r w:rsidRPr="008B35F7">
                <w:rPr>
                  <w:rFonts w:eastAsia="SimSun"/>
                </w:rPr>
                <w:t>point A</w:t>
              </w:r>
              <w:r w:rsidRPr="008B35F7">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0D13A" w14:textId="77777777" w:rsidR="0064287A" w:rsidRPr="008B35F7" w:rsidRDefault="0064287A" w:rsidP="0064287A">
            <w:pPr>
              <w:pStyle w:val="TAH"/>
              <w:rPr>
                <w:ins w:id="2997" w:author="Ericsson user" w:date="2021-10-30T00:30:00Z"/>
                <w:rFonts w:eastAsia="SimSun"/>
                <w:i/>
              </w:rPr>
            </w:pPr>
            <w:ins w:id="2998" w:author="Ericsson user" w:date="2021-10-30T00:30:00Z">
              <w:r w:rsidRPr="008B35F7">
                <w:rPr>
                  <w:rFonts w:eastAsia="SimSun"/>
                  <w:i/>
                </w:rPr>
                <w:t>absoluteFrequencyPointA</w:t>
              </w:r>
              <w:r w:rsidRPr="008B35F7">
                <w:rPr>
                  <w:rFonts w:eastAsia="SimSun"/>
                  <w:i/>
                </w:rPr>
                <w:br/>
                <w:t>[ARFCN]</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1C761BB" w14:textId="77777777" w:rsidR="0064287A" w:rsidRPr="008B35F7" w:rsidRDefault="0064287A" w:rsidP="0064287A">
            <w:pPr>
              <w:pStyle w:val="TAH"/>
              <w:rPr>
                <w:ins w:id="2999" w:author="Ericsson user" w:date="2021-10-30T00:30:00Z"/>
                <w:rFonts w:eastAsia="SimSun"/>
                <w:i/>
              </w:rPr>
            </w:pPr>
            <w:ins w:id="3000" w:author="Ericsson user" w:date="2021-10-30T00:30:00Z">
              <w:r w:rsidRPr="008B35F7">
                <w:rPr>
                  <w:rFonts w:eastAsia="SimSun"/>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8FD1D99" w14:textId="77777777" w:rsidR="0064287A" w:rsidRPr="008B35F7" w:rsidRDefault="0064287A" w:rsidP="0064287A">
            <w:pPr>
              <w:pStyle w:val="TAH"/>
              <w:rPr>
                <w:ins w:id="3001" w:author="Ericsson user" w:date="2021-10-30T00:30:00Z"/>
                <w:rFonts w:eastAsia="SimSun"/>
              </w:rPr>
            </w:pPr>
            <w:ins w:id="3002" w:author="Ericsson user" w:date="2021-10-30T00:30:00Z">
              <w:r w:rsidRPr="008B35F7">
                <w:rPr>
                  <w:rFonts w:eastAsia="SimSun"/>
                </w:rPr>
                <w:t>SS block SCS</w:t>
              </w:r>
            </w:ins>
          </w:p>
          <w:p w14:paraId="6165482D" w14:textId="77777777" w:rsidR="0064287A" w:rsidRPr="008B35F7" w:rsidRDefault="0064287A" w:rsidP="0064287A">
            <w:pPr>
              <w:pStyle w:val="TAH"/>
              <w:rPr>
                <w:ins w:id="3003" w:author="Ericsson user" w:date="2021-10-30T00:30:00Z"/>
                <w:rFonts w:eastAsia="SimSun"/>
              </w:rPr>
            </w:pPr>
            <w:ins w:id="3004" w:author="Ericsson user" w:date="2021-10-30T00:30:00Z">
              <w:r w:rsidRPr="008B35F7">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058EDF23" w14:textId="77777777" w:rsidR="0064287A" w:rsidRPr="008B35F7" w:rsidRDefault="0064287A" w:rsidP="0064287A">
            <w:pPr>
              <w:pStyle w:val="TAH"/>
              <w:rPr>
                <w:ins w:id="3005" w:author="Ericsson user" w:date="2021-10-30T00:30:00Z"/>
                <w:rFonts w:eastAsia="SimSun"/>
              </w:rPr>
            </w:pPr>
            <w:ins w:id="3006" w:author="Ericsson user" w:date="2021-10-30T00:30:00Z">
              <w:r w:rsidRPr="008B35F7">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512EDB2" w14:textId="77777777" w:rsidR="0064287A" w:rsidRPr="008B35F7" w:rsidRDefault="0064287A" w:rsidP="0064287A">
            <w:pPr>
              <w:pStyle w:val="TAH"/>
              <w:rPr>
                <w:ins w:id="3007" w:author="Ericsson user" w:date="2021-10-30T00:30:00Z"/>
                <w:rFonts w:eastAsia="SimSun"/>
                <w:i/>
              </w:rPr>
            </w:pPr>
            <w:ins w:id="3008" w:author="Ericsson user" w:date="2021-10-30T00:30:00Z">
              <w:r w:rsidRPr="008B35F7">
                <w:rPr>
                  <w:rFonts w:eastAsia="SimSun"/>
                  <w:i/>
                </w:rPr>
                <w:t>absoluteFrequencySSB</w:t>
              </w:r>
            </w:ins>
          </w:p>
          <w:p w14:paraId="5235B768" w14:textId="77777777" w:rsidR="0064287A" w:rsidRPr="008B35F7" w:rsidRDefault="0064287A" w:rsidP="0064287A">
            <w:pPr>
              <w:pStyle w:val="TAH"/>
              <w:rPr>
                <w:ins w:id="3009" w:author="Ericsson user" w:date="2021-10-30T00:30:00Z"/>
                <w:rFonts w:eastAsia="SimSun"/>
                <w:i/>
              </w:rPr>
            </w:pPr>
            <w:ins w:id="3010" w:author="Ericsson user" w:date="2021-10-30T00:30:00Z">
              <w:r w:rsidRPr="008B35F7">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1C9E047" w14:textId="77777777" w:rsidR="0064287A" w:rsidRPr="008B35F7" w:rsidRDefault="0064287A" w:rsidP="0064287A">
            <w:pPr>
              <w:pStyle w:val="TAH"/>
              <w:rPr>
                <w:ins w:id="3011" w:author="Ericsson user" w:date="2021-10-30T00:30:00Z"/>
                <w:rFonts w:eastAsia="SimSun"/>
              </w:rPr>
            </w:pPr>
            <w:ins w:id="3012" w:author="Ericsson user" w:date="2021-10-30T00:30:00Z">
              <w:r w:rsidRPr="008B35F7">
                <w:rPr>
                  <w:rFonts w:eastAsia="SimSun"/>
                </w:rPr>
                <w:object w:dxaOrig="420" w:dyaOrig="300" w14:anchorId="0EEE187B">
                  <v:shape id="_x0000_i1029" type="#_x0000_t75" style="width:20.4pt;height:14.25pt" o:ole="">
                    <v:imagedata r:id="rId14" o:title=""/>
                  </v:shape>
                  <o:OLEObject Type="Embed" ProgID="Equation.3" ShapeID="_x0000_i1029" DrawAspect="Content" ObjectID="_1697065791" r:id="rId19"/>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ADF947" w14:textId="77777777" w:rsidR="0064287A" w:rsidRPr="008B35F7" w:rsidRDefault="0064287A" w:rsidP="0064287A">
            <w:pPr>
              <w:pStyle w:val="TAH"/>
              <w:rPr>
                <w:ins w:id="3013" w:author="Ericsson user" w:date="2021-10-30T00:30:00Z"/>
                <w:rFonts w:eastAsia="SimSun"/>
              </w:rPr>
            </w:pPr>
            <w:ins w:id="3014" w:author="Ericsson user" w:date="2021-10-30T00:30:00Z">
              <w:r w:rsidRPr="008B35F7">
                <w:t xml:space="preserve">Offset Carrier </w:t>
              </w:r>
              <w:r w:rsidRPr="008B35F7">
                <w:rPr>
                  <w:rFonts w:eastAsia="SimSun"/>
                </w:rPr>
                <w:t>CORESET#0</w:t>
              </w:r>
            </w:ins>
          </w:p>
          <w:p w14:paraId="754111CD" w14:textId="77777777" w:rsidR="0064287A" w:rsidRPr="008B35F7" w:rsidRDefault="0064287A" w:rsidP="0064287A">
            <w:pPr>
              <w:pStyle w:val="TAH"/>
              <w:rPr>
                <w:ins w:id="3015" w:author="Ericsson user" w:date="2021-10-30T00:30:00Z"/>
                <w:rFonts w:eastAsia="SimSun"/>
              </w:rPr>
            </w:pPr>
            <w:ins w:id="3016" w:author="Ericsson user" w:date="2021-10-30T00:30:00Z">
              <w:r w:rsidRPr="008B35F7">
                <w:rPr>
                  <w:rFonts w:eastAsia="SimSun"/>
                </w:rPr>
                <w:t>[RBs]</w:t>
              </w:r>
            </w:ins>
          </w:p>
          <w:p w14:paraId="5C54CCB9" w14:textId="77777777" w:rsidR="0064287A" w:rsidRPr="008B35F7" w:rsidRDefault="0064287A" w:rsidP="0064287A">
            <w:pPr>
              <w:pStyle w:val="TAH"/>
              <w:rPr>
                <w:ins w:id="3017" w:author="Ericsson user" w:date="2021-10-30T00:30:00Z"/>
                <w:rFonts w:eastAsia="SimSun"/>
              </w:rPr>
            </w:pPr>
            <w:ins w:id="3018" w:author="Ericsson user" w:date="2021-10-30T00:30:00Z">
              <w:r w:rsidRPr="008B35F7">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tcPr>
          <w:p w14:paraId="3C3EBABC" w14:textId="77777777" w:rsidR="0064287A" w:rsidRPr="008B35F7" w:rsidRDefault="0064287A" w:rsidP="0064287A">
            <w:pPr>
              <w:pStyle w:val="TAH"/>
              <w:rPr>
                <w:ins w:id="3019" w:author="Ericsson user" w:date="2021-10-30T00:30:00Z"/>
                <w:rFonts w:eastAsia="SimSun"/>
              </w:rPr>
            </w:pPr>
            <w:ins w:id="3020" w:author="Ericsson user" w:date="2021-10-30T00:30:00Z">
              <w:r w:rsidRPr="008B35F7">
                <w:rPr>
                  <w:rFonts w:eastAsia="SimSun"/>
                </w:rPr>
                <w:t>CORESET#0 Index</w:t>
              </w:r>
            </w:ins>
          </w:p>
          <w:p w14:paraId="4D8E9CDB" w14:textId="77777777" w:rsidR="0064287A" w:rsidRPr="008B35F7" w:rsidRDefault="0064287A" w:rsidP="0064287A">
            <w:pPr>
              <w:pStyle w:val="TAH"/>
              <w:rPr>
                <w:ins w:id="3021" w:author="Ericsson user" w:date="2021-10-30T00:30:00Z"/>
                <w:rFonts w:eastAsia="SimSun"/>
              </w:rPr>
            </w:pPr>
            <w:ins w:id="3022" w:author="Ericsson user" w:date="2021-10-30T00:30:00Z">
              <w:r w:rsidRPr="008B35F7">
                <w:rPr>
                  <w:rFonts w:eastAsia="SimSun"/>
                </w:rPr>
                <w:t>Note 4</w:t>
              </w:r>
            </w:ins>
          </w:p>
        </w:tc>
        <w:tc>
          <w:tcPr>
            <w:tcW w:w="738" w:type="dxa"/>
            <w:tcBorders>
              <w:top w:val="single" w:sz="4" w:space="0" w:color="auto"/>
              <w:left w:val="single" w:sz="4" w:space="0" w:color="auto"/>
              <w:bottom w:val="single" w:sz="4" w:space="0" w:color="auto"/>
              <w:right w:val="single" w:sz="4" w:space="0" w:color="auto"/>
            </w:tcBorders>
          </w:tcPr>
          <w:p w14:paraId="7324603D" w14:textId="77777777" w:rsidR="0064287A" w:rsidRPr="008B35F7" w:rsidRDefault="0064287A" w:rsidP="0064287A">
            <w:pPr>
              <w:pStyle w:val="TAH"/>
              <w:rPr>
                <w:ins w:id="3023" w:author="Ericsson user" w:date="2021-10-30T00:30:00Z"/>
                <w:rFonts w:eastAsia="SimSun"/>
              </w:rPr>
            </w:pPr>
            <w:ins w:id="3024" w:author="Ericsson user" w:date="2021-10-30T00:30:00Z">
              <w:r w:rsidRPr="008B35F7">
                <w:rPr>
                  <w:rFonts w:eastAsia="SimSun"/>
                </w:rPr>
                <w:t>offsetToPointA</w:t>
              </w:r>
              <w:r w:rsidRPr="008B35F7">
                <w:rPr>
                  <w:rFonts w:eastAsia="SimSun"/>
                </w:rPr>
                <w:br/>
                <w:t>(SIB1)</w:t>
              </w:r>
            </w:ins>
          </w:p>
          <w:p w14:paraId="558CE677" w14:textId="77777777" w:rsidR="0064287A" w:rsidRPr="008B35F7" w:rsidRDefault="0064287A" w:rsidP="0064287A">
            <w:pPr>
              <w:pStyle w:val="TAH"/>
              <w:rPr>
                <w:ins w:id="3025" w:author="Ericsson user" w:date="2021-10-30T00:30:00Z"/>
                <w:rFonts w:eastAsia="SimSun"/>
              </w:rPr>
            </w:pPr>
            <w:ins w:id="3026" w:author="Ericsson user" w:date="2021-10-30T00:30:00Z">
              <w:r w:rsidRPr="008B35F7">
                <w:rPr>
                  <w:rFonts w:eastAsia="SimSun"/>
                </w:rPr>
                <w:t>[PRBs]</w:t>
              </w:r>
            </w:ins>
          </w:p>
          <w:p w14:paraId="19724910" w14:textId="77777777" w:rsidR="0064287A" w:rsidRPr="008B35F7" w:rsidRDefault="0064287A" w:rsidP="0064287A">
            <w:pPr>
              <w:pStyle w:val="TAH"/>
              <w:rPr>
                <w:ins w:id="3027" w:author="Ericsson user" w:date="2021-10-30T00:30:00Z"/>
                <w:rFonts w:eastAsia="SimSun"/>
              </w:rPr>
            </w:pPr>
            <w:ins w:id="3028" w:author="Ericsson user" w:date="2021-10-30T00:30:00Z">
              <w:r w:rsidRPr="008B35F7">
                <w:rPr>
                  <w:rFonts w:eastAsia="SimSun"/>
                </w:rPr>
                <w:t>Note 4</w:t>
              </w:r>
            </w:ins>
          </w:p>
        </w:tc>
      </w:tr>
      <w:tr w:rsidR="0080516B" w:rsidRPr="008B35F7" w14:paraId="2EF6296C" w14:textId="77777777" w:rsidTr="0064287A">
        <w:trPr>
          <w:ins w:id="3029" w:author="Ericsson user" w:date="2021-10-30T00:30:00Z"/>
        </w:trPr>
        <w:tc>
          <w:tcPr>
            <w:tcW w:w="1164" w:type="dxa"/>
            <w:tcBorders>
              <w:top w:val="nil"/>
              <w:left w:val="single" w:sz="4" w:space="0" w:color="auto"/>
              <w:bottom w:val="nil"/>
              <w:right w:val="single" w:sz="4" w:space="0" w:color="auto"/>
            </w:tcBorders>
          </w:tcPr>
          <w:p w14:paraId="7E0CF882" w14:textId="77777777" w:rsidR="0080516B" w:rsidRPr="008B35F7" w:rsidRDefault="0080516B" w:rsidP="0080516B">
            <w:pPr>
              <w:pStyle w:val="TAC"/>
              <w:rPr>
                <w:ins w:id="3030" w:author="Ericsson user" w:date="2021-10-30T00:30:00Z"/>
              </w:rPr>
            </w:pPr>
            <w:ins w:id="3031" w:author="Ericsson user" w:date="2021-10-30T00:30:00Z">
              <w:r w:rsidRPr="008B35F7">
                <w:t>50+100</w:t>
              </w:r>
            </w:ins>
          </w:p>
        </w:tc>
        <w:tc>
          <w:tcPr>
            <w:tcW w:w="709" w:type="dxa"/>
            <w:tcBorders>
              <w:top w:val="single" w:sz="4" w:space="0" w:color="auto"/>
              <w:left w:val="single" w:sz="4" w:space="0" w:color="auto"/>
              <w:bottom w:val="nil"/>
              <w:right w:val="single" w:sz="4" w:space="0" w:color="auto"/>
            </w:tcBorders>
          </w:tcPr>
          <w:p w14:paraId="52A69D65" w14:textId="5D9B22B6" w:rsidR="0080516B" w:rsidRPr="008B35F7" w:rsidRDefault="0080516B" w:rsidP="0080516B">
            <w:pPr>
              <w:pStyle w:val="TAC"/>
              <w:rPr>
                <w:ins w:id="3032" w:author="Ericsson user" w:date="2021-10-30T00:30:00Z"/>
              </w:rPr>
            </w:pPr>
            <w:ins w:id="3033" w:author="Ericsson user" w:date="2021-10-30T00:42:00Z">
              <w:r w:rsidRPr="00654428">
                <w:t>CC1</w:t>
              </w:r>
            </w:ins>
          </w:p>
        </w:tc>
        <w:tc>
          <w:tcPr>
            <w:tcW w:w="713" w:type="dxa"/>
            <w:tcBorders>
              <w:top w:val="single" w:sz="4" w:space="0" w:color="auto"/>
              <w:left w:val="single" w:sz="4" w:space="0" w:color="auto"/>
              <w:bottom w:val="nil"/>
              <w:right w:val="single" w:sz="4" w:space="0" w:color="auto"/>
            </w:tcBorders>
          </w:tcPr>
          <w:p w14:paraId="5CF1036E" w14:textId="238F9947" w:rsidR="0080516B" w:rsidRPr="008B35F7" w:rsidRDefault="0080516B" w:rsidP="0080516B">
            <w:pPr>
              <w:pStyle w:val="TAC"/>
              <w:rPr>
                <w:ins w:id="3034" w:author="Ericsson user" w:date="2021-10-30T00:30:00Z"/>
              </w:rPr>
            </w:pPr>
            <w:ins w:id="3035" w:author="Ericsson user" w:date="2021-10-30T00:42:00Z">
              <w:r w:rsidRPr="00654428">
                <w:t>50</w:t>
              </w:r>
            </w:ins>
          </w:p>
        </w:tc>
        <w:tc>
          <w:tcPr>
            <w:tcW w:w="709" w:type="dxa"/>
            <w:tcBorders>
              <w:top w:val="single" w:sz="4" w:space="0" w:color="auto"/>
              <w:left w:val="single" w:sz="4" w:space="0" w:color="auto"/>
              <w:bottom w:val="nil"/>
              <w:right w:val="single" w:sz="4" w:space="0" w:color="auto"/>
            </w:tcBorders>
          </w:tcPr>
          <w:p w14:paraId="251D87B4" w14:textId="56F8079E" w:rsidR="0080516B" w:rsidRPr="008B35F7" w:rsidRDefault="0080516B" w:rsidP="0080516B">
            <w:pPr>
              <w:pStyle w:val="TAC"/>
              <w:rPr>
                <w:ins w:id="3036" w:author="Ericsson user" w:date="2021-10-30T00:30:00Z"/>
              </w:rPr>
            </w:pPr>
            <w:ins w:id="3037" w:author="Ericsson user" w:date="2021-10-30T00:42:00Z">
              <w:r w:rsidRPr="00654428">
                <w:t>60</w:t>
              </w:r>
            </w:ins>
          </w:p>
        </w:tc>
        <w:tc>
          <w:tcPr>
            <w:tcW w:w="851" w:type="dxa"/>
            <w:tcBorders>
              <w:top w:val="single" w:sz="4" w:space="0" w:color="auto"/>
              <w:left w:val="single" w:sz="4" w:space="0" w:color="auto"/>
              <w:bottom w:val="nil"/>
              <w:right w:val="single" w:sz="4" w:space="0" w:color="auto"/>
            </w:tcBorders>
          </w:tcPr>
          <w:p w14:paraId="78EBB7B7" w14:textId="0449158A" w:rsidR="0080516B" w:rsidRPr="008B35F7" w:rsidRDefault="0080516B" w:rsidP="0080516B">
            <w:pPr>
              <w:pStyle w:val="TAC"/>
              <w:rPr>
                <w:ins w:id="3038" w:author="Ericsson user" w:date="2021-10-30T00:30:00Z"/>
              </w:rPr>
            </w:pPr>
            <w:ins w:id="3039" w:author="Ericsson user" w:date="2021-10-30T00:42:00Z">
              <w:r w:rsidRPr="00654428">
                <w:t>66</w:t>
              </w:r>
            </w:ins>
          </w:p>
        </w:tc>
        <w:tc>
          <w:tcPr>
            <w:tcW w:w="992" w:type="dxa"/>
            <w:tcBorders>
              <w:top w:val="single" w:sz="4" w:space="0" w:color="auto"/>
              <w:left w:val="single" w:sz="4" w:space="0" w:color="auto"/>
              <w:bottom w:val="nil"/>
              <w:right w:val="single" w:sz="4" w:space="0" w:color="auto"/>
            </w:tcBorders>
          </w:tcPr>
          <w:p w14:paraId="05F3D195" w14:textId="02CBFA25" w:rsidR="0080516B" w:rsidRPr="008B35F7" w:rsidRDefault="0080516B" w:rsidP="0080516B">
            <w:pPr>
              <w:pStyle w:val="TAC"/>
              <w:rPr>
                <w:ins w:id="3040" w:author="Ericsson user" w:date="2021-10-30T00:30:00Z"/>
              </w:rPr>
            </w:pPr>
            <w:ins w:id="3041" w:author="Ericsson user" w:date="2021-10-30T00:42:00Z">
              <w:r w:rsidRPr="00654428">
                <w:t>Downlink</w:t>
              </w:r>
            </w:ins>
          </w:p>
        </w:tc>
        <w:tc>
          <w:tcPr>
            <w:tcW w:w="709" w:type="dxa"/>
            <w:tcBorders>
              <w:top w:val="single" w:sz="4" w:space="0" w:color="auto"/>
              <w:left w:val="single" w:sz="4" w:space="0" w:color="auto"/>
              <w:bottom w:val="single" w:sz="4" w:space="0" w:color="auto"/>
              <w:right w:val="single" w:sz="4" w:space="0" w:color="auto"/>
            </w:tcBorders>
          </w:tcPr>
          <w:p w14:paraId="75BBFC65" w14:textId="66481AF5" w:rsidR="0080516B" w:rsidRPr="008B35F7" w:rsidRDefault="0080516B" w:rsidP="0080516B">
            <w:pPr>
              <w:pStyle w:val="TAC"/>
              <w:rPr>
                <w:ins w:id="3042" w:author="Ericsson user" w:date="2021-10-30T00:30:00Z"/>
              </w:rPr>
            </w:pPr>
            <w:ins w:id="3043" w:author="Ericsson user" w:date="2021-10-30T00:42:00Z">
              <w:r w:rsidRPr="00654428">
                <w:t>Low</w:t>
              </w:r>
            </w:ins>
          </w:p>
        </w:tc>
        <w:tc>
          <w:tcPr>
            <w:tcW w:w="976" w:type="dxa"/>
            <w:tcBorders>
              <w:top w:val="single" w:sz="4" w:space="0" w:color="auto"/>
              <w:left w:val="single" w:sz="4" w:space="0" w:color="auto"/>
              <w:bottom w:val="single" w:sz="4" w:space="0" w:color="auto"/>
              <w:right w:val="single" w:sz="4" w:space="0" w:color="auto"/>
            </w:tcBorders>
          </w:tcPr>
          <w:p w14:paraId="47CEA288" w14:textId="773F07B6" w:rsidR="0080516B" w:rsidRPr="008B35F7" w:rsidRDefault="0080516B" w:rsidP="0080516B">
            <w:pPr>
              <w:pStyle w:val="TAC"/>
              <w:rPr>
                <w:ins w:id="3044" w:author="Ericsson user" w:date="2021-10-30T00:30:00Z"/>
              </w:rPr>
            </w:pPr>
            <w:ins w:id="3045" w:author="Ericsson user" w:date="2021-10-30T00:42:00Z">
              <w:r w:rsidRPr="00654428">
                <w:t>37025.04</w:t>
              </w:r>
            </w:ins>
          </w:p>
        </w:tc>
        <w:tc>
          <w:tcPr>
            <w:tcW w:w="992" w:type="dxa"/>
            <w:tcBorders>
              <w:top w:val="single" w:sz="4" w:space="0" w:color="auto"/>
              <w:left w:val="single" w:sz="4" w:space="0" w:color="auto"/>
              <w:bottom w:val="single" w:sz="4" w:space="0" w:color="auto"/>
              <w:right w:val="single" w:sz="4" w:space="0" w:color="auto"/>
            </w:tcBorders>
          </w:tcPr>
          <w:p w14:paraId="5D3E0E5A" w14:textId="4817D8BD" w:rsidR="0080516B" w:rsidRPr="008B35F7" w:rsidRDefault="0080516B" w:rsidP="0080516B">
            <w:pPr>
              <w:pStyle w:val="TAC"/>
              <w:rPr>
                <w:ins w:id="3046" w:author="Ericsson user" w:date="2021-10-30T00:30:00Z"/>
              </w:rPr>
            </w:pPr>
            <w:ins w:id="3047" w:author="Ericsson user" w:date="2021-10-30T00:42:00Z">
              <w:r w:rsidRPr="00654428">
                <w:t>2229583</w:t>
              </w:r>
            </w:ins>
          </w:p>
        </w:tc>
        <w:tc>
          <w:tcPr>
            <w:tcW w:w="992" w:type="dxa"/>
            <w:tcBorders>
              <w:top w:val="single" w:sz="4" w:space="0" w:color="auto"/>
              <w:left w:val="single" w:sz="4" w:space="0" w:color="auto"/>
              <w:bottom w:val="single" w:sz="4" w:space="0" w:color="auto"/>
              <w:right w:val="single" w:sz="4" w:space="0" w:color="auto"/>
            </w:tcBorders>
          </w:tcPr>
          <w:p w14:paraId="30B96F75" w14:textId="55E29BCE" w:rsidR="0080516B" w:rsidRPr="008B35F7" w:rsidRDefault="0080516B" w:rsidP="0080516B">
            <w:pPr>
              <w:pStyle w:val="TAC"/>
              <w:rPr>
                <w:ins w:id="3048" w:author="Ericsson user" w:date="2021-10-30T00:30:00Z"/>
              </w:rPr>
            </w:pPr>
            <w:ins w:id="3049" w:author="Ericsson user" w:date="2021-10-30T00:42:00Z">
              <w:r w:rsidRPr="00654428">
                <w:t>37001.28</w:t>
              </w:r>
            </w:ins>
          </w:p>
        </w:tc>
        <w:tc>
          <w:tcPr>
            <w:tcW w:w="992" w:type="dxa"/>
            <w:tcBorders>
              <w:top w:val="single" w:sz="4" w:space="0" w:color="auto"/>
              <w:left w:val="single" w:sz="4" w:space="0" w:color="auto"/>
              <w:bottom w:val="single" w:sz="4" w:space="0" w:color="auto"/>
              <w:right w:val="single" w:sz="4" w:space="0" w:color="auto"/>
            </w:tcBorders>
          </w:tcPr>
          <w:p w14:paraId="54F5B066" w14:textId="7180232C" w:rsidR="0080516B" w:rsidRPr="008B35F7" w:rsidRDefault="0080516B" w:rsidP="0080516B">
            <w:pPr>
              <w:pStyle w:val="TAC"/>
              <w:rPr>
                <w:ins w:id="3050" w:author="Ericsson user" w:date="2021-10-30T00:30:00Z"/>
              </w:rPr>
            </w:pPr>
            <w:ins w:id="3051" w:author="Ericsson user" w:date="2021-10-30T00:42:00Z">
              <w:r w:rsidRPr="00654428">
                <w:t>2229187</w:t>
              </w:r>
            </w:ins>
          </w:p>
        </w:tc>
        <w:tc>
          <w:tcPr>
            <w:tcW w:w="815" w:type="dxa"/>
            <w:tcBorders>
              <w:top w:val="single" w:sz="4" w:space="0" w:color="auto"/>
              <w:left w:val="single" w:sz="4" w:space="0" w:color="auto"/>
              <w:bottom w:val="single" w:sz="4" w:space="0" w:color="auto"/>
              <w:right w:val="single" w:sz="4" w:space="0" w:color="auto"/>
            </w:tcBorders>
          </w:tcPr>
          <w:p w14:paraId="707D0B2C" w14:textId="5BD23A0E" w:rsidR="0080516B" w:rsidRPr="008B35F7" w:rsidRDefault="0080516B" w:rsidP="0080516B">
            <w:pPr>
              <w:pStyle w:val="TAC"/>
              <w:rPr>
                <w:ins w:id="3052" w:author="Ericsson user" w:date="2021-10-30T00:30:00Z"/>
              </w:rPr>
            </w:pPr>
            <w:ins w:id="3053" w:author="Ericsson user" w:date="2021-10-30T00:42:00Z">
              <w:r w:rsidRPr="00654428">
                <w:t>0</w:t>
              </w:r>
            </w:ins>
          </w:p>
        </w:tc>
        <w:tc>
          <w:tcPr>
            <w:tcW w:w="653" w:type="dxa"/>
            <w:gridSpan w:val="2"/>
            <w:tcBorders>
              <w:top w:val="single" w:sz="4" w:space="0" w:color="auto"/>
              <w:left w:val="single" w:sz="4" w:space="0" w:color="auto"/>
              <w:bottom w:val="nil"/>
              <w:right w:val="single" w:sz="4" w:space="0" w:color="auto"/>
            </w:tcBorders>
          </w:tcPr>
          <w:p w14:paraId="08229A30" w14:textId="2B0A1AA8" w:rsidR="0080516B" w:rsidRPr="008B35F7" w:rsidRDefault="0080516B" w:rsidP="0080516B">
            <w:pPr>
              <w:pStyle w:val="TAC"/>
              <w:rPr>
                <w:ins w:id="3054" w:author="Ericsson user" w:date="2021-10-30T00:30:00Z"/>
              </w:rPr>
            </w:pPr>
            <w:ins w:id="3055" w:author="Ericsson user" w:date="2021-10-30T00:42:00Z">
              <w:r w:rsidRPr="00654428">
                <w:t>120</w:t>
              </w:r>
            </w:ins>
          </w:p>
        </w:tc>
        <w:tc>
          <w:tcPr>
            <w:tcW w:w="765" w:type="dxa"/>
            <w:tcBorders>
              <w:top w:val="single" w:sz="4" w:space="0" w:color="auto"/>
              <w:left w:val="single" w:sz="4" w:space="0" w:color="auto"/>
              <w:bottom w:val="single" w:sz="4" w:space="0" w:color="auto"/>
              <w:right w:val="single" w:sz="4" w:space="0" w:color="auto"/>
            </w:tcBorders>
          </w:tcPr>
          <w:p w14:paraId="3281D903" w14:textId="3DAD6444" w:rsidR="0080516B" w:rsidRPr="008B35F7" w:rsidRDefault="0080516B" w:rsidP="0080516B">
            <w:pPr>
              <w:pStyle w:val="TAC"/>
              <w:rPr>
                <w:ins w:id="3056" w:author="Ericsson user" w:date="2021-10-30T00:30:00Z"/>
              </w:rPr>
            </w:pPr>
            <w:ins w:id="3057" w:author="Ericsson user" w:date="2021-10-30T00:42:00Z">
              <w:r w:rsidRPr="00654428">
                <w:t>22995</w:t>
              </w:r>
            </w:ins>
          </w:p>
        </w:tc>
        <w:tc>
          <w:tcPr>
            <w:tcW w:w="992" w:type="dxa"/>
            <w:gridSpan w:val="2"/>
            <w:tcBorders>
              <w:top w:val="single" w:sz="4" w:space="0" w:color="auto"/>
              <w:left w:val="single" w:sz="4" w:space="0" w:color="auto"/>
              <w:bottom w:val="single" w:sz="4" w:space="0" w:color="auto"/>
              <w:right w:val="single" w:sz="4" w:space="0" w:color="auto"/>
            </w:tcBorders>
          </w:tcPr>
          <w:p w14:paraId="3A6F1D0F" w14:textId="3FEC5840" w:rsidR="0080516B" w:rsidRPr="008B35F7" w:rsidRDefault="0080516B" w:rsidP="0080516B">
            <w:pPr>
              <w:pStyle w:val="TAC"/>
              <w:rPr>
                <w:ins w:id="3058" w:author="Ericsson user" w:date="2021-10-30T00:30:00Z"/>
              </w:rPr>
            </w:pPr>
            <w:ins w:id="3059" w:author="Ericsson user" w:date="2021-10-30T00:42:00Z">
              <w:r w:rsidRPr="00654428">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53BAA18A" w14:textId="69025707" w:rsidR="0080516B" w:rsidRPr="008B35F7" w:rsidRDefault="0080516B" w:rsidP="0080516B">
            <w:pPr>
              <w:pStyle w:val="TAC"/>
              <w:rPr>
                <w:ins w:id="3060" w:author="Ericsson user" w:date="2021-10-30T00:30:00Z"/>
              </w:rPr>
            </w:pPr>
            <w:ins w:id="3061" w:author="Ericsson user" w:date="2021-10-30T00:42:00Z">
              <w:r w:rsidRPr="00654428">
                <w:t>0</w:t>
              </w:r>
            </w:ins>
          </w:p>
        </w:tc>
        <w:tc>
          <w:tcPr>
            <w:tcW w:w="851" w:type="dxa"/>
            <w:tcBorders>
              <w:top w:val="single" w:sz="4" w:space="0" w:color="auto"/>
              <w:left w:val="single" w:sz="4" w:space="0" w:color="auto"/>
              <w:bottom w:val="single" w:sz="4" w:space="0" w:color="auto"/>
              <w:right w:val="single" w:sz="4" w:space="0" w:color="auto"/>
            </w:tcBorders>
          </w:tcPr>
          <w:p w14:paraId="39D403D9" w14:textId="19D1A833" w:rsidR="0080516B" w:rsidRPr="008B35F7" w:rsidRDefault="0080516B" w:rsidP="0080516B">
            <w:pPr>
              <w:pStyle w:val="TAC"/>
              <w:rPr>
                <w:ins w:id="3062" w:author="Ericsson user" w:date="2021-10-30T00:30:00Z"/>
              </w:rPr>
            </w:pPr>
            <w:ins w:id="3063" w:author="Ericsson user" w:date="2021-10-30T00:42:00Z">
              <w:r w:rsidRPr="00654428">
                <w:t>6</w:t>
              </w:r>
            </w:ins>
          </w:p>
        </w:tc>
        <w:tc>
          <w:tcPr>
            <w:tcW w:w="708" w:type="dxa"/>
            <w:tcBorders>
              <w:top w:val="single" w:sz="4" w:space="0" w:color="auto"/>
              <w:left w:val="single" w:sz="4" w:space="0" w:color="auto"/>
              <w:bottom w:val="single" w:sz="4" w:space="0" w:color="auto"/>
              <w:right w:val="single" w:sz="4" w:space="0" w:color="auto"/>
            </w:tcBorders>
          </w:tcPr>
          <w:p w14:paraId="15A47812" w14:textId="1B2E5B49" w:rsidR="0080516B" w:rsidRPr="008B35F7" w:rsidRDefault="0080516B" w:rsidP="0080516B">
            <w:pPr>
              <w:pStyle w:val="TAC"/>
              <w:rPr>
                <w:ins w:id="3064" w:author="Ericsson user" w:date="2021-10-30T00:30:00Z"/>
              </w:rPr>
            </w:pPr>
            <w:ins w:id="3065" w:author="Ericsson user" w:date="2021-10-30T00:42:00Z">
              <w:r w:rsidRPr="00654428">
                <w:t>0 (0)</w:t>
              </w:r>
            </w:ins>
          </w:p>
        </w:tc>
        <w:tc>
          <w:tcPr>
            <w:tcW w:w="738" w:type="dxa"/>
            <w:tcBorders>
              <w:top w:val="single" w:sz="4" w:space="0" w:color="auto"/>
              <w:left w:val="single" w:sz="4" w:space="0" w:color="auto"/>
              <w:bottom w:val="single" w:sz="4" w:space="0" w:color="auto"/>
              <w:right w:val="single" w:sz="4" w:space="0" w:color="auto"/>
            </w:tcBorders>
          </w:tcPr>
          <w:p w14:paraId="619F1504" w14:textId="5C70C02E" w:rsidR="0080516B" w:rsidRPr="008B35F7" w:rsidRDefault="0080516B" w:rsidP="0080516B">
            <w:pPr>
              <w:pStyle w:val="TAC"/>
              <w:rPr>
                <w:ins w:id="3066" w:author="Ericsson user" w:date="2021-10-30T00:30:00Z"/>
              </w:rPr>
            </w:pPr>
            <w:ins w:id="3067" w:author="Ericsson user" w:date="2021-10-30T00:42:00Z">
              <w:r w:rsidRPr="00654428">
                <w:t>6</w:t>
              </w:r>
            </w:ins>
          </w:p>
        </w:tc>
      </w:tr>
      <w:tr w:rsidR="0080516B" w:rsidRPr="008B35F7" w14:paraId="063EC173" w14:textId="77777777" w:rsidTr="0064287A">
        <w:trPr>
          <w:ins w:id="3068" w:author="Ericsson user" w:date="2021-10-30T00:30:00Z"/>
        </w:trPr>
        <w:tc>
          <w:tcPr>
            <w:tcW w:w="1164" w:type="dxa"/>
            <w:tcBorders>
              <w:top w:val="nil"/>
              <w:left w:val="single" w:sz="4" w:space="0" w:color="auto"/>
              <w:bottom w:val="nil"/>
              <w:right w:val="single" w:sz="4" w:space="0" w:color="auto"/>
            </w:tcBorders>
          </w:tcPr>
          <w:p w14:paraId="349FEE73" w14:textId="77777777" w:rsidR="0080516B" w:rsidRPr="008B35F7" w:rsidRDefault="0080516B" w:rsidP="0080516B">
            <w:pPr>
              <w:pStyle w:val="TAC"/>
              <w:rPr>
                <w:ins w:id="3069" w:author="Ericsson user" w:date="2021-10-30T00:30:00Z"/>
              </w:rPr>
            </w:pPr>
            <w:ins w:id="3070" w:author="Ericsson user" w:date="2021-10-30T00:30:00Z">
              <w:r w:rsidRPr="008B35F7">
                <w:t>+100+100</w:t>
              </w:r>
            </w:ins>
          </w:p>
        </w:tc>
        <w:tc>
          <w:tcPr>
            <w:tcW w:w="709" w:type="dxa"/>
            <w:tcBorders>
              <w:top w:val="nil"/>
              <w:left w:val="single" w:sz="4" w:space="0" w:color="auto"/>
              <w:bottom w:val="nil"/>
              <w:right w:val="single" w:sz="4" w:space="0" w:color="auto"/>
            </w:tcBorders>
          </w:tcPr>
          <w:p w14:paraId="768B7FED" w14:textId="77777777" w:rsidR="0080516B" w:rsidRPr="008B35F7" w:rsidRDefault="0080516B" w:rsidP="0080516B">
            <w:pPr>
              <w:pStyle w:val="TAC"/>
              <w:rPr>
                <w:ins w:id="3071" w:author="Ericsson user" w:date="2021-10-30T00:30:00Z"/>
              </w:rPr>
            </w:pPr>
          </w:p>
        </w:tc>
        <w:tc>
          <w:tcPr>
            <w:tcW w:w="713" w:type="dxa"/>
            <w:tcBorders>
              <w:top w:val="nil"/>
              <w:left w:val="single" w:sz="4" w:space="0" w:color="auto"/>
              <w:bottom w:val="nil"/>
              <w:right w:val="single" w:sz="4" w:space="0" w:color="auto"/>
            </w:tcBorders>
          </w:tcPr>
          <w:p w14:paraId="60B7923E" w14:textId="77777777" w:rsidR="0080516B" w:rsidRPr="008B35F7" w:rsidRDefault="0080516B" w:rsidP="0080516B">
            <w:pPr>
              <w:pStyle w:val="TAC"/>
              <w:rPr>
                <w:ins w:id="3072" w:author="Ericsson user" w:date="2021-10-30T00:30:00Z"/>
              </w:rPr>
            </w:pPr>
          </w:p>
        </w:tc>
        <w:tc>
          <w:tcPr>
            <w:tcW w:w="709" w:type="dxa"/>
            <w:tcBorders>
              <w:top w:val="nil"/>
              <w:left w:val="single" w:sz="4" w:space="0" w:color="auto"/>
              <w:bottom w:val="nil"/>
              <w:right w:val="single" w:sz="4" w:space="0" w:color="auto"/>
            </w:tcBorders>
          </w:tcPr>
          <w:p w14:paraId="7D724B22" w14:textId="77777777" w:rsidR="0080516B" w:rsidRPr="008B35F7" w:rsidRDefault="0080516B" w:rsidP="0080516B">
            <w:pPr>
              <w:pStyle w:val="TAC"/>
              <w:rPr>
                <w:ins w:id="3073" w:author="Ericsson user" w:date="2021-10-30T00:30:00Z"/>
              </w:rPr>
            </w:pPr>
          </w:p>
        </w:tc>
        <w:tc>
          <w:tcPr>
            <w:tcW w:w="851" w:type="dxa"/>
            <w:tcBorders>
              <w:top w:val="nil"/>
              <w:left w:val="single" w:sz="4" w:space="0" w:color="auto"/>
              <w:bottom w:val="nil"/>
              <w:right w:val="single" w:sz="4" w:space="0" w:color="auto"/>
            </w:tcBorders>
          </w:tcPr>
          <w:p w14:paraId="24B945CC" w14:textId="77777777" w:rsidR="0080516B" w:rsidRPr="008B35F7" w:rsidRDefault="0080516B" w:rsidP="0080516B">
            <w:pPr>
              <w:pStyle w:val="TAC"/>
              <w:rPr>
                <w:ins w:id="3074" w:author="Ericsson user" w:date="2021-10-30T00:30:00Z"/>
              </w:rPr>
            </w:pPr>
          </w:p>
        </w:tc>
        <w:tc>
          <w:tcPr>
            <w:tcW w:w="992" w:type="dxa"/>
            <w:tcBorders>
              <w:top w:val="nil"/>
              <w:left w:val="single" w:sz="4" w:space="0" w:color="auto"/>
              <w:bottom w:val="nil"/>
              <w:right w:val="single" w:sz="4" w:space="0" w:color="auto"/>
            </w:tcBorders>
          </w:tcPr>
          <w:p w14:paraId="72B7730E" w14:textId="6C899B8B" w:rsidR="0080516B" w:rsidRPr="008B35F7" w:rsidRDefault="0080516B" w:rsidP="0080516B">
            <w:pPr>
              <w:pStyle w:val="TAC"/>
              <w:rPr>
                <w:ins w:id="3075" w:author="Ericsson user" w:date="2021-10-30T00:30:00Z"/>
              </w:rPr>
            </w:pPr>
            <w:ins w:id="3076" w:author="Ericsson user" w:date="2021-10-30T00:42:00Z">
              <w:r w:rsidRPr="00654428">
                <w:t>&amp;</w:t>
              </w:r>
            </w:ins>
          </w:p>
        </w:tc>
        <w:tc>
          <w:tcPr>
            <w:tcW w:w="709" w:type="dxa"/>
            <w:tcBorders>
              <w:top w:val="single" w:sz="4" w:space="0" w:color="auto"/>
              <w:left w:val="single" w:sz="4" w:space="0" w:color="auto"/>
              <w:bottom w:val="single" w:sz="4" w:space="0" w:color="auto"/>
              <w:right w:val="single" w:sz="4" w:space="0" w:color="auto"/>
            </w:tcBorders>
          </w:tcPr>
          <w:p w14:paraId="02C5D906" w14:textId="762126D8" w:rsidR="0080516B" w:rsidRPr="008B35F7" w:rsidRDefault="0080516B" w:rsidP="0080516B">
            <w:pPr>
              <w:pStyle w:val="TAC"/>
              <w:rPr>
                <w:ins w:id="3077" w:author="Ericsson user" w:date="2021-10-30T00:30:00Z"/>
              </w:rPr>
            </w:pPr>
            <w:ins w:id="3078" w:author="Ericsson user" w:date="2021-10-30T00:42:00Z">
              <w:r w:rsidRPr="00654428">
                <w:t>Mid</w:t>
              </w:r>
            </w:ins>
          </w:p>
        </w:tc>
        <w:tc>
          <w:tcPr>
            <w:tcW w:w="976" w:type="dxa"/>
            <w:tcBorders>
              <w:top w:val="single" w:sz="4" w:space="0" w:color="auto"/>
              <w:left w:val="single" w:sz="4" w:space="0" w:color="auto"/>
              <w:bottom w:val="single" w:sz="4" w:space="0" w:color="auto"/>
              <w:right w:val="single" w:sz="4" w:space="0" w:color="auto"/>
            </w:tcBorders>
          </w:tcPr>
          <w:p w14:paraId="7B23753F" w14:textId="70DC1657" w:rsidR="0080516B" w:rsidRPr="008B35F7" w:rsidRDefault="0080516B" w:rsidP="0080516B">
            <w:pPr>
              <w:pStyle w:val="TAC"/>
              <w:rPr>
                <w:ins w:id="3079" w:author="Ericsson user" w:date="2021-10-30T00:30:00Z"/>
              </w:rPr>
            </w:pPr>
            <w:ins w:id="3080" w:author="Ericsson user" w:date="2021-10-30T00:42:00Z">
              <w:r w:rsidRPr="00654428">
                <w:t>38199.96</w:t>
              </w:r>
            </w:ins>
          </w:p>
        </w:tc>
        <w:tc>
          <w:tcPr>
            <w:tcW w:w="992" w:type="dxa"/>
            <w:tcBorders>
              <w:top w:val="single" w:sz="4" w:space="0" w:color="auto"/>
              <w:left w:val="single" w:sz="4" w:space="0" w:color="auto"/>
              <w:bottom w:val="single" w:sz="4" w:space="0" w:color="auto"/>
              <w:right w:val="single" w:sz="4" w:space="0" w:color="auto"/>
            </w:tcBorders>
          </w:tcPr>
          <w:p w14:paraId="1A55E954" w14:textId="4651FAC5" w:rsidR="0080516B" w:rsidRPr="008B35F7" w:rsidRDefault="0080516B" w:rsidP="0080516B">
            <w:pPr>
              <w:pStyle w:val="TAC"/>
              <w:rPr>
                <w:ins w:id="3081" w:author="Ericsson user" w:date="2021-10-30T00:30:00Z"/>
              </w:rPr>
            </w:pPr>
            <w:ins w:id="3082" w:author="Ericsson user" w:date="2021-10-30T00:42:00Z">
              <w:r w:rsidRPr="00654428">
                <w:t>2249165</w:t>
              </w:r>
            </w:ins>
          </w:p>
        </w:tc>
        <w:tc>
          <w:tcPr>
            <w:tcW w:w="992" w:type="dxa"/>
            <w:tcBorders>
              <w:top w:val="single" w:sz="4" w:space="0" w:color="auto"/>
              <w:left w:val="single" w:sz="4" w:space="0" w:color="auto"/>
              <w:bottom w:val="single" w:sz="4" w:space="0" w:color="auto"/>
              <w:right w:val="single" w:sz="4" w:space="0" w:color="auto"/>
            </w:tcBorders>
          </w:tcPr>
          <w:p w14:paraId="6CE4F43C" w14:textId="520E3873" w:rsidR="0080516B" w:rsidRPr="008B35F7" w:rsidRDefault="0080516B" w:rsidP="0080516B">
            <w:pPr>
              <w:pStyle w:val="TAC"/>
              <w:rPr>
                <w:ins w:id="3083" w:author="Ericsson user" w:date="2021-10-30T00:30:00Z"/>
              </w:rPr>
            </w:pPr>
            <w:ins w:id="3084" w:author="Ericsson user" w:date="2021-10-30T00:42:00Z">
              <w:r w:rsidRPr="00654428">
                <w:t>38102.76</w:t>
              </w:r>
            </w:ins>
          </w:p>
        </w:tc>
        <w:tc>
          <w:tcPr>
            <w:tcW w:w="992" w:type="dxa"/>
            <w:tcBorders>
              <w:top w:val="single" w:sz="4" w:space="0" w:color="auto"/>
              <w:left w:val="single" w:sz="4" w:space="0" w:color="auto"/>
              <w:bottom w:val="single" w:sz="4" w:space="0" w:color="auto"/>
              <w:right w:val="single" w:sz="4" w:space="0" w:color="auto"/>
            </w:tcBorders>
          </w:tcPr>
          <w:p w14:paraId="267A8EE5" w14:textId="0698684D" w:rsidR="0080516B" w:rsidRPr="008B35F7" w:rsidRDefault="0080516B" w:rsidP="0080516B">
            <w:pPr>
              <w:pStyle w:val="TAC"/>
              <w:rPr>
                <w:ins w:id="3085" w:author="Ericsson user" w:date="2021-10-30T00:30:00Z"/>
              </w:rPr>
            </w:pPr>
            <w:ins w:id="3086" w:author="Ericsson user" w:date="2021-10-30T00:42:00Z">
              <w:r w:rsidRPr="00654428">
                <w:t>2247545</w:t>
              </w:r>
            </w:ins>
          </w:p>
        </w:tc>
        <w:tc>
          <w:tcPr>
            <w:tcW w:w="815" w:type="dxa"/>
            <w:tcBorders>
              <w:top w:val="single" w:sz="4" w:space="0" w:color="auto"/>
              <w:left w:val="single" w:sz="4" w:space="0" w:color="auto"/>
              <w:bottom w:val="single" w:sz="4" w:space="0" w:color="auto"/>
              <w:right w:val="single" w:sz="4" w:space="0" w:color="auto"/>
            </w:tcBorders>
          </w:tcPr>
          <w:p w14:paraId="46C8ACA6" w14:textId="1FE60141" w:rsidR="0080516B" w:rsidRPr="008B35F7" w:rsidRDefault="0080516B" w:rsidP="0080516B">
            <w:pPr>
              <w:pStyle w:val="TAC"/>
              <w:rPr>
                <w:ins w:id="3087" w:author="Ericsson user" w:date="2021-10-30T00:30:00Z"/>
              </w:rPr>
            </w:pPr>
            <w:ins w:id="3088" w:author="Ericsson user" w:date="2021-10-30T00:42:00Z">
              <w:r w:rsidRPr="00654428">
                <w:t>102</w:t>
              </w:r>
            </w:ins>
          </w:p>
        </w:tc>
        <w:tc>
          <w:tcPr>
            <w:tcW w:w="653" w:type="dxa"/>
            <w:gridSpan w:val="2"/>
            <w:tcBorders>
              <w:top w:val="nil"/>
              <w:left w:val="single" w:sz="4" w:space="0" w:color="auto"/>
              <w:bottom w:val="nil"/>
              <w:right w:val="single" w:sz="4" w:space="0" w:color="auto"/>
            </w:tcBorders>
          </w:tcPr>
          <w:p w14:paraId="1B9444C2" w14:textId="77777777" w:rsidR="0080516B" w:rsidRPr="008B35F7" w:rsidRDefault="0080516B" w:rsidP="0080516B">
            <w:pPr>
              <w:pStyle w:val="TAC"/>
              <w:rPr>
                <w:ins w:id="308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21E81E6" w14:textId="55CAE5B1" w:rsidR="0080516B" w:rsidRPr="008B35F7" w:rsidRDefault="0080516B" w:rsidP="0080516B">
            <w:pPr>
              <w:pStyle w:val="TAC"/>
              <w:rPr>
                <w:ins w:id="3090" w:author="Ericsson user" w:date="2021-10-30T00:30:00Z"/>
              </w:rPr>
            </w:pPr>
            <w:ins w:id="3091" w:author="Ericsson user" w:date="2021-10-30T00:42:00Z">
              <w:r w:rsidRPr="00654428">
                <w:t>23063</w:t>
              </w:r>
            </w:ins>
          </w:p>
        </w:tc>
        <w:tc>
          <w:tcPr>
            <w:tcW w:w="992" w:type="dxa"/>
            <w:gridSpan w:val="2"/>
            <w:tcBorders>
              <w:top w:val="single" w:sz="4" w:space="0" w:color="auto"/>
              <w:left w:val="single" w:sz="4" w:space="0" w:color="auto"/>
              <w:bottom w:val="single" w:sz="4" w:space="0" w:color="auto"/>
              <w:right w:val="single" w:sz="4" w:space="0" w:color="auto"/>
            </w:tcBorders>
          </w:tcPr>
          <w:p w14:paraId="076A099C" w14:textId="63DA914A" w:rsidR="0080516B" w:rsidRPr="008B35F7" w:rsidRDefault="0080516B" w:rsidP="0080516B">
            <w:pPr>
              <w:pStyle w:val="TAC"/>
              <w:rPr>
                <w:ins w:id="3092" w:author="Ericsson user" w:date="2021-10-30T00:30:00Z"/>
              </w:rPr>
            </w:pPr>
            <w:ins w:id="3093" w:author="Ericsson user" w:date="2021-10-30T00:42:00Z">
              <w:r w:rsidRPr="00654428">
                <w:t>2249083</w:t>
              </w:r>
            </w:ins>
          </w:p>
        </w:tc>
        <w:tc>
          <w:tcPr>
            <w:tcW w:w="585" w:type="dxa"/>
            <w:gridSpan w:val="2"/>
            <w:tcBorders>
              <w:top w:val="single" w:sz="4" w:space="0" w:color="auto"/>
              <w:left w:val="single" w:sz="4" w:space="0" w:color="auto"/>
              <w:bottom w:val="single" w:sz="4" w:space="0" w:color="auto"/>
              <w:right w:val="single" w:sz="4" w:space="0" w:color="auto"/>
            </w:tcBorders>
          </w:tcPr>
          <w:p w14:paraId="09FF49DE" w14:textId="5304A37E" w:rsidR="0080516B" w:rsidRPr="008B35F7" w:rsidRDefault="0080516B" w:rsidP="0080516B">
            <w:pPr>
              <w:pStyle w:val="TAC"/>
              <w:rPr>
                <w:ins w:id="3094" w:author="Ericsson user" w:date="2021-10-30T00:30:00Z"/>
              </w:rPr>
            </w:pPr>
            <w:ins w:id="3095" w:author="Ericsson user" w:date="2021-10-30T00:42:00Z">
              <w:r w:rsidRPr="00654428">
                <w:t>2</w:t>
              </w:r>
            </w:ins>
          </w:p>
        </w:tc>
        <w:tc>
          <w:tcPr>
            <w:tcW w:w="851" w:type="dxa"/>
            <w:tcBorders>
              <w:top w:val="single" w:sz="4" w:space="0" w:color="auto"/>
              <w:left w:val="single" w:sz="4" w:space="0" w:color="auto"/>
              <w:bottom w:val="single" w:sz="4" w:space="0" w:color="auto"/>
              <w:right w:val="single" w:sz="4" w:space="0" w:color="auto"/>
            </w:tcBorders>
          </w:tcPr>
          <w:p w14:paraId="21C172DC" w14:textId="7400E9EB" w:rsidR="0080516B" w:rsidRPr="008B35F7" w:rsidRDefault="0080516B" w:rsidP="0080516B">
            <w:pPr>
              <w:pStyle w:val="TAC"/>
              <w:rPr>
                <w:ins w:id="3096" w:author="Ericsson user" w:date="2021-10-30T00:30:00Z"/>
              </w:rPr>
            </w:pPr>
            <w:ins w:id="3097" w:author="Ericsson user" w:date="2021-10-30T00:42:00Z">
              <w:r w:rsidRPr="00654428">
                <w:t>6</w:t>
              </w:r>
            </w:ins>
          </w:p>
        </w:tc>
        <w:tc>
          <w:tcPr>
            <w:tcW w:w="708" w:type="dxa"/>
            <w:tcBorders>
              <w:top w:val="single" w:sz="4" w:space="0" w:color="auto"/>
              <w:left w:val="single" w:sz="4" w:space="0" w:color="auto"/>
              <w:bottom w:val="single" w:sz="4" w:space="0" w:color="auto"/>
              <w:right w:val="single" w:sz="4" w:space="0" w:color="auto"/>
            </w:tcBorders>
          </w:tcPr>
          <w:p w14:paraId="15603804" w14:textId="621AD1B5" w:rsidR="0080516B" w:rsidRPr="008B35F7" w:rsidRDefault="0080516B" w:rsidP="0080516B">
            <w:pPr>
              <w:pStyle w:val="TAC"/>
              <w:rPr>
                <w:ins w:id="3098" w:author="Ericsson user" w:date="2021-10-30T00:30:00Z"/>
              </w:rPr>
            </w:pPr>
            <w:ins w:id="3099" w:author="Ericsson user" w:date="2021-10-30T00:42:00Z">
              <w:r w:rsidRPr="00654428">
                <w:t>0 (0)</w:t>
              </w:r>
            </w:ins>
          </w:p>
        </w:tc>
        <w:tc>
          <w:tcPr>
            <w:tcW w:w="738" w:type="dxa"/>
            <w:tcBorders>
              <w:top w:val="single" w:sz="4" w:space="0" w:color="auto"/>
              <w:left w:val="single" w:sz="4" w:space="0" w:color="auto"/>
              <w:bottom w:val="single" w:sz="4" w:space="0" w:color="auto"/>
              <w:right w:val="single" w:sz="4" w:space="0" w:color="auto"/>
            </w:tcBorders>
          </w:tcPr>
          <w:p w14:paraId="2751BFFB" w14:textId="39EBF7FA" w:rsidR="0080516B" w:rsidRPr="008B35F7" w:rsidRDefault="0080516B" w:rsidP="0080516B">
            <w:pPr>
              <w:pStyle w:val="TAC"/>
              <w:rPr>
                <w:ins w:id="3100" w:author="Ericsson user" w:date="2021-10-30T00:30:00Z"/>
              </w:rPr>
            </w:pPr>
            <w:ins w:id="3101" w:author="Ericsson user" w:date="2021-10-30T00:42:00Z">
              <w:r w:rsidRPr="00654428">
                <w:t>108</w:t>
              </w:r>
            </w:ins>
          </w:p>
        </w:tc>
      </w:tr>
      <w:tr w:rsidR="0080516B" w:rsidRPr="008B35F7" w14:paraId="1CD15767" w14:textId="77777777" w:rsidTr="0064287A">
        <w:trPr>
          <w:ins w:id="3102" w:author="Ericsson user" w:date="2021-10-30T00:30:00Z"/>
        </w:trPr>
        <w:tc>
          <w:tcPr>
            <w:tcW w:w="1164" w:type="dxa"/>
            <w:tcBorders>
              <w:top w:val="nil"/>
              <w:left w:val="single" w:sz="4" w:space="0" w:color="auto"/>
              <w:bottom w:val="nil"/>
              <w:right w:val="single" w:sz="4" w:space="0" w:color="auto"/>
            </w:tcBorders>
          </w:tcPr>
          <w:p w14:paraId="30901446" w14:textId="77777777" w:rsidR="0080516B" w:rsidRPr="008B35F7" w:rsidRDefault="0080516B" w:rsidP="0080516B">
            <w:pPr>
              <w:pStyle w:val="TAC"/>
              <w:rPr>
                <w:ins w:id="3103" w:author="Ericsson user" w:date="2021-10-30T00:30:00Z"/>
              </w:rPr>
            </w:pPr>
            <w:ins w:id="3104" w:author="Ericsson user" w:date="2021-10-30T00:30:00Z">
              <w:r w:rsidRPr="008B35F7">
                <w:t>+100</w:t>
              </w:r>
              <w:r>
                <w:t>+100</w:t>
              </w:r>
            </w:ins>
          </w:p>
        </w:tc>
        <w:tc>
          <w:tcPr>
            <w:tcW w:w="709" w:type="dxa"/>
            <w:tcBorders>
              <w:top w:val="nil"/>
              <w:left w:val="single" w:sz="4" w:space="0" w:color="auto"/>
              <w:bottom w:val="single" w:sz="4" w:space="0" w:color="auto"/>
              <w:right w:val="single" w:sz="4" w:space="0" w:color="auto"/>
            </w:tcBorders>
          </w:tcPr>
          <w:p w14:paraId="22667D73" w14:textId="77777777" w:rsidR="0080516B" w:rsidRPr="008B35F7" w:rsidRDefault="0080516B" w:rsidP="0080516B">
            <w:pPr>
              <w:pStyle w:val="TAC"/>
              <w:rPr>
                <w:ins w:id="3105" w:author="Ericsson user" w:date="2021-10-30T00:30:00Z"/>
              </w:rPr>
            </w:pPr>
          </w:p>
        </w:tc>
        <w:tc>
          <w:tcPr>
            <w:tcW w:w="713" w:type="dxa"/>
            <w:tcBorders>
              <w:top w:val="nil"/>
              <w:left w:val="single" w:sz="4" w:space="0" w:color="auto"/>
              <w:bottom w:val="single" w:sz="4" w:space="0" w:color="auto"/>
              <w:right w:val="single" w:sz="4" w:space="0" w:color="auto"/>
            </w:tcBorders>
          </w:tcPr>
          <w:p w14:paraId="50E76B36" w14:textId="77777777" w:rsidR="0080516B" w:rsidRPr="008B35F7" w:rsidRDefault="0080516B" w:rsidP="0080516B">
            <w:pPr>
              <w:pStyle w:val="TAC"/>
              <w:rPr>
                <w:ins w:id="3106" w:author="Ericsson user" w:date="2021-10-30T00:30:00Z"/>
              </w:rPr>
            </w:pPr>
          </w:p>
        </w:tc>
        <w:tc>
          <w:tcPr>
            <w:tcW w:w="709" w:type="dxa"/>
            <w:tcBorders>
              <w:top w:val="nil"/>
              <w:left w:val="single" w:sz="4" w:space="0" w:color="auto"/>
              <w:bottom w:val="single" w:sz="4" w:space="0" w:color="auto"/>
              <w:right w:val="single" w:sz="4" w:space="0" w:color="auto"/>
            </w:tcBorders>
          </w:tcPr>
          <w:p w14:paraId="5908C691" w14:textId="77777777" w:rsidR="0080516B" w:rsidRPr="008B35F7" w:rsidRDefault="0080516B" w:rsidP="0080516B">
            <w:pPr>
              <w:pStyle w:val="TAC"/>
              <w:rPr>
                <w:ins w:id="3107" w:author="Ericsson user" w:date="2021-10-30T00:30:00Z"/>
              </w:rPr>
            </w:pPr>
          </w:p>
        </w:tc>
        <w:tc>
          <w:tcPr>
            <w:tcW w:w="851" w:type="dxa"/>
            <w:tcBorders>
              <w:top w:val="nil"/>
              <w:left w:val="single" w:sz="4" w:space="0" w:color="auto"/>
              <w:bottom w:val="single" w:sz="4" w:space="0" w:color="auto"/>
              <w:right w:val="single" w:sz="4" w:space="0" w:color="auto"/>
            </w:tcBorders>
          </w:tcPr>
          <w:p w14:paraId="40B67B3F" w14:textId="77777777" w:rsidR="0080516B" w:rsidRPr="008B35F7" w:rsidRDefault="0080516B" w:rsidP="0080516B">
            <w:pPr>
              <w:pStyle w:val="TAC"/>
              <w:rPr>
                <w:ins w:id="3108" w:author="Ericsson user" w:date="2021-10-30T00:30:00Z"/>
              </w:rPr>
            </w:pPr>
          </w:p>
        </w:tc>
        <w:tc>
          <w:tcPr>
            <w:tcW w:w="992" w:type="dxa"/>
            <w:tcBorders>
              <w:top w:val="nil"/>
              <w:left w:val="single" w:sz="4" w:space="0" w:color="auto"/>
              <w:bottom w:val="single" w:sz="4" w:space="0" w:color="auto"/>
              <w:right w:val="single" w:sz="4" w:space="0" w:color="auto"/>
            </w:tcBorders>
          </w:tcPr>
          <w:p w14:paraId="33A3002C" w14:textId="2C9508E3" w:rsidR="0080516B" w:rsidRPr="008B35F7" w:rsidRDefault="0080516B" w:rsidP="0080516B">
            <w:pPr>
              <w:pStyle w:val="TAC"/>
              <w:rPr>
                <w:ins w:id="3109" w:author="Ericsson user" w:date="2021-10-30T00:30:00Z"/>
              </w:rPr>
            </w:pPr>
            <w:ins w:id="3110" w:author="Ericsson user" w:date="2021-10-30T00:42:00Z">
              <w:r w:rsidRPr="00654428">
                <w:t>Uplink</w:t>
              </w:r>
            </w:ins>
          </w:p>
        </w:tc>
        <w:tc>
          <w:tcPr>
            <w:tcW w:w="709" w:type="dxa"/>
            <w:tcBorders>
              <w:top w:val="single" w:sz="4" w:space="0" w:color="auto"/>
              <w:left w:val="single" w:sz="4" w:space="0" w:color="auto"/>
              <w:bottom w:val="single" w:sz="4" w:space="0" w:color="auto"/>
              <w:right w:val="single" w:sz="4" w:space="0" w:color="auto"/>
            </w:tcBorders>
          </w:tcPr>
          <w:p w14:paraId="0F4A5B20" w14:textId="6C82C8D9" w:rsidR="0080516B" w:rsidRPr="008B35F7" w:rsidRDefault="0080516B" w:rsidP="0080516B">
            <w:pPr>
              <w:pStyle w:val="TAC"/>
              <w:rPr>
                <w:ins w:id="3111" w:author="Ericsson user" w:date="2021-10-30T00:30:00Z"/>
              </w:rPr>
            </w:pPr>
            <w:ins w:id="3112" w:author="Ericsson user" w:date="2021-10-30T00:42:00Z">
              <w:r w:rsidRPr="00654428">
                <w:t>High</w:t>
              </w:r>
            </w:ins>
          </w:p>
        </w:tc>
        <w:tc>
          <w:tcPr>
            <w:tcW w:w="976" w:type="dxa"/>
            <w:tcBorders>
              <w:top w:val="single" w:sz="4" w:space="0" w:color="auto"/>
              <w:left w:val="single" w:sz="4" w:space="0" w:color="auto"/>
              <w:bottom w:val="single" w:sz="4" w:space="0" w:color="auto"/>
              <w:right w:val="single" w:sz="4" w:space="0" w:color="auto"/>
            </w:tcBorders>
          </w:tcPr>
          <w:p w14:paraId="32968483" w14:textId="70602B9C" w:rsidR="0080516B" w:rsidRPr="008B35F7" w:rsidRDefault="0080516B" w:rsidP="0080516B">
            <w:pPr>
              <w:pStyle w:val="TAC"/>
              <w:rPr>
                <w:ins w:id="3113" w:author="Ericsson user" w:date="2021-10-30T00:30:00Z"/>
              </w:rPr>
            </w:pPr>
            <w:ins w:id="3114" w:author="Ericsson user" w:date="2021-10-30T00:42:00Z">
              <w:r w:rsidRPr="00654428">
                <w:t>39375.72</w:t>
              </w:r>
            </w:ins>
          </w:p>
        </w:tc>
        <w:tc>
          <w:tcPr>
            <w:tcW w:w="992" w:type="dxa"/>
            <w:tcBorders>
              <w:top w:val="single" w:sz="4" w:space="0" w:color="auto"/>
              <w:left w:val="single" w:sz="4" w:space="0" w:color="auto"/>
              <w:bottom w:val="single" w:sz="4" w:space="0" w:color="auto"/>
              <w:right w:val="single" w:sz="4" w:space="0" w:color="auto"/>
            </w:tcBorders>
          </w:tcPr>
          <w:p w14:paraId="53665DAC" w14:textId="3475E666" w:rsidR="0080516B" w:rsidRPr="008B35F7" w:rsidRDefault="0080516B" w:rsidP="0080516B">
            <w:pPr>
              <w:pStyle w:val="TAC"/>
              <w:rPr>
                <w:ins w:id="3115" w:author="Ericsson user" w:date="2021-10-30T00:30:00Z"/>
              </w:rPr>
            </w:pPr>
            <w:ins w:id="3116" w:author="Ericsson user" w:date="2021-10-30T00:42:00Z">
              <w:r w:rsidRPr="00654428">
                <w:t>2268761</w:t>
              </w:r>
            </w:ins>
          </w:p>
        </w:tc>
        <w:tc>
          <w:tcPr>
            <w:tcW w:w="992" w:type="dxa"/>
            <w:tcBorders>
              <w:top w:val="single" w:sz="4" w:space="0" w:color="auto"/>
              <w:left w:val="single" w:sz="4" w:space="0" w:color="auto"/>
              <w:bottom w:val="single" w:sz="4" w:space="0" w:color="auto"/>
              <w:right w:val="single" w:sz="4" w:space="0" w:color="auto"/>
            </w:tcBorders>
          </w:tcPr>
          <w:p w14:paraId="19245F49" w14:textId="2A14B218" w:rsidR="0080516B" w:rsidRPr="008B35F7" w:rsidRDefault="0080516B" w:rsidP="0080516B">
            <w:pPr>
              <w:pStyle w:val="TAC"/>
              <w:rPr>
                <w:ins w:id="3117" w:author="Ericsson user" w:date="2021-10-30T00:30:00Z"/>
              </w:rPr>
            </w:pPr>
            <w:ins w:id="3118" w:author="Ericsson user" w:date="2021-10-30T00:42:00Z">
              <w:r w:rsidRPr="00654428">
                <w:t>38989.08</w:t>
              </w:r>
            </w:ins>
          </w:p>
        </w:tc>
        <w:tc>
          <w:tcPr>
            <w:tcW w:w="992" w:type="dxa"/>
            <w:tcBorders>
              <w:top w:val="single" w:sz="4" w:space="0" w:color="auto"/>
              <w:left w:val="single" w:sz="4" w:space="0" w:color="auto"/>
              <w:bottom w:val="single" w:sz="4" w:space="0" w:color="auto"/>
              <w:right w:val="single" w:sz="4" w:space="0" w:color="auto"/>
            </w:tcBorders>
          </w:tcPr>
          <w:p w14:paraId="23683828" w14:textId="770110CA" w:rsidR="0080516B" w:rsidRPr="008B35F7" w:rsidRDefault="0080516B" w:rsidP="0080516B">
            <w:pPr>
              <w:pStyle w:val="TAC"/>
              <w:rPr>
                <w:ins w:id="3119" w:author="Ericsson user" w:date="2021-10-30T00:30:00Z"/>
              </w:rPr>
            </w:pPr>
            <w:ins w:id="3120" w:author="Ericsson user" w:date="2021-10-30T00:42:00Z">
              <w:r w:rsidRPr="00654428">
                <w:t>2262317</w:t>
              </w:r>
            </w:ins>
          </w:p>
        </w:tc>
        <w:tc>
          <w:tcPr>
            <w:tcW w:w="815" w:type="dxa"/>
            <w:tcBorders>
              <w:top w:val="single" w:sz="4" w:space="0" w:color="auto"/>
              <w:left w:val="single" w:sz="4" w:space="0" w:color="auto"/>
              <w:bottom w:val="single" w:sz="4" w:space="0" w:color="auto"/>
              <w:right w:val="single" w:sz="4" w:space="0" w:color="auto"/>
            </w:tcBorders>
          </w:tcPr>
          <w:p w14:paraId="703F18B1" w14:textId="7EEE1FEC" w:rsidR="0080516B" w:rsidRPr="008B35F7" w:rsidRDefault="0080516B" w:rsidP="0080516B">
            <w:pPr>
              <w:pStyle w:val="TAC"/>
              <w:rPr>
                <w:ins w:id="3121" w:author="Ericsson user" w:date="2021-10-30T00:30:00Z"/>
              </w:rPr>
            </w:pPr>
            <w:ins w:id="3122" w:author="Ericsson user" w:date="2021-10-30T00:42:00Z">
              <w:r w:rsidRPr="00654428">
                <w:t>504</w:t>
              </w:r>
            </w:ins>
          </w:p>
        </w:tc>
        <w:tc>
          <w:tcPr>
            <w:tcW w:w="653" w:type="dxa"/>
            <w:gridSpan w:val="2"/>
            <w:tcBorders>
              <w:top w:val="nil"/>
              <w:left w:val="single" w:sz="4" w:space="0" w:color="auto"/>
              <w:bottom w:val="single" w:sz="4" w:space="0" w:color="auto"/>
              <w:right w:val="single" w:sz="4" w:space="0" w:color="auto"/>
            </w:tcBorders>
          </w:tcPr>
          <w:p w14:paraId="3FA3270D" w14:textId="77777777" w:rsidR="0080516B" w:rsidRPr="008B35F7" w:rsidRDefault="0080516B" w:rsidP="0080516B">
            <w:pPr>
              <w:pStyle w:val="TAC"/>
              <w:rPr>
                <w:ins w:id="3123"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11DF529" w14:textId="104B9B65" w:rsidR="0080516B" w:rsidRPr="008B35F7" w:rsidRDefault="0080516B" w:rsidP="0080516B">
            <w:pPr>
              <w:pStyle w:val="TAC"/>
              <w:rPr>
                <w:ins w:id="3124" w:author="Ericsson user" w:date="2021-10-30T00:30:00Z"/>
              </w:rPr>
            </w:pPr>
            <w:ins w:id="3125" w:author="Ericsson user" w:date="2021-10-30T00:42:00Z">
              <w:r w:rsidRPr="00654428">
                <w:t>23131</w:t>
              </w:r>
            </w:ins>
          </w:p>
        </w:tc>
        <w:tc>
          <w:tcPr>
            <w:tcW w:w="992" w:type="dxa"/>
            <w:gridSpan w:val="2"/>
            <w:tcBorders>
              <w:top w:val="single" w:sz="4" w:space="0" w:color="auto"/>
              <w:left w:val="single" w:sz="4" w:space="0" w:color="auto"/>
              <w:bottom w:val="single" w:sz="4" w:space="0" w:color="auto"/>
              <w:right w:val="single" w:sz="4" w:space="0" w:color="auto"/>
            </w:tcBorders>
          </w:tcPr>
          <w:p w14:paraId="25532520" w14:textId="3F953281" w:rsidR="0080516B" w:rsidRPr="008B35F7" w:rsidRDefault="0080516B" w:rsidP="0080516B">
            <w:pPr>
              <w:pStyle w:val="TAC"/>
              <w:rPr>
                <w:ins w:id="3126" w:author="Ericsson user" w:date="2021-10-30T00:30:00Z"/>
              </w:rPr>
            </w:pPr>
            <w:ins w:id="3127" w:author="Ericsson user" w:date="2021-10-30T00:42:00Z">
              <w:r w:rsidRPr="00654428">
                <w:t>2268667</w:t>
              </w:r>
            </w:ins>
          </w:p>
        </w:tc>
        <w:tc>
          <w:tcPr>
            <w:tcW w:w="585" w:type="dxa"/>
            <w:gridSpan w:val="2"/>
            <w:tcBorders>
              <w:top w:val="single" w:sz="4" w:space="0" w:color="auto"/>
              <w:left w:val="single" w:sz="4" w:space="0" w:color="auto"/>
              <w:bottom w:val="single" w:sz="4" w:space="0" w:color="auto"/>
              <w:right w:val="single" w:sz="4" w:space="0" w:color="auto"/>
            </w:tcBorders>
          </w:tcPr>
          <w:p w14:paraId="01C40097" w14:textId="59BF5D46" w:rsidR="0080516B" w:rsidRPr="008B35F7" w:rsidRDefault="0080516B" w:rsidP="0080516B">
            <w:pPr>
              <w:pStyle w:val="TAC"/>
              <w:rPr>
                <w:ins w:id="3128" w:author="Ericsson user" w:date="2021-10-30T00:30:00Z"/>
              </w:rPr>
            </w:pPr>
            <w:ins w:id="3129" w:author="Ericsson user" w:date="2021-10-30T00:42:00Z">
              <w:r w:rsidRPr="00654428">
                <w:t>2</w:t>
              </w:r>
            </w:ins>
          </w:p>
        </w:tc>
        <w:tc>
          <w:tcPr>
            <w:tcW w:w="851" w:type="dxa"/>
            <w:tcBorders>
              <w:top w:val="single" w:sz="4" w:space="0" w:color="auto"/>
              <w:left w:val="single" w:sz="4" w:space="0" w:color="auto"/>
              <w:bottom w:val="single" w:sz="4" w:space="0" w:color="auto"/>
              <w:right w:val="single" w:sz="4" w:space="0" w:color="auto"/>
            </w:tcBorders>
          </w:tcPr>
          <w:p w14:paraId="57574AAA" w14:textId="1D6A1B2D" w:rsidR="0080516B" w:rsidRPr="008B35F7" w:rsidRDefault="0080516B" w:rsidP="0080516B">
            <w:pPr>
              <w:pStyle w:val="TAC"/>
              <w:rPr>
                <w:ins w:id="3130" w:author="Ericsson user" w:date="2021-10-30T00:30:00Z"/>
              </w:rPr>
            </w:pPr>
            <w:ins w:id="3131" w:author="Ericsson user" w:date="2021-10-30T00:42:00Z">
              <w:r w:rsidRPr="00654428">
                <w:t>5</w:t>
              </w:r>
            </w:ins>
          </w:p>
        </w:tc>
        <w:tc>
          <w:tcPr>
            <w:tcW w:w="708" w:type="dxa"/>
            <w:tcBorders>
              <w:top w:val="single" w:sz="4" w:space="0" w:color="auto"/>
              <w:left w:val="single" w:sz="4" w:space="0" w:color="auto"/>
              <w:bottom w:val="single" w:sz="4" w:space="0" w:color="auto"/>
              <w:right w:val="single" w:sz="4" w:space="0" w:color="auto"/>
            </w:tcBorders>
          </w:tcPr>
          <w:p w14:paraId="4AD8433C" w14:textId="0AA15189" w:rsidR="0080516B" w:rsidRPr="008B35F7" w:rsidRDefault="0080516B" w:rsidP="0080516B">
            <w:pPr>
              <w:pStyle w:val="TAC"/>
              <w:rPr>
                <w:ins w:id="3132" w:author="Ericsson user" w:date="2021-10-30T00:30:00Z"/>
              </w:rPr>
            </w:pPr>
            <w:ins w:id="3133" w:author="Ericsson user" w:date="2021-10-30T00:42:00Z">
              <w:r w:rsidRPr="00654428">
                <w:t>0 (0)</w:t>
              </w:r>
            </w:ins>
          </w:p>
        </w:tc>
        <w:tc>
          <w:tcPr>
            <w:tcW w:w="738" w:type="dxa"/>
            <w:tcBorders>
              <w:top w:val="single" w:sz="4" w:space="0" w:color="auto"/>
              <w:left w:val="single" w:sz="4" w:space="0" w:color="auto"/>
              <w:bottom w:val="single" w:sz="4" w:space="0" w:color="auto"/>
              <w:right w:val="single" w:sz="4" w:space="0" w:color="auto"/>
            </w:tcBorders>
          </w:tcPr>
          <w:p w14:paraId="65983FB8" w14:textId="69C1B37B" w:rsidR="0080516B" w:rsidRPr="008B35F7" w:rsidRDefault="0080516B" w:rsidP="0080516B">
            <w:pPr>
              <w:pStyle w:val="TAC"/>
              <w:rPr>
                <w:ins w:id="3134" w:author="Ericsson user" w:date="2021-10-30T00:30:00Z"/>
              </w:rPr>
            </w:pPr>
            <w:ins w:id="3135" w:author="Ericsson user" w:date="2021-10-30T00:42:00Z">
              <w:r w:rsidRPr="00654428">
                <w:t>509</w:t>
              </w:r>
            </w:ins>
          </w:p>
        </w:tc>
      </w:tr>
      <w:tr w:rsidR="0080516B" w:rsidRPr="008B35F7" w14:paraId="2175C6E8" w14:textId="77777777" w:rsidTr="0064287A">
        <w:trPr>
          <w:trHeight w:val="204"/>
          <w:ins w:id="3136" w:author="Ericsson user" w:date="2021-10-30T00:30:00Z"/>
        </w:trPr>
        <w:tc>
          <w:tcPr>
            <w:tcW w:w="1164" w:type="dxa"/>
            <w:tcBorders>
              <w:top w:val="nil"/>
              <w:left w:val="single" w:sz="4" w:space="0" w:color="auto"/>
              <w:bottom w:val="nil"/>
              <w:right w:val="single" w:sz="4" w:space="0" w:color="auto"/>
            </w:tcBorders>
            <w:vAlign w:val="bottom"/>
          </w:tcPr>
          <w:p w14:paraId="2612D0ED" w14:textId="1A9A257C" w:rsidR="0080516B" w:rsidRPr="008B35F7" w:rsidRDefault="0080516B" w:rsidP="0080516B">
            <w:pPr>
              <w:pStyle w:val="TAC"/>
              <w:rPr>
                <w:ins w:id="3137" w:author="Ericsson user" w:date="2021-10-30T00:30:00Z"/>
              </w:rPr>
            </w:pPr>
            <w:ins w:id="3138" w:author="Ericsson user" w:date="2021-10-30T00:32:00Z">
              <w:r>
                <w:t>+100</w:t>
              </w:r>
            </w:ins>
          </w:p>
        </w:tc>
        <w:tc>
          <w:tcPr>
            <w:tcW w:w="14742" w:type="dxa"/>
            <w:gridSpan w:val="21"/>
            <w:tcBorders>
              <w:top w:val="single" w:sz="4" w:space="0" w:color="auto"/>
              <w:left w:val="single" w:sz="4" w:space="0" w:color="auto"/>
              <w:bottom w:val="nil"/>
              <w:right w:val="single" w:sz="4" w:space="0" w:color="auto"/>
            </w:tcBorders>
          </w:tcPr>
          <w:p w14:paraId="3AE5EB04" w14:textId="470F7729" w:rsidR="0080516B" w:rsidRPr="008B35F7" w:rsidRDefault="0080516B" w:rsidP="0080516B">
            <w:pPr>
              <w:pStyle w:val="TAC"/>
              <w:rPr>
                <w:ins w:id="3139" w:author="Ericsson user" w:date="2021-10-30T00:30:00Z"/>
              </w:rPr>
            </w:pPr>
            <w:ins w:id="3140" w:author="Ericsson user" w:date="2021-10-30T00:42:00Z">
              <w:r w:rsidRPr="00654428">
                <w:t>Channel spacing CC1-CC2=74.4 MHz (Note 1)</w:t>
              </w:r>
            </w:ins>
          </w:p>
        </w:tc>
      </w:tr>
      <w:tr w:rsidR="0080516B" w:rsidRPr="008B35F7" w14:paraId="572C3EDC" w14:textId="77777777" w:rsidTr="0064287A">
        <w:trPr>
          <w:ins w:id="3141" w:author="Ericsson user" w:date="2021-10-30T00:30:00Z"/>
        </w:trPr>
        <w:tc>
          <w:tcPr>
            <w:tcW w:w="1164" w:type="dxa"/>
            <w:tcBorders>
              <w:top w:val="nil"/>
              <w:left w:val="single" w:sz="4" w:space="0" w:color="auto"/>
              <w:bottom w:val="nil"/>
              <w:right w:val="single" w:sz="4" w:space="0" w:color="auto"/>
            </w:tcBorders>
          </w:tcPr>
          <w:p w14:paraId="3E5C6C93" w14:textId="77777777" w:rsidR="0080516B" w:rsidRPr="008B35F7" w:rsidRDefault="0080516B" w:rsidP="0080516B">
            <w:pPr>
              <w:pStyle w:val="TAC"/>
              <w:rPr>
                <w:ins w:id="3142" w:author="Ericsson user" w:date="2021-10-30T00:30:00Z"/>
              </w:rPr>
            </w:pPr>
          </w:p>
        </w:tc>
        <w:tc>
          <w:tcPr>
            <w:tcW w:w="709" w:type="dxa"/>
            <w:tcBorders>
              <w:top w:val="single" w:sz="4" w:space="0" w:color="auto"/>
              <w:left w:val="single" w:sz="4" w:space="0" w:color="auto"/>
              <w:bottom w:val="nil"/>
              <w:right w:val="single" w:sz="4" w:space="0" w:color="auto"/>
            </w:tcBorders>
          </w:tcPr>
          <w:p w14:paraId="7ABE2960" w14:textId="375B34F0" w:rsidR="0080516B" w:rsidRPr="008B35F7" w:rsidRDefault="0080516B" w:rsidP="0080516B">
            <w:pPr>
              <w:pStyle w:val="TAC"/>
              <w:rPr>
                <w:ins w:id="3143" w:author="Ericsson user" w:date="2021-10-30T00:30:00Z"/>
              </w:rPr>
            </w:pPr>
            <w:ins w:id="3144" w:author="Ericsson user" w:date="2021-10-30T00:42:00Z">
              <w:r w:rsidRPr="00654428">
                <w:t>CC2</w:t>
              </w:r>
            </w:ins>
          </w:p>
        </w:tc>
        <w:tc>
          <w:tcPr>
            <w:tcW w:w="713" w:type="dxa"/>
            <w:tcBorders>
              <w:top w:val="single" w:sz="4" w:space="0" w:color="auto"/>
              <w:left w:val="single" w:sz="4" w:space="0" w:color="auto"/>
              <w:bottom w:val="nil"/>
              <w:right w:val="single" w:sz="4" w:space="0" w:color="auto"/>
            </w:tcBorders>
          </w:tcPr>
          <w:p w14:paraId="6C46503E" w14:textId="410ABB3F" w:rsidR="0080516B" w:rsidRPr="008B35F7" w:rsidRDefault="0080516B" w:rsidP="0080516B">
            <w:pPr>
              <w:pStyle w:val="TAC"/>
              <w:rPr>
                <w:ins w:id="3145" w:author="Ericsson user" w:date="2021-10-30T00:30:00Z"/>
              </w:rPr>
            </w:pPr>
            <w:ins w:id="3146" w:author="Ericsson user" w:date="2021-10-30T00:42:00Z">
              <w:r w:rsidRPr="00654428">
                <w:t>100</w:t>
              </w:r>
            </w:ins>
          </w:p>
        </w:tc>
        <w:tc>
          <w:tcPr>
            <w:tcW w:w="709" w:type="dxa"/>
            <w:tcBorders>
              <w:top w:val="single" w:sz="4" w:space="0" w:color="auto"/>
              <w:left w:val="single" w:sz="4" w:space="0" w:color="auto"/>
              <w:bottom w:val="nil"/>
              <w:right w:val="single" w:sz="4" w:space="0" w:color="auto"/>
            </w:tcBorders>
          </w:tcPr>
          <w:p w14:paraId="60814AD7" w14:textId="53BE347B" w:rsidR="0080516B" w:rsidRPr="008B35F7" w:rsidRDefault="0080516B" w:rsidP="0080516B">
            <w:pPr>
              <w:pStyle w:val="TAC"/>
              <w:rPr>
                <w:ins w:id="3147" w:author="Ericsson user" w:date="2021-10-30T00:30:00Z"/>
              </w:rPr>
            </w:pPr>
            <w:ins w:id="3148" w:author="Ericsson user" w:date="2021-10-30T00:42:00Z">
              <w:r w:rsidRPr="00654428">
                <w:t>60</w:t>
              </w:r>
            </w:ins>
          </w:p>
        </w:tc>
        <w:tc>
          <w:tcPr>
            <w:tcW w:w="851" w:type="dxa"/>
            <w:tcBorders>
              <w:top w:val="single" w:sz="4" w:space="0" w:color="auto"/>
              <w:left w:val="single" w:sz="4" w:space="0" w:color="auto"/>
              <w:bottom w:val="nil"/>
              <w:right w:val="single" w:sz="4" w:space="0" w:color="auto"/>
            </w:tcBorders>
          </w:tcPr>
          <w:p w14:paraId="5B20FEBC" w14:textId="42F02F4C" w:rsidR="0080516B" w:rsidRPr="008B35F7" w:rsidRDefault="0080516B" w:rsidP="0080516B">
            <w:pPr>
              <w:pStyle w:val="TAC"/>
              <w:rPr>
                <w:ins w:id="3149" w:author="Ericsson user" w:date="2021-10-30T00:30:00Z"/>
              </w:rPr>
            </w:pPr>
            <w:ins w:id="3150" w:author="Ericsson user" w:date="2021-10-30T00:42:00Z">
              <w:r w:rsidRPr="00654428">
                <w:t>132</w:t>
              </w:r>
            </w:ins>
          </w:p>
        </w:tc>
        <w:tc>
          <w:tcPr>
            <w:tcW w:w="992" w:type="dxa"/>
            <w:tcBorders>
              <w:top w:val="single" w:sz="4" w:space="0" w:color="auto"/>
              <w:left w:val="single" w:sz="4" w:space="0" w:color="auto"/>
              <w:bottom w:val="nil"/>
              <w:right w:val="single" w:sz="4" w:space="0" w:color="auto"/>
            </w:tcBorders>
          </w:tcPr>
          <w:p w14:paraId="1BD949F7" w14:textId="13533D92" w:rsidR="0080516B" w:rsidRPr="008B35F7" w:rsidRDefault="0080516B" w:rsidP="0080516B">
            <w:pPr>
              <w:pStyle w:val="TAC"/>
              <w:rPr>
                <w:ins w:id="3151" w:author="Ericsson user" w:date="2021-10-30T00:30:00Z"/>
              </w:rPr>
            </w:pPr>
            <w:ins w:id="3152" w:author="Ericsson user" w:date="2021-10-30T00:42:00Z">
              <w:r w:rsidRPr="00654428">
                <w:t>Downlink</w:t>
              </w:r>
            </w:ins>
          </w:p>
        </w:tc>
        <w:tc>
          <w:tcPr>
            <w:tcW w:w="709" w:type="dxa"/>
            <w:tcBorders>
              <w:top w:val="single" w:sz="4" w:space="0" w:color="auto"/>
              <w:left w:val="single" w:sz="4" w:space="0" w:color="auto"/>
              <w:bottom w:val="single" w:sz="4" w:space="0" w:color="auto"/>
              <w:right w:val="single" w:sz="4" w:space="0" w:color="auto"/>
            </w:tcBorders>
          </w:tcPr>
          <w:p w14:paraId="79F75022" w14:textId="7B6DBE09" w:rsidR="0080516B" w:rsidRPr="008B35F7" w:rsidRDefault="0080516B" w:rsidP="0080516B">
            <w:pPr>
              <w:pStyle w:val="TAC"/>
              <w:rPr>
                <w:ins w:id="3153" w:author="Ericsson user" w:date="2021-10-30T00:30:00Z"/>
              </w:rPr>
            </w:pPr>
            <w:ins w:id="3154" w:author="Ericsson user" w:date="2021-10-30T00:42:00Z">
              <w:r w:rsidRPr="00654428">
                <w:t>Low</w:t>
              </w:r>
            </w:ins>
          </w:p>
        </w:tc>
        <w:tc>
          <w:tcPr>
            <w:tcW w:w="976" w:type="dxa"/>
            <w:tcBorders>
              <w:top w:val="single" w:sz="4" w:space="0" w:color="auto"/>
              <w:left w:val="single" w:sz="4" w:space="0" w:color="auto"/>
              <w:bottom w:val="single" w:sz="4" w:space="0" w:color="auto"/>
              <w:right w:val="single" w:sz="4" w:space="0" w:color="auto"/>
            </w:tcBorders>
          </w:tcPr>
          <w:p w14:paraId="1FCA2C87" w14:textId="3C2061B8" w:rsidR="0080516B" w:rsidRPr="008B35F7" w:rsidRDefault="0080516B" w:rsidP="0080516B">
            <w:pPr>
              <w:pStyle w:val="TAC"/>
              <w:rPr>
                <w:ins w:id="3155" w:author="Ericsson user" w:date="2021-10-30T00:30:00Z"/>
              </w:rPr>
            </w:pPr>
            <w:ins w:id="3156" w:author="Ericsson user" w:date="2021-10-30T00:42:00Z">
              <w:r w:rsidRPr="00654428">
                <w:t>37099.44</w:t>
              </w:r>
            </w:ins>
          </w:p>
        </w:tc>
        <w:tc>
          <w:tcPr>
            <w:tcW w:w="992" w:type="dxa"/>
            <w:tcBorders>
              <w:top w:val="single" w:sz="4" w:space="0" w:color="auto"/>
              <w:left w:val="single" w:sz="4" w:space="0" w:color="auto"/>
              <w:bottom w:val="single" w:sz="4" w:space="0" w:color="auto"/>
              <w:right w:val="single" w:sz="4" w:space="0" w:color="auto"/>
            </w:tcBorders>
          </w:tcPr>
          <w:p w14:paraId="2A1AFA68" w14:textId="4151B2D3" w:rsidR="0080516B" w:rsidRPr="008B35F7" w:rsidRDefault="0080516B" w:rsidP="0080516B">
            <w:pPr>
              <w:pStyle w:val="TAC"/>
              <w:rPr>
                <w:ins w:id="3157" w:author="Ericsson user" w:date="2021-10-30T00:30:00Z"/>
              </w:rPr>
            </w:pPr>
            <w:ins w:id="3158" w:author="Ericsson user" w:date="2021-10-30T00:42:00Z">
              <w:r w:rsidRPr="00654428">
                <w:t>2230823</w:t>
              </w:r>
            </w:ins>
          </w:p>
        </w:tc>
        <w:tc>
          <w:tcPr>
            <w:tcW w:w="992" w:type="dxa"/>
            <w:tcBorders>
              <w:top w:val="single" w:sz="4" w:space="0" w:color="auto"/>
              <w:left w:val="single" w:sz="4" w:space="0" w:color="auto"/>
              <w:bottom w:val="single" w:sz="4" w:space="0" w:color="auto"/>
              <w:right w:val="single" w:sz="4" w:space="0" w:color="auto"/>
            </w:tcBorders>
          </w:tcPr>
          <w:p w14:paraId="68052692" w14:textId="76462077" w:rsidR="0080516B" w:rsidRPr="008B35F7" w:rsidRDefault="0080516B" w:rsidP="0080516B">
            <w:pPr>
              <w:pStyle w:val="TAC"/>
              <w:rPr>
                <w:ins w:id="3159" w:author="Ericsson user" w:date="2021-10-30T00:30:00Z"/>
              </w:rPr>
            </w:pPr>
            <w:ins w:id="3160" w:author="Ericsson user" w:date="2021-10-30T00:42:00Z">
              <w:r w:rsidRPr="00654428">
                <w:t>37051.92</w:t>
              </w:r>
            </w:ins>
          </w:p>
        </w:tc>
        <w:tc>
          <w:tcPr>
            <w:tcW w:w="992" w:type="dxa"/>
            <w:tcBorders>
              <w:top w:val="single" w:sz="4" w:space="0" w:color="auto"/>
              <w:left w:val="single" w:sz="4" w:space="0" w:color="auto"/>
              <w:bottom w:val="single" w:sz="4" w:space="0" w:color="auto"/>
              <w:right w:val="single" w:sz="4" w:space="0" w:color="auto"/>
            </w:tcBorders>
          </w:tcPr>
          <w:p w14:paraId="28A5911F" w14:textId="7B5870EF" w:rsidR="0080516B" w:rsidRPr="008B35F7" w:rsidRDefault="0080516B" w:rsidP="0080516B">
            <w:pPr>
              <w:pStyle w:val="TAC"/>
              <w:rPr>
                <w:ins w:id="3161" w:author="Ericsson user" w:date="2021-10-30T00:30:00Z"/>
              </w:rPr>
            </w:pPr>
            <w:ins w:id="3162" w:author="Ericsson user" w:date="2021-10-30T00:42:00Z">
              <w:r w:rsidRPr="00654428">
                <w:t>2230031</w:t>
              </w:r>
            </w:ins>
          </w:p>
        </w:tc>
        <w:tc>
          <w:tcPr>
            <w:tcW w:w="815" w:type="dxa"/>
            <w:tcBorders>
              <w:top w:val="single" w:sz="4" w:space="0" w:color="auto"/>
              <w:left w:val="single" w:sz="4" w:space="0" w:color="auto"/>
              <w:bottom w:val="single" w:sz="4" w:space="0" w:color="auto"/>
              <w:right w:val="single" w:sz="4" w:space="0" w:color="auto"/>
            </w:tcBorders>
          </w:tcPr>
          <w:p w14:paraId="72BD232E" w14:textId="0AF17CD6" w:rsidR="0080516B" w:rsidRPr="008B35F7" w:rsidRDefault="0080516B" w:rsidP="0080516B">
            <w:pPr>
              <w:pStyle w:val="TAC"/>
              <w:rPr>
                <w:ins w:id="3163" w:author="Ericsson user" w:date="2021-10-30T00:30:00Z"/>
              </w:rPr>
            </w:pPr>
            <w:ins w:id="3164" w:author="Ericsson user" w:date="2021-10-30T00:42:00Z">
              <w:r w:rsidRPr="00654428">
                <w:t>0</w:t>
              </w:r>
            </w:ins>
          </w:p>
        </w:tc>
        <w:tc>
          <w:tcPr>
            <w:tcW w:w="653" w:type="dxa"/>
            <w:gridSpan w:val="2"/>
            <w:tcBorders>
              <w:top w:val="single" w:sz="4" w:space="0" w:color="auto"/>
              <w:left w:val="single" w:sz="4" w:space="0" w:color="auto"/>
              <w:bottom w:val="nil"/>
              <w:right w:val="single" w:sz="4" w:space="0" w:color="auto"/>
            </w:tcBorders>
          </w:tcPr>
          <w:p w14:paraId="5CFBA281" w14:textId="6D4EC288" w:rsidR="0080516B" w:rsidRPr="008B35F7" w:rsidRDefault="0080516B" w:rsidP="0080516B">
            <w:pPr>
              <w:pStyle w:val="TAC"/>
              <w:rPr>
                <w:ins w:id="3165" w:author="Ericsson user" w:date="2021-10-30T00:30:00Z"/>
              </w:rPr>
            </w:pPr>
            <w:ins w:id="3166" w:author="Ericsson user" w:date="2021-10-30T00:42:00Z">
              <w:r w:rsidRPr="00654428">
                <w:t>120</w:t>
              </w:r>
            </w:ins>
          </w:p>
        </w:tc>
        <w:tc>
          <w:tcPr>
            <w:tcW w:w="765" w:type="dxa"/>
            <w:tcBorders>
              <w:top w:val="single" w:sz="4" w:space="0" w:color="auto"/>
              <w:left w:val="single" w:sz="4" w:space="0" w:color="auto"/>
              <w:bottom w:val="single" w:sz="4" w:space="0" w:color="auto"/>
              <w:right w:val="single" w:sz="4" w:space="0" w:color="auto"/>
            </w:tcBorders>
          </w:tcPr>
          <w:p w14:paraId="3C962660" w14:textId="0189BC5E" w:rsidR="0080516B" w:rsidRPr="008B35F7" w:rsidRDefault="0080516B" w:rsidP="0080516B">
            <w:pPr>
              <w:pStyle w:val="TAC"/>
              <w:rPr>
                <w:ins w:id="3167" w:author="Ericsson user" w:date="2021-10-30T00:30:00Z"/>
              </w:rPr>
            </w:pPr>
            <w:ins w:id="3168" w:author="Ericsson user" w:date="2021-10-30T00:42:00Z">
              <w:r w:rsidRPr="00654428">
                <w:t>22998</w:t>
              </w:r>
            </w:ins>
          </w:p>
        </w:tc>
        <w:tc>
          <w:tcPr>
            <w:tcW w:w="992" w:type="dxa"/>
            <w:gridSpan w:val="2"/>
            <w:tcBorders>
              <w:top w:val="single" w:sz="4" w:space="0" w:color="auto"/>
              <w:left w:val="single" w:sz="4" w:space="0" w:color="auto"/>
              <w:bottom w:val="single" w:sz="4" w:space="0" w:color="auto"/>
              <w:right w:val="single" w:sz="4" w:space="0" w:color="auto"/>
            </w:tcBorders>
          </w:tcPr>
          <w:p w14:paraId="674AFFD9" w14:textId="1C0C176D" w:rsidR="0080516B" w:rsidRPr="008B35F7" w:rsidRDefault="0080516B" w:rsidP="0080516B">
            <w:pPr>
              <w:pStyle w:val="TAC"/>
              <w:rPr>
                <w:ins w:id="3169" w:author="Ericsson user" w:date="2021-10-30T00:30:00Z"/>
              </w:rPr>
            </w:pPr>
            <w:ins w:id="3170" w:author="Ericsson user" w:date="2021-10-30T00:42:00Z">
              <w:r w:rsidRPr="00654428">
                <w:t>2230363</w:t>
              </w:r>
            </w:ins>
          </w:p>
        </w:tc>
        <w:tc>
          <w:tcPr>
            <w:tcW w:w="585" w:type="dxa"/>
            <w:gridSpan w:val="2"/>
            <w:tcBorders>
              <w:top w:val="single" w:sz="4" w:space="0" w:color="auto"/>
              <w:left w:val="single" w:sz="4" w:space="0" w:color="auto"/>
              <w:bottom w:val="single" w:sz="4" w:space="0" w:color="auto"/>
              <w:right w:val="single" w:sz="4" w:space="0" w:color="auto"/>
            </w:tcBorders>
          </w:tcPr>
          <w:p w14:paraId="434612E8" w14:textId="16EB69B2" w:rsidR="0080516B" w:rsidRPr="008B35F7" w:rsidRDefault="0080516B" w:rsidP="0080516B">
            <w:pPr>
              <w:pStyle w:val="TAC"/>
              <w:rPr>
                <w:ins w:id="3171" w:author="Ericsson user" w:date="2021-10-30T00:30:00Z"/>
              </w:rPr>
            </w:pPr>
            <w:ins w:id="3172" w:author="Ericsson user" w:date="2021-10-30T00:42:00Z">
              <w:r w:rsidRPr="00654428">
                <w:t>8</w:t>
              </w:r>
            </w:ins>
          </w:p>
        </w:tc>
        <w:tc>
          <w:tcPr>
            <w:tcW w:w="851" w:type="dxa"/>
            <w:tcBorders>
              <w:top w:val="single" w:sz="4" w:space="0" w:color="auto"/>
              <w:left w:val="single" w:sz="4" w:space="0" w:color="auto"/>
              <w:bottom w:val="single" w:sz="4" w:space="0" w:color="auto"/>
              <w:right w:val="single" w:sz="4" w:space="0" w:color="auto"/>
            </w:tcBorders>
          </w:tcPr>
          <w:p w14:paraId="72501769" w14:textId="6042A060" w:rsidR="0080516B" w:rsidRPr="008B35F7" w:rsidRDefault="0080516B" w:rsidP="0080516B">
            <w:pPr>
              <w:pStyle w:val="TAC"/>
              <w:rPr>
                <w:ins w:id="3173" w:author="Ericsson user" w:date="2021-10-30T00:30:00Z"/>
              </w:rPr>
            </w:pPr>
            <w:ins w:id="3174" w:author="Ericsson user" w:date="2021-10-30T00:42:00Z">
              <w:r w:rsidRPr="00654428">
                <w:t>7</w:t>
              </w:r>
            </w:ins>
          </w:p>
        </w:tc>
        <w:tc>
          <w:tcPr>
            <w:tcW w:w="708" w:type="dxa"/>
            <w:tcBorders>
              <w:top w:val="single" w:sz="4" w:space="0" w:color="auto"/>
              <w:left w:val="single" w:sz="4" w:space="0" w:color="auto"/>
              <w:bottom w:val="single" w:sz="4" w:space="0" w:color="auto"/>
              <w:right w:val="single" w:sz="4" w:space="0" w:color="auto"/>
            </w:tcBorders>
          </w:tcPr>
          <w:p w14:paraId="059EFBC7" w14:textId="770F68BD" w:rsidR="0080516B" w:rsidRPr="008B35F7" w:rsidRDefault="0080516B" w:rsidP="0080516B">
            <w:pPr>
              <w:pStyle w:val="TAC"/>
              <w:rPr>
                <w:ins w:id="3175" w:author="Ericsson user" w:date="2021-10-30T00:30:00Z"/>
              </w:rPr>
            </w:pPr>
            <w:ins w:id="3176" w:author="Ericsson user" w:date="2021-10-30T00:42:00Z">
              <w:r w:rsidRPr="00654428">
                <w:t>0 (0)</w:t>
              </w:r>
            </w:ins>
          </w:p>
        </w:tc>
        <w:tc>
          <w:tcPr>
            <w:tcW w:w="738" w:type="dxa"/>
            <w:tcBorders>
              <w:top w:val="single" w:sz="4" w:space="0" w:color="auto"/>
              <w:left w:val="single" w:sz="4" w:space="0" w:color="auto"/>
              <w:bottom w:val="single" w:sz="4" w:space="0" w:color="auto"/>
              <w:right w:val="single" w:sz="4" w:space="0" w:color="auto"/>
            </w:tcBorders>
          </w:tcPr>
          <w:p w14:paraId="3F2DB2AC" w14:textId="2532055C" w:rsidR="0080516B" w:rsidRPr="008B35F7" w:rsidRDefault="0080516B" w:rsidP="0080516B">
            <w:pPr>
              <w:pStyle w:val="TAC"/>
              <w:rPr>
                <w:ins w:id="3177" w:author="Ericsson user" w:date="2021-10-30T00:30:00Z"/>
              </w:rPr>
            </w:pPr>
            <w:ins w:id="3178" w:author="Ericsson user" w:date="2021-10-30T00:42:00Z">
              <w:r w:rsidRPr="00654428">
                <w:t>7</w:t>
              </w:r>
            </w:ins>
          </w:p>
        </w:tc>
      </w:tr>
      <w:tr w:rsidR="0080516B" w:rsidRPr="008B35F7" w14:paraId="4FF8AC23" w14:textId="77777777" w:rsidTr="0064287A">
        <w:trPr>
          <w:ins w:id="3179" w:author="Ericsson user" w:date="2021-10-30T00:30:00Z"/>
        </w:trPr>
        <w:tc>
          <w:tcPr>
            <w:tcW w:w="1164" w:type="dxa"/>
            <w:tcBorders>
              <w:top w:val="nil"/>
              <w:left w:val="single" w:sz="4" w:space="0" w:color="auto"/>
              <w:bottom w:val="nil"/>
              <w:right w:val="single" w:sz="4" w:space="0" w:color="auto"/>
            </w:tcBorders>
          </w:tcPr>
          <w:p w14:paraId="5774579C" w14:textId="77777777" w:rsidR="0080516B" w:rsidRPr="008B35F7" w:rsidRDefault="0080516B" w:rsidP="0080516B">
            <w:pPr>
              <w:pStyle w:val="TAC"/>
              <w:rPr>
                <w:ins w:id="3180" w:author="Ericsson user" w:date="2021-10-30T00:30:00Z"/>
              </w:rPr>
            </w:pPr>
          </w:p>
        </w:tc>
        <w:tc>
          <w:tcPr>
            <w:tcW w:w="709" w:type="dxa"/>
            <w:tcBorders>
              <w:top w:val="nil"/>
              <w:left w:val="single" w:sz="4" w:space="0" w:color="auto"/>
              <w:bottom w:val="nil"/>
              <w:right w:val="single" w:sz="4" w:space="0" w:color="auto"/>
            </w:tcBorders>
          </w:tcPr>
          <w:p w14:paraId="2551E5C6" w14:textId="77777777" w:rsidR="0080516B" w:rsidRPr="008B35F7" w:rsidRDefault="0080516B" w:rsidP="0080516B">
            <w:pPr>
              <w:pStyle w:val="TAC"/>
              <w:rPr>
                <w:ins w:id="3181" w:author="Ericsson user" w:date="2021-10-30T00:30:00Z"/>
              </w:rPr>
            </w:pPr>
          </w:p>
        </w:tc>
        <w:tc>
          <w:tcPr>
            <w:tcW w:w="713" w:type="dxa"/>
            <w:tcBorders>
              <w:top w:val="nil"/>
              <w:left w:val="single" w:sz="4" w:space="0" w:color="auto"/>
              <w:bottom w:val="nil"/>
              <w:right w:val="single" w:sz="4" w:space="0" w:color="auto"/>
            </w:tcBorders>
          </w:tcPr>
          <w:p w14:paraId="51E89832" w14:textId="77777777" w:rsidR="0080516B" w:rsidRPr="008B35F7" w:rsidRDefault="0080516B" w:rsidP="0080516B">
            <w:pPr>
              <w:pStyle w:val="TAC"/>
              <w:rPr>
                <w:ins w:id="3182" w:author="Ericsson user" w:date="2021-10-30T00:30:00Z"/>
              </w:rPr>
            </w:pPr>
          </w:p>
        </w:tc>
        <w:tc>
          <w:tcPr>
            <w:tcW w:w="709" w:type="dxa"/>
            <w:tcBorders>
              <w:top w:val="nil"/>
              <w:left w:val="single" w:sz="4" w:space="0" w:color="auto"/>
              <w:bottom w:val="nil"/>
              <w:right w:val="single" w:sz="4" w:space="0" w:color="auto"/>
            </w:tcBorders>
          </w:tcPr>
          <w:p w14:paraId="6323AA00" w14:textId="77777777" w:rsidR="0080516B" w:rsidRPr="008B35F7" w:rsidRDefault="0080516B" w:rsidP="0080516B">
            <w:pPr>
              <w:pStyle w:val="TAC"/>
              <w:rPr>
                <w:ins w:id="3183" w:author="Ericsson user" w:date="2021-10-30T00:30:00Z"/>
              </w:rPr>
            </w:pPr>
          </w:p>
        </w:tc>
        <w:tc>
          <w:tcPr>
            <w:tcW w:w="851" w:type="dxa"/>
            <w:tcBorders>
              <w:top w:val="nil"/>
              <w:left w:val="single" w:sz="4" w:space="0" w:color="auto"/>
              <w:bottom w:val="nil"/>
              <w:right w:val="single" w:sz="4" w:space="0" w:color="auto"/>
            </w:tcBorders>
          </w:tcPr>
          <w:p w14:paraId="6A3DBB28" w14:textId="77777777" w:rsidR="0080516B" w:rsidRPr="008B35F7" w:rsidRDefault="0080516B" w:rsidP="0080516B">
            <w:pPr>
              <w:pStyle w:val="TAC"/>
              <w:rPr>
                <w:ins w:id="3184" w:author="Ericsson user" w:date="2021-10-30T00:30:00Z"/>
              </w:rPr>
            </w:pPr>
          </w:p>
        </w:tc>
        <w:tc>
          <w:tcPr>
            <w:tcW w:w="992" w:type="dxa"/>
            <w:tcBorders>
              <w:top w:val="nil"/>
              <w:left w:val="single" w:sz="4" w:space="0" w:color="auto"/>
              <w:bottom w:val="nil"/>
              <w:right w:val="single" w:sz="4" w:space="0" w:color="auto"/>
            </w:tcBorders>
          </w:tcPr>
          <w:p w14:paraId="5D41E2B8" w14:textId="0B046714" w:rsidR="0080516B" w:rsidRPr="008B35F7" w:rsidRDefault="0080516B" w:rsidP="0080516B">
            <w:pPr>
              <w:pStyle w:val="TAC"/>
              <w:rPr>
                <w:ins w:id="3185" w:author="Ericsson user" w:date="2021-10-30T00:30:00Z"/>
              </w:rPr>
            </w:pPr>
            <w:ins w:id="3186" w:author="Ericsson user" w:date="2021-10-30T00:42:00Z">
              <w:r w:rsidRPr="00654428">
                <w:t>&amp;</w:t>
              </w:r>
            </w:ins>
          </w:p>
        </w:tc>
        <w:tc>
          <w:tcPr>
            <w:tcW w:w="709" w:type="dxa"/>
            <w:tcBorders>
              <w:top w:val="single" w:sz="4" w:space="0" w:color="auto"/>
              <w:left w:val="single" w:sz="4" w:space="0" w:color="auto"/>
              <w:bottom w:val="single" w:sz="4" w:space="0" w:color="auto"/>
              <w:right w:val="single" w:sz="4" w:space="0" w:color="auto"/>
            </w:tcBorders>
          </w:tcPr>
          <w:p w14:paraId="43A389FB" w14:textId="42F316C6" w:rsidR="0080516B" w:rsidRPr="008B35F7" w:rsidRDefault="0080516B" w:rsidP="0080516B">
            <w:pPr>
              <w:pStyle w:val="TAC"/>
              <w:rPr>
                <w:ins w:id="3187" w:author="Ericsson user" w:date="2021-10-30T00:30:00Z"/>
              </w:rPr>
            </w:pPr>
            <w:ins w:id="3188" w:author="Ericsson user" w:date="2021-10-30T00:42:00Z">
              <w:r w:rsidRPr="00654428">
                <w:t>Mid</w:t>
              </w:r>
            </w:ins>
          </w:p>
        </w:tc>
        <w:tc>
          <w:tcPr>
            <w:tcW w:w="976" w:type="dxa"/>
            <w:tcBorders>
              <w:top w:val="single" w:sz="4" w:space="0" w:color="auto"/>
              <w:left w:val="single" w:sz="4" w:space="0" w:color="auto"/>
              <w:bottom w:val="single" w:sz="4" w:space="0" w:color="auto"/>
              <w:right w:val="single" w:sz="4" w:space="0" w:color="auto"/>
            </w:tcBorders>
          </w:tcPr>
          <w:p w14:paraId="73F1338E" w14:textId="02BD7FBA" w:rsidR="0080516B" w:rsidRPr="008B35F7" w:rsidRDefault="0080516B" w:rsidP="0080516B">
            <w:pPr>
              <w:pStyle w:val="TAC"/>
              <w:rPr>
                <w:ins w:id="3189" w:author="Ericsson user" w:date="2021-10-30T00:30:00Z"/>
              </w:rPr>
            </w:pPr>
            <w:ins w:id="3190" w:author="Ericsson user" w:date="2021-10-30T00:42:00Z">
              <w:r w:rsidRPr="00654428">
                <w:t>38274.36</w:t>
              </w:r>
            </w:ins>
          </w:p>
        </w:tc>
        <w:tc>
          <w:tcPr>
            <w:tcW w:w="992" w:type="dxa"/>
            <w:tcBorders>
              <w:top w:val="single" w:sz="4" w:space="0" w:color="auto"/>
              <w:left w:val="single" w:sz="4" w:space="0" w:color="auto"/>
              <w:bottom w:val="single" w:sz="4" w:space="0" w:color="auto"/>
              <w:right w:val="single" w:sz="4" w:space="0" w:color="auto"/>
            </w:tcBorders>
          </w:tcPr>
          <w:p w14:paraId="0753B278" w14:textId="3AD9B539" w:rsidR="0080516B" w:rsidRPr="008B35F7" w:rsidRDefault="0080516B" w:rsidP="0080516B">
            <w:pPr>
              <w:pStyle w:val="TAC"/>
              <w:rPr>
                <w:ins w:id="3191" w:author="Ericsson user" w:date="2021-10-30T00:30:00Z"/>
              </w:rPr>
            </w:pPr>
            <w:ins w:id="3192" w:author="Ericsson user" w:date="2021-10-30T00:42:00Z">
              <w:r w:rsidRPr="00654428">
                <w:t>2250405</w:t>
              </w:r>
            </w:ins>
          </w:p>
        </w:tc>
        <w:tc>
          <w:tcPr>
            <w:tcW w:w="992" w:type="dxa"/>
            <w:tcBorders>
              <w:top w:val="single" w:sz="4" w:space="0" w:color="auto"/>
              <w:left w:val="single" w:sz="4" w:space="0" w:color="auto"/>
              <w:bottom w:val="single" w:sz="4" w:space="0" w:color="auto"/>
              <w:right w:val="single" w:sz="4" w:space="0" w:color="auto"/>
            </w:tcBorders>
          </w:tcPr>
          <w:p w14:paraId="30F25E04" w14:textId="4D0A1D75" w:rsidR="0080516B" w:rsidRPr="008B35F7" w:rsidRDefault="0080516B" w:rsidP="0080516B">
            <w:pPr>
              <w:pStyle w:val="TAC"/>
              <w:rPr>
                <w:ins w:id="3193" w:author="Ericsson user" w:date="2021-10-30T00:30:00Z"/>
              </w:rPr>
            </w:pPr>
            <w:ins w:id="3194" w:author="Ericsson user" w:date="2021-10-30T00:42:00Z">
              <w:r w:rsidRPr="00654428">
                <w:t>38153.4</w:t>
              </w:r>
            </w:ins>
          </w:p>
        </w:tc>
        <w:tc>
          <w:tcPr>
            <w:tcW w:w="992" w:type="dxa"/>
            <w:tcBorders>
              <w:top w:val="single" w:sz="4" w:space="0" w:color="auto"/>
              <w:left w:val="single" w:sz="4" w:space="0" w:color="auto"/>
              <w:bottom w:val="single" w:sz="4" w:space="0" w:color="auto"/>
              <w:right w:val="single" w:sz="4" w:space="0" w:color="auto"/>
            </w:tcBorders>
          </w:tcPr>
          <w:p w14:paraId="5D0D90AD" w14:textId="1818E281" w:rsidR="0080516B" w:rsidRPr="008B35F7" w:rsidRDefault="0080516B" w:rsidP="0080516B">
            <w:pPr>
              <w:pStyle w:val="TAC"/>
              <w:rPr>
                <w:ins w:id="3195" w:author="Ericsson user" w:date="2021-10-30T00:30:00Z"/>
              </w:rPr>
            </w:pPr>
            <w:ins w:id="3196" w:author="Ericsson user" w:date="2021-10-30T00:42:00Z">
              <w:r w:rsidRPr="00654428">
                <w:t>2248389</w:t>
              </w:r>
            </w:ins>
          </w:p>
        </w:tc>
        <w:tc>
          <w:tcPr>
            <w:tcW w:w="815" w:type="dxa"/>
            <w:tcBorders>
              <w:top w:val="single" w:sz="4" w:space="0" w:color="auto"/>
              <w:left w:val="single" w:sz="4" w:space="0" w:color="auto"/>
              <w:bottom w:val="single" w:sz="4" w:space="0" w:color="auto"/>
              <w:right w:val="single" w:sz="4" w:space="0" w:color="auto"/>
            </w:tcBorders>
          </w:tcPr>
          <w:p w14:paraId="6C7412CA" w14:textId="0DB62FE8" w:rsidR="0080516B" w:rsidRPr="008B35F7" w:rsidRDefault="0080516B" w:rsidP="0080516B">
            <w:pPr>
              <w:pStyle w:val="TAC"/>
              <w:rPr>
                <w:ins w:id="3197" w:author="Ericsson user" w:date="2021-10-30T00:30:00Z"/>
              </w:rPr>
            </w:pPr>
            <w:ins w:id="3198" w:author="Ericsson user" w:date="2021-10-30T00:42:00Z">
              <w:r w:rsidRPr="00654428">
                <w:t>102</w:t>
              </w:r>
            </w:ins>
          </w:p>
        </w:tc>
        <w:tc>
          <w:tcPr>
            <w:tcW w:w="653" w:type="dxa"/>
            <w:gridSpan w:val="2"/>
            <w:tcBorders>
              <w:top w:val="nil"/>
              <w:left w:val="single" w:sz="4" w:space="0" w:color="auto"/>
              <w:bottom w:val="nil"/>
              <w:right w:val="single" w:sz="4" w:space="0" w:color="auto"/>
            </w:tcBorders>
          </w:tcPr>
          <w:p w14:paraId="3C01B656" w14:textId="77777777" w:rsidR="0080516B" w:rsidRPr="008B35F7" w:rsidRDefault="0080516B" w:rsidP="0080516B">
            <w:pPr>
              <w:pStyle w:val="TAC"/>
              <w:rPr>
                <w:ins w:id="319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8BCCAE6" w14:textId="21587DDF" w:rsidR="0080516B" w:rsidRPr="008B35F7" w:rsidRDefault="0080516B" w:rsidP="0080516B">
            <w:pPr>
              <w:pStyle w:val="TAC"/>
              <w:rPr>
                <w:ins w:id="3200" w:author="Ericsson user" w:date="2021-10-30T00:30:00Z"/>
              </w:rPr>
            </w:pPr>
            <w:ins w:id="3201" w:author="Ericsson user" w:date="2021-10-30T00:42:00Z">
              <w:r w:rsidRPr="00654428">
                <w:t>23066</w:t>
              </w:r>
            </w:ins>
          </w:p>
        </w:tc>
        <w:tc>
          <w:tcPr>
            <w:tcW w:w="992" w:type="dxa"/>
            <w:gridSpan w:val="2"/>
            <w:tcBorders>
              <w:top w:val="single" w:sz="4" w:space="0" w:color="auto"/>
              <w:left w:val="single" w:sz="4" w:space="0" w:color="auto"/>
              <w:bottom w:val="single" w:sz="4" w:space="0" w:color="auto"/>
              <w:right w:val="single" w:sz="4" w:space="0" w:color="auto"/>
            </w:tcBorders>
          </w:tcPr>
          <w:p w14:paraId="6DC0A23C" w14:textId="5AE19C64" w:rsidR="0080516B" w:rsidRPr="008B35F7" w:rsidRDefault="0080516B" w:rsidP="0080516B">
            <w:pPr>
              <w:pStyle w:val="TAC"/>
              <w:rPr>
                <w:ins w:id="3202" w:author="Ericsson user" w:date="2021-10-30T00:30:00Z"/>
              </w:rPr>
            </w:pPr>
            <w:ins w:id="3203" w:author="Ericsson user" w:date="2021-10-30T00:42:00Z">
              <w:r w:rsidRPr="00654428">
                <w:t>2249947</w:t>
              </w:r>
            </w:ins>
          </w:p>
        </w:tc>
        <w:tc>
          <w:tcPr>
            <w:tcW w:w="585" w:type="dxa"/>
            <w:gridSpan w:val="2"/>
            <w:tcBorders>
              <w:top w:val="single" w:sz="4" w:space="0" w:color="auto"/>
              <w:left w:val="single" w:sz="4" w:space="0" w:color="auto"/>
              <w:bottom w:val="single" w:sz="4" w:space="0" w:color="auto"/>
              <w:right w:val="single" w:sz="4" w:space="0" w:color="auto"/>
            </w:tcBorders>
          </w:tcPr>
          <w:p w14:paraId="121CB8FB" w14:textId="1C399401" w:rsidR="0080516B" w:rsidRPr="008B35F7" w:rsidRDefault="0080516B" w:rsidP="0080516B">
            <w:pPr>
              <w:pStyle w:val="TAC"/>
              <w:rPr>
                <w:ins w:id="3204" w:author="Ericsson user" w:date="2021-10-30T00:30:00Z"/>
              </w:rPr>
            </w:pPr>
            <w:ins w:id="3205" w:author="Ericsson user" w:date="2021-10-30T00:42:00Z">
              <w:r w:rsidRPr="00654428">
                <w:t>10</w:t>
              </w:r>
            </w:ins>
          </w:p>
        </w:tc>
        <w:tc>
          <w:tcPr>
            <w:tcW w:w="851" w:type="dxa"/>
            <w:tcBorders>
              <w:top w:val="single" w:sz="4" w:space="0" w:color="auto"/>
              <w:left w:val="single" w:sz="4" w:space="0" w:color="auto"/>
              <w:bottom w:val="single" w:sz="4" w:space="0" w:color="auto"/>
              <w:right w:val="single" w:sz="4" w:space="0" w:color="auto"/>
            </w:tcBorders>
          </w:tcPr>
          <w:p w14:paraId="72F13F49" w14:textId="67EF9E83" w:rsidR="0080516B" w:rsidRPr="008B35F7" w:rsidRDefault="0080516B" w:rsidP="0080516B">
            <w:pPr>
              <w:pStyle w:val="TAC"/>
              <w:rPr>
                <w:ins w:id="3206" w:author="Ericsson user" w:date="2021-10-30T00:30:00Z"/>
              </w:rPr>
            </w:pPr>
            <w:ins w:id="3207" w:author="Ericsson user" w:date="2021-10-30T00:42:00Z">
              <w:r w:rsidRPr="00654428">
                <w:t>7</w:t>
              </w:r>
            </w:ins>
          </w:p>
        </w:tc>
        <w:tc>
          <w:tcPr>
            <w:tcW w:w="708" w:type="dxa"/>
            <w:tcBorders>
              <w:top w:val="single" w:sz="4" w:space="0" w:color="auto"/>
              <w:left w:val="single" w:sz="4" w:space="0" w:color="auto"/>
              <w:bottom w:val="single" w:sz="4" w:space="0" w:color="auto"/>
              <w:right w:val="single" w:sz="4" w:space="0" w:color="auto"/>
            </w:tcBorders>
          </w:tcPr>
          <w:p w14:paraId="2C15C603" w14:textId="6EA0F19C" w:rsidR="0080516B" w:rsidRPr="008B35F7" w:rsidRDefault="0080516B" w:rsidP="0080516B">
            <w:pPr>
              <w:pStyle w:val="TAC"/>
              <w:rPr>
                <w:ins w:id="3208" w:author="Ericsson user" w:date="2021-10-30T00:30:00Z"/>
              </w:rPr>
            </w:pPr>
            <w:ins w:id="3209" w:author="Ericsson user" w:date="2021-10-30T00:42:00Z">
              <w:r w:rsidRPr="00654428">
                <w:t>0 (0)</w:t>
              </w:r>
            </w:ins>
          </w:p>
        </w:tc>
        <w:tc>
          <w:tcPr>
            <w:tcW w:w="738" w:type="dxa"/>
            <w:tcBorders>
              <w:top w:val="single" w:sz="4" w:space="0" w:color="auto"/>
              <w:left w:val="single" w:sz="4" w:space="0" w:color="auto"/>
              <w:bottom w:val="single" w:sz="4" w:space="0" w:color="auto"/>
              <w:right w:val="single" w:sz="4" w:space="0" w:color="auto"/>
            </w:tcBorders>
          </w:tcPr>
          <w:p w14:paraId="5A5A298B" w14:textId="2F61EEB3" w:rsidR="0080516B" w:rsidRPr="008B35F7" w:rsidRDefault="0080516B" w:rsidP="0080516B">
            <w:pPr>
              <w:pStyle w:val="TAC"/>
              <w:rPr>
                <w:ins w:id="3210" w:author="Ericsson user" w:date="2021-10-30T00:30:00Z"/>
              </w:rPr>
            </w:pPr>
            <w:ins w:id="3211" w:author="Ericsson user" w:date="2021-10-30T00:42:00Z">
              <w:r w:rsidRPr="00654428">
                <w:t>109</w:t>
              </w:r>
            </w:ins>
          </w:p>
        </w:tc>
      </w:tr>
      <w:tr w:rsidR="0080516B" w:rsidRPr="008B35F7" w14:paraId="13658EB4" w14:textId="77777777" w:rsidTr="0064287A">
        <w:trPr>
          <w:ins w:id="3212" w:author="Ericsson user" w:date="2021-10-30T00:30:00Z"/>
        </w:trPr>
        <w:tc>
          <w:tcPr>
            <w:tcW w:w="1164" w:type="dxa"/>
            <w:tcBorders>
              <w:top w:val="nil"/>
              <w:left w:val="single" w:sz="4" w:space="0" w:color="auto"/>
              <w:bottom w:val="nil"/>
              <w:right w:val="single" w:sz="4" w:space="0" w:color="auto"/>
            </w:tcBorders>
          </w:tcPr>
          <w:p w14:paraId="11F0911C" w14:textId="77777777" w:rsidR="0080516B" w:rsidRPr="008B35F7" w:rsidRDefault="0080516B" w:rsidP="0080516B">
            <w:pPr>
              <w:pStyle w:val="TAC"/>
              <w:rPr>
                <w:ins w:id="3213" w:author="Ericsson user" w:date="2021-10-30T00:30:00Z"/>
              </w:rPr>
            </w:pPr>
          </w:p>
        </w:tc>
        <w:tc>
          <w:tcPr>
            <w:tcW w:w="709" w:type="dxa"/>
            <w:tcBorders>
              <w:top w:val="nil"/>
              <w:left w:val="single" w:sz="4" w:space="0" w:color="auto"/>
              <w:bottom w:val="single" w:sz="4" w:space="0" w:color="auto"/>
              <w:right w:val="single" w:sz="4" w:space="0" w:color="auto"/>
            </w:tcBorders>
          </w:tcPr>
          <w:p w14:paraId="54FBA335" w14:textId="77777777" w:rsidR="0080516B" w:rsidRPr="008B35F7" w:rsidRDefault="0080516B" w:rsidP="0080516B">
            <w:pPr>
              <w:pStyle w:val="TAC"/>
              <w:rPr>
                <w:ins w:id="3214" w:author="Ericsson user" w:date="2021-10-30T00:30:00Z"/>
              </w:rPr>
            </w:pPr>
          </w:p>
        </w:tc>
        <w:tc>
          <w:tcPr>
            <w:tcW w:w="713" w:type="dxa"/>
            <w:tcBorders>
              <w:top w:val="nil"/>
              <w:left w:val="single" w:sz="4" w:space="0" w:color="auto"/>
              <w:bottom w:val="single" w:sz="4" w:space="0" w:color="auto"/>
              <w:right w:val="single" w:sz="4" w:space="0" w:color="auto"/>
            </w:tcBorders>
          </w:tcPr>
          <w:p w14:paraId="54B0FF65" w14:textId="77777777" w:rsidR="0080516B" w:rsidRPr="008B35F7" w:rsidRDefault="0080516B" w:rsidP="0080516B">
            <w:pPr>
              <w:pStyle w:val="TAC"/>
              <w:rPr>
                <w:ins w:id="3215" w:author="Ericsson user" w:date="2021-10-30T00:30:00Z"/>
              </w:rPr>
            </w:pPr>
          </w:p>
        </w:tc>
        <w:tc>
          <w:tcPr>
            <w:tcW w:w="709" w:type="dxa"/>
            <w:tcBorders>
              <w:top w:val="nil"/>
              <w:left w:val="single" w:sz="4" w:space="0" w:color="auto"/>
              <w:bottom w:val="single" w:sz="4" w:space="0" w:color="auto"/>
              <w:right w:val="single" w:sz="4" w:space="0" w:color="auto"/>
            </w:tcBorders>
          </w:tcPr>
          <w:p w14:paraId="2542A90C" w14:textId="77777777" w:rsidR="0080516B" w:rsidRPr="008B35F7" w:rsidRDefault="0080516B" w:rsidP="0080516B">
            <w:pPr>
              <w:pStyle w:val="TAC"/>
              <w:rPr>
                <w:ins w:id="3216" w:author="Ericsson user" w:date="2021-10-30T00:30:00Z"/>
              </w:rPr>
            </w:pPr>
          </w:p>
        </w:tc>
        <w:tc>
          <w:tcPr>
            <w:tcW w:w="851" w:type="dxa"/>
            <w:tcBorders>
              <w:top w:val="nil"/>
              <w:left w:val="single" w:sz="4" w:space="0" w:color="auto"/>
              <w:bottom w:val="single" w:sz="4" w:space="0" w:color="auto"/>
              <w:right w:val="single" w:sz="4" w:space="0" w:color="auto"/>
            </w:tcBorders>
          </w:tcPr>
          <w:p w14:paraId="095C05A8" w14:textId="77777777" w:rsidR="0080516B" w:rsidRPr="008B35F7" w:rsidRDefault="0080516B" w:rsidP="0080516B">
            <w:pPr>
              <w:pStyle w:val="TAC"/>
              <w:rPr>
                <w:ins w:id="3217" w:author="Ericsson user" w:date="2021-10-30T00:30:00Z"/>
              </w:rPr>
            </w:pPr>
          </w:p>
        </w:tc>
        <w:tc>
          <w:tcPr>
            <w:tcW w:w="992" w:type="dxa"/>
            <w:tcBorders>
              <w:top w:val="nil"/>
              <w:left w:val="single" w:sz="4" w:space="0" w:color="auto"/>
              <w:bottom w:val="single" w:sz="4" w:space="0" w:color="auto"/>
              <w:right w:val="single" w:sz="4" w:space="0" w:color="auto"/>
            </w:tcBorders>
          </w:tcPr>
          <w:p w14:paraId="2A51BEC5" w14:textId="5B0F1AC6" w:rsidR="0080516B" w:rsidRPr="008B35F7" w:rsidRDefault="0080516B" w:rsidP="0080516B">
            <w:pPr>
              <w:pStyle w:val="TAC"/>
              <w:rPr>
                <w:ins w:id="3218" w:author="Ericsson user" w:date="2021-10-30T00:30:00Z"/>
              </w:rPr>
            </w:pPr>
            <w:ins w:id="3219" w:author="Ericsson user" w:date="2021-10-30T00:42:00Z">
              <w:r w:rsidRPr="00654428">
                <w:t>Uplink</w:t>
              </w:r>
            </w:ins>
          </w:p>
        </w:tc>
        <w:tc>
          <w:tcPr>
            <w:tcW w:w="709" w:type="dxa"/>
            <w:tcBorders>
              <w:top w:val="single" w:sz="4" w:space="0" w:color="auto"/>
              <w:left w:val="single" w:sz="4" w:space="0" w:color="auto"/>
              <w:bottom w:val="single" w:sz="4" w:space="0" w:color="auto"/>
              <w:right w:val="single" w:sz="4" w:space="0" w:color="auto"/>
            </w:tcBorders>
          </w:tcPr>
          <w:p w14:paraId="1D106303" w14:textId="6D82FE49" w:rsidR="0080516B" w:rsidRPr="008B35F7" w:rsidRDefault="0080516B" w:rsidP="0080516B">
            <w:pPr>
              <w:pStyle w:val="TAC"/>
              <w:rPr>
                <w:ins w:id="3220" w:author="Ericsson user" w:date="2021-10-30T00:30:00Z"/>
              </w:rPr>
            </w:pPr>
            <w:ins w:id="3221" w:author="Ericsson user" w:date="2021-10-30T00:42:00Z">
              <w:r w:rsidRPr="00654428">
                <w:t>High</w:t>
              </w:r>
            </w:ins>
          </w:p>
        </w:tc>
        <w:tc>
          <w:tcPr>
            <w:tcW w:w="976" w:type="dxa"/>
            <w:tcBorders>
              <w:top w:val="single" w:sz="4" w:space="0" w:color="auto"/>
              <w:left w:val="single" w:sz="4" w:space="0" w:color="auto"/>
              <w:bottom w:val="single" w:sz="4" w:space="0" w:color="auto"/>
              <w:right w:val="single" w:sz="4" w:space="0" w:color="auto"/>
            </w:tcBorders>
          </w:tcPr>
          <w:p w14:paraId="18B31C98" w14:textId="556226FC" w:rsidR="0080516B" w:rsidRPr="008B35F7" w:rsidRDefault="0080516B" w:rsidP="0080516B">
            <w:pPr>
              <w:pStyle w:val="TAC"/>
              <w:rPr>
                <w:ins w:id="3222" w:author="Ericsson user" w:date="2021-10-30T00:30:00Z"/>
              </w:rPr>
            </w:pPr>
            <w:ins w:id="3223" w:author="Ericsson user" w:date="2021-10-30T00:42:00Z">
              <w:r w:rsidRPr="00654428">
                <w:t>39450.12</w:t>
              </w:r>
            </w:ins>
          </w:p>
        </w:tc>
        <w:tc>
          <w:tcPr>
            <w:tcW w:w="992" w:type="dxa"/>
            <w:tcBorders>
              <w:top w:val="single" w:sz="4" w:space="0" w:color="auto"/>
              <w:left w:val="single" w:sz="4" w:space="0" w:color="auto"/>
              <w:bottom w:val="single" w:sz="4" w:space="0" w:color="auto"/>
              <w:right w:val="single" w:sz="4" w:space="0" w:color="auto"/>
            </w:tcBorders>
          </w:tcPr>
          <w:p w14:paraId="2A5CB708" w14:textId="317E841D" w:rsidR="0080516B" w:rsidRPr="008B35F7" w:rsidRDefault="0080516B" w:rsidP="0080516B">
            <w:pPr>
              <w:pStyle w:val="TAC"/>
              <w:rPr>
                <w:ins w:id="3224" w:author="Ericsson user" w:date="2021-10-30T00:30:00Z"/>
              </w:rPr>
            </w:pPr>
            <w:ins w:id="3225" w:author="Ericsson user" w:date="2021-10-30T00:42:00Z">
              <w:r w:rsidRPr="00654428">
                <w:t>2270001</w:t>
              </w:r>
            </w:ins>
          </w:p>
        </w:tc>
        <w:tc>
          <w:tcPr>
            <w:tcW w:w="992" w:type="dxa"/>
            <w:tcBorders>
              <w:top w:val="single" w:sz="4" w:space="0" w:color="auto"/>
              <w:left w:val="single" w:sz="4" w:space="0" w:color="auto"/>
              <w:bottom w:val="single" w:sz="4" w:space="0" w:color="auto"/>
              <w:right w:val="single" w:sz="4" w:space="0" w:color="auto"/>
            </w:tcBorders>
          </w:tcPr>
          <w:p w14:paraId="41E67025" w14:textId="5D9F1BF5" w:rsidR="0080516B" w:rsidRPr="008B35F7" w:rsidRDefault="0080516B" w:rsidP="0080516B">
            <w:pPr>
              <w:pStyle w:val="TAC"/>
              <w:rPr>
                <w:ins w:id="3226" w:author="Ericsson user" w:date="2021-10-30T00:30:00Z"/>
              </w:rPr>
            </w:pPr>
            <w:ins w:id="3227" w:author="Ericsson user" w:date="2021-10-30T00:42:00Z">
              <w:r w:rsidRPr="00654428">
                <w:t>39039.72</w:t>
              </w:r>
            </w:ins>
          </w:p>
        </w:tc>
        <w:tc>
          <w:tcPr>
            <w:tcW w:w="992" w:type="dxa"/>
            <w:tcBorders>
              <w:top w:val="single" w:sz="4" w:space="0" w:color="auto"/>
              <w:left w:val="single" w:sz="4" w:space="0" w:color="auto"/>
              <w:bottom w:val="single" w:sz="4" w:space="0" w:color="auto"/>
              <w:right w:val="single" w:sz="4" w:space="0" w:color="auto"/>
            </w:tcBorders>
          </w:tcPr>
          <w:p w14:paraId="406904CC" w14:textId="3C007486" w:rsidR="0080516B" w:rsidRPr="008B35F7" w:rsidRDefault="0080516B" w:rsidP="0080516B">
            <w:pPr>
              <w:pStyle w:val="TAC"/>
              <w:rPr>
                <w:ins w:id="3228" w:author="Ericsson user" w:date="2021-10-30T00:30:00Z"/>
              </w:rPr>
            </w:pPr>
            <w:ins w:id="3229" w:author="Ericsson user" w:date="2021-10-30T00:42:00Z">
              <w:r w:rsidRPr="00654428">
                <w:t>2263161</w:t>
              </w:r>
            </w:ins>
          </w:p>
        </w:tc>
        <w:tc>
          <w:tcPr>
            <w:tcW w:w="815" w:type="dxa"/>
            <w:tcBorders>
              <w:top w:val="single" w:sz="4" w:space="0" w:color="auto"/>
              <w:left w:val="single" w:sz="4" w:space="0" w:color="auto"/>
              <w:bottom w:val="single" w:sz="4" w:space="0" w:color="auto"/>
              <w:right w:val="single" w:sz="4" w:space="0" w:color="auto"/>
            </w:tcBorders>
          </w:tcPr>
          <w:p w14:paraId="17E9D948" w14:textId="78830F72" w:rsidR="0080516B" w:rsidRPr="008B35F7" w:rsidRDefault="0080516B" w:rsidP="0080516B">
            <w:pPr>
              <w:pStyle w:val="TAC"/>
              <w:rPr>
                <w:ins w:id="3230" w:author="Ericsson user" w:date="2021-10-30T00:30:00Z"/>
              </w:rPr>
            </w:pPr>
            <w:ins w:id="3231" w:author="Ericsson user" w:date="2021-10-30T00:42:00Z">
              <w:r w:rsidRPr="00654428">
                <w:t>504</w:t>
              </w:r>
            </w:ins>
          </w:p>
        </w:tc>
        <w:tc>
          <w:tcPr>
            <w:tcW w:w="653" w:type="dxa"/>
            <w:gridSpan w:val="2"/>
            <w:tcBorders>
              <w:top w:val="nil"/>
              <w:left w:val="single" w:sz="4" w:space="0" w:color="auto"/>
              <w:bottom w:val="single" w:sz="4" w:space="0" w:color="auto"/>
              <w:right w:val="single" w:sz="4" w:space="0" w:color="auto"/>
            </w:tcBorders>
          </w:tcPr>
          <w:p w14:paraId="01416A77" w14:textId="77777777" w:rsidR="0080516B" w:rsidRPr="008B35F7" w:rsidRDefault="0080516B" w:rsidP="0080516B">
            <w:pPr>
              <w:pStyle w:val="TAC"/>
              <w:rPr>
                <w:ins w:id="323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59DF966" w14:textId="56F46F4A" w:rsidR="0080516B" w:rsidRPr="008B35F7" w:rsidRDefault="0080516B" w:rsidP="0080516B">
            <w:pPr>
              <w:pStyle w:val="TAC"/>
              <w:rPr>
                <w:ins w:id="3233" w:author="Ericsson user" w:date="2021-10-30T00:30:00Z"/>
              </w:rPr>
            </w:pPr>
            <w:ins w:id="3234" w:author="Ericsson user" w:date="2021-10-30T00:42:00Z">
              <w:r w:rsidRPr="00654428">
                <w:t>23134</w:t>
              </w:r>
            </w:ins>
          </w:p>
        </w:tc>
        <w:tc>
          <w:tcPr>
            <w:tcW w:w="992" w:type="dxa"/>
            <w:gridSpan w:val="2"/>
            <w:tcBorders>
              <w:top w:val="single" w:sz="4" w:space="0" w:color="auto"/>
              <w:left w:val="single" w:sz="4" w:space="0" w:color="auto"/>
              <w:bottom w:val="single" w:sz="4" w:space="0" w:color="auto"/>
              <w:right w:val="single" w:sz="4" w:space="0" w:color="auto"/>
            </w:tcBorders>
          </w:tcPr>
          <w:p w14:paraId="5875914D" w14:textId="7A5E52DB" w:rsidR="0080516B" w:rsidRPr="008B35F7" w:rsidRDefault="0080516B" w:rsidP="0080516B">
            <w:pPr>
              <w:pStyle w:val="TAC"/>
              <w:rPr>
                <w:ins w:id="3235" w:author="Ericsson user" w:date="2021-10-30T00:30:00Z"/>
              </w:rPr>
            </w:pPr>
            <w:ins w:id="3236" w:author="Ericsson user" w:date="2021-10-30T00:42:00Z">
              <w:r w:rsidRPr="00654428">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315414B6" w14:textId="0F9D87C2" w:rsidR="0080516B" w:rsidRPr="008B35F7" w:rsidRDefault="0080516B" w:rsidP="0080516B">
            <w:pPr>
              <w:pStyle w:val="TAC"/>
              <w:rPr>
                <w:ins w:id="3237" w:author="Ericsson user" w:date="2021-10-30T00:30:00Z"/>
              </w:rPr>
            </w:pPr>
            <w:ins w:id="3238" w:author="Ericsson user" w:date="2021-10-30T00:42:00Z">
              <w:r w:rsidRPr="00654428">
                <w:t>10</w:t>
              </w:r>
            </w:ins>
          </w:p>
        </w:tc>
        <w:tc>
          <w:tcPr>
            <w:tcW w:w="851" w:type="dxa"/>
            <w:tcBorders>
              <w:top w:val="single" w:sz="4" w:space="0" w:color="auto"/>
              <w:left w:val="single" w:sz="4" w:space="0" w:color="auto"/>
              <w:bottom w:val="single" w:sz="4" w:space="0" w:color="auto"/>
              <w:right w:val="single" w:sz="4" w:space="0" w:color="auto"/>
            </w:tcBorders>
          </w:tcPr>
          <w:p w14:paraId="01AB4683" w14:textId="296DDC0B" w:rsidR="0080516B" w:rsidRPr="008B35F7" w:rsidRDefault="0080516B" w:rsidP="0080516B">
            <w:pPr>
              <w:pStyle w:val="TAC"/>
              <w:rPr>
                <w:ins w:id="3239" w:author="Ericsson user" w:date="2021-10-30T00:30:00Z"/>
              </w:rPr>
            </w:pPr>
            <w:ins w:id="3240" w:author="Ericsson user" w:date="2021-10-30T00:42:00Z">
              <w:r w:rsidRPr="00654428">
                <w:t>6</w:t>
              </w:r>
            </w:ins>
          </w:p>
        </w:tc>
        <w:tc>
          <w:tcPr>
            <w:tcW w:w="708" w:type="dxa"/>
            <w:tcBorders>
              <w:top w:val="single" w:sz="4" w:space="0" w:color="auto"/>
              <w:left w:val="single" w:sz="4" w:space="0" w:color="auto"/>
              <w:bottom w:val="single" w:sz="4" w:space="0" w:color="auto"/>
              <w:right w:val="single" w:sz="4" w:space="0" w:color="auto"/>
            </w:tcBorders>
          </w:tcPr>
          <w:p w14:paraId="22BCD281" w14:textId="769F5F2B" w:rsidR="0080516B" w:rsidRPr="008B35F7" w:rsidRDefault="0080516B" w:rsidP="0080516B">
            <w:pPr>
              <w:pStyle w:val="TAC"/>
              <w:rPr>
                <w:ins w:id="3241" w:author="Ericsson user" w:date="2021-10-30T00:30:00Z"/>
              </w:rPr>
            </w:pPr>
            <w:ins w:id="3242" w:author="Ericsson user" w:date="2021-10-30T00:42:00Z">
              <w:r w:rsidRPr="00654428">
                <w:t>0 (0)</w:t>
              </w:r>
            </w:ins>
          </w:p>
        </w:tc>
        <w:tc>
          <w:tcPr>
            <w:tcW w:w="738" w:type="dxa"/>
            <w:tcBorders>
              <w:top w:val="single" w:sz="4" w:space="0" w:color="auto"/>
              <w:left w:val="single" w:sz="4" w:space="0" w:color="auto"/>
              <w:bottom w:val="single" w:sz="4" w:space="0" w:color="auto"/>
              <w:right w:val="single" w:sz="4" w:space="0" w:color="auto"/>
            </w:tcBorders>
          </w:tcPr>
          <w:p w14:paraId="40E45A36" w14:textId="5B12F845" w:rsidR="0080516B" w:rsidRPr="008B35F7" w:rsidRDefault="0080516B" w:rsidP="0080516B">
            <w:pPr>
              <w:pStyle w:val="TAC"/>
              <w:rPr>
                <w:ins w:id="3243" w:author="Ericsson user" w:date="2021-10-30T00:30:00Z"/>
              </w:rPr>
            </w:pPr>
            <w:ins w:id="3244" w:author="Ericsson user" w:date="2021-10-30T00:42:00Z">
              <w:r w:rsidRPr="00654428">
                <w:t>510</w:t>
              </w:r>
            </w:ins>
          </w:p>
        </w:tc>
      </w:tr>
      <w:tr w:rsidR="0080516B" w:rsidRPr="008B35F7" w14:paraId="42B90CB8" w14:textId="77777777" w:rsidTr="0064287A">
        <w:trPr>
          <w:trHeight w:val="204"/>
          <w:ins w:id="3245" w:author="Ericsson user" w:date="2021-10-30T00:30:00Z"/>
        </w:trPr>
        <w:tc>
          <w:tcPr>
            <w:tcW w:w="1164" w:type="dxa"/>
            <w:tcBorders>
              <w:top w:val="nil"/>
              <w:left w:val="single" w:sz="4" w:space="0" w:color="auto"/>
              <w:bottom w:val="nil"/>
              <w:right w:val="single" w:sz="4" w:space="0" w:color="auto"/>
            </w:tcBorders>
            <w:vAlign w:val="bottom"/>
          </w:tcPr>
          <w:p w14:paraId="3A205500" w14:textId="77777777" w:rsidR="0080516B" w:rsidRPr="008B35F7" w:rsidRDefault="0080516B" w:rsidP="0080516B">
            <w:pPr>
              <w:pStyle w:val="TAC"/>
              <w:rPr>
                <w:ins w:id="3246"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0569B107" w14:textId="01CB4E74" w:rsidR="0080516B" w:rsidRPr="008B35F7" w:rsidRDefault="0080516B" w:rsidP="0080516B">
            <w:pPr>
              <w:pStyle w:val="TAC"/>
              <w:rPr>
                <w:ins w:id="3247" w:author="Ericsson user" w:date="2021-10-30T00:30:00Z"/>
              </w:rPr>
            </w:pPr>
            <w:ins w:id="3248" w:author="Ericsson user" w:date="2021-10-30T00:42:00Z">
              <w:r w:rsidRPr="00654428">
                <w:t>Channel spacing CC2-CC3=99.96 MHz (Note 1)</w:t>
              </w:r>
            </w:ins>
          </w:p>
        </w:tc>
      </w:tr>
      <w:tr w:rsidR="0080516B" w:rsidRPr="008B35F7" w14:paraId="0377B67C" w14:textId="77777777" w:rsidTr="0064287A">
        <w:trPr>
          <w:ins w:id="3249" w:author="Ericsson user" w:date="2021-10-30T00:30:00Z"/>
        </w:trPr>
        <w:tc>
          <w:tcPr>
            <w:tcW w:w="1164" w:type="dxa"/>
            <w:tcBorders>
              <w:top w:val="nil"/>
              <w:left w:val="single" w:sz="4" w:space="0" w:color="auto"/>
              <w:bottom w:val="nil"/>
              <w:right w:val="single" w:sz="4" w:space="0" w:color="auto"/>
            </w:tcBorders>
          </w:tcPr>
          <w:p w14:paraId="5029CB01" w14:textId="77777777" w:rsidR="0080516B" w:rsidRPr="008B35F7" w:rsidRDefault="0080516B" w:rsidP="0080516B">
            <w:pPr>
              <w:pStyle w:val="TAC"/>
              <w:rPr>
                <w:ins w:id="3250" w:author="Ericsson user" w:date="2021-10-30T00:30:00Z"/>
              </w:rPr>
            </w:pPr>
          </w:p>
        </w:tc>
        <w:tc>
          <w:tcPr>
            <w:tcW w:w="709" w:type="dxa"/>
            <w:tcBorders>
              <w:top w:val="single" w:sz="4" w:space="0" w:color="auto"/>
              <w:left w:val="single" w:sz="4" w:space="0" w:color="auto"/>
              <w:bottom w:val="nil"/>
              <w:right w:val="single" w:sz="4" w:space="0" w:color="auto"/>
            </w:tcBorders>
          </w:tcPr>
          <w:p w14:paraId="6E5DCF3C" w14:textId="6F8D7461" w:rsidR="0080516B" w:rsidRPr="008B35F7" w:rsidRDefault="0080516B" w:rsidP="0080516B">
            <w:pPr>
              <w:pStyle w:val="TAC"/>
              <w:rPr>
                <w:ins w:id="3251" w:author="Ericsson user" w:date="2021-10-30T00:30:00Z"/>
              </w:rPr>
            </w:pPr>
            <w:ins w:id="3252" w:author="Ericsson user" w:date="2021-10-30T00:42:00Z">
              <w:r w:rsidRPr="00654428">
                <w:t>CC3</w:t>
              </w:r>
            </w:ins>
          </w:p>
        </w:tc>
        <w:tc>
          <w:tcPr>
            <w:tcW w:w="713" w:type="dxa"/>
            <w:tcBorders>
              <w:top w:val="single" w:sz="4" w:space="0" w:color="auto"/>
              <w:left w:val="single" w:sz="4" w:space="0" w:color="auto"/>
              <w:bottom w:val="nil"/>
              <w:right w:val="single" w:sz="4" w:space="0" w:color="auto"/>
            </w:tcBorders>
          </w:tcPr>
          <w:p w14:paraId="1FE423E4" w14:textId="20B6AEF2" w:rsidR="0080516B" w:rsidRPr="008B35F7" w:rsidRDefault="0080516B" w:rsidP="0080516B">
            <w:pPr>
              <w:pStyle w:val="TAC"/>
              <w:rPr>
                <w:ins w:id="3253" w:author="Ericsson user" w:date="2021-10-30T00:30:00Z"/>
              </w:rPr>
            </w:pPr>
            <w:ins w:id="3254" w:author="Ericsson user" w:date="2021-10-30T00:42:00Z">
              <w:r w:rsidRPr="00654428">
                <w:t>100</w:t>
              </w:r>
            </w:ins>
          </w:p>
        </w:tc>
        <w:tc>
          <w:tcPr>
            <w:tcW w:w="709" w:type="dxa"/>
            <w:tcBorders>
              <w:top w:val="single" w:sz="4" w:space="0" w:color="auto"/>
              <w:left w:val="single" w:sz="4" w:space="0" w:color="auto"/>
              <w:bottom w:val="nil"/>
              <w:right w:val="single" w:sz="4" w:space="0" w:color="auto"/>
            </w:tcBorders>
          </w:tcPr>
          <w:p w14:paraId="0E41954F" w14:textId="1B622E24" w:rsidR="0080516B" w:rsidRPr="008B35F7" w:rsidRDefault="0080516B" w:rsidP="0080516B">
            <w:pPr>
              <w:pStyle w:val="TAC"/>
              <w:rPr>
                <w:ins w:id="3255" w:author="Ericsson user" w:date="2021-10-30T00:30:00Z"/>
              </w:rPr>
            </w:pPr>
            <w:ins w:id="3256" w:author="Ericsson user" w:date="2021-10-30T00:42:00Z">
              <w:r w:rsidRPr="00654428">
                <w:t>60</w:t>
              </w:r>
            </w:ins>
          </w:p>
        </w:tc>
        <w:tc>
          <w:tcPr>
            <w:tcW w:w="851" w:type="dxa"/>
            <w:tcBorders>
              <w:top w:val="single" w:sz="4" w:space="0" w:color="auto"/>
              <w:left w:val="single" w:sz="4" w:space="0" w:color="auto"/>
              <w:bottom w:val="nil"/>
              <w:right w:val="single" w:sz="4" w:space="0" w:color="auto"/>
            </w:tcBorders>
          </w:tcPr>
          <w:p w14:paraId="0509A303" w14:textId="2090E5B5" w:rsidR="0080516B" w:rsidRPr="008B35F7" w:rsidRDefault="0080516B" w:rsidP="0080516B">
            <w:pPr>
              <w:pStyle w:val="TAC"/>
              <w:rPr>
                <w:ins w:id="3257" w:author="Ericsson user" w:date="2021-10-30T00:30:00Z"/>
              </w:rPr>
            </w:pPr>
            <w:ins w:id="3258" w:author="Ericsson user" w:date="2021-10-30T00:42:00Z">
              <w:r w:rsidRPr="00654428">
                <w:t>132</w:t>
              </w:r>
            </w:ins>
          </w:p>
        </w:tc>
        <w:tc>
          <w:tcPr>
            <w:tcW w:w="992" w:type="dxa"/>
            <w:tcBorders>
              <w:top w:val="single" w:sz="4" w:space="0" w:color="auto"/>
              <w:left w:val="single" w:sz="4" w:space="0" w:color="auto"/>
              <w:bottom w:val="nil"/>
              <w:right w:val="single" w:sz="4" w:space="0" w:color="auto"/>
            </w:tcBorders>
          </w:tcPr>
          <w:p w14:paraId="5DBF5D1D" w14:textId="71C9274B" w:rsidR="0080516B" w:rsidRPr="008B35F7" w:rsidRDefault="0080516B" w:rsidP="0080516B">
            <w:pPr>
              <w:pStyle w:val="TAC"/>
              <w:rPr>
                <w:ins w:id="3259" w:author="Ericsson user" w:date="2021-10-30T00:30:00Z"/>
              </w:rPr>
            </w:pPr>
            <w:ins w:id="3260" w:author="Ericsson user" w:date="2021-10-30T00:42:00Z">
              <w:r w:rsidRPr="00654428">
                <w:t>Downlink</w:t>
              </w:r>
            </w:ins>
          </w:p>
        </w:tc>
        <w:tc>
          <w:tcPr>
            <w:tcW w:w="709" w:type="dxa"/>
            <w:tcBorders>
              <w:top w:val="single" w:sz="4" w:space="0" w:color="auto"/>
              <w:left w:val="single" w:sz="4" w:space="0" w:color="auto"/>
              <w:bottom w:val="single" w:sz="4" w:space="0" w:color="auto"/>
              <w:right w:val="single" w:sz="4" w:space="0" w:color="auto"/>
            </w:tcBorders>
          </w:tcPr>
          <w:p w14:paraId="11641620" w14:textId="4CF56095" w:rsidR="0080516B" w:rsidRPr="008B35F7" w:rsidRDefault="0080516B" w:rsidP="0080516B">
            <w:pPr>
              <w:pStyle w:val="TAC"/>
              <w:rPr>
                <w:ins w:id="3261" w:author="Ericsson user" w:date="2021-10-30T00:30:00Z"/>
              </w:rPr>
            </w:pPr>
            <w:ins w:id="3262" w:author="Ericsson user" w:date="2021-10-30T00:42:00Z">
              <w:r w:rsidRPr="00654428">
                <w:t>Low</w:t>
              </w:r>
            </w:ins>
          </w:p>
        </w:tc>
        <w:tc>
          <w:tcPr>
            <w:tcW w:w="976" w:type="dxa"/>
            <w:tcBorders>
              <w:top w:val="single" w:sz="4" w:space="0" w:color="auto"/>
              <w:left w:val="single" w:sz="4" w:space="0" w:color="auto"/>
              <w:bottom w:val="single" w:sz="4" w:space="0" w:color="auto"/>
              <w:right w:val="single" w:sz="4" w:space="0" w:color="auto"/>
            </w:tcBorders>
          </w:tcPr>
          <w:p w14:paraId="47B19561" w14:textId="7C87032D" w:rsidR="0080516B" w:rsidRPr="008B35F7" w:rsidRDefault="0080516B" w:rsidP="0080516B">
            <w:pPr>
              <w:pStyle w:val="TAC"/>
              <w:rPr>
                <w:ins w:id="3263" w:author="Ericsson user" w:date="2021-10-30T00:30:00Z"/>
              </w:rPr>
            </w:pPr>
            <w:ins w:id="3264" w:author="Ericsson user" w:date="2021-10-30T00:42:00Z">
              <w:r w:rsidRPr="00654428">
                <w:t>37199.4</w:t>
              </w:r>
            </w:ins>
          </w:p>
        </w:tc>
        <w:tc>
          <w:tcPr>
            <w:tcW w:w="992" w:type="dxa"/>
            <w:tcBorders>
              <w:top w:val="single" w:sz="4" w:space="0" w:color="auto"/>
              <w:left w:val="single" w:sz="4" w:space="0" w:color="auto"/>
              <w:bottom w:val="single" w:sz="4" w:space="0" w:color="auto"/>
              <w:right w:val="single" w:sz="4" w:space="0" w:color="auto"/>
            </w:tcBorders>
          </w:tcPr>
          <w:p w14:paraId="02BC7638" w14:textId="6291C763" w:rsidR="0080516B" w:rsidRPr="008B35F7" w:rsidRDefault="0080516B" w:rsidP="0080516B">
            <w:pPr>
              <w:pStyle w:val="TAC"/>
              <w:rPr>
                <w:ins w:id="3265" w:author="Ericsson user" w:date="2021-10-30T00:30:00Z"/>
              </w:rPr>
            </w:pPr>
            <w:ins w:id="3266" w:author="Ericsson user" w:date="2021-10-30T00:42:00Z">
              <w:r w:rsidRPr="00654428">
                <w:t>2232489</w:t>
              </w:r>
            </w:ins>
          </w:p>
        </w:tc>
        <w:tc>
          <w:tcPr>
            <w:tcW w:w="992" w:type="dxa"/>
            <w:tcBorders>
              <w:top w:val="single" w:sz="4" w:space="0" w:color="auto"/>
              <w:left w:val="single" w:sz="4" w:space="0" w:color="auto"/>
              <w:bottom w:val="single" w:sz="4" w:space="0" w:color="auto"/>
              <w:right w:val="single" w:sz="4" w:space="0" w:color="auto"/>
            </w:tcBorders>
          </w:tcPr>
          <w:p w14:paraId="130FFCDE" w14:textId="0D9B0C7E" w:rsidR="0080516B" w:rsidRPr="008B35F7" w:rsidRDefault="0080516B" w:rsidP="0080516B">
            <w:pPr>
              <w:pStyle w:val="TAC"/>
              <w:rPr>
                <w:ins w:id="3267" w:author="Ericsson user" w:date="2021-10-30T00:30:00Z"/>
              </w:rPr>
            </w:pPr>
            <w:ins w:id="3268" w:author="Ericsson user" w:date="2021-10-30T00:42:00Z">
              <w:r w:rsidRPr="00654428">
                <w:t>37151.88</w:t>
              </w:r>
            </w:ins>
          </w:p>
        </w:tc>
        <w:tc>
          <w:tcPr>
            <w:tcW w:w="992" w:type="dxa"/>
            <w:tcBorders>
              <w:top w:val="single" w:sz="4" w:space="0" w:color="auto"/>
              <w:left w:val="single" w:sz="4" w:space="0" w:color="auto"/>
              <w:bottom w:val="single" w:sz="4" w:space="0" w:color="auto"/>
              <w:right w:val="single" w:sz="4" w:space="0" w:color="auto"/>
            </w:tcBorders>
          </w:tcPr>
          <w:p w14:paraId="67647ECE" w14:textId="103AE3FD" w:rsidR="0080516B" w:rsidRPr="008B35F7" w:rsidRDefault="0080516B" w:rsidP="0080516B">
            <w:pPr>
              <w:pStyle w:val="TAC"/>
              <w:rPr>
                <w:ins w:id="3269" w:author="Ericsson user" w:date="2021-10-30T00:30:00Z"/>
              </w:rPr>
            </w:pPr>
            <w:ins w:id="3270" w:author="Ericsson user" w:date="2021-10-30T00:42:00Z">
              <w:r w:rsidRPr="00654428">
                <w:t>2231697</w:t>
              </w:r>
            </w:ins>
          </w:p>
        </w:tc>
        <w:tc>
          <w:tcPr>
            <w:tcW w:w="815" w:type="dxa"/>
            <w:tcBorders>
              <w:top w:val="single" w:sz="4" w:space="0" w:color="auto"/>
              <w:left w:val="single" w:sz="4" w:space="0" w:color="auto"/>
              <w:bottom w:val="single" w:sz="4" w:space="0" w:color="auto"/>
              <w:right w:val="single" w:sz="4" w:space="0" w:color="auto"/>
            </w:tcBorders>
          </w:tcPr>
          <w:p w14:paraId="1561917C" w14:textId="3E492CD0" w:rsidR="0080516B" w:rsidRPr="008B35F7" w:rsidRDefault="0080516B" w:rsidP="0080516B">
            <w:pPr>
              <w:pStyle w:val="TAC"/>
              <w:rPr>
                <w:ins w:id="3271" w:author="Ericsson user" w:date="2021-10-30T00:30:00Z"/>
              </w:rPr>
            </w:pPr>
            <w:ins w:id="3272" w:author="Ericsson user" w:date="2021-10-30T00:42:00Z">
              <w:r w:rsidRPr="00654428">
                <w:t>0</w:t>
              </w:r>
            </w:ins>
          </w:p>
        </w:tc>
        <w:tc>
          <w:tcPr>
            <w:tcW w:w="653" w:type="dxa"/>
            <w:gridSpan w:val="2"/>
            <w:tcBorders>
              <w:top w:val="single" w:sz="4" w:space="0" w:color="auto"/>
              <w:left w:val="single" w:sz="4" w:space="0" w:color="auto"/>
              <w:bottom w:val="nil"/>
              <w:right w:val="single" w:sz="4" w:space="0" w:color="auto"/>
            </w:tcBorders>
          </w:tcPr>
          <w:p w14:paraId="5B17040F" w14:textId="1849017B" w:rsidR="0080516B" w:rsidRPr="008B35F7" w:rsidRDefault="0080516B" w:rsidP="0080516B">
            <w:pPr>
              <w:pStyle w:val="TAC"/>
              <w:rPr>
                <w:ins w:id="3273" w:author="Ericsson user" w:date="2021-10-30T00:30:00Z"/>
              </w:rPr>
            </w:pPr>
            <w:ins w:id="3274" w:author="Ericsson user" w:date="2021-10-30T00:42:00Z">
              <w:r w:rsidRPr="00654428">
                <w:t>120</w:t>
              </w:r>
            </w:ins>
          </w:p>
        </w:tc>
        <w:tc>
          <w:tcPr>
            <w:tcW w:w="765" w:type="dxa"/>
            <w:tcBorders>
              <w:top w:val="single" w:sz="4" w:space="0" w:color="auto"/>
              <w:left w:val="single" w:sz="4" w:space="0" w:color="auto"/>
              <w:bottom w:val="single" w:sz="4" w:space="0" w:color="auto"/>
              <w:right w:val="single" w:sz="4" w:space="0" w:color="auto"/>
            </w:tcBorders>
          </w:tcPr>
          <w:p w14:paraId="1D038E44" w14:textId="43CA7DF6" w:rsidR="0080516B" w:rsidRPr="008B35F7" w:rsidRDefault="0080516B" w:rsidP="0080516B">
            <w:pPr>
              <w:pStyle w:val="TAC"/>
              <w:rPr>
                <w:ins w:id="3275" w:author="Ericsson user" w:date="2021-10-30T00:30:00Z"/>
              </w:rPr>
            </w:pPr>
            <w:ins w:id="3276" w:author="Ericsson user" w:date="2021-10-30T00:42:00Z">
              <w:r w:rsidRPr="00654428">
                <w:t>23004</w:t>
              </w:r>
            </w:ins>
          </w:p>
        </w:tc>
        <w:tc>
          <w:tcPr>
            <w:tcW w:w="992" w:type="dxa"/>
            <w:gridSpan w:val="2"/>
            <w:tcBorders>
              <w:top w:val="single" w:sz="4" w:space="0" w:color="auto"/>
              <w:left w:val="single" w:sz="4" w:space="0" w:color="auto"/>
              <w:bottom w:val="single" w:sz="4" w:space="0" w:color="auto"/>
              <w:right w:val="single" w:sz="4" w:space="0" w:color="auto"/>
            </w:tcBorders>
          </w:tcPr>
          <w:p w14:paraId="2C757FE0" w14:textId="4A4F1BA3" w:rsidR="0080516B" w:rsidRPr="008B35F7" w:rsidRDefault="0080516B" w:rsidP="0080516B">
            <w:pPr>
              <w:pStyle w:val="TAC"/>
              <w:rPr>
                <w:ins w:id="3277" w:author="Ericsson user" w:date="2021-10-30T00:30:00Z"/>
              </w:rPr>
            </w:pPr>
            <w:ins w:id="3278" w:author="Ericsson user" w:date="2021-10-30T00:42:00Z">
              <w:r w:rsidRPr="00654428">
                <w:t>2232091</w:t>
              </w:r>
            </w:ins>
          </w:p>
        </w:tc>
        <w:tc>
          <w:tcPr>
            <w:tcW w:w="585" w:type="dxa"/>
            <w:gridSpan w:val="2"/>
            <w:tcBorders>
              <w:top w:val="single" w:sz="4" w:space="0" w:color="auto"/>
              <w:left w:val="single" w:sz="4" w:space="0" w:color="auto"/>
              <w:bottom w:val="single" w:sz="4" w:space="0" w:color="auto"/>
              <w:right w:val="single" w:sz="4" w:space="0" w:color="auto"/>
            </w:tcBorders>
          </w:tcPr>
          <w:p w14:paraId="32B77E8E" w14:textId="57E40AD0" w:rsidR="0080516B" w:rsidRPr="008B35F7" w:rsidRDefault="0080516B" w:rsidP="0080516B">
            <w:pPr>
              <w:pStyle w:val="TAC"/>
              <w:rPr>
                <w:ins w:id="3279" w:author="Ericsson user" w:date="2021-10-30T00:30:00Z"/>
              </w:rPr>
            </w:pPr>
            <w:ins w:id="3280" w:author="Ericsson user" w:date="2021-10-30T00:42:00Z">
              <w:r w:rsidRPr="00654428">
                <w:t>10</w:t>
              </w:r>
            </w:ins>
          </w:p>
        </w:tc>
        <w:tc>
          <w:tcPr>
            <w:tcW w:w="851" w:type="dxa"/>
            <w:tcBorders>
              <w:top w:val="single" w:sz="4" w:space="0" w:color="auto"/>
              <w:left w:val="single" w:sz="4" w:space="0" w:color="auto"/>
              <w:bottom w:val="single" w:sz="4" w:space="0" w:color="auto"/>
              <w:right w:val="single" w:sz="4" w:space="0" w:color="auto"/>
            </w:tcBorders>
          </w:tcPr>
          <w:p w14:paraId="447EE0AE" w14:textId="627FBC28" w:rsidR="0080516B" w:rsidRPr="008B35F7" w:rsidRDefault="0080516B" w:rsidP="0080516B">
            <w:pPr>
              <w:pStyle w:val="TAC"/>
              <w:rPr>
                <w:ins w:id="3281" w:author="Ericsson user" w:date="2021-10-30T00:30:00Z"/>
              </w:rPr>
            </w:pPr>
            <w:ins w:id="3282" w:author="Ericsson user" w:date="2021-10-30T00:42:00Z">
              <w:r w:rsidRPr="00654428">
                <w:t>4</w:t>
              </w:r>
            </w:ins>
          </w:p>
        </w:tc>
        <w:tc>
          <w:tcPr>
            <w:tcW w:w="708" w:type="dxa"/>
            <w:tcBorders>
              <w:top w:val="single" w:sz="4" w:space="0" w:color="auto"/>
              <w:left w:val="single" w:sz="4" w:space="0" w:color="auto"/>
              <w:bottom w:val="single" w:sz="4" w:space="0" w:color="auto"/>
              <w:right w:val="single" w:sz="4" w:space="0" w:color="auto"/>
            </w:tcBorders>
          </w:tcPr>
          <w:p w14:paraId="527E5DE8" w14:textId="59622844" w:rsidR="0080516B" w:rsidRPr="008B35F7" w:rsidRDefault="0080516B" w:rsidP="0080516B">
            <w:pPr>
              <w:pStyle w:val="TAC"/>
              <w:rPr>
                <w:ins w:id="3283" w:author="Ericsson user" w:date="2021-10-30T00:30:00Z"/>
              </w:rPr>
            </w:pPr>
            <w:ins w:id="3284"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54E5804C" w14:textId="25AF9B76" w:rsidR="0080516B" w:rsidRPr="008B35F7" w:rsidRDefault="0080516B" w:rsidP="0080516B">
            <w:pPr>
              <w:pStyle w:val="TAC"/>
              <w:rPr>
                <w:ins w:id="3285" w:author="Ericsson user" w:date="2021-10-30T00:30:00Z"/>
              </w:rPr>
            </w:pPr>
            <w:ins w:id="3286" w:author="Ericsson user" w:date="2021-10-30T00:42:00Z">
              <w:r w:rsidRPr="00654428">
                <w:t>12</w:t>
              </w:r>
            </w:ins>
          </w:p>
        </w:tc>
      </w:tr>
      <w:tr w:rsidR="0080516B" w:rsidRPr="008B35F7" w14:paraId="5763EC25" w14:textId="77777777" w:rsidTr="0064287A">
        <w:trPr>
          <w:ins w:id="3287" w:author="Ericsson user" w:date="2021-10-30T00:30:00Z"/>
        </w:trPr>
        <w:tc>
          <w:tcPr>
            <w:tcW w:w="1164" w:type="dxa"/>
            <w:tcBorders>
              <w:top w:val="nil"/>
              <w:left w:val="single" w:sz="4" w:space="0" w:color="auto"/>
              <w:bottom w:val="nil"/>
              <w:right w:val="single" w:sz="4" w:space="0" w:color="auto"/>
            </w:tcBorders>
          </w:tcPr>
          <w:p w14:paraId="22A0627B" w14:textId="77777777" w:rsidR="0080516B" w:rsidRPr="008B35F7" w:rsidRDefault="0080516B" w:rsidP="0080516B">
            <w:pPr>
              <w:pStyle w:val="TAC"/>
              <w:rPr>
                <w:ins w:id="3288" w:author="Ericsson user" w:date="2021-10-30T00:30:00Z"/>
              </w:rPr>
            </w:pPr>
          </w:p>
        </w:tc>
        <w:tc>
          <w:tcPr>
            <w:tcW w:w="709" w:type="dxa"/>
            <w:tcBorders>
              <w:top w:val="nil"/>
              <w:left w:val="single" w:sz="4" w:space="0" w:color="auto"/>
              <w:bottom w:val="nil"/>
              <w:right w:val="single" w:sz="4" w:space="0" w:color="auto"/>
            </w:tcBorders>
          </w:tcPr>
          <w:p w14:paraId="7DEEBB55" w14:textId="77777777" w:rsidR="0080516B" w:rsidRPr="008B35F7" w:rsidRDefault="0080516B" w:rsidP="0080516B">
            <w:pPr>
              <w:pStyle w:val="TAC"/>
              <w:rPr>
                <w:ins w:id="3289" w:author="Ericsson user" w:date="2021-10-30T00:30:00Z"/>
              </w:rPr>
            </w:pPr>
          </w:p>
        </w:tc>
        <w:tc>
          <w:tcPr>
            <w:tcW w:w="713" w:type="dxa"/>
            <w:tcBorders>
              <w:top w:val="nil"/>
              <w:left w:val="single" w:sz="4" w:space="0" w:color="auto"/>
              <w:bottom w:val="nil"/>
              <w:right w:val="single" w:sz="4" w:space="0" w:color="auto"/>
            </w:tcBorders>
          </w:tcPr>
          <w:p w14:paraId="4A95A3FD" w14:textId="77777777" w:rsidR="0080516B" w:rsidRPr="008B35F7" w:rsidRDefault="0080516B" w:rsidP="0080516B">
            <w:pPr>
              <w:pStyle w:val="TAC"/>
              <w:rPr>
                <w:ins w:id="3290" w:author="Ericsson user" w:date="2021-10-30T00:30:00Z"/>
              </w:rPr>
            </w:pPr>
          </w:p>
        </w:tc>
        <w:tc>
          <w:tcPr>
            <w:tcW w:w="709" w:type="dxa"/>
            <w:tcBorders>
              <w:top w:val="nil"/>
              <w:left w:val="single" w:sz="4" w:space="0" w:color="auto"/>
              <w:bottom w:val="nil"/>
              <w:right w:val="single" w:sz="4" w:space="0" w:color="auto"/>
            </w:tcBorders>
          </w:tcPr>
          <w:p w14:paraId="69C10157" w14:textId="77777777" w:rsidR="0080516B" w:rsidRPr="008B35F7" w:rsidRDefault="0080516B" w:rsidP="0080516B">
            <w:pPr>
              <w:pStyle w:val="TAC"/>
              <w:rPr>
                <w:ins w:id="3291" w:author="Ericsson user" w:date="2021-10-30T00:30:00Z"/>
              </w:rPr>
            </w:pPr>
          </w:p>
        </w:tc>
        <w:tc>
          <w:tcPr>
            <w:tcW w:w="851" w:type="dxa"/>
            <w:tcBorders>
              <w:top w:val="nil"/>
              <w:left w:val="single" w:sz="4" w:space="0" w:color="auto"/>
              <w:bottom w:val="nil"/>
              <w:right w:val="single" w:sz="4" w:space="0" w:color="auto"/>
            </w:tcBorders>
          </w:tcPr>
          <w:p w14:paraId="2C5D5E0B" w14:textId="77777777" w:rsidR="0080516B" w:rsidRPr="008B35F7" w:rsidRDefault="0080516B" w:rsidP="0080516B">
            <w:pPr>
              <w:pStyle w:val="TAC"/>
              <w:rPr>
                <w:ins w:id="3292" w:author="Ericsson user" w:date="2021-10-30T00:30:00Z"/>
              </w:rPr>
            </w:pPr>
          </w:p>
        </w:tc>
        <w:tc>
          <w:tcPr>
            <w:tcW w:w="992" w:type="dxa"/>
            <w:tcBorders>
              <w:top w:val="nil"/>
              <w:left w:val="single" w:sz="4" w:space="0" w:color="auto"/>
              <w:bottom w:val="nil"/>
              <w:right w:val="single" w:sz="4" w:space="0" w:color="auto"/>
            </w:tcBorders>
          </w:tcPr>
          <w:p w14:paraId="14ED9401" w14:textId="5CEBC0C7" w:rsidR="0080516B" w:rsidRPr="008B35F7" w:rsidRDefault="0080516B" w:rsidP="0080516B">
            <w:pPr>
              <w:pStyle w:val="TAC"/>
              <w:rPr>
                <w:ins w:id="3293" w:author="Ericsson user" w:date="2021-10-30T00:30:00Z"/>
              </w:rPr>
            </w:pPr>
            <w:ins w:id="3294" w:author="Ericsson user" w:date="2021-10-30T00:42:00Z">
              <w:r w:rsidRPr="00654428">
                <w:t>&amp;</w:t>
              </w:r>
            </w:ins>
          </w:p>
        </w:tc>
        <w:tc>
          <w:tcPr>
            <w:tcW w:w="709" w:type="dxa"/>
            <w:tcBorders>
              <w:top w:val="single" w:sz="4" w:space="0" w:color="auto"/>
              <w:left w:val="single" w:sz="4" w:space="0" w:color="auto"/>
              <w:bottom w:val="single" w:sz="4" w:space="0" w:color="auto"/>
              <w:right w:val="single" w:sz="4" w:space="0" w:color="auto"/>
            </w:tcBorders>
          </w:tcPr>
          <w:p w14:paraId="7953B331" w14:textId="5B4F7400" w:rsidR="0080516B" w:rsidRPr="008B35F7" w:rsidRDefault="0080516B" w:rsidP="0080516B">
            <w:pPr>
              <w:pStyle w:val="TAC"/>
              <w:rPr>
                <w:ins w:id="3295" w:author="Ericsson user" w:date="2021-10-30T00:30:00Z"/>
              </w:rPr>
            </w:pPr>
            <w:ins w:id="3296" w:author="Ericsson user" w:date="2021-10-30T00:42:00Z">
              <w:r w:rsidRPr="00654428">
                <w:t>Mid</w:t>
              </w:r>
            </w:ins>
          </w:p>
        </w:tc>
        <w:tc>
          <w:tcPr>
            <w:tcW w:w="976" w:type="dxa"/>
            <w:tcBorders>
              <w:top w:val="single" w:sz="4" w:space="0" w:color="auto"/>
              <w:left w:val="single" w:sz="4" w:space="0" w:color="auto"/>
              <w:bottom w:val="single" w:sz="4" w:space="0" w:color="auto"/>
              <w:right w:val="single" w:sz="4" w:space="0" w:color="auto"/>
            </w:tcBorders>
          </w:tcPr>
          <w:p w14:paraId="1B0E4DEC" w14:textId="1221F873" w:rsidR="0080516B" w:rsidRPr="008B35F7" w:rsidRDefault="0080516B" w:rsidP="0080516B">
            <w:pPr>
              <w:pStyle w:val="TAC"/>
              <w:rPr>
                <w:ins w:id="3297" w:author="Ericsson user" w:date="2021-10-30T00:30:00Z"/>
              </w:rPr>
            </w:pPr>
            <w:ins w:id="3298" w:author="Ericsson user" w:date="2021-10-30T00:42:00Z">
              <w:r w:rsidRPr="00654428">
                <w:t>38374.32</w:t>
              </w:r>
            </w:ins>
          </w:p>
        </w:tc>
        <w:tc>
          <w:tcPr>
            <w:tcW w:w="992" w:type="dxa"/>
            <w:tcBorders>
              <w:top w:val="single" w:sz="4" w:space="0" w:color="auto"/>
              <w:left w:val="single" w:sz="4" w:space="0" w:color="auto"/>
              <w:bottom w:val="single" w:sz="4" w:space="0" w:color="auto"/>
              <w:right w:val="single" w:sz="4" w:space="0" w:color="auto"/>
            </w:tcBorders>
          </w:tcPr>
          <w:p w14:paraId="0ED0189A" w14:textId="3C44FC17" w:rsidR="0080516B" w:rsidRPr="008B35F7" w:rsidRDefault="0080516B" w:rsidP="0080516B">
            <w:pPr>
              <w:pStyle w:val="TAC"/>
              <w:rPr>
                <w:ins w:id="3299" w:author="Ericsson user" w:date="2021-10-30T00:30:00Z"/>
              </w:rPr>
            </w:pPr>
            <w:ins w:id="3300" w:author="Ericsson user" w:date="2021-10-30T00:42:00Z">
              <w:r w:rsidRPr="00654428">
                <w:t>2252071</w:t>
              </w:r>
            </w:ins>
          </w:p>
        </w:tc>
        <w:tc>
          <w:tcPr>
            <w:tcW w:w="992" w:type="dxa"/>
            <w:tcBorders>
              <w:top w:val="single" w:sz="4" w:space="0" w:color="auto"/>
              <w:left w:val="single" w:sz="4" w:space="0" w:color="auto"/>
              <w:bottom w:val="single" w:sz="4" w:space="0" w:color="auto"/>
              <w:right w:val="single" w:sz="4" w:space="0" w:color="auto"/>
            </w:tcBorders>
          </w:tcPr>
          <w:p w14:paraId="604C7275" w14:textId="3D87CD8E" w:rsidR="0080516B" w:rsidRPr="008B35F7" w:rsidRDefault="0080516B" w:rsidP="0080516B">
            <w:pPr>
              <w:pStyle w:val="TAC"/>
              <w:rPr>
                <w:ins w:id="3301" w:author="Ericsson user" w:date="2021-10-30T00:30:00Z"/>
              </w:rPr>
            </w:pPr>
            <w:ins w:id="3302" w:author="Ericsson user" w:date="2021-10-30T00:42:00Z">
              <w:r w:rsidRPr="00654428">
                <w:t>38253.36</w:t>
              </w:r>
            </w:ins>
          </w:p>
        </w:tc>
        <w:tc>
          <w:tcPr>
            <w:tcW w:w="992" w:type="dxa"/>
            <w:tcBorders>
              <w:top w:val="single" w:sz="4" w:space="0" w:color="auto"/>
              <w:left w:val="single" w:sz="4" w:space="0" w:color="auto"/>
              <w:bottom w:val="single" w:sz="4" w:space="0" w:color="auto"/>
              <w:right w:val="single" w:sz="4" w:space="0" w:color="auto"/>
            </w:tcBorders>
          </w:tcPr>
          <w:p w14:paraId="6FCFDA47" w14:textId="1DE59A34" w:rsidR="0080516B" w:rsidRPr="008B35F7" w:rsidRDefault="0080516B" w:rsidP="0080516B">
            <w:pPr>
              <w:pStyle w:val="TAC"/>
              <w:rPr>
                <w:ins w:id="3303" w:author="Ericsson user" w:date="2021-10-30T00:30:00Z"/>
              </w:rPr>
            </w:pPr>
            <w:ins w:id="3304" w:author="Ericsson user" w:date="2021-10-30T00:42:00Z">
              <w:r w:rsidRPr="00654428">
                <w:t>2250055</w:t>
              </w:r>
            </w:ins>
          </w:p>
        </w:tc>
        <w:tc>
          <w:tcPr>
            <w:tcW w:w="815" w:type="dxa"/>
            <w:tcBorders>
              <w:top w:val="single" w:sz="4" w:space="0" w:color="auto"/>
              <w:left w:val="single" w:sz="4" w:space="0" w:color="auto"/>
              <w:bottom w:val="single" w:sz="4" w:space="0" w:color="auto"/>
              <w:right w:val="single" w:sz="4" w:space="0" w:color="auto"/>
            </w:tcBorders>
          </w:tcPr>
          <w:p w14:paraId="13F5C597" w14:textId="0C5979A9" w:rsidR="0080516B" w:rsidRPr="008B35F7" w:rsidRDefault="0080516B" w:rsidP="0080516B">
            <w:pPr>
              <w:pStyle w:val="TAC"/>
              <w:rPr>
                <w:ins w:id="3305" w:author="Ericsson user" w:date="2021-10-30T00:30:00Z"/>
              </w:rPr>
            </w:pPr>
            <w:ins w:id="3306" w:author="Ericsson user" w:date="2021-10-30T00:42:00Z">
              <w:r w:rsidRPr="00654428">
                <w:t>102</w:t>
              </w:r>
            </w:ins>
          </w:p>
        </w:tc>
        <w:tc>
          <w:tcPr>
            <w:tcW w:w="653" w:type="dxa"/>
            <w:gridSpan w:val="2"/>
            <w:tcBorders>
              <w:top w:val="nil"/>
              <w:left w:val="single" w:sz="4" w:space="0" w:color="auto"/>
              <w:bottom w:val="nil"/>
              <w:right w:val="single" w:sz="4" w:space="0" w:color="auto"/>
            </w:tcBorders>
          </w:tcPr>
          <w:p w14:paraId="56A9E5A1" w14:textId="77777777" w:rsidR="0080516B" w:rsidRPr="008B35F7" w:rsidRDefault="0080516B" w:rsidP="0080516B">
            <w:pPr>
              <w:pStyle w:val="TAC"/>
              <w:rPr>
                <w:ins w:id="3307"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EDB3F08" w14:textId="5F9D07C8" w:rsidR="0080516B" w:rsidRPr="008B35F7" w:rsidRDefault="0080516B" w:rsidP="0080516B">
            <w:pPr>
              <w:pStyle w:val="TAC"/>
              <w:rPr>
                <w:ins w:id="3308" w:author="Ericsson user" w:date="2021-10-30T00:30:00Z"/>
              </w:rPr>
            </w:pPr>
            <w:ins w:id="3309" w:author="Ericsson user" w:date="2021-10-30T00:42:00Z">
              <w:r w:rsidRPr="00654428">
                <w:t>23072</w:t>
              </w:r>
            </w:ins>
          </w:p>
        </w:tc>
        <w:tc>
          <w:tcPr>
            <w:tcW w:w="992" w:type="dxa"/>
            <w:gridSpan w:val="2"/>
            <w:tcBorders>
              <w:top w:val="single" w:sz="4" w:space="0" w:color="auto"/>
              <w:left w:val="single" w:sz="4" w:space="0" w:color="auto"/>
              <w:bottom w:val="single" w:sz="4" w:space="0" w:color="auto"/>
              <w:right w:val="single" w:sz="4" w:space="0" w:color="auto"/>
            </w:tcBorders>
          </w:tcPr>
          <w:p w14:paraId="4C0E052D" w14:textId="2640771F" w:rsidR="0080516B" w:rsidRPr="008B35F7" w:rsidRDefault="0080516B" w:rsidP="0080516B">
            <w:pPr>
              <w:pStyle w:val="TAC"/>
              <w:rPr>
                <w:ins w:id="3310" w:author="Ericsson user" w:date="2021-10-30T00:30:00Z"/>
              </w:rPr>
            </w:pPr>
            <w:ins w:id="3311" w:author="Ericsson user" w:date="2021-10-30T00:42:00Z">
              <w:r w:rsidRPr="00654428">
                <w:t>2251675</w:t>
              </w:r>
            </w:ins>
          </w:p>
        </w:tc>
        <w:tc>
          <w:tcPr>
            <w:tcW w:w="585" w:type="dxa"/>
            <w:gridSpan w:val="2"/>
            <w:tcBorders>
              <w:top w:val="single" w:sz="4" w:space="0" w:color="auto"/>
              <w:left w:val="single" w:sz="4" w:space="0" w:color="auto"/>
              <w:bottom w:val="single" w:sz="4" w:space="0" w:color="auto"/>
              <w:right w:val="single" w:sz="4" w:space="0" w:color="auto"/>
            </w:tcBorders>
          </w:tcPr>
          <w:p w14:paraId="50E95F12" w14:textId="1226B695" w:rsidR="0080516B" w:rsidRPr="008B35F7" w:rsidRDefault="0080516B" w:rsidP="0080516B">
            <w:pPr>
              <w:pStyle w:val="TAC"/>
              <w:rPr>
                <w:ins w:id="3312" w:author="Ericsson user" w:date="2021-10-30T00:30:00Z"/>
              </w:rPr>
            </w:pPr>
            <w:ins w:id="3313" w:author="Ericsson user" w:date="2021-10-30T00:42:00Z">
              <w:r w:rsidRPr="00654428">
                <w:t>0</w:t>
              </w:r>
            </w:ins>
          </w:p>
        </w:tc>
        <w:tc>
          <w:tcPr>
            <w:tcW w:w="851" w:type="dxa"/>
            <w:tcBorders>
              <w:top w:val="single" w:sz="4" w:space="0" w:color="auto"/>
              <w:left w:val="single" w:sz="4" w:space="0" w:color="auto"/>
              <w:bottom w:val="single" w:sz="4" w:space="0" w:color="auto"/>
              <w:right w:val="single" w:sz="4" w:space="0" w:color="auto"/>
            </w:tcBorders>
          </w:tcPr>
          <w:p w14:paraId="23F11992" w14:textId="72372F31" w:rsidR="0080516B" w:rsidRPr="008B35F7" w:rsidRDefault="0080516B" w:rsidP="0080516B">
            <w:pPr>
              <w:pStyle w:val="TAC"/>
              <w:rPr>
                <w:ins w:id="3314" w:author="Ericsson user" w:date="2021-10-30T00:30:00Z"/>
              </w:rPr>
            </w:pPr>
            <w:ins w:id="3315" w:author="Ericsson user" w:date="2021-10-30T00:42:00Z">
              <w:r w:rsidRPr="00654428">
                <w:t>5</w:t>
              </w:r>
            </w:ins>
          </w:p>
        </w:tc>
        <w:tc>
          <w:tcPr>
            <w:tcW w:w="708" w:type="dxa"/>
            <w:tcBorders>
              <w:top w:val="single" w:sz="4" w:space="0" w:color="auto"/>
              <w:left w:val="single" w:sz="4" w:space="0" w:color="auto"/>
              <w:bottom w:val="single" w:sz="4" w:space="0" w:color="auto"/>
              <w:right w:val="single" w:sz="4" w:space="0" w:color="auto"/>
            </w:tcBorders>
          </w:tcPr>
          <w:p w14:paraId="736EBC52" w14:textId="4A1A6C6D" w:rsidR="0080516B" w:rsidRPr="008B35F7" w:rsidRDefault="0080516B" w:rsidP="0080516B">
            <w:pPr>
              <w:pStyle w:val="TAC"/>
              <w:rPr>
                <w:ins w:id="3316" w:author="Ericsson user" w:date="2021-10-30T00:30:00Z"/>
              </w:rPr>
            </w:pPr>
            <w:ins w:id="3317"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7A3B7E29" w14:textId="72BE74BA" w:rsidR="0080516B" w:rsidRPr="008B35F7" w:rsidRDefault="0080516B" w:rsidP="0080516B">
            <w:pPr>
              <w:pStyle w:val="TAC"/>
              <w:rPr>
                <w:ins w:id="3318" w:author="Ericsson user" w:date="2021-10-30T00:30:00Z"/>
              </w:rPr>
            </w:pPr>
            <w:ins w:id="3319" w:author="Ericsson user" w:date="2021-10-30T00:42:00Z">
              <w:r w:rsidRPr="00654428">
                <w:t>115</w:t>
              </w:r>
            </w:ins>
          </w:p>
        </w:tc>
      </w:tr>
      <w:tr w:rsidR="0080516B" w:rsidRPr="008B35F7" w14:paraId="6044A8D8" w14:textId="77777777" w:rsidTr="0064287A">
        <w:trPr>
          <w:ins w:id="3320" w:author="Ericsson user" w:date="2021-10-30T00:30:00Z"/>
        </w:trPr>
        <w:tc>
          <w:tcPr>
            <w:tcW w:w="1164" w:type="dxa"/>
            <w:tcBorders>
              <w:top w:val="nil"/>
              <w:left w:val="single" w:sz="4" w:space="0" w:color="auto"/>
              <w:bottom w:val="nil"/>
              <w:right w:val="single" w:sz="4" w:space="0" w:color="auto"/>
            </w:tcBorders>
          </w:tcPr>
          <w:p w14:paraId="2F672E05" w14:textId="77777777" w:rsidR="0080516B" w:rsidRPr="008B35F7" w:rsidRDefault="0080516B" w:rsidP="0080516B">
            <w:pPr>
              <w:pStyle w:val="TAC"/>
              <w:rPr>
                <w:ins w:id="3321" w:author="Ericsson user" w:date="2021-10-30T00:30:00Z"/>
              </w:rPr>
            </w:pPr>
          </w:p>
        </w:tc>
        <w:tc>
          <w:tcPr>
            <w:tcW w:w="709" w:type="dxa"/>
            <w:tcBorders>
              <w:top w:val="nil"/>
              <w:left w:val="single" w:sz="4" w:space="0" w:color="auto"/>
              <w:bottom w:val="single" w:sz="4" w:space="0" w:color="auto"/>
              <w:right w:val="single" w:sz="4" w:space="0" w:color="auto"/>
            </w:tcBorders>
          </w:tcPr>
          <w:p w14:paraId="245D42D8" w14:textId="77777777" w:rsidR="0080516B" w:rsidRPr="008B35F7" w:rsidRDefault="0080516B" w:rsidP="0080516B">
            <w:pPr>
              <w:pStyle w:val="TAC"/>
              <w:rPr>
                <w:ins w:id="3322" w:author="Ericsson user" w:date="2021-10-30T00:30:00Z"/>
              </w:rPr>
            </w:pPr>
          </w:p>
        </w:tc>
        <w:tc>
          <w:tcPr>
            <w:tcW w:w="713" w:type="dxa"/>
            <w:tcBorders>
              <w:top w:val="nil"/>
              <w:left w:val="single" w:sz="4" w:space="0" w:color="auto"/>
              <w:bottom w:val="single" w:sz="4" w:space="0" w:color="auto"/>
              <w:right w:val="single" w:sz="4" w:space="0" w:color="auto"/>
            </w:tcBorders>
          </w:tcPr>
          <w:p w14:paraId="28DA27D2" w14:textId="77777777" w:rsidR="0080516B" w:rsidRPr="008B35F7" w:rsidRDefault="0080516B" w:rsidP="0080516B">
            <w:pPr>
              <w:pStyle w:val="TAC"/>
              <w:rPr>
                <w:ins w:id="3323" w:author="Ericsson user" w:date="2021-10-30T00:30:00Z"/>
              </w:rPr>
            </w:pPr>
          </w:p>
        </w:tc>
        <w:tc>
          <w:tcPr>
            <w:tcW w:w="709" w:type="dxa"/>
            <w:tcBorders>
              <w:top w:val="nil"/>
              <w:left w:val="single" w:sz="4" w:space="0" w:color="auto"/>
              <w:bottom w:val="single" w:sz="4" w:space="0" w:color="auto"/>
              <w:right w:val="single" w:sz="4" w:space="0" w:color="auto"/>
            </w:tcBorders>
          </w:tcPr>
          <w:p w14:paraId="5436647A" w14:textId="77777777" w:rsidR="0080516B" w:rsidRPr="008B35F7" w:rsidRDefault="0080516B" w:rsidP="0080516B">
            <w:pPr>
              <w:pStyle w:val="TAC"/>
              <w:rPr>
                <w:ins w:id="3324" w:author="Ericsson user" w:date="2021-10-30T00:30:00Z"/>
              </w:rPr>
            </w:pPr>
          </w:p>
        </w:tc>
        <w:tc>
          <w:tcPr>
            <w:tcW w:w="851" w:type="dxa"/>
            <w:tcBorders>
              <w:top w:val="nil"/>
              <w:left w:val="single" w:sz="4" w:space="0" w:color="auto"/>
              <w:bottom w:val="single" w:sz="4" w:space="0" w:color="auto"/>
              <w:right w:val="single" w:sz="4" w:space="0" w:color="auto"/>
            </w:tcBorders>
          </w:tcPr>
          <w:p w14:paraId="45B97735" w14:textId="77777777" w:rsidR="0080516B" w:rsidRPr="008B35F7" w:rsidRDefault="0080516B" w:rsidP="0080516B">
            <w:pPr>
              <w:pStyle w:val="TAC"/>
              <w:rPr>
                <w:ins w:id="3325" w:author="Ericsson user" w:date="2021-10-30T00:30:00Z"/>
              </w:rPr>
            </w:pPr>
          </w:p>
        </w:tc>
        <w:tc>
          <w:tcPr>
            <w:tcW w:w="992" w:type="dxa"/>
            <w:tcBorders>
              <w:top w:val="nil"/>
              <w:left w:val="single" w:sz="4" w:space="0" w:color="auto"/>
              <w:bottom w:val="single" w:sz="4" w:space="0" w:color="auto"/>
              <w:right w:val="single" w:sz="4" w:space="0" w:color="auto"/>
            </w:tcBorders>
          </w:tcPr>
          <w:p w14:paraId="771F12C1" w14:textId="0F90E954" w:rsidR="0080516B" w:rsidRPr="008B35F7" w:rsidRDefault="0080516B" w:rsidP="0080516B">
            <w:pPr>
              <w:pStyle w:val="TAC"/>
              <w:rPr>
                <w:ins w:id="3326" w:author="Ericsson user" w:date="2021-10-30T00:30:00Z"/>
              </w:rPr>
            </w:pPr>
            <w:ins w:id="3327" w:author="Ericsson user" w:date="2021-10-30T00:42:00Z">
              <w:r w:rsidRPr="00654428">
                <w:t>Uplink</w:t>
              </w:r>
            </w:ins>
          </w:p>
        </w:tc>
        <w:tc>
          <w:tcPr>
            <w:tcW w:w="709" w:type="dxa"/>
            <w:tcBorders>
              <w:top w:val="single" w:sz="4" w:space="0" w:color="auto"/>
              <w:left w:val="single" w:sz="4" w:space="0" w:color="auto"/>
              <w:bottom w:val="single" w:sz="4" w:space="0" w:color="auto"/>
              <w:right w:val="single" w:sz="4" w:space="0" w:color="auto"/>
            </w:tcBorders>
          </w:tcPr>
          <w:p w14:paraId="7E1F6288" w14:textId="4553E267" w:rsidR="0080516B" w:rsidRPr="008B35F7" w:rsidRDefault="0080516B" w:rsidP="0080516B">
            <w:pPr>
              <w:pStyle w:val="TAC"/>
              <w:rPr>
                <w:ins w:id="3328" w:author="Ericsson user" w:date="2021-10-30T00:30:00Z"/>
              </w:rPr>
            </w:pPr>
            <w:ins w:id="3329" w:author="Ericsson user" w:date="2021-10-30T00:42:00Z">
              <w:r w:rsidRPr="00654428">
                <w:t>High</w:t>
              </w:r>
            </w:ins>
          </w:p>
        </w:tc>
        <w:tc>
          <w:tcPr>
            <w:tcW w:w="976" w:type="dxa"/>
            <w:tcBorders>
              <w:top w:val="single" w:sz="4" w:space="0" w:color="auto"/>
              <w:left w:val="single" w:sz="4" w:space="0" w:color="auto"/>
              <w:bottom w:val="single" w:sz="4" w:space="0" w:color="auto"/>
              <w:right w:val="single" w:sz="4" w:space="0" w:color="auto"/>
            </w:tcBorders>
          </w:tcPr>
          <w:p w14:paraId="1513F551" w14:textId="3E216DAC" w:rsidR="0080516B" w:rsidRPr="008B35F7" w:rsidRDefault="0080516B" w:rsidP="0080516B">
            <w:pPr>
              <w:pStyle w:val="TAC"/>
              <w:rPr>
                <w:ins w:id="3330" w:author="Ericsson user" w:date="2021-10-30T00:30:00Z"/>
              </w:rPr>
            </w:pPr>
            <w:ins w:id="3331" w:author="Ericsson user" w:date="2021-10-30T00:42:00Z">
              <w:r w:rsidRPr="00654428">
                <w:t>39550.08</w:t>
              </w:r>
            </w:ins>
          </w:p>
        </w:tc>
        <w:tc>
          <w:tcPr>
            <w:tcW w:w="992" w:type="dxa"/>
            <w:tcBorders>
              <w:top w:val="single" w:sz="4" w:space="0" w:color="auto"/>
              <w:left w:val="single" w:sz="4" w:space="0" w:color="auto"/>
              <w:bottom w:val="single" w:sz="4" w:space="0" w:color="auto"/>
              <w:right w:val="single" w:sz="4" w:space="0" w:color="auto"/>
            </w:tcBorders>
          </w:tcPr>
          <w:p w14:paraId="39B6EC48" w14:textId="23793AAD" w:rsidR="0080516B" w:rsidRPr="008B35F7" w:rsidRDefault="0080516B" w:rsidP="0080516B">
            <w:pPr>
              <w:pStyle w:val="TAC"/>
              <w:rPr>
                <w:ins w:id="3332" w:author="Ericsson user" w:date="2021-10-30T00:30:00Z"/>
              </w:rPr>
            </w:pPr>
            <w:ins w:id="3333" w:author="Ericsson user" w:date="2021-10-30T00:42:00Z">
              <w:r w:rsidRPr="00654428">
                <w:t>2271667</w:t>
              </w:r>
            </w:ins>
          </w:p>
        </w:tc>
        <w:tc>
          <w:tcPr>
            <w:tcW w:w="992" w:type="dxa"/>
            <w:tcBorders>
              <w:top w:val="single" w:sz="4" w:space="0" w:color="auto"/>
              <w:left w:val="single" w:sz="4" w:space="0" w:color="auto"/>
              <w:bottom w:val="single" w:sz="4" w:space="0" w:color="auto"/>
              <w:right w:val="single" w:sz="4" w:space="0" w:color="auto"/>
            </w:tcBorders>
          </w:tcPr>
          <w:p w14:paraId="3993676A" w14:textId="7CCCB47E" w:rsidR="0080516B" w:rsidRPr="008B35F7" w:rsidRDefault="0080516B" w:rsidP="0080516B">
            <w:pPr>
              <w:pStyle w:val="TAC"/>
              <w:rPr>
                <w:ins w:id="3334" w:author="Ericsson user" w:date="2021-10-30T00:30:00Z"/>
              </w:rPr>
            </w:pPr>
            <w:ins w:id="3335" w:author="Ericsson user" w:date="2021-10-30T00:42:00Z">
              <w:r w:rsidRPr="00654428">
                <w:t>39139.68</w:t>
              </w:r>
            </w:ins>
          </w:p>
        </w:tc>
        <w:tc>
          <w:tcPr>
            <w:tcW w:w="992" w:type="dxa"/>
            <w:tcBorders>
              <w:top w:val="single" w:sz="4" w:space="0" w:color="auto"/>
              <w:left w:val="single" w:sz="4" w:space="0" w:color="auto"/>
              <w:bottom w:val="single" w:sz="4" w:space="0" w:color="auto"/>
              <w:right w:val="single" w:sz="4" w:space="0" w:color="auto"/>
            </w:tcBorders>
          </w:tcPr>
          <w:p w14:paraId="66F31E81" w14:textId="54354813" w:rsidR="0080516B" w:rsidRPr="008B35F7" w:rsidRDefault="0080516B" w:rsidP="0080516B">
            <w:pPr>
              <w:pStyle w:val="TAC"/>
              <w:rPr>
                <w:ins w:id="3336" w:author="Ericsson user" w:date="2021-10-30T00:30:00Z"/>
              </w:rPr>
            </w:pPr>
            <w:ins w:id="3337" w:author="Ericsson user" w:date="2021-10-30T00:42:00Z">
              <w:r w:rsidRPr="00654428">
                <w:t>2264827</w:t>
              </w:r>
            </w:ins>
          </w:p>
        </w:tc>
        <w:tc>
          <w:tcPr>
            <w:tcW w:w="815" w:type="dxa"/>
            <w:tcBorders>
              <w:top w:val="single" w:sz="4" w:space="0" w:color="auto"/>
              <w:left w:val="single" w:sz="4" w:space="0" w:color="auto"/>
              <w:bottom w:val="single" w:sz="4" w:space="0" w:color="auto"/>
              <w:right w:val="single" w:sz="4" w:space="0" w:color="auto"/>
            </w:tcBorders>
          </w:tcPr>
          <w:p w14:paraId="17E62244" w14:textId="1B1AD5F3" w:rsidR="0080516B" w:rsidRPr="008B35F7" w:rsidRDefault="0080516B" w:rsidP="0080516B">
            <w:pPr>
              <w:pStyle w:val="TAC"/>
              <w:rPr>
                <w:ins w:id="3338" w:author="Ericsson user" w:date="2021-10-30T00:30:00Z"/>
              </w:rPr>
            </w:pPr>
            <w:ins w:id="3339" w:author="Ericsson user" w:date="2021-10-30T00:42:00Z">
              <w:r w:rsidRPr="00654428">
                <w:t>504</w:t>
              </w:r>
            </w:ins>
          </w:p>
        </w:tc>
        <w:tc>
          <w:tcPr>
            <w:tcW w:w="653" w:type="dxa"/>
            <w:gridSpan w:val="2"/>
            <w:tcBorders>
              <w:top w:val="nil"/>
              <w:left w:val="single" w:sz="4" w:space="0" w:color="auto"/>
              <w:bottom w:val="single" w:sz="4" w:space="0" w:color="auto"/>
              <w:right w:val="single" w:sz="4" w:space="0" w:color="auto"/>
            </w:tcBorders>
          </w:tcPr>
          <w:p w14:paraId="72BD57A7" w14:textId="77777777" w:rsidR="0080516B" w:rsidRPr="008B35F7" w:rsidRDefault="0080516B" w:rsidP="0080516B">
            <w:pPr>
              <w:pStyle w:val="TAC"/>
              <w:rPr>
                <w:ins w:id="334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4D89069" w14:textId="6F8E84F8" w:rsidR="0080516B" w:rsidRPr="008B35F7" w:rsidRDefault="0080516B" w:rsidP="0080516B">
            <w:pPr>
              <w:pStyle w:val="TAC"/>
              <w:rPr>
                <w:ins w:id="3341" w:author="Ericsson user" w:date="2021-10-30T00:30:00Z"/>
              </w:rPr>
            </w:pPr>
            <w:ins w:id="3342" w:author="Ericsson user" w:date="2021-10-30T00:42:00Z">
              <w:r w:rsidRPr="00654428">
                <w:t>23140</w:t>
              </w:r>
            </w:ins>
          </w:p>
        </w:tc>
        <w:tc>
          <w:tcPr>
            <w:tcW w:w="992" w:type="dxa"/>
            <w:gridSpan w:val="2"/>
            <w:tcBorders>
              <w:top w:val="single" w:sz="4" w:space="0" w:color="auto"/>
              <w:left w:val="single" w:sz="4" w:space="0" w:color="auto"/>
              <w:bottom w:val="single" w:sz="4" w:space="0" w:color="auto"/>
              <w:right w:val="single" w:sz="4" w:space="0" w:color="auto"/>
            </w:tcBorders>
          </w:tcPr>
          <w:p w14:paraId="6328F7F7" w14:textId="4990190D" w:rsidR="0080516B" w:rsidRPr="008B35F7" w:rsidRDefault="0080516B" w:rsidP="0080516B">
            <w:pPr>
              <w:pStyle w:val="TAC"/>
              <w:rPr>
                <w:ins w:id="3343" w:author="Ericsson user" w:date="2021-10-30T00:30:00Z"/>
              </w:rPr>
            </w:pPr>
            <w:ins w:id="3344" w:author="Ericsson user" w:date="2021-10-30T00:42:00Z">
              <w:r w:rsidRPr="00654428">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35BDA72E" w14:textId="381DE469" w:rsidR="0080516B" w:rsidRPr="008B35F7" w:rsidRDefault="0080516B" w:rsidP="0080516B">
            <w:pPr>
              <w:pStyle w:val="TAC"/>
              <w:rPr>
                <w:ins w:id="3345" w:author="Ericsson user" w:date="2021-10-30T00:30:00Z"/>
              </w:rPr>
            </w:pPr>
            <w:ins w:id="3346" w:author="Ericsson user" w:date="2021-10-30T00:42:00Z">
              <w:r w:rsidRPr="00654428">
                <w:t>0</w:t>
              </w:r>
            </w:ins>
          </w:p>
        </w:tc>
        <w:tc>
          <w:tcPr>
            <w:tcW w:w="851" w:type="dxa"/>
            <w:tcBorders>
              <w:top w:val="single" w:sz="4" w:space="0" w:color="auto"/>
              <w:left w:val="single" w:sz="4" w:space="0" w:color="auto"/>
              <w:bottom w:val="single" w:sz="4" w:space="0" w:color="auto"/>
              <w:right w:val="single" w:sz="4" w:space="0" w:color="auto"/>
            </w:tcBorders>
          </w:tcPr>
          <w:p w14:paraId="47C3717E" w14:textId="6DD05E11" w:rsidR="0080516B" w:rsidRPr="008B35F7" w:rsidRDefault="0080516B" w:rsidP="0080516B">
            <w:pPr>
              <w:pStyle w:val="TAC"/>
              <w:rPr>
                <w:ins w:id="3347" w:author="Ericsson user" w:date="2021-10-30T00:30:00Z"/>
              </w:rPr>
            </w:pPr>
            <w:ins w:id="3348" w:author="Ericsson user" w:date="2021-10-30T00:42:00Z">
              <w:r w:rsidRPr="00654428">
                <w:t>4</w:t>
              </w:r>
            </w:ins>
          </w:p>
        </w:tc>
        <w:tc>
          <w:tcPr>
            <w:tcW w:w="708" w:type="dxa"/>
            <w:tcBorders>
              <w:top w:val="single" w:sz="4" w:space="0" w:color="auto"/>
              <w:left w:val="single" w:sz="4" w:space="0" w:color="auto"/>
              <w:bottom w:val="single" w:sz="4" w:space="0" w:color="auto"/>
              <w:right w:val="single" w:sz="4" w:space="0" w:color="auto"/>
            </w:tcBorders>
          </w:tcPr>
          <w:p w14:paraId="2FE5CA30" w14:textId="6DB5AEC7" w:rsidR="0080516B" w:rsidRPr="008B35F7" w:rsidRDefault="0080516B" w:rsidP="0080516B">
            <w:pPr>
              <w:pStyle w:val="TAC"/>
              <w:rPr>
                <w:ins w:id="3349" w:author="Ericsson user" w:date="2021-10-30T00:30:00Z"/>
              </w:rPr>
            </w:pPr>
            <w:ins w:id="3350"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1D8A5DFE" w14:textId="6DFF0B31" w:rsidR="0080516B" w:rsidRPr="008B35F7" w:rsidRDefault="0080516B" w:rsidP="0080516B">
            <w:pPr>
              <w:pStyle w:val="TAC"/>
              <w:rPr>
                <w:ins w:id="3351" w:author="Ericsson user" w:date="2021-10-30T00:30:00Z"/>
              </w:rPr>
            </w:pPr>
            <w:ins w:id="3352" w:author="Ericsson user" w:date="2021-10-30T00:42:00Z">
              <w:r w:rsidRPr="00654428">
                <w:t>516</w:t>
              </w:r>
            </w:ins>
          </w:p>
        </w:tc>
      </w:tr>
      <w:tr w:rsidR="0080516B" w:rsidRPr="008B35F7" w14:paraId="19945959" w14:textId="77777777" w:rsidTr="0064287A">
        <w:trPr>
          <w:trHeight w:val="204"/>
          <w:ins w:id="3353" w:author="Ericsson user" w:date="2021-10-30T00:31:00Z"/>
        </w:trPr>
        <w:tc>
          <w:tcPr>
            <w:tcW w:w="1164" w:type="dxa"/>
            <w:tcBorders>
              <w:top w:val="nil"/>
              <w:left w:val="single" w:sz="4" w:space="0" w:color="auto"/>
              <w:bottom w:val="nil"/>
              <w:right w:val="single" w:sz="4" w:space="0" w:color="auto"/>
            </w:tcBorders>
            <w:vAlign w:val="bottom"/>
          </w:tcPr>
          <w:p w14:paraId="29C66697" w14:textId="77777777" w:rsidR="0080516B" w:rsidRPr="008B35F7" w:rsidRDefault="0080516B" w:rsidP="0080516B">
            <w:pPr>
              <w:pStyle w:val="TAC"/>
              <w:rPr>
                <w:ins w:id="3354" w:author="Ericsson user" w:date="2021-10-30T00:31:00Z"/>
              </w:rPr>
            </w:pPr>
          </w:p>
        </w:tc>
        <w:tc>
          <w:tcPr>
            <w:tcW w:w="14742" w:type="dxa"/>
            <w:gridSpan w:val="21"/>
            <w:tcBorders>
              <w:top w:val="single" w:sz="4" w:space="0" w:color="auto"/>
              <w:left w:val="single" w:sz="4" w:space="0" w:color="auto"/>
              <w:bottom w:val="nil"/>
              <w:right w:val="single" w:sz="4" w:space="0" w:color="auto"/>
            </w:tcBorders>
          </w:tcPr>
          <w:p w14:paraId="3B5A7DAE" w14:textId="6C5D3D3A" w:rsidR="0080516B" w:rsidRPr="008B35F7" w:rsidRDefault="0080516B" w:rsidP="0080516B">
            <w:pPr>
              <w:pStyle w:val="TAC"/>
              <w:rPr>
                <w:ins w:id="3355" w:author="Ericsson user" w:date="2021-10-30T00:31:00Z"/>
              </w:rPr>
            </w:pPr>
            <w:ins w:id="3356" w:author="Ericsson user" w:date="2021-10-30T00:42:00Z">
              <w:r w:rsidRPr="00654428">
                <w:t>Channel spacing CC3-CC4=99.96 MHz (Note 1)</w:t>
              </w:r>
            </w:ins>
          </w:p>
        </w:tc>
      </w:tr>
      <w:tr w:rsidR="0080516B" w:rsidRPr="008B35F7" w14:paraId="6B71775A" w14:textId="77777777" w:rsidTr="0064287A">
        <w:trPr>
          <w:ins w:id="3357" w:author="Ericsson user" w:date="2021-10-30T00:31:00Z"/>
        </w:trPr>
        <w:tc>
          <w:tcPr>
            <w:tcW w:w="1164" w:type="dxa"/>
            <w:tcBorders>
              <w:top w:val="nil"/>
              <w:left w:val="single" w:sz="4" w:space="0" w:color="auto"/>
              <w:bottom w:val="nil"/>
              <w:right w:val="single" w:sz="4" w:space="0" w:color="auto"/>
            </w:tcBorders>
          </w:tcPr>
          <w:p w14:paraId="6B347CB4" w14:textId="77777777" w:rsidR="0080516B" w:rsidRPr="008B35F7" w:rsidRDefault="0080516B" w:rsidP="0080516B">
            <w:pPr>
              <w:pStyle w:val="TAC"/>
              <w:rPr>
                <w:ins w:id="3358" w:author="Ericsson user" w:date="2021-10-30T00:31:00Z"/>
              </w:rPr>
            </w:pPr>
          </w:p>
        </w:tc>
        <w:tc>
          <w:tcPr>
            <w:tcW w:w="709" w:type="dxa"/>
            <w:tcBorders>
              <w:top w:val="single" w:sz="4" w:space="0" w:color="auto"/>
              <w:left w:val="single" w:sz="4" w:space="0" w:color="auto"/>
              <w:bottom w:val="nil"/>
              <w:right w:val="single" w:sz="4" w:space="0" w:color="auto"/>
            </w:tcBorders>
          </w:tcPr>
          <w:p w14:paraId="57A0E945" w14:textId="5002BF99" w:rsidR="0080516B" w:rsidRPr="008B35F7" w:rsidRDefault="0080516B" w:rsidP="0080516B">
            <w:pPr>
              <w:pStyle w:val="TAC"/>
              <w:rPr>
                <w:ins w:id="3359" w:author="Ericsson user" w:date="2021-10-30T00:31:00Z"/>
              </w:rPr>
            </w:pPr>
            <w:ins w:id="3360" w:author="Ericsson user" w:date="2021-10-30T00:42:00Z">
              <w:r w:rsidRPr="00654428">
                <w:t>CC4</w:t>
              </w:r>
            </w:ins>
          </w:p>
        </w:tc>
        <w:tc>
          <w:tcPr>
            <w:tcW w:w="713" w:type="dxa"/>
            <w:tcBorders>
              <w:top w:val="single" w:sz="4" w:space="0" w:color="auto"/>
              <w:left w:val="single" w:sz="4" w:space="0" w:color="auto"/>
              <w:bottom w:val="nil"/>
              <w:right w:val="single" w:sz="4" w:space="0" w:color="auto"/>
            </w:tcBorders>
          </w:tcPr>
          <w:p w14:paraId="5321DADA" w14:textId="147D2F38" w:rsidR="0080516B" w:rsidRPr="008B35F7" w:rsidRDefault="0080516B" w:rsidP="0080516B">
            <w:pPr>
              <w:pStyle w:val="TAC"/>
              <w:rPr>
                <w:ins w:id="3361" w:author="Ericsson user" w:date="2021-10-30T00:31:00Z"/>
              </w:rPr>
            </w:pPr>
            <w:ins w:id="3362" w:author="Ericsson user" w:date="2021-10-30T00:42:00Z">
              <w:r w:rsidRPr="00654428">
                <w:t>100</w:t>
              </w:r>
            </w:ins>
          </w:p>
        </w:tc>
        <w:tc>
          <w:tcPr>
            <w:tcW w:w="709" w:type="dxa"/>
            <w:tcBorders>
              <w:top w:val="single" w:sz="4" w:space="0" w:color="auto"/>
              <w:left w:val="single" w:sz="4" w:space="0" w:color="auto"/>
              <w:bottom w:val="nil"/>
              <w:right w:val="single" w:sz="4" w:space="0" w:color="auto"/>
            </w:tcBorders>
          </w:tcPr>
          <w:p w14:paraId="54D5AE6B" w14:textId="21893AA2" w:rsidR="0080516B" w:rsidRPr="008B35F7" w:rsidRDefault="0080516B" w:rsidP="0080516B">
            <w:pPr>
              <w:pStyle w:val="TAC"/>
              <w:rPr>
                <w:ins w:id="3363" w:author="Ericsson user" w:date="2021-10-30T00:31:00Z"/>
              </w:rPr>
            </w:pPr>
            <w:ins w:id="3364" w:author="Ericsson user" w:date="2021-10-30T00:42:00Z">
              <w:r w:rsidRPr="00654428">
                <w:t>60</w:t>
              </w:r>
            </w:ins>
          </w:p>
        </w:tc>
        <w:tc>
          <w:tcPr>
            <w:tcW w:w="851" w:type="dxa"/>
            <w:tcBorders>
              <w:top w:val="single" w:sz="4" w:space="0" w:color="auto"/>
              <w:left w:val="single" w:sz="4" w:space="0" w:color="auto"/>
              <w:bottom w:val="nil"/>
              <w:right w:val="single" w:sz="4" w:space="0" w:color="auto"/>
            </w:tcBorders>
          </w:tcPr>
          <w:p w14:paraId="249114D1" w14:textId="289B10AD" w:rsidR="0080516B" w:rsidRPr="008B35F7" w:rsidRDefault="0080516B" w:rsidP="0080516B">
            <w:pPr>
              <w:pStyle w:val="TAC"/>
              <w:rPr>
                <w:ins w:id="3365" w:author="Ericsson user" w:date="2021-10-30T00:31:00Z"/>
              </w:rPr>
            </w:pPr>
            <w:ins w:id="3366" w:author="Ericsson user" w:date="2021-10-30T00:42:00Z">
              <w:r w:rsidRPr="00654428">
                <w:t>132</w:t>
              </w:r>
            </w:ins>
          </w:p>
        </w:tc>
        <w:tc>
          <w:tcPr>
            <w:tcW w:w="992" w:type="dxa"/>
            <w:tcBorders>
              <w:top w:val="single" w:sz="4" w:space="0" w:color="auto"/>
              <w:left w:val="single" w:sz="4" w:space="0" w:color="auto"/>
              <w:bottom w:val="nil"/>
              <w:right w:val="single" w:sz="4" w:space="0" w:color="auto"/>
            </w:tcBorders>
          </w:tcPr>
          <w:p w14:paraId="6CD85683" w14:textId="5FDB7CAF" w:rsidR="0080516B" w:rsidRPr="008B35F7" w:rsidRDefault="0080516B" w:rsidP="0080516B">
            <w:pPr>
              <w:pStyle w:val="TAC"/>
              <w:rPr>
                <w:ins w:id="3367" w:author="Ericsson user" w:date="2021-10-30T00:31:00Z"/>
              </w:rPr>
            </w:pPr>
            <w:ins w:id="3368" w:author="Ericsson user" w:date="2021-10-30T00:42:00Z">
              <w:r w:rsidRPr="00654428">
                <w:t>Downlink</w:t>
              </w:r>
            </w:ins>
          </w:p>
        </w:tc>
        <w:tc>
          <w:tcPr>
            <w:tcW w:w="709" w:type="dxa"/>
            <w:tcBorders>
              <w:top w:val="single" w:sz="4" w:space="0" w:color="auto"/>
              <w:left w:val="single" w:sz="4" w:space="0" w:color="auto"/>
              <w:bottom w:val="single" w:sz="4" w:space="0" w:color="auto"/>
              <w:right w:val="single" w:sz="4" w:space="0" w:color="auto"/>
            </w:tcBorders>
          </w:tcPr>
          <w:p w14:paraId="427BCF75" w14:textId="024B3C7D" w:rsidR="0080516B" w:rsidRPr="008B35F7" w:rsidRDefault="0080516B" w:rsidP="0080516B">
            <w:pPr>
              <w:pStyle w:val="TAC"/>
              <w:rPr>
                <w:ins w:id="3369" w:author="Ericsson user" w:date="2021-10-30T00:31:00Z"/>
              </w:rPr>
            </w:pPr>
            <w:ins w:id="3370" w:author="Ericsson user" w:date="2021-10-30T00:42:00Z">
              <w:r w:rsidRPr="00654428">
                <w:t>Low</w:t>
              </w:r>
            </w:ins>
          </w:p>
        </w:tc>
        <w:tc>
          <w:tcPr>
            <w:tcW w:w="976" w:type="dxa"/>
            <w:tcBorders>
              <w:top w:val="single" w:sz="4" w:space="0" w:color="auto"/>
              <w:left w:val="single" w:sz="4" w:space="0" w:color="auto"/>
              <w:bottom w:val="single" w:sz="4" w:space="0" w:color="auto"/>
              <w:right w:val="single" w:sz="4" w:space="0" w:color="auto"/>
            </w:tcBorders>
          </w:tcPr>
          <w:p w14:paraId="22D29CB0" w14:textId="1B5C4501" w:rsidR="0080516B" w:rsidRPr="008B35F7" w:rsidRDefault="0080516B" w:rsidP="0080516B">
            <w:pPr>
              <w:pStyle w:val="TAC"/>
              <w:rPr>
                <w:ins w:id="3371" w:author="Ericsson user" w:date="2021-10-30T00:31:00Z"/>
              </w:rPr>
            </w:pPr>
            <w:ins w:id="3372" w:author="Ericsson user" w:date="2021-10-30T00:42:00Z">
              <w:r w:rsidRPr="00654428">
                <w:t>37299.36</w:t>
              </w:r>
            </w:ins>
          </w:p>
        </w:tc>
        <w:tc>
          <w:tcPr>
            <w:tcW w:w="992" w:type="dxa"/>
            <w:tcBorders>
              <w:top w:val="single" w:sz="4" w:space="0" w:color="auto"/>
              <w:left w:val="single" w:sz="4" w:space="0" w:color="auto"/>
              <w:bottom w:val="single" w:sz="4" w:space="0" w:color="auto"/>
              <w:right w:val="single" w:sz="4" w:space="0" w:color="auto"/>
            </w:tcBorders>
          </w:tcPr>
          <w:p w14:paraId="04D1D5F8" w14:textId="3DCFF6AE" w:rsidR="0080516B" w:rsidRPr="008B35F7" w:rsidRDefault="0080516B" w:rsidP="0080516B">
            <w:pPr>
              <w:pStyle w:val="TAC"/>
              <w:rPr>
                <w:ins w:id="3373" w:author="Ericsson user" w:date="2021-10-30T00:31:00Z"/>
              </w:rPr>
            </w:pPr>
            <w:ins w:id="3374" w:author="Ericsson user" w:date="2021-10-30T00:42:00Z">
              <w:r w:rsidRPr="00654428">
                <w:t>2234155</w:t>
              </w:r>
            </w:ins>
          </w:p>
        </w:tc>
        <w:tc>
          <w:tcPr>
            <w:tcW w:w="992" w:type="dxa"/>
            <w:tcBorders>
              <w:top w:val="single" w:sz="4" w:space="0" w:color="auto"/>
              <w:left w:val="single" w:sz="4" w:space="0" w:color="auto"/>
              <w:bottom w:val="single" w:sz="4" w:space="0" w:color="auto"/>
              <w:right w:val="single" w:sz="4" w:space="0" w:color="auto"/>
            </w:tcBorders>
          </w:tcPr>
          <w:p w14:paraId="010A5042" w14:textId="6E374E58" w:rsidR="0080516B" w:rsidRPr="008B35F7" w:rsidRDefault="0080516B" w:rsidP="0080516B">
            <w:pPr>
              <w:pStyle w:val="TAC"/>
              <w:rPr>
                <w:ins w:id="3375" w:author="Ericsson user" w:date="2021-10-30T00:31:00Z"/>
              </w:rPr>
            </w:pPr>
            <w:ins w:id="3376" w:author="Ericsson user" w:date="2021-10-30T00:42:00Z">
              <w:r w:rsidRPr="00654428">
                <w:t>37251.84</w:t>
              </w:r>
            </w:ins>
          </w:p>
        </w:tc>
        <w:tc>
          <w:tcPr>
            <w:tcW w:w="992" w:type="dxa"/>
            <w:tcBorders>
              <w:top w:val="single" w:sz="4" w:space="0" w:color="auto"/>
              <w:left w:val="single" w:sz="4" w:space="0" w:color="auto"/>
              <w:bottom w:val="single" w:sz="4" w:space="0" w:color="auto"/>
              <w:right w:val="single" w:sz="4" w:space="0" w:color="auto"/>
            </w:tcBorders>
          </w:tcPr>
          <w:p w14:paraId="03B59A32" w14:textId="5AC57DB4" w:rsidR="0080516B" w:rsidRPr="008B35F7" w:rsidRDefault="0080516B" w:rsidP="0080516B">
            <w:pPr>
              <w:pStyle w:val="TAC"/>
              <w:rPr>
                <w:ins w:id="3377" w:author="Ericsson user" w:date="2021-10-30T00:31:00Z"/>
              </w:rPr>
            </w:pPr>
            <w:ins w:id="3378" w:author="Ericsson user" w:date="2021-10-30T00:42:00Z">
              <w:r w:rsidRPr="00654428">
                <w:t>2233363</w:t>
              </w:r>
            </w:ins>
          </w:p>
        </w:tc>
        <w:tc>
          <w:tcPr>
            <w:tcW w:w="815" w:type="dxa"/>
            <w:tcBorders>
              <w:top w:val="single" w:sz="4" w:space="0" w:color="auto"/>
              <w:left w:val="single" w:sz="4" w:space="0" w:color="auto"/>
              <w:bottom w:val="single" w:sz="4" w:space="0" w:color="auto"/>
              <w:right w:val="single" w:sz="4" w:space="0" w:color="auto"/>
            </w:tcBorders>
          </w:tcPr>
          <w:p w14:paraId="68E915B4" w14:textId="6574466B" w:rsidR="0080516B" w:rsidRPr="008B35F7" w:rsidRDefault="0080516B" w:rsidP="0080516B">
            <w:pPr>
              <w:pStyle w:val="TAC"/>
              <w:rPr>
                <w:ins w:id="3379" w:author="Ericsson user" w:date="2021-10-30T00:31:00Z"/>
              </w:rPr>
            </w:pPr>
            <w:ins w:id="3380" w:author="Ericsson user" w:date="2021-10-30T00:42:00Z">
              <w:r w:rsidRPr="00654428">
                <w:t>0</w:t>
              </w:r>
            </w:ins>
          </w:p>
        </w:tc>
        <w:tc>
          <w:tcPr>
            <w:tcW w:w="653" w:type="dxa"/>
            <w:gridSpan w:val="2"/>
            <w:tcBorders>
              <w:top w:val="single" w:sz="4" w:space="0" w:color="auto"/>
              <w:left w:val="single" w:sz="4" w:space="0" w:color="auto"/>
              <w:bottom w:val="nil"/>
              <w:right w:val="single" w:sz="4" w:space="0" w:color="auto"/>
            </w:tcBorders>
          </w:tcPr>
          <w:p w14:paraId="50F27FCD" w14:textId="38BE6385" w:rsidR="0080516B" w:rsidRPr="008B35F7" w:rsidRDefault="0080516B" w:rsidP="0080516B">
            <w:pPr>
              <w:pStyle w:val="TAC"/>
              <w:rPr>
                <w:ins w:id="3381" w:author="Ericsson user" w:date="2021-10-30T00:31:00Z"/>
              </w:rPr>
            </w:pPr>
            <w:ins w:id="3382" w:author="Ericsson user" w:date="2021-10-30T00:42:00Z">
              <w:r w:rsidRPr="00654428">
                <w:t>120</w:t>
              </w:r>
            </w:ins>
          </w:p>
        </w:tc>
        <w:tc>
          <w:tcPr>
            <w:tcW w:w="765" w:type="dxa"/>
            <w:tcBorders>
              <w:top w:val="single" w:sz="4" w:space="0" w:color="auto"/>
              <w:left w:val="single" w:sz="4" w:space="0" w:color="auto"/>
              <w:bottom w:val="single" w:sz="4" w:space="0" w:color="auto"/>
              <w:right w:val="single" w:sz="4" w:space="0" w:color="auto"/>
            </w:tcBorders>
          </w:tcPr>
          <w:p w14:paraId="021DBB29" w14:textId="7AFCA753" w:rsidR="0080516B" w:rsidRPr="008B35F7" w:rsidRDefault="0080516B" w:rsidP="0080516B">
            <w:pPr>
              <w:pStyle w:val="TAC"/>
              <w:rPr>
                <w:ins w:id="3383" w:author="Ericsson user" w:date="2021-10-30T00:31:00Z"/>
              </w:rPr>
            </w:pPr>
            <w:ins w:id="3384" w:author="Ericsson user" w:date="2021-10-30T00:42:00Z">
              <w:r w:rsidRPr="00654428">
                <w:t>23010</w:t>
              </w:r>
            </w:ins>
          </w:p>
        </w:tc>
        <w:tc>
          <w:tcPr>
            <w:tcW w:w="992" w:type="dxa"/>
            <w:gridSpan w:val="2"/>
            <w:tcBorders>
              <w:top w:val="single" w:sz="4" w:space="0" w:color="auto"/>
              <w:left w:val="single" w:sz="4" w:space="0" w:color="auto"/>
              <w:bottom w:val="single" w:sz="4" w:space="0" w:color="auto"/>
              <w:right w:val="single" w:sz="4" w:space="0" w:color="auto"/>
            </w:tcBorders>
          </w:tcPr>
          <w:p w14:paraId="49A1C5A6" w14:textId="49AC1C54" w:rsidR="0080516B" w:rsidRPr="008B35F7" w:rsidRDefault="0080516B" w:rsidP="0080516B">
            <w:pPr>
              <w:pStyle w:val="TAC"/>
              <w:rPr>
                <w:ins w:id="3385" w:author="Ericsson user" w:date="2021-10-30T00:31:00Z"/>
              </w:rPr>
            </w:pPr>
            <w:ins w:id="3386" w:author="Ericsson user" w:date="2021-10-30T00:42:00Z">
              <w:r w:rsidRPr="00654428">
                <w:t>2233819</w:t>
              </w:r>
            </w:ins>
          </w:p>
        </w:tc>
        <w:tc>
          <w:tcPr>
            <w:tcW w:w="585" w:type="dxa"/>
            <w:gridSpan w:val="2"/>
            <w:tcBorders>
              <w:top w:val="single" w:sz="4" w:space="0" w:color="auto"/>
              <w:left w:val="single" w:sz="4" w:space="0" w:color="auto"/>
              <w:bottom w:val="single" w:sz="4" w:space="0" w:color="auto"/>
              <w:right w:val="single" w:sz="4" w:space="0" w:color="auto"/>
            </w:tcBorders>
          </w:tcPr>
          <w:p w14:paraId="5E283C29" w14:textId="6AC7A20C" w:rsidR="0080516B" w:rsidRPr="008B35F7" w:rsidRDefault="0080516B" w:rsidP="0080516B">
            <w:pPr>
              <w:pStyle w:val="TAC"/>
              <w:rPr>
                <w:ins w:id="3387" w:author="Ericsson user" w:date="2021-10-30T00:31:00Z"/>
              </w:rPr>
            </w:pPr>
            <w:ins w:id="3388" w:author="Ericsson user" w:date="2021-10-30T00:42:00Z">
              <w:r w:rsidRPr="00654428">
                <w:t>0</w:t>
              </w:r>
            </w:ins>
          </w:p>
        </w:tc>
        <w:tc>
          <w:tcPr>
            <w:tcW w:w="851" w:type="dxa"/>
            <w:tcBorders>
              <w:top w:val="single" w:sz="4" w:space="0" w:color="auto"/>
              <w:left w:val="single" w:sz="4" w:space="0" w:color="auto"/>
              <w:bottom w:val="single" w:sz="4" w:space="0" w:color="auto"/>
              <w:right w:val="single" w:sz="4" w:space="0" w:color="auto"/>
            </w:tcBorders>
          </w:tcPr>
          <w:p w14:paraId="4898CCFB" w14:textId="07A096E8" w:rsidR="0080516B" w:rsidRPr="008B35F7" w:rsidRDefault="0080516B" w:rsidP="0080516B">
            <w:pPr>
              <w:pStyle w:val="TAC"/>
              <w:rPr>
                <w:ins w:id="3389" w:author="Ericsson user" w:date="2021-10-30T00:31:00Z"/>
              </w:rPr>
            </w:pPr>
            <w:ins w:id="3390" w:author="Ericsson user" w:date="2021-10-30T00:42:00Z">
              <w:r w:rsidRPr="00654428">
                <w:t>10</w:t>
              </w:r>
            </w:ins>
          </w:p>
        </w:tc>
        <w:tc>
          <w:tcPr>
            <w:tcW w:w="708" w:type="dxa"/>
            <w:tcBorders>
              <w:top w:val="single" w:sz="4" w:space="0" w:color="auto"/>
              <w:left w:val="single" w:sz="4" w:space="0" w:color="auto"/>
              <w:bottom w:val="single" w:sz="4" w:space="0" w:color="auto"/>
              <w:right w:val="single" w:sz="4" w:space="0" w:color="auto"/>
            </w:tcBorders>
          </w:tcPr>
          <w:p w14:paraId="28FC9C17" w14:textId="36C9EF2A" w:rsidR="0080516B" w:rsidRPr="008B35F7" w:rsidRDefault="0080516B" w:rsidP="0080516B">
            <w:pPr>
              <w:pStyle w:val="TAC"/>
              <w:rPr>
                <w:ins w:id="3391" w:author="Ericsson user" w:date="2021-10-30T00:31:00Z"/>
              </w:rPr>
            </w:pPr>
            <w:ins w:id="3392"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7DFCEF33" w14:textId="7BE8F087" w:rsidR="0080516B" w:rsidRPr="008B35F7" w:rsidRDefault="0080516B" w:rsidP="0080516B">
            <w:pPr>
              <w:pStyle w:val="TAC"/>
              <w:rPr>
                <w:ins w:id="3393" w:author="Ericsson user" w:date="2021-10-30T00:31:00Z"/>
              </w:rPr>
            </w:pPr>
            <w:ins w:id="3394" w:author="Ericsson user" w:date="2021-10-30T00:42:00Z">
              <w:r w:rsidRPr="00654428">
                <w:t>18</w:t>
              </w:r>
            </w:ins>
          </w:p>
        </w:tc>
      </w:tr>
      <w:tr w:rsidR="0080516B" w:rsidRPr="008B35F7" w14:paraId="50CDD8F1" w14:textId="77777777" w:rsidTr="0064287A">
        <w:trPr>
          <w:ins w:id="3395" w:author="Ericsson user" w:date="2021-10-30T00:31:00Z"/>
        </w:trPr>
        <w:tc>
          <w:tcPr>
            <w:tcW w:w="1164" w:type="dxa"/>
            <w:tcBorders>
              <w:top w:val="nil"/>
              <w:left w:val="single" w:sz="4" w:space="0" w:color="auto"/>
              <w:bottom w:val="nil"/>
              <w:right w:val="single" w:sz="4" w:space="0" w:color="auto"/>
            </w:tcBorders>
          </w:tcPr>
          <w:p w14:paraId="7AFCB366" w14:textId="77777777" w:rsidR="0080516B" w:rsidRPr="008B35F7" w:rsidRDefault="0080516B" w:rsidP="0080516B">
            <w:pPr>
              <w:pStyle w:val="TAC"/>
              <w:rPr>
                <w:ins w:id="3396" w:author="Ericsson user" w:date="2021-10-30T00:31:00Z"/>
              </w:rPr>
            </w:pPr>
          </w:p>
        </w:tc>
        <w:tc>
          <w:tcPr>
            <w:tcW w:w="709" w:type="dxa"/>
            <w:tcBorders>
              <w:top w:val="nil"/>
              <w:left w:val="single" w:sz="4" w:space="0" w:color="auto"/>
              <w:bottom w:val="nil"/>
              <w:right w:val="single" w:sz="4" w:space="0" w:color="auto"/>
            </w:tcBorders>
          </w:tcPr>
          <w:p w14:paraId="4B7B4C10" w14:textId="77777777" w:rsidR="0080516B" w:rsidRPr="008B35F7" w:rsidRDefault="0080516B" w:rsidP="0080516B">
            <w:pPr>
              <w:pStyle w:val="TAC"/>
              <w:rPr>
                <w:ins w:id="3397" w:author="Ericsson user" w:date="2021-10-30T00:31:00Z"/>
              </w:rPr>
            </w:pPr>
          </w:p>
        </w:tc>
        <w:tc>
          <w:tcPr>
            <w:tcW w:w="713" w:type="dxa"/>
            <w:tcBorders>
              <w:top w:val="nil"/>
              <w:left w:val="single" w:sz="4" w:space="0" w:color="auto"/>
              <w:bottom w:val="nil"/>
              <w:right w:val="single" w:sz="4" w:space="0" w:color="auto"/>
            </w:tcBorders>
          </w:tcPr>
          <w:p w14:paraId="5421CCF7" w14:textId="77777777" w:rsidR="0080516B" w:rsidRPr="008B35F7" w:rsidRDefault="0080516B" w:rsidP="0080516B">
            <w:pPr>
              <w:pStyle w:val="TAC"/>
              <w:rPr>
                <w:ins w:id="3398" w:author="Ericsson user" w:date="2021-10-30T00:31:00Z"/>
              </w:rPr>
            </w:pPr>
          </w:p>
        </w:tc>
        <w:tc>
          <w:tcPr>
            <w:tcW w:w="709" w:type="dxa"/>
            <w:tcBorders>
              <w:top w:val="nil"/>
              <w:left w:val="single" w:sz="4" w:space="0" w:color="auto"/>
              <w:bottom w:val="nil"/>
              <w:right w:val="single" w:sz="4" w:space="0" w:color="auto"/>
            </w:tcBorders>
          </w:tcPr>
          <w:p w14:paraId="2FC100B0" w14:textId="77777777" w:rsidR="0080516B" w:rsidRPr="008B35F7" w:rsidRDefault="0080516B" w:rsidP="0080516B">
            <w:pPr>
              <w:pStyle w:val="TAC"/>
              <w:rPr>
                <w:ins w:id="3399" w:author="Ericsson user" w:date="2021-10-30T00:31:00Z"/>
              </w:rPr>
            </w:pPr>
          </w:p>
        </w:tc>
        <w:tc>
          <w:tcPr>
            <w:tcW w:w="851" w:type="dxa"/>
            <w:tcBorders>
              <w:top w:val="nil"/>
              <w:left w:val="single" w:sz="4" w:space="0" w:color="auto"/>
              <w:bottom w:val="nil"/>
              <w:right w:val="single" w:sz="4" w:space="0" w:color="auto"/>
            </w:tcBorders>
          </w:tcPr>
          <w:p w14:paraId="1A443B6D" w14:textId="77777777" w:rsidR="0080516B" w:rsidRPr="008B35F7" w:rsidRDefault="0080516B" w:rsidP="0080516B">
            <w:pPr>
              <w:pStyle w:val="TAC"/>
              <w:rPr>
                <w:ins w:id="3400" w:author="Ericsson user" w:date="2021-10-30T00:31:00Z"/>
              </w:rPr>
            </w:pPr>
          </w:p>
        </w:tc>
        <w:tc>
          <w:tcPr>
            <w:tcW w:w="992" w:type="dxa"/>
            <w:tcBorders>
              <w:top w:val="nil"/>
              <w:left w:val="single" w:sz="4" w:space="0" w:color="auto"/>
              <w:bottom w:val="nil"/>
              <w:right w:val="single" w:sz="4" w:space="0" w:color="auto"/>
            </w:tcBorders>
          </w:tcPr>
          <w:p w14:paraId="46A8961F" w14:textId="326055D1" w:rsidR="0080516B" w:rsidRPr="008B35F7" w:rsidRDefault="0080516B" w:rsidP="0080516B">
            <w:pPr>
              <w:pStyle w:val="TAC"/>
              <w:rPr>
                <w:ins w:id="3401" w:author="Ericsson user" w:date="2021-10-30T00:31:00Z"/>
              </w:rPr>
            </w:pPr>
            <w:ins w:id="3402" w:author="Ericsson user" w:date="2021-10-30T00:42:00Z">
              <w:r w:rsidRPr="00654428">
                <w:t>&amp;</w:t>
              </w:r>
            </w:ins>
          </w:p>
        </w:tc>
        <w:tc>
          <w:tcPr>
            <w:tcW w:w="709" w:type="dxa"/>
            <w:tcBorders>
              <w:top w:val="single" w:sz="4" w:space="0" w:color="auto"/>
              <w:left w:val="single" w:sz="4" w:space="0" w:color="auto"/>
              <w:bottom w:val="single" w:sz="4" w:space="0" w:color="auto"/>
              <w:right w:val="single" w:sz="4" w:space="0" w:color="auto"/>
            </w:tcBorders>
          </w:tcPr>
          <w:p w14:paraId="4C93EEB7" w14:textId="34C9069F" w:rsidR="0080516B" w:rsidRPr="008B35F7" w:rsidRDefault="0080516B" w:rsidP="0080516B">
            <w:pPr>
              <w:pStyle w:val="TAC"/>
              <w:rPr>
                <w:ins w:id="3403" w:author="Ericsson user" w:date="2021-10-30T00:31:00Z"/>
              </w:rPr>
            </w:pPr>
            <w:ins w:id="3404" w:author="Ericsson user" w:date="2021-10-30T00:42:00Z">
              <w:r w:rsidRPr="00654428">
                <w:t>Mid</w:t>
              </w:r>
            </w:ins>
          </w:p>
        </w:tc>
        <w:tc>
          <w:tcPr>
            <w:tcW w:w="976" w:type="dxa"/>
            <w:tcBorders>
              <w:top w:val="single" w:sz="4" w:space="0" w:color="auto"/>
              <w:left w:val="single" w:sz="4" w:space="0" w:color="auto"/>
              <w:bottom w:val="single" w:sz="4" w:space="0" w:color="auto"/>
              <w:right w:val="single" w:sz="4" w:space="0" w:color="auto"/>
            </w:tcBorders>
          </w:tcPr>
          <w:p w14:paraId="6239B8F2" w14:textId="1F0FD77B" w:rsidR="0080516B" w:rsidRPr="008B35F7" w:rsidRDefault="0080516B" w:rsidP="0080516B">
            <w:pPr>
              <w:pStyle w:val="TAC"/>
              <w:rPr>
                <w:ins w:id="3405" w:author="Ericsson user" w:date="2021-10-30T00:31:00Z"/>
              </w:rPr>
            </w:pPr>
            <w:ins w:id="3406" w:author="Ericsson user" w:date="2021-10-30T00:42:00Z">
              <w:r w:rsidRPr="00654428">
                <w:t>38474.28</w:t>
              </w:r>
            </w:ins>
          </w:p>
        </w:tc>
        <w:tc>
          <w:tcPr>
            <w:tcW w:w="992" w:type="dxa"/>
            <w:tcBorders>
              <w:top w:val="single" w:sz="4" w:space="0" w:color="auto"/>
              <w:left w:val="single" w:sz="4" w:space="0" w:color="auto"/>
              <w:bottom w:val="single" w:sz="4" w:space="0" w:color="auto"/>
              <w:right w:val="single" w:sz="4" w:space="0" w:color="auto"/>
            </w:tcBorders>
          </w:tcPr>
          <w:p w14:paraId="5B790D47" w14:textId="3DCA5BBB" w:rsidR="0080516B" w:rsidRPr="008B35F7" w:rsidRDefault="0080516B" w:rsidP="0080516B">
            <w:pPr>
              <w:pStyle w:val="TAC"/>
              <w:rPr>
                <w:ins w:id="3407" w:author="Ericsson user" w:date="2021-10-30T00:31:00Z"/>
              </w:rPr>
            </w:pPr>
            <w:ins w:id="3408" w:author="Ericsson user" w:date="2021-10-30T00:42:00Z">
              <w:r w:rsidRPr="00654428">
                <w:t>2253737</w:t>
              </w:r>
            </w:ins>
          </w:p>
        </w:tc>
        <w:tc>
          <w:tcPr>
            <w:tcW w:w="992" w:type="dxa"/>
            <w:tcBorders>
              <w:top w:val="single" w:sz="4" w:space="0" w:color="auto"/>
              <w:left w:val="single" w:sz="4" w:space="0" w:color="auto"/>
              <w:bottom w:val="single" w:sz="4" w:space="0" w:color="auto"/>
              <w:right w:val="single" w:sz="4" w:space="0" w:color="auto"/>
            </w:tcBorders>
          </w:tcPr>
          <w:p w14:paraId="4DFF562D" w14:textId="172DEACE" w:rsidR="0080516B" w:rsidRPr="008B35F7" w:rsidRDefault="0080516B" w:rsidP="0080516B">
            <w:pPr>
              <w:pStyle w:val="TAC"/>
              <w:rPr>
                <w:ins w:id="3409" w:author="Ericsson user" w:date="2021-10-30T00:31:00Z"/>
              </w:rPr>
            </w:pPr>
            <w:ins w:id="3410" w:author="Ericsson user" w:date="2021-10-30T00:42:00Z">
              <w:r w:rsidRPr="00654428">
                <w:t>38353.32</w:t>
              </w:r>
            </w:ins>
          </w:p>
        </w:tc>
        <w:tc>
          <w:tcPr>
            <w:tcW w:w="992" w:type="dxa"/>
            <w:tcBorders>
              <w:top w:val="single" w:sz="4" w:space="0" w:color="auto"/>
              <w:left w:val="single" w:sz="4" w:space="0" w:color="auto"/>
              <w:bottom w:val="single" w:sz="4" w:space="0" w:color="auto"/>
              <w:right w:val="single" w:sz="4" w:space="0" w:color="auto"/>
            </w:tcBorders>
          </w:tcPr>
          <w:p w14:paraId="5799E013" w14:textId="57959A74" w:rsidR="0080516B" w:rsidRPr="008B35F7" w:rsidRDefault="0080516B" w:rsidP="0080516B">
            <w:pPr>
              <w:pStyle w:val="TAC"/>
              <w:rPr>
                <w:ins w:id="3411" w:author="Ericsson user" w:date="2021-10-30T00:31:00Z"/>
              </w:rPr>
            </w:pPr>
            <w:ins w:id="3412" w:author="Ericsson user" w:date="2021-10-30T00:42:00Z">
              <w:r w:rsidRPr="00654428">
                <w:t>2251721</w:t>
              </w:r>
            </w:ins>
          </w:p>
        </w:tc>
        <w:tc>
          <w:tcPr>
            <w:tcW w:w="815" w:type="dxa"/>
            <w:tcBorders>
              <w:top w:val="single" w:sz="4" w:space="0" w:color="auto"/>
              <w:left w:val="single" w:sz="4" w:space="0" w:color="auto"/>
              <w:bottom w:val="single" w:sz="4" w:space="0" w:color="auto"/>
              <w:right w:val="single" w:sz="4" w:space="0" w:color="auto"/>
            </w:tcBorders>
          </w:tcPr>
          <w:p w14:paraId="4536300A" w14:textId="21534822" w:rsidR="0080516B" w:rsidRPr="008B35F7" w:rsidRDefault="0080516B" w:rsidP="0080516B">
            <w:pPr>
              <w:pStyle w:val="TAC"/>
              <w:rPr>
                <w:ins w:id="3413" w:author="Ericsson user" w:date="2021-10-30T00:31:00Z"/>
              </w:rPr>
            </w:pPr>
            <w:ins w:id="3414" w:author="Ericsson user" w:date="2021-10-30T00:42:00Z">
              <w:r w:rsidRPr="00654428">
                <w:t>102</w:t>
              </w:r>
            </w:ins>
          </w:p>
        </w:tc>
        <w:tc>
          <w:tcPr>
            <w:tcW w:w="653" w:type="dxa"/>
            <w:gridSpan w:val="2"/>
            <w:tcBorders>
              <w:top w:val="nil"/>
              <w:left w:val="single" w:sz="4" w:space="0" w:color="auto"/>
              <w:bottom w:val="nil"/>
              <w:right w:val="single" w:sz="4" w:space="0" w:color="auto"/>
            </w:tcBorders>
          </w:tcPr>
          <w:p w14:paraId="4ADDC221" w14:textId="77777777" w:rsidR="0080516B" w:rsidRPr="008B35F7" w:rsidRDefault="0080516B" w:rsidP="0080516B">
            <w:pPr>
              <w:pStyle w:val="TAC"/>
              <w:rPr>
                <w:ins w:id="3415" w:author="Ericsson user" w:date="2021-10-30T00:31:00Z"/>
              </w:rPr>
            </w:pPr>
          </w:p>
        </w:tc>
        <w:tc>
          <w:tcPr>
            <w:tcW w:w="765" w:type="dxa"/>
            <w:tcBorders>
              <w:top w:val="single" w:sz="4" w:space="0" w:color="auto"/>
              <w:left w:val="single" w:sz="4" w:space="0" w:color="auto"/>
              <w:bottom w:val="single" w:sz="4" w:space="0" w:color="auto"/>
              <w:right w:val="single" w:sz="4" w:space="0" w:color="auto"/>
            </w:tcBorders>
          </w:tcPr>
          <w:p w14:paraId="386D454E" w14:textId="1302FAB9" w:rsidR="0080516B" w:rsidRPr="008B35F7" w:rsidRDefault="0080516B" w:rsidP="0080516B">
            <w:pPr>
              <w:pStyle w:val="TAC"/>
              <w:rPr>
                <w:ins w:id="3416" w:author="Ericsson user" w:date="2021-10-30T00:31:00Z"/>
              </w:rPr>
            </w:pPr>
            <w:ins w:id="3417" w:author="Ericsson user" w:date="2021-10-30T00:42:00Z">
              <w:r w:rsidRPr="00654428">
                <w:t>23078</w:t>
              </w:r>
            </w:ins>
          </w:p>
        </w:tc>
        <w:tc>
          <w:tcPr>
            <w:tcW w:w="992" w:type="dxa"/>
            <w:gridSpan w:val="2"/>
            <w:tcBorders>
              <w:top w:val="single" w:sz="4" w:space="0" w:color="auto"/>
              <w:left w:val="single" w:sz="4" w:space="0" w:color="auto"/>
              <w:bottom w:val="single" w:sz="4" w:space="0" w:color="auto"/>
              <w:right w:val="single" w:sz="4" w:space="0" w:color="auto"/>
            </w:tcBorders>
          </w:tcPr>
          <w:p w14:paraId="53088898" w14:textId="745951C9" w:rsidR="0080516B" w:rsidRPr="008B35F7" w:rsidRDefault="0080516B" w:rsidP="0080516B">
            <w:pPr>
              <w:pStyle w:val="TAC"/>
              <w:rPr>
                <w:ins w:id="3418" w:author="Ericsson user" w:date="2021-10-30T00:31:00Z"/>
              </w:rPr>
            </w:pPr>
            <w:ins w:id="3419" w:author="Ericsson user" w:date="2021-10-30T00:42:00Z">
              <w:r w:rsidRPr="00654428">
                <w:t>2253403</w:t>
              </w:r>
            </w:ins>
          </w:p>
        </w:tc>
        <w:tc>
          <w:tcPr>
            <w:tcW w:w="585" w:type="dxa"/>
            <w:gridSpan w:val="2"/>
            <w:tcBorders>
              <w:top w:val="single" w:sz="4" w:space="0" w:color="auto"/>
              <w:left w:val="single" w:sz="4" w:space="0" w:color="auto"/>
              <w:bottom w:val="single" w:sz="4" w:space="0" w:color="auto"/>
              <w:right w:val="single" w:sz="4" w:space="0" w:color="auto"/>
            </w:tcBorders>
          </w:tcPr>
          <w:p w14:paraId="096CFF19" w14:textId="21A39045" w:rsidR="0080516B" w:rsidRPr="008B35F7" w:rsidRDefault="0080516B" w:rsidP="0080516B">
            <w:pPr>
              <w:pStyle w:val="TAC"/>
              <w:rPr>
                <w:ins w:id="3420" w:author="Ericsson user" w:date="2021-10-30T00:31:00Z"/>
              </w:rPr>
            </w:pPr>
            <w:ins w:id="3421" w:author="Ericsson user" w:date="2021-10-30T00:42:00Z">
              <w:r w:rsidRPr="00654428">
                <w:t>2</w:t>
              </w:r>
            </w:ins>
          </w:p>
        </w:tc>
        <w:tc>
          <w:tcPr>
            <w:tcW w:w="851" w:type="dxa"/>
            <w:tcBorders>
              <w:top w:val="single" w:sz="4" w:space="0" w:color="auto"/>
              <w:left w:val="single" w:sz="4" w:space="0" w:color="auto"/>
              <w:bottom w:val="single" w:sz="4" w:space="0" w:color="auto"/>
              <w:right w:val="single" w:sz="4" w:space="0" w:color="auto"/>
            </w:tcBorders>
          </w:tcPr>
          <w:p w14:paraId="35830753" w14:textId="1AE27179" w:rsidR="0080516B" w:rsidRPr="008B35F7" w:rsidRDefault="0080516B" w:rsidP="0080516B">
            <w:pPr>
              <w:pStyle w:val="TAC"/>
              <w:rPr>
                <w:ins w:id="3422" w:author="Ericsson user" w:date="2021-10-30T00:31:00Z"/>
              </w:rPr>
            </w:pPr>
            <w:ins w:id="3423" w:author="Ericsson user" w:date="2021-10-30T00:42:00Z">
              <w:r w:rsidRPr="00654428">
                <w:t>10</w:t>
              </w:r>
            </w:ins>
          </w:p>
        </w:tc>
        <w:tc>
          <w:tcPr>
            <w:tcW w:w="708" w:type="dxa"/>
            <w:tcBorders>
              <w:top w:val="single" w:sz="4" w:space="0" w:color="auto"/>
              <w:left w:val="single" w:sz="4" w:space="0" w:color="auto"/>
              <w:bottom w:val="single" w:sz="4" w:space="0" w:color="auto"/>
              <w:right w:val="single" w:sz="4" w:space="0" w:color="auto"/>
            </w:tcBorders>
          </w:tcPr>
          <w:p w14:paraId="7EBCB931" w14:textId="7C27F097" w:rsidR="0080516B" w:rsidRPr="008B35F7" w:rsidRDefault="0080516B" w:rsidP="0080516B">
            <w:pPr>
              <w:pStyle w:val="TAC"/>
              <w:rPr>
                <w:ins w:id="3424" w:author="Ericsson user" w:date="2021-10-30T00:31:00Z"/>
              </w:rPr>
            </w:pPr>
            <w:ins w:id="3425"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291975ED" w14:textId="2345D58E" w:rsidR="0080516B" w:rsidRPr="008B35F7" w:rsidRDefault="0080516B" w:rsidP="0080516B">
            <w:pPr>
              <w:pStyle w:val="TAC"/>
              <w:rPr>
                <w:ins w:id="3426" w:author="Ericsson user" w:date="2021-10-30T00:31:00Z"/>
              </w:rPr>
            </w:pPr>
            <w:ins w:id="3427" w:author="Ericsson user" w:date="2021-10-30T00:42:00Z">
              <w:r w:rsidRPr="00654428">
                <w:t>120</w:t>
              </w:r>
            </w:ins>
          </w:p>
        </w:tc>
      </w:tr>
      <w:tr w:rsidR="0080516B" w:rsidRPr="008B35F7" w14:paraId="66FB7902" w14:textId="77777777" w:rsidTr="0064287A">
        <w:trPr>
          <w:ins w:id="3428" w:author="Ericsson user" w:date="2021-10-30T00:31:00Z"/>
        </w:trPr>
        <w:tc>
          <w:tcPr>
            <w:tcW w:w="1164" w:type="dxa"/>
            <w:tcBorders>
              <w:top w:val="nil"/>
              <w:left w:val="single" w:sz="4" w:space="0" w:color="auto"/>
              <w:bottom w:val="nil"/>
              <w:right w:val="single" w:sz="4" w:space="0" w:color="auto"/>
            </w:tcBorders>
          </w:tcPr>
          <w:p w14:paraId="04087936" w14:textId="77777777" w:rsidR="0080516B" w:rsidRPr="008B35F7" w:rsidRDefault="0080516B" w:rsidP="0080516B">
            <w:pPr>
              <w:pStyle w:val="TAC"/>
              <w:rPr>
                <w:ins w:id="3429" w:author="Ericsson user" w:date="2021-10-30T00:31:00Z"/>
              </w:rPr>
            </w:pPr>
          </w:p>
        </w:tc>
        <w:tc>
          <w:tcPr>
            <w:tcW w:w="709" w:type="dxa"/>
            <w:tcBorders>
              <w:top w:val="nil"/>
              <w:left w:val="single" w:sz="4" w:space="0" w:color="auto"/>
              <w:bottom w:val="single" w:sz="4" w:space="0" w:color="auto"/>
              <w:right w:val="single" w:sz="4" w:space="0" w:color="auto"/>
            </w:tcBorders>
          </w:tcPr>
          <w:p w14:paraId="541EB00F" w14:textId="77777777" w:rsidR="0080516B" w:rsidRPr="008B35F7" w:rsidRDefault="0080516B" w:rsidP="0080516B">
            <w:pPr>
              <w:pStyle w:val="TAC"/>
              <w:rPr>
                <w:ins w:id="3430" w:author="Ericsson user" w:date="2021-10-30T00:31:00Z"/>
              </w:rPr>
            </w:pPr>
          </w:p>
        </w:tc>
        <w:tc>
          <w:tcPr>
            <w:tcW w:w="713" w:type="dxa"/>
            <w:tcBorders>
              <w:top w:val="nil"/>
              <w:left w:val="single" w:sz="4" w:space="0" w:color="auto"/>
              <w:bottom w:val="single" w:sz="4" w:space="0" w:color="auto"/>
              <w:right w:val="single" w:sz="4" w:space="0" w:color="auto"/>
            </w:tcBorders>
          </w:tcPr>
          <w:p w14:paraId="38550611" w14:textId="77777777" w:rsidR="0080516B" w:rsidRPr="008B35F7" w:rsidRDefault="0080516B" w:rsidP="0080516B">
            <w:pPr>
              <w:pStyle w:val="TAC"/>
              <w:rPr>
                <w:ins w:id="3431" w:author="Ericsson user" w:date="2021-10-30T00:31:00Z"/>
              </w:rPr>
            </w:pPr>
          </w:p>
        </w:tc>
        <w:tc>
          <w:tcPr>
            <w:tcW w:w="709" w:type="dxa"/>
            <w:tcBorders>
              <w:top w:val="nil"/>
              <w:left w:val="single" w:sz="4" w:space="0" w:color="auto"/>
              <w:bottom w:val="single" w:sz="4" w:space="0" w:color="auto"/>
              <w:right w:val="single" w:sz="4" w:space="0" w:color="auto"/>
            </w:tcBorders>
          </w:tcPr>
          <w:p w14:paraId="30D6931E" w14:textId="77777777" w:rsidR="0080516B" w:rsidRPr="008B35F7" w:rsidRDefault="0080516B" w:rsidP="0080516B">
            <w:pPr>
              <w:pStyle w:val="TAC"/>
              <w:rPr>
                <w:ins w:id="3432" w:author="Ericsson user" w:date="2021-10-30T00:31:00Z"/>
              </w:rPr>
            </w:pPr>
          </w:p>
        </w:tc>
        <w:tc>
          <w:tcPr>
            <w:tcW w:w="851" w:type="dxa"/>
            <w:tcBorders>
              <w:top w:val="nil"/>
              <w:left w:val="single" w:sz="4" w:space="0" w:color="auto"/>
              <w:bottom w:val="single" w:sz="4" w:space="0" w:color="auto"/>
              <w:right w:val="single" w:sz="4" w:space="0" w:color="auto"/>
            </w:tcBorders>
          </w:tcPr>
          <w:p w14:paraId="32D6B0AE" w14:textId="77777777" w:rsidR="0080516B" w:rsidRPr="008B35F7" w:rsidRDefault="0080516B" w:rsidP="0080516B">
            <w:pPr>
              <w:pStyle w:val="TAC"/>
              <w:rPr>
                <w:ins w:id="3433" w:author="Ericsson user" w:date="2021-10-30T00:31:00Z"/>
              </w:rPr>
            </w:pPr>
          </w:p>
        </w:tc>
        <w:tc>
          <w:tcPr>
            <w:tcW w:w="992" w:type="dxa"/>
            <w:tcBorders>
              <w:top w:val="nil"/>
              <w:left w:val="single" w:sz="4" w:space="0" w:color="auto"/>
              <w:bottom w:val="single" w:sz="4" w:space="0" w:color="auto"/>
              <w:right w:val="single" w:sz="4" w:space="0" w:color="auto"/>
            </w:tcBorders>
          </w:tcPr>
          <w:p w14:paraId="7144C153" w14:textId="491E7670" w:rsidR="0080516B" w:rsidRPr="008B35F7" w:rsidRDefault="0080516B" w:rsidP="0080516B">
            <w:pPr>
              <w:pStyle w:val="TAC"/>
              <w:rPr>
                <w:ins w:id="3434" w:author="Ericsson user" w:date="2021-10-30T00:31:00Z"/>
              </w:rPr>
            </w:pPr>
            <w:ins w:id="3435" w:author="Ericsson user" w:date="2021-10-30T00:42:00Z">
              <w:r w:rsidRPr="00654428">
                <w:t>Uplink</w:t>
              </w:r>
            </w:ins>
          </w:p>
        </w:tc>
        <w:tc>
          <w:tcPr>
            <w:tcW w:w="709" w:type="dxa"/>
            <w:tcBorders>
              <w:top w:val="single" w:sz="4" w:space="0" w:color="auto"/>
              <w:left w:val="single" w:sz="4" w:space="0" w:color="auto"/>
              <w:bottom w:val="single" w:sz="4" w:space="0" w:color="auto"/>
              <w:right w:val="single" w:sz="4" w:space="0" w:color="auto"/>
            </w:tcBorders>
          </w:tcPr>
          <w:p w14:paraId="75B97D3E" w14:textId="30B275F7" w:rsidR="0080516B" w:rsidRPr="008B35F7" w:rsidRDefault="0080516B" w:rsidP="0080516B">
            <w:pPr>
              <w:pStyle w:val="TAC"/>
              <w:rPr>
                <w:ins w:id="3436" w:author="Ericsson user" w:date="2021-10-30T00:31:00Z"/>
              </w:rPr>
            </w:pPr>
            <w:ins w:id="3437" w:author="Ericsson user" w:date="2021-10-30T00:42:00Z">
              <w:r w:rsidRPr="00654428">
                <w:t>High</w:t>
              </w:r>
            </w:ins>
          </w:p>
        </w:tc>
        <w:tc>
          <w:tcPr>
            <w:tcW w:w="976" w:type="dxa"/>
            <w:tcBorders>
              <w:top w:val="single" w:sz="4" w:space="0" w:color="auto"/>
              <w:left w:val="single" w:sz="4" w:space="0" w:color="auto"/>
              <w:bottom w:val="single" w:sz="4" w:space="0" w:color="auto"/>
              <w:right w:val="single" w:sz="4" w:space="0" w:color="auto"/>
            </w:tcBorders>
          </w:tcPr>
          <w:p w14:paraId="6806A989" w14:textId="49643EF3" w:rsidR="0080516B" w:rsidRPr="008B35F7" w:rsidRDefault="0080516B" w:rsidP="0080516B">
            <w:pPr>
              <w:pStyle w:val="TAC"/>
              <w:rPr>
                <w:ins w:id="3438" w:author="Ericsson user" w:date="2021-10-30T00:31:00Z"/>
              </w:rPr>
            </w:pPr>
            <w:ins w:id="3439" w:author="Ericsson user" w:date="2021-10-30T00:42:00Z">
              <w:r w:rsidRPr="00654428">
                <w:t>39650.04</w:t>
              </w:r>
            </w:ins>
          </w:p>
        </w:tc>
        <w:tc>
          <w:tcPr>
            <w:tcW w:w="992" w:type="dxa"/>
            <w:tcBorders>
              <w:top w:val="single" w:sz="4" w:space="0" w:color="auto"/>
              <w:left w:val="single" w:sz="4" w:space="0" w:color="auto"/>
              <w:bottom w:val="single" w:sz="4" w:space="0" w:color="auto"/>
              <w:right w:val="single" w:sz="4" w:space="0" w:color="auto"/>
            </w:tcBorders>
          </w:tcPr>
          <w:p w14:paraId="62A2C9E7" w14:textId="25CFCF4A" w:rsidR="0080516B" w:rsidRPr="008B35F7" w:rsidRDefault="0080516B" w:rsidP="0080516B">
            <w:pPr>
              <w:pStyle w:val="TAC"/>
              <w:rPr>
                <w:ins w:id="3440" w:author="Ericsson user" w:date="2021-10-30T00:31:00Z"/>
              </w:rPr>
            </w:pPr>
            <w:ins w:id="3441" w:author="Ericsson user" w:date="2021-10-30T00:42:00Z">
              <w:r w:rsidRPr="00654428">
                <w:t>2273333</w:t>
              </w:r>
            </w:ins>
          </w:p>
        </w:tc>
        <w:tc>
          <w:tcPr>
            <w:tcW w:w="992" w:type="dxa"/>
            <w:tcBorders>
              <w:top w:val="single" w:sz="4" w:space="0" w:color="auto"/>
              <w:left w:val="single" w:sz="4" w:space="0" w:color="auto"/>
              <w:bottom w:val="single" w:sz="4" w:space="0" w:color="auto"/>
              <w:right w:val="single" w:sz="4" w:space="0" w:color="auto"/>
            </w:tcBorders>
          </w:tcPr>
          <w:p w14:paraId="1A289AA8" w14:textId="305009A6" w:rsidR="0080516B" w:rsidRPr="008B35F7" w:rsidRDefault="0080516B" w:rsidP="0080516B">
            <w:pPr>
              <w:pStyle w:val="TAC"/>
              <w:rPr>
                <w:ins w:id="3442" w:author="Ericsson user" w:date="2021-10-30T00:31:00Z"/>
              </w:rPr>
            </w:pPr>
            <w:ins w:id="3443" w:author="Ericsson user" w:date="2021-10-30T00:42:00Z">
              <w:r w:rsidRPr="00654428">
                <w:t>39239.64</w:t>
              </w:r>
            </w:ins>
          </w:p>
        </w:tc>
        <w:tc>
          <w:tcPr>
            <w:tcW w:w="992" w:type="dxa"/>
            <w:tcBorders>
              <w:top w:val="single" w:sz="4" w:space="0" w:color="auto"/>
              <w:left w:val="single" w:sz="4" w:space="0" w:color="auto"/>
              <w:bottom w:val="single" w:sz="4" w:space="0" w:color="auto"/>
              <w:right w:val="single" w:sz="4" w:space="0" w:color="auto"/>
            </w:tcBorders>
          </w:tcPr>
          <w:p w14:paraId="22C1DC8D" w14:textId="098EEEE3" w:rsidR="0080516B" w:rsidRPr="008B35F7" w:rsidRDefault="0080516B" w:rsidP="0080516B">
            <w:pPr>
              <w:pStyle w:val="TAC"/>
              <w:rPr>
                <w:ins w:id="3444" w:author="Ericsson user" w:date="2021-10-30T00:31:00Z"/>
              </w:rPr>
            </w:pPr>
            <w:ins w:id="3445" w:author="Ericsson user" w:date="2021-10-30T00:42:00Z">
              <w:r w:rsidRPr="00654428">
                <w:t>2266493</w:t>
              </w:r>
            </w:ins>
          </w:p>
        </w:tc>
        <w:tc>
          <w:tcPr>
            <w:tcW w:w="815" w:type="dxa"/>
            <w:tcBorders>
              <w:top w:val="single" w:sz="4" w:space="0" w:color="auto"/>
              <w:left w:val="single" w:sz="4" w:space="0" w:color="auto"/>
              <w:bottom w:val="single" w:sz="4" w:space="0" w:color="auto"/>
              <w:right w:val="single" w:sz="4" w:space="0" w:color="auto"/>
            </w:tcBorders>
          </w:tcPr>
          <w:p w14:paraId="0236C593" w14:textId="4B6F3C2D" w:rsidR="0080516B" w:rsidRPr="008B35F7" w:rsidRDefault="0080516B" w:rsidP="0080516B">
            <w:pPr>
              <w:pStyle w:val="TAC"/>
              <w:rPr>
                <w:ins w:id="3446" w:author="Ericsson user" w:date="2021-10-30T00:31:00Z"/>
              </w:rPr>
            </w:pPr>
            <w:ins w:id="3447" w:author="Ericsson user" w:date="2021-10-30T00:42:00Z">
              <w:r w:rsidRPr="00654428">
                <w:t>504</w:t>
              </w:r>
            </w:ins>
          </w:p>
        </w:tc>
        <w:tc>
          <w:tcPr>
            <w:tcW w:w="653" w:type="dxa"/>
            <w:gridSpan w:val="2"/>
            <w:tcBorders>
              <w:top w:val="nil"/>
              <w:left w:val="single" w:sz="4" w:space="0" w:color="auto"/>
              <w:bottom w:val="single" w:sz="4" w:space="0" w:color="auto"/>
              <w:right w:val="single" w:sz="4" w:space="0" w:color="auto"/>
            </w:tcBorders>
          </w:tcPr>
          <w:p w14:paraId="0A463C4C" w14:textId="77777777" w:rsidR="0080516B" w:rsidRPr="008B35F7" w:rsidRDefault="0080516B" w:rsidP="0080516B">
            <w:pPr>
              <w:pStyle w:val="TAC"/>
              <w:rPr>
                <w:ins w:id="3448" w:author="Ericsson user" w:date="2021-10-30T00:31:00Z"/>
              </w:rPr>
            </w:pPr>
          </w:p>
        </w:tc>
        <w:tc>
          <w:tcPr>
            <w:tcW w:w="765" w:type="dxa"/>
            <w:tcBorders>
              <w:top w:val="single" w:sz="4" w:space="0" w:color="auto"/>
              <w:left w:val="single" w:sz="4" w:space="0" w:color="auto"/>
              <w:bottom w:val="single" w:sz="4" w:space="0" w:color="auto"/>
              <w:right w:val="single" w:sz="4" w:space="0" w:color="auto"/>
            </w:tcBorders>
          </w:tcPr>
          <w:p w14:paraId="4383E350" w14:textId="05646FA8" w:rsidR="0080516B" w:rsidRPr="008B35F7" w:rsidRDefault="0080516B" w:rsidP="0080516B">
            <w:pPr>
              <w:pStyle w:val="TAC"/>
              <w:rPr>
                <w:ins w:id="3449" w:author="Ericsson user" w:date="2021-10-30T00:31:00Z"/>
              </w:rPr>
            </w:pPr>
            <w:ins w:id="3450" w:author="Ericsson user" w:date="2021-10-30T00:42:00Z">
              <w:r w:rsidRPr="00654428">
                <w:t>23146</w:t>
              </w:r>
            </w:ins>
          </w:p>
        </w:tc>
        <w:tc>
          <w:tcPr>
            <w:tcW w:w="992" w:type="dxa"/>
            <w:gridSpan w:val="2"/>
            <w:tcBorders>
              <w:top w:val="single" w:sz="4" w:space="0" w:color="auto"/>
              <w:left w:val="single" w:sz="4" w:space="0" w:color="auto"/>
              <w:bottom w:val="single" w:sz="4" w:space="0" w:color="auto"/>
              <w:right w:val="single" w:sz="4" w:space="0" w:color="auto"/>
            </w:tcBorders>
          </w:tcPr>
          <w:p w14:paraId="35B44B45" w14:textId="791C2352" w:rsidR="0080516B" w:rsidRPr="008B35F7" w:rsidRDefault="0080516B" w:rsidP="0080516B">
            <w:pPr>
              <w:pStyle w:val="TAC"/>
              <w:rPr>
                <w:ins w:id="3451" w:author="Ericsson user" w:date="2021-10-30T00:31:00Z"/>
              </w:rPr>
            </w:pPr>
            <w:ins w:id="3452" w:author="Ericsson user" w:date="2021-10-30T00:42:00Z">
              <w:r w:rsidRPr="00654428">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60B8711A" w14:textId="4783EFD5" w:rsidR="0080516B" w:rsidRPr="008B35F7" w:rsidRDefault="0080516B" w:rsidP="0080516B">
            <w:pPr>
              <w:pStyle w:val="TAC"/>
              <w:rPr>
                <w:ins w:id="3453" w:author="Ericsson user" w:date="2021-10-30T00:31:00Z"/>
              </w:rPr>
            </w:pPr>
            <w:ins w:id="3454" w:author="Ericsson user" w:date="2021-10-30T00:42:00Z">
              <w:r w:rsidRPr="00654428">
                <w:t>2</w:t>
              </w:r>
            </w:ins>
          </w:p>
        </w:tc>
        <w:tc>
          <w:tcPr>
            <w:tcW w:w="851" w:type="dxa"/>
            <w:tcBorders>
              <w:top w:val="single" w:sz="4" w:space="0" w:color="auto"/>
              <w:left w:val="single" w:sz="4" w:space="0" w:color="auto"/>
              <w:bottom w:val="single" w:sz="4" w:space="0" w:color="auto"/>
              <w:right w:val="single" w:sz="4" w:space="0" w:color="auto"/>
            </w:tcBorders>
          </w:tcPr>
          <w:p w14:paraId="1ED7E6E3" w14:textId="2B949FB6" w:rsidR="0080516B" w:rsidRPr="008B35F7" w:rsidRDefault="0080516B" w:rsidP="0080516B">
            <w:pPr>
              <w:pStyle w:val="TAC"/>
              <w:rPr>
                <w:ins w:id="3455" w:author="Ericsson user" w:date="2021-10-30T00:31:00Z"/>
              </w:rPr>
            </w:pPr>
            <w:ins w:id="3456" w:author="Ericsson user" w:date="2021-10-30T00:42:00Z">
              <w:r w:rsidRPr="00654428">
                <w:t>9</w:t>
              </w:r>
            </w:ins>
          </w:p>
        </w:tc>
        <w:tc>
          <w:tcPr>
            <w:tcW w:w="708" w:type="dxa"/>
            <w:tcBorders>
              <w:top w:val="single" w:sz="4" w:space="0" w:color="auto"/>
              <w:left w:val="single" w:sz="4" w:space="0" w:color="auto"/>
              <w:bottom w:val="single" w:sz="4" w:space="0" w:color="auto"/>
              <w:right w:val="single" w:sz="4" w:space="0" w:color="auto"/>
            </w:tcBorders>
          </w:tcPr>
          <w:p w14:paraId="5BC15048" w14:textId="7FBFE114" w:rsidR="0080516B" w:rsidRPr="008B35F7" w:rsidRDefault="0080516B" w:rsidP="0080516B">
            <w:pPr>
              <w:pStyle w:val="TAC"/>
              <w:rPr>
                <w:ins w:id="3457" w:author="Ericsson user" w:date="2021-10-30T00:31:00Z"/>
              </w:rPr>
            </w:pPr>
            <w:ins w:id="3458"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2231AE61" w14:textId="7F2AC5E8" w:rsidR="0080516B" w:rsidRPr="008B35F7" w:rsidRDefault="0080516B" w:rsidP="0080516B">
            <w:pPr>
              <w:pStyle w:val="TAC"/>
              <w:rPr>
                <w:ins w:id="3459" w:author="Ericsson user" w:date="2021-10-30T00:31:00Z"/>
              </w:rPr>
            </w:pPr>
            <w:ins w:id="3460" w:author="Ericsson user" w:date="2021-10-30T00:42:00Z">
              <w:r w:rsidRPr="00654428">
                <w:t>521</w:t>
              </w:r>
            </w:ins>
          </w:p>
        </w:tc>
      </w:tr>
      <w:tr w:rsidR="0080516B" w:rsidRPr="008B35F7" w14:paraId="1C837764" w14:textId="77777777" w:rsidTr="0064287A">
        <w:trPr>
          <w:trHeight w:val="204"/>
          <w:ins w:id="3461" w:author="Ericsson user" w:date="2021-10-30T00:30:00Z"/>
        </w:trPr>
        <w:tc>
          <w:tcPr>
            <w:tcW w:w="1164" w:type="dxa"/>
            <w:tcBorders>
              <w:top w:val="nil"/>
              <w:left w:val="single" w:sz="4" w:space="0" w:color="auto"/>
              <w:bottom w:val="nil"/>
              <w:right w:val="single" w:sz="4" w:space="0" w:color="auto"/>
            </w:tcBorders>
            <w:vAlign w:val="bottom"/>
          </w:tcPr>
          <w:p w14:paraId="450E62ED" w14:textId="77777777" w:rsidR="0080516B" w:rsidRPr="008B35F7" w:rsidRDefault="0080516B" w:rsidP="0080516B">
            <w:pPr>
              <w:pStyle w:val="TAC"/>
              <w:rPr>
                <w:ins w:id="3462"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53F5EC9F" w14:textId="26F7490C" w:rsidR="0080516B" w:rsidRPr="008B35F7" w:rsidRDefault="0080516B" w:rsidP="0080516B">
            <w:pPr>
              <w:pStyle w:val="TAC"/>
              <w:rPr>
                <w:ins w:id="3463" w:author="Ericsson user" w:date="2021-10-30T00:30:00Z"/>
              </w:rPr>
            </w:pPr>
            <w:ins w:id="3464" w:author="Ericsson user" w:date="2021-10-30T00:42:00Z">
              <w:r w:rsidRPr="00654428">
                <w:t>Channel spacing CC4-CC5=99.96 MHz (Note 1)</w:t>
              </w:r>
            </w:ins>
          </w:p>
        </w:tc>
      </w:tr>
      <w:tr w:rsidR="0080516B" w:rsidRPr="008B35F7" w14:paraId="44CE681A" w14:textId="77777777" w:rsidTr="0064287A">
        <w:trPr>
          <w:ins w:id="3465" w:author="Ericsson user" w:date="2021-10-30T00:30:00Z"/>
        </w:trPr>
        <w:tc>
          <w:tcPr>
            <w:tcW w:w="1164" w:type="dxa"/>
            <w:tcBorders>
              <w:top w:val="nil"/>
              <w:left w:val="single" w:sz="4" w:space="0" w:color="auto"/>
              <w:bottom w:val="nil"/>
              <w:right w:val="single" w:sz="4" w:space="0" w:color="auto"/>
            </w:tcBorders>
          </w:tcPr>
          <w:p w14:paraId="7A87F2D1" w14:textId="77777777" w:rsidR="0080516B" w:rsidRPr="008B35F7" w:rsidRDefault="0080516B" w:rsidP="0080516B">
            <w:pPr>
              <w:pStyle w:val="TAC"/>
              <w:rPr>
                <w:ins w:id="3466" w:author="Ericsson user" w:date="2021-10-30T00:30:00Z"/>
              </w:rPr>
            </w:pPr>
          </w:p>
        </w:tc>
        <w:tc>
          <w:tcPr>
            <w:tcW w:w="709" w:type="dxa"/>
            <w:tcBorders>
              <w:top w:val="single" w:sz="4" w:space="0" w:color="auto"/>
              <w:left w:val="single" w:sz="4" w:space="0" w:color="auto"/>
              <w:bottom w:val="nil"/>
              <w:right w:val="single" w:sz="4" w:space="0" w:color="auto"/>
            </w:tcBorders>
          </w:tcPr>
          <w:p w14:paraId="4C7B44AB" w14:textId="77BA1D42" w:rsidR="0080516B" w:rsidRPr="008B35F7" w:rsidRDefault="0080516B" w:rsidP="0080516B">
            <w:pPr>
              <w:pStyle w:val="TAC"/>
              <w:rPr>
                <w:ins w:id="3467" w:author="Ericsson user" w:date="2021-10-30T00:30:00Z"/>
              </w:rPr>
            </w:pPr>
            <w:ins w:id="3468" w:author="Ericsson user" w:date="2021-10-30T00:42:00Z">
              <w:r w:rsidRPr="00654428">
                <w:t>CC5</w:t>
              </w:r>
            </w:ins>
          </w:p>
        </w:tc>
        <w:tc>
          <w:tcPr>
            <w:tcW w:w="713" w:type="dxa"/>
            <w:tcBorders>
              <w:top w:val="single" w:sz="4" w:space="0" w:color="auto"/>
              <w:left w:val="single" w:sz="4" w:space="0" w:color="auto"/>
              <w:bottom w:val="nil"/>
              <w:right w:val="single" w:sz="4" w:space="0" w:color="auto"/>
            </w:tcBorders>
          </w:tcPr>
          <w:p w14:paraId="300640FE" w14:textId="3A016D41" w:rsidR="0080516B" w:rsidRPr="008B35F7" w:rsidRDefault="0080516B" w:rsidP="0080516B">
            <w:pPr>
              <w:pStyle w:val="TAC"/>
              <w:rPr>
                <w:ins w:id="3469" w:author="Ericsson user" w:date="2021-10-30T00:30:00Z"/>
              </w:rPr>
            </w:pPr>
            <w:ins w:id="3470" w:author="Ericsson user" w:date="2021-10-30T00:42:00Z">
              <w:r w:rsidRPr="00654428">
                <w:t>100</w:t>
              </w:r>
            </w:ins>
          </w:p>
        </w:tc>
        <w:tc>
          <w:tcPr>
            <w:tcW w:w="709" w:type="dxa"/>
            <w:tcBorders>
              <w:top w:val="single" w:sz="4" w:space="0" w:color="auto"/>
              <w:left w:val="single" w:sz="4" w:space="0" w:color="auto"/>
              <w:bottom w:val="nil"/>
              <w:right w:val="single" w:sz="4" w:space="0" w:color="auto"/>
            </w:tcBorders>
          </w:tcPr>
          <w:p w14:paraId="7AF82730" w14:textId="63C92F40" w:rsidR="0080516B" w:rsidRPr="008B35F7" w:rsidRDefault="0080516B" w:rsidP="0080516B">
            <w:pPr>
              <w:pStyle w:val="TAC"/>
              <w:rPr>
                <w:ins w:id="3471" w:author="Ericsson user" w:date="2021-10-30T00:30:00Z"/>
              </w:rPr>
            </w:pPr>
            <w:ins w:id="3472" w:author="Ericsson user" w:date="2021-10-30T00:42:00Z">
              <w:r w:rsidRPr="00654428">
                <w:t>60</w:t>
              </w:r>
            </w:ins>
          </w:p>
        </w:tc>
        <w:tc>
          <w:tcPr>
            <w:tcW w:w="851" w:type="dxa"/>
            <w:tcBorders>
              <w:top w:val="single" w:sz="4" w:space="0" w:color="auto"/>
              <w:left w:val="single" w:sz="4" w:space="0" w:color="auto"/>
              <w:bottom w:val="nil"/>
              <w:right w:val="single" w:sz="4" w:space="0" w:color="auto"/>
            </w:tcBorders>
          </w:tcPr>
          <w:p w14:paraId="1D045141" w14:textId="3826A5E2" w:rsidR="0080516B" w:rsidRPr="008B35F7" w:rsidRDefault="0080516B" w:rsidP="0080516B">
            <w:pPr>
              <w:pStyle w:val="TAC"/>
              <w:rPr>
                <w:ins w:id="3473" w:author="Ericsson user" w:date="2021-10-30T00:30:00Z"/>
              </w:rPr>
            </w:pPr>
            <w:ins w:id="3474" w:author="Ericsson user" w:date="2021-10-30T00:42:00Z">
              <w:r w:rsidRPr="00654428">
                <w:t>132</w:t>
              </w:r>
            </w:ins>
          </w:p>
        </w:tc>
        <w:tc>
          <w:tcPr>
            <w:tcW w:w="992" w:type="dxa"/>
            <w:tcBorders>
              <w:top w:val="single" w:sz="4" w:space="0" w:color="auto"/>
              <w:left w:val="single" w:sz="4" w:space="0" w:color="auto"/>
              <w:bottom w:val="nil"/>
              <w:right w:val="single" w:sz="4" w:space="0" w:color="auto"/>
            </w:tcBorders>
          </w:tcPr>
          <w:p w14:paraId="49ADE4FB" w14:textId="3DB69DB4" w:rsidR="0080516B" w:rsidRPr="008B35F7" w:rsidRDefault="0080516B" w:rsidP="0080516B">
            <w:pPr>
              <w:pStyle w:val="TAC"/>
              <w:rPr>
                <w:ins w:id="3475" w:author="Ericsson user" w:date="2021-10-30T00:30:00Z"/>
              </w:rPr>
            </w:pPr>
            <w:ins w:id="3476" w:author="Ericsson user" w:date="2021-10-30T00:42:00Z">
              <w:r w:rsidRPr="00654428">
                <w:t>Downlink</w:t>
              </w:r>
            </w:ins>
          </w:p>
        </w:tc>
        <w:tc>
          <w:tcPr>
            <w:tcW w:w="709" w:type="dxa"/>
            <w:tcBorders>
              <w:top w:val="single" w:sz="4" w:space="0" w:color="auto"/>
              <w:left w:val="single" w:sz="4" w:space="0" w:color="auto"/>
              <w:bottom w:val="single" w:sz="4" w:space="0" w:color="auto"/>
              <w:right w:val="single" w:sz="4" w:space="0" w:color="auto"/>
            </w:tcBorders>
          </w:tcPr>
          <w:p w14:paraId="2F365E21" w14:textId="21CCCAA0" w:rsidR="0080516B" w:rsidRPr="008B35F7" w:rsidRDefault="0080516B" w:rsidP="0080516B">
            <w:pPr>
              <w:pStyle w:val="TAC"/>
              <w:rPr>
                <w:ins w:id="3477" w:author="Ericsson user" w:date="2021-10-30T00:30:00Z"/>
              </w:rPr>
            </w:pPr>
            <w:ins w:id="3478" w:author="Ericsson user" w:date="2021-10-30T00:42:00Z">
              <w:r w:rsidRPr="00654428">
                <w:t>Low</w:t>
              </w:r>
            </w:ins>
          </w:p>
        </w:tc>
        <w:tc>
          <w:tcPr>
            <w:tcW w:w="976" w:type="dxa"/>
            <w:tcBorders>
              <w:top w:val="single" w:sz="4" w:space="0" w:color="auto"/>
              <w:left w:val="single" w:sz="4" w:space="0" w:color="auto"/>
              <w:bottom w:val="single" w:sz="4" w:space="0" w:color="auto"/>
              <w:right w:val="single" w:sz="4" w:space="0" w:color="auto"/>
            </w:tcBorders>
          </w:tcPr>
          <w:p w14:paraId="53C5F5DF" w14:textId="4886137F" w:rsidR="0080516B" w:rsidRPr="008B35F7" w:rsidRDefault="0080516B" w:rsidP="0080516B">
            <w:pPr>
              <w:pStyle w:val="TAC"/>
              <w:rPr>
                <w:ins w:id="3479" w:author="Ericsson user" w:date="2021-10-30T00:30:00Z"/>
              </w:rPr>
            </w:pPr>
            <w:ins w:id="3480" w:author="Ericsson user" w:date="2021-10-30T00:42:00Z">
              <w:r w:rsidRPr="00654428">
                <w:t>37399.32</w:t>
              </w:r>
            </w:ins>
          </w:p>
        </w:tc>
        <w:tc>
          <w:tcPr>
            <w:tcW w:w="992" w:type="dxa"/>
            <w:tcBorders>
              <w:top w:val="single" w:sz="4" w:space="0" w:color="auto"/>
              <w:left w:val="single" w:sz="4" w:space="0" w:color="auto"/>
              <w:bottom w:val="single" w:sz="4" w:space="0" w:color="auto"/>
              <w:right w:val="single" w:sz="4" w:space="0" w:color="auto"/>
            </w:tcBorders>
          </w:tcPr>
          <w:p w14:paraId="6C765CB4" w14:textId="5AA6D1E4" w:rsidR="0080516B" w:rsidRPr="008B35F7" w:rsidRDefault="0080516B" w:rsidP="0080516B">
            <w:pPr>
              <w:pStyle w:val="TAC"/>
              <w:rPr>
                <w:ins w:id="3481" w:author="Ericsson user" w:date="2021-10-30T00:30:00Z"/>
              </w:rPr>
            </w:pPr>
            <w:ins w:id="3482" w:author="Ericsson user" w:date="2021-10-30T00:42:00Z">
              <w:r w:rsidRPr="00654428">
                <w:t>2235821</w:t>
              </w:r>
            </w:ins>
          </w:p>
        </w:tc>
        <w:tc>
          <w:tcPr>
            <w:tcW w:w="992" w:type="dxa"/>
            <w:tcBorders>
              <w:top w:val="single" w:sz="4" w:space="0" w:color="auto"/>
              <w:left w:val="single" w:sz="4" w:space="0" w:color="auto"/>
              <w:bottom w:val="single" w:sz="4" w:space="0" w:color="auto"/>
              <w:right w:val="single" w:sz="4" w:space="0" w:color="auto"/>
            </w:tcBorders>
          </w:tcPr>
          <w:p w14:paraId="13CF466D" w14:textId="4CCF011A" w:rsidR="0080516B" w:rsidRPr="008B35F7" w:rsidRDefault="0080516B" w:rsidP="0080516B">
            <w:pPr>
              <w:pStyle w:val="TAC"/>
              <w:rPr>
                <w:ins w:id="3483" w:author="Ericsson user" w:date="2021-10-30T00:30:00Z"/>
              </w:rPr>
            </w:pPr>
            <w:ins w:id="3484" w:author="Ericsson user" w:date="2021-10-30T00:42:00Z">
              <w:r w:rsidRPr="00654428">
                <w:t>37351.8</w:t>
              </w:r>
            </w:ins>
          </w:p>
        </w:tc>
        <w:tc>
          <w:tcPr>
            <w:tcW w:w="992" w:type="dxa"/>
            <w:tcBorders>
              <w:top w:val="single" w:sz="4" w:space="0" w:color="auto"/>
              <w:left w:val="single" w:sz="4" w:space="0" w:color="auto"/>
              <w:bottom w:val="single" w:sz="4" w:space="0" w:color="auto"/>
              <w:right w:val="single" w:sz="4" w:space="0" w:color="auto"/>
            </w:tcBorders>
          </w:tcPr>
          <w:p w14:paraId="11CD7FC5" w14:textId="3C6A2427" w:rsidR="0080516B" w:rsidRPr="008B35F7" w:rsidRDefault="0080516B" w:rsidP="0080516B">
            <w:pPr>
              <w:pStyle w:val="TAC"/>
              <w:rPr>
                <w:ins w:id="3485" w:author="Ericsson user" w:date="2021-10-30T00:30:00Z"/>
              </w:rPr>
            </w:pPr>
            <w:ins w:id="3486" w:author="Ericsson user" w:date="2021-10-30T00:42:00Z">
              <w:r w:rsidRPr="00654428">
                <w:t>2235029</w:t>
              </w:r>
            </w:ins>
          </w:p>
        </w:tc>
        <w:tc>
          <w:tcPr>
            <w:tcW w:w="815" w:type="dxa"/>
            <w:tcBorders>
              <w:top w:val="single" w:sz="4" w:space="0" w:color="auto"/>
              <w:left w:val="single" w:sz="4" w:space="0" w:color="auto"/>
              <w:bottom w:val="single" w:sz="4" w:space="0" w:color="auto"/>
              <w:right w:val="single" w:sz="4" w:space="0" w:color="auto"/>
            </w:tcBorders>
          </w:tcPr>
          <w:p w14:paraId="13AB5693" w14:textId="4EF9C09D" w:rsidR="0080516B" w:rsidRPr="008B35F7" w:rsidRDefault="0080516B" w:rsidP="0080516B">
            <w:pPr>
              <w:pStyle w:val="TAC"/>
              <w:rPr>
                <w:ins w:id="3487" w:author="Ericsson user" w:date="2021-10-30T00:30:00Z"/>
              </w:rPr>
            </w:pPr>
            <w:ins w:id="3488" w:author="Ericsson user" w:date="2021-10-30T00:42:00Z">
              <w:r w:rsidRPr="00654428">
                <w:t>0</w:t>
              </w:r>
            </w:ins>
          </w:p>
        </w:tc>
        <w:tc>
          <w:tcPr>
            <w:tcW w:w="653" w:type="dxa"/>
            <w:gridSpan w:val="2"/>
            <w:tcBorders>
              <w:top w:val="single" w:sz="4" w:space="0" w:color="auto"/>
              <w:left w:val="single" w:sz="4" w:space="0" w:color="auto"/>
              <w:bottom w:val="nil"/>
              <w:right w:val="single" w:sz="4" w:space="0" w:color="auto"/>
            </w:tcBorders>
          </w:tcPr>
          <w:p w14:paraId="2F250D1C" w14:textId="5E5F15B5" w:rsidR="0080516B" w:rsidRPr="008B35F7" w:rsidRDefault="0080516B" w:rsidP="0080516B">
            <w:pPr>
              <w:pStyle w:val="TAC"/>
              <w:rPr>
                <w:ins w:id="3489" w:author="Ericsson user" w:date="2021-10-30T00:30:00Z"/>
              </w:rPr>
            </w:pPr>
            <w:ins w:id="3490" w:author="Ericsson user" w:date="2021-10-30T00:42:00Z">
              <w:r w:rsidRPr="00654428">
                <w:t>120</w:t>
              </w:r>
            </w:ins>
          </w:p>
        </w:tc>
        <w:tc>
          <w:tcPr>
            <w:tcW w:w="765" w:type="dxa"/>
            <w:tcBorders>
              <w:top w:val="single" w:sz="4" w:space="0" w:color="auto"/>
              <w:left w:val="single" w:sz="4" w:space="0" w:color="auto"/>
              <w:bottom w:val="single" w:sz="4" w:space="0" w:color="auto"/>
              <w:right w:val="single" w:sz="4" w:space="0" w:color="auto"/>
            </w:tcBorders>
          </w:tcPr>
          <w:p w14:paraId="3B74BE7E" w14:textId="00D0B652" w:rsidR="0080516B" w:rsidRPr="008B35F7" w:rsidRDefault="0080516B" w:rsidP="0080516B">
            <w:pPr>
              <w:pStyle w:val="TAC"/>
              <w:rPr>
                <w:ins w:id="3491" w:author="Ericsson user" w:date="2021-10-30T00:30:00Z"/>
              </w:rPr>
            </w:pPr>
            <w:ins w:id="3492" w:author="Ericsson user" w:date="2021-10-30T00:42:00Z">
              <w:r w:rsidRPr="00654428">
                <w:t>23016</w:t>
              </w:r>
            </w:ins>
          </w:p>
        </w:tc>
        <w:tc>
          <w:tcPr>
            <w:tcW w:w="992" w:type="dxa"/>
            <w:gridSpan w:val="2"/>
            <w:tcBorders>
              <w:top w:val="single" w:sz="4" w:space="0" w:color="auto"/>
              <w:left w:val="single" w:sz="4" w:space="0" w:color="auto"/>
              <w:bottom w:val="single" w:sz="4" w:space="0" w:color="auto"/>
              <w:right w:val="single" w:sz="4" w:space="0" w:color="auto"/>
            </w:tcBorders>
          </w:tcPr>
          <w:p w14:paraId="08BCC104" w14:textId="61EF1B0A" w:rsidR="0080516B" w:rsidRPr="008B35F7" w:rsidRDefault="0080516B" w:rsidP="0080516B">
            <w:pPr>
              <w:pStyle w:val="TAC"/>
              <w:rPr>
                <w:ins w:id="3493" w:author="Ericsson user" w:date="2021-10-30T00:30:00Z"/>
              </w:rPr>
            </w:pPr>
            <w:ins w:id="3494" w:author="Ericsson user" w:date="2021-10-30T00:42:00Z">
              <w:r w:rsidRPr="00654428">
                <w:t>2235547</w:t>
              </w:r>
            </w:ins>
          </w:p>
        </w:tc>
        <w:tc>
          <w:tcPr>
            <w:tcW w:w="585" w:type="dxa"/>
            <w:gridSpan w:val="2"/>
            <w:tcBorders>
              <w:top w:val="single" w:sz="4" w:space="0" w:color="auto"/>
              <w:left w:val="single" w:sz="4" w:space="0" w:color="auto"/>
              <w:bottom w:val="single" w:sz="4" w:space="0" w:color="auto"/>
              <w:right w:val="single" w:sz="4" w:space="0" w:color="auto"/>
            </w:tcBorders>
          </w:tcPr>
          <w:p w14:paraId="4C4576BE" w14:textId="2CED31C4" w:rsidR="0080516B" w:rsidRPr="008B35F7" w:rsidRDefault="0080516B" w:rsidP="0080516B">
            <w:pPr>
              <w:pStyle w:val="TAC"/>
              <w:rPr>
                <w:ins w:id="3495" w:author="Ericsson user" w:date="2021-10-30T00:30:00Z"/>
              </w:rPr>
            </w:pPr>
            <w:ins w:id="3496" w:author="Ericsson user" w:date="2021-10-30T00:42:00Z">
              <w:r w:rsidRPr="00654428">
                <w:t>2</w:t>
              </w:r>
            </w:ins>
          </w:p>
        </w:tc>
        <w:tc>
          <w:tcPr>
            <w:tcW w:w="851" w:type="dxa"/>
            <w:tcBorders>
              <w:top w:val="single" w:sz="4" w:space="0" w:color="auto"/>
              <w:left w:val="single" w:sz="4" w:space="0" w:color="auto"/>
              <w:bottom w:val="single" w:sz="4" w:space="0" w:color="auto"/>
              <w:right w:val="single" w:sz="4" w:space="0" w:color="auto"/>
            </w:tcBorders>
          </w:tcPr>
          <w:p w14:paraId="1FE92B05" w14:textId="229AF70F" w:rsidR="0080516B" w:rsidRPr="008B35F7" w:rsidRDefault="0080516B" w:rsidP="0080516B">
            <w:pPr>
              <w:pStyle w:val="TAC"/>
              <w:rPr>
                <w:ins w:id="3497" w:author="Ericsson user" w:date="2021-10-30T00:30:00Z"/>
              </w:rPr>
            </w:pPr>
            <w:ins w:id="3498" w:author="Ericsson user" w:date="2021-10-30T00:42:00Z">
              <w:r w:rsidRPr="00654428">
                <w:t>15</w:t>
              </w:r>
            </w:ins>
          </w:p>
        </w:tc>
        <w:tc>
          <w:tcPr>
            <w:tcW w:w="708" w:type="dxa"/>
            <w:tcBorders>
              <w:top w:val="single" w:sz="4" w:space="0" w:color="auto"/>
              <w:left w:val="single" w:sz="4" w:space="0" w:color="auto"/>
              <w:bottom w:val="single" w:sz="4" w:space="0" w:color="auto"/>
              <w:right w:val="single" w:sz="4" w:space="0" w:color="auto"/>
            </w:tcBorders>
          </w:tcPr>
          <w:p w14:paraId="4F242A0B" w14:textId="2E04BF89" w:rsidR="0080516B" w:rsidRPr="008B35F7" w:rsidRDefault="0080516B" w:rsidP="0080516B">
            <w:pPr>
              <w:pStyle w:val="TAC"/>
              <w:rPr>
                <w:ins w:id="3499" w:author="Ericsson user" w:date="2021-10-30T00:30:00Z"/>
              </w:rPr>
            </w:pPr>
            <w:ins w:id="3500"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396DCFEC" w14:textId="0734B062" w:rsidR="0080516B" w:rsidRPr="008B35F7" w:rsidRDefault="0080516B" w:rsidP="0080516B">
            <w:pPr>
              <w:pStyle w:val="TAC"/>
              <w:rPr>
                <w:ins w:id="3501" w:author="Ericsson user" w:date="2021-10-30T00:30:00Z"/>
              </w:rPr>
            </w:pPr>
            <w:ins w:id="3502" w:author="Ericsson user" w:date="2021-10-30T00:42:00Z">
              <w:r w:rsidRPr="00654428">
                <w:t>23</w:t>
              </w:r>
            </w:ins>
          </w:p>
        </w:tc>
      </w:tr>
      <w:tr w:rsidR="0080516B" w:rsidRPr="008B35F7" w14:paraId="20D1F835" w14:textId="77777777" w:rsidTr="0064287A">
        <w:trPr>
          <w:ins w:id="3503" w:author="Ericsson user" w:date="2021-10-30T00:30:00Z"/>
        </w:trPr>
        <w:tc>
          <w:tcPr>
            <w:tcW w:w="1164" w:type="dxa"/>
            <w:tcBorders>
              <w:top w:val="nil"/>
              <w:left w:val="single" w:sz="4" w:space="0" w:color="auto"/>
              <w:bottom w:val="nil"/>
              <w:right w:val="single" w:sz="4" w:space="0" w:color="auto"/>
            </w:tcBorders>
          </w:tcPr>
          <w:p w14:paraId="3D7C7F58" w14:textId="77777777" w:rsidR="0080516B" w:rsidRPr="008B35F7" w:rsidRDefault="0080516B" w:rsidP="0080516B">
            <w:pPr>
              <w:pStyle w:val="TAC"/>
              <w:rPr>
                <w:ins w:id="3504" w:author="Ericsson user" w:date="2021-10-30T00:30:00Z"/>
              </w:rPr>
            </w:pPr>
          </w:p>
        </w:tc>
        <w:tc>
          <w:tcPr>
            <w:tcW w:w="709" w:type="dxa"/>
            <w:tcBorders>
              <w:top w:val="nil"/>
              <w:left w:val="single" w:sz="4" w:space="0" w:color="auto"/>
              <w:bottom w:val="nil"/>
              <w:right w:val="single" w:sz="4" w:space="0" w:color="auto"/>
            </w:tcBorders>
          </w:tcPr>
          <w:p w14:paraId="6C2E1AE6" w14:textId="77777777" w:rsidR="0080516B" w:rsidRPr="008B35F7" w:rsidRDefault="0080516B" w:rsidP="0080516B">
            <w:pPr>
              <w:pStyle w:val="TAC"/>
              <w:rPr>
                <w:ins w:id="3505" w:author="Ericsson user" w:date="2021-10-30T00:30:00Z"/>
              </w:rPr>
            </w:pPr>
          </w:p>
        </w:tc>
        <w:tc>
          <w:tcPr>
            <w:tcW w:w="713" w:type="dxa"/>
            <w:tcBorders>
              <w:top w:val="nil"/>
              <w:left w:val="single" w:sz="4" w:space="0" w:color="auto"/>
              <w:bottom w:val="nil"/>
              <w:right w:val="single" w:sz="4" w:space="0" w:color="auto"/>
            </w:tcBorders>
          </w:tcPr>
          <w:p w14:paraId="3FCAD1C8" w14:textId="77777777" w:rsidR="0080516B" w:rsidRPr="008B35F7" w:rsidRDefault="0080516B" w:rsidP="0080516B">
            <w:pPr>
              <w:pStyle w:val="TAC"/>
              <w:rPr>
                <w:ins w:id="3506" w:author="Ericsson user" w:date="2021-10-30T00:30:00Z"/>
              </w:rPr>
            </w:pPr>
          </w:p>
        </w:tc>
        <w:tc>
          <w:tcPr>
            <w:tcW w:w="709" w:type="dxa"/>
            <w:tcBorders>
              <w:top w:val="nil"/>
              <w:left w:val="single" w:sz="4" w:space="0" w:color="auto"/>
              <w:bottom w:val="nil"/>
              <w:right w:val="single" w:sz="4" w:space="0" w:color="auto"/>
            </w:tcBorders>
          </w:tcPr>
          <w:p w14:paraId="62DEB29B" w14:textId="77777777" w:rsidR="0080516B" w:rsidRPr="008B35F7" w:rsidRDefault="0080516B" w:rsidP="0080516B">
            <w:pPr>
              <w:pStyle w:val="TAC"/>
              <w:rPr>
                <w:ins w:id="3507" w:author="Ericsson user" w:date="2021-10-30T00:30:00Z"/>
              </w:rPr>
            </w:pPr>
          </w:p>
        </w:tc>
        <w:tc>
          <w:tcPr>
            <w:tcW w:w="851" w:type="dxa"/>
            <w:tcBorders>
              <w:top w:val="nil"/>
              <w:left w:val="single" w:sz="4" w:space="0" w:color="auto"/>
              <w:bottom w:val="nil"/>
              <w:right w:val="single" w:sz="4" w:space="0" w:color="auto"/>
            </w:tcBorders>
          </w:tcPr>
          <w:p w14:paraId="1476D30E" w14:textId="77777777" w:rsidR="0080516B" w:rsidRPr="008B35F7" w:rsidRDefault="0080516B" w:rsidP="0080516B">
            <w:pPr>
              <w:pStyle w:val="TAC"/>
              <w:rPr>
                <w:ins w:id="3508" w:author="Ericsson user" w:date="2021-10-30T00:30:00Z"/>
              </w:rPr>
            </w:pPr>
          </w:p>
        </w:tc>
        <w:tc>
          <w:tcPr>
            <w:tcW w:w="992" w:type="dxa"/>
            <w:tcBorders>
              <w:top w:val="nil"/>
              <w:left w:val="single" w:sz="4" w:space="0" w:color="auto"/>
              <w:bottom w:val="nil"/>
              <w:right w:val="single" w:sz="4" w:space="0" w:color="auto"/>
            </w:tcBorders>
          </w:tcPr>
          <w:p w14:paraId="2D8B8565" w14:textId="0B5F4944" w:rsidR="0080516B" w:rsidRPr="008B35F7" w:rsidRDefault="0080516B" w:rsidP="0080516B">
            <w:pPr>
              <w:pStyle w:val="TAC"/>
              <w:rPr>
                <w:ins w:id="3509" w:author="Ericsson user" w:date="2021-10-30T00:30:00Z"/>
              </w:rPr>
            </w:pPr>
            <w:ins w:id="3510" w:author="Ericsson user" w:date="2021-10-30T00:42:00Z">
              <w:r w:rsidRPr="00654428">
                <w:t>&amp;</w:t>
              </w:r>
            </w:ins>
          </w:p>
        </w:tc>
        <w:tc>
          <w:tcPr>
            <w:tcW w:w="709" w:type="dxa"/>
            <w:tcBorders>
              <w:top w:val="single" w:sz="4" w:space="0" w:color="auto"/>
              <w:left w:val="single" w:sz="4" w:space="0" w:color="auto"/>
              <w:bottom w:val="single" w:sz="4" w:space="0" w:color="auto"/>
              <w:right w:val="single" w:sz="4" w:space="0" w:color="auto"/>
            </w:tcBorders>
          </w:tcPr>
          <w:p w14:paraId="5C894E34" w14:textId="618A68E1" w:rsidR="0080516B" w:rsidRPr="008B35F7" w:rsidRDefault="0080516B" w:rsidP="0080516B">
            <w:pPr>
              <w:pStyle w:val="TAC"/>
              <w:rPr>
                <w:ins w:id="3511" w:author="Ericsson user" w:date="2021-10-30T00:30:00Z"/>
              </w:rPr>
            </w:pPr>
            <w:ins w:id="3512" w:author="Ericsson user" w:date="2021-10-30T00:42:00Z">
              <w:r w:rsidRPr="00654428">
                <w:t>Mid</w:t>
              </w:r>
            </w:ins>
          </w:p>
        </w:tc>
        <w:tc>
          <w:tcPr>
            <w:tcW w:w="976" w:type="dxa"/>
            <w:tcBorders>
              <w:top w:val="single" w:sz="4" w:space="0" w:color="auto"/>
              <w:left w:val="single" w:sz="4" w:space="0" w:color="auto"/>
              <w:bottom w:val="single" w:sz="4" w:space="0" w:color="auto"/>
              <w:right w:val="single" w:sz="4" w:space="0" w:color="auto"/>
            </w:tcBorders>
          </w:tcPr>
          <w:p w14:paraId="1A8A0AEB" w14:textId="15E65BE7" w:rsidR="0080516B" w:rsidRPr="008B35F7" w:rsidRDefault="0080516B" w:rsidP="0080516B">
            <w:pPr>
              <w:pStyle w:val="TAC"/>
              <w:rPr>
                <w:ins w:id="3513" w:author="Ericsson user" w:date="2021-10-30T00:30:00Z"/>
              </w:rPr>
            </w:pPr>
            <w:ins w:id="3514" w:author="Ericsson user" w:date="2021-10-30T00:42:00Z">
              <w:r w:rsidRPr="00654428">
                <w:t>38574.24</w:t>
              </w:r>
            </w:ins>
          </w:p>
        </w:tc>
        <w:tc>
          <w:tcPr>
            <w:tcW w:w="992" w:type="dxa"/>
            <w:tcBorders>
              <w:top w:val="single" w:sz="4" w:space="0" w:color="auto"/>
              <w:left w:val="single" w:sz="4" w:space="0" w:color="auto"/>
              <w:bottom w:val="single" w:sz="4" w:space="0" w:color="auto"/>
              <w:right w:val="single" w:sz="4" w:space="0" w:color="auto"/>
            </w:tcBorders>
          </w:tcPr>
          <w:p w14:paraId="3CD18DAC" w14:textId="4160706E" w:rsidR="0080516B" w:rsidRPr="008B35F7" w:rsidRDefault="0080516B" w:rsidP="0080516B">
            <w:pPr>
              <w:pStyle w:val="TAC"/>
              <w:rPr>
                <w:ins w:id="3515" w:author="Ericsson user" w:date="2021-10-30T00:30:00Z"/>
              </w:rPr>
            </w:pPr>
            <w:ins w:id="3516" w:author="Ericsson user" w:date="2021-10-30T00:42:00Z">
              <w:r w:rsidRPr="00654428">
                <w:t>2255403</w:t>
              </w:r>
            </w:ins>
          </w:p>
        </w:tc>
        <w:tc>
          <w:tcPr>
            <w:tcW w:w="992" w:type="dxa"/>
            <w:tcBorders>
              <w:top w:val="single" w:sz="4" w:space="0" w:color="auto"/>
              <w:left w:val="single" w:sz="4" w:space="0" w:color="auto"/>
              <w:bottom w:val="single" w:sz="4" w:space="0" w:color="auto"/>
              <w:right w:val="single" w:sz="4" w:space="0" w:color="auto"/>
            </w:tcBorders>
          </w:tcPr>
          <w:p w14:paraId="4E34D115" w14:textId="2BC5F8B0" w:rsidR="0080516B" w:rsidRPr="008B35F7" w:rsidRDefault="0080516B" w:rsidP="0080516B">
            <w:pPr>
              <w:pStyle w:val="TAC"/>
              <w:rPr>
                <w:ins w:id="3517" w:author="Ericsson user" w:date="2021-10-30T00:30:00Z"/>
              </w:rPr>
            </w:pPr>
            <w:ins w:id="3518" w:author="Ericsson user" w:date="2021-10-30T00:42:00Z">
              <w:r w:rsidRPr="00654428">
                <w:t>38453.28</w:t>
              </w:r>
            </w:ins>
          </w:p>
        </w:tc>
        <w:tc>
          <w:tcPr>
            <w:tcW w:w="992" w:type="dxa"/>
            <w:tcBorders>
              <w:top w:val="single" w:sz="4" w:space="0" w:color="auto"/>
              <w:left w:val="single" w:sz="4" w:space="0" w:color="auto"/>
              <w:bottom w:val="single" w:sz="4" w:space="0" w:color="auto"/>
              <w:right w:val="single" w:sz="4" w:space="0" w:color="auto"/>
            </w:tcBorders>
          </w:tcPr>
          <w:p w14:paraId="5B45E50C" w14:textId="64E251C6" w:rsidR="0080516B" w:rsidRPr="008B35F7" w:rsidRDefault="0080516B" w:rsidP="0080516B">
            <w:pPr>
              <w:pStyle w:val="TAC"/>
              <w:rPr>
                <w:ins w:id="3519" w:author="Ericsson user" w:date="2021-10-30T00:30:00Z"/>
              </w:rPr>
            </w:pPr>
            <w:ins w:id="3520" w:author="Ericsson user" w:date="2021-10-30T00:42:00Z">
              <w:r w:rsidRPr="00654428">
                <w:t>2253387</w:t>
              </w:r>
            </w:ins>
          </w:p>
        </w:tc>
        <w:tc>
          <w:tcPr>
            <w:tcW w:w="815" w:type="dxa"/>
            <w:tcBorders>
              <w:top w:val="single" w:sz="4" w:space="0" w:color="auto"/>
              <w:left w:val="single" w:sz="4" w:space="0" w:color="auto"/>
              <w:bottom w:val="single" w:sz="4" w:space="0" w:color="auto"/>
              <w:right w:val="single" w:sz="4" w:space="0" w:color="auto"/>
            </w:tcBorders>
          </w:tcPr>
          <w:p w14:paraId="2370F612" w14:textId="596810F7" w:rsidR="0080516B" w:rsidRPr="008B35F7" w:rsidRDefault="0080516B" w:rsidP="0080516B">
            <w:pPr>
              <w:pStyle w:val="TAC"/>
              <w:rPr>
                <w:ins w:id="3521" w:author="Ericsson user" w:date="2021-10-30T00:30:00Z"/>
              </w:rPr>
            </w:pPr>
            <w:ins w:id="3522" w:author="Ericsson user" w:date="2021-10-30T00:42:00Z">
              <w:r w:rsidRPr="00654428">
                <w:t>102</w:t>
              </w:r>
            </w:ins>
          </w:p>
        </w:tc>
        <w:tc>
          <w:tcPr>
            <w:tcW w:w="653" w:type="dxa"/>
            <w:gridSpan w:val="2"/>
            <w:tcBorders>
              <w:top w:val="nil"/>
              <w:left w:val="single" w:sz="4" w:space="0" w:color="auto"/>
              <w:bottom w:val="nil"/>
              <w:right w:val="single" w:sz="4" w:space="0" w:color="auto"/>
            </w:tcBorders>
          </w:tcPr>
          <w:p w14:paraId="3F9CDBEB" w14:textId="77777777" w:rsidR="0080516B" w:rsidRPr="008B35F7" w:rsidRDefault="0080516B" w:rsidP="0080516B">
            <w:pPr>
              <w:pStyle w:val="TAC"/>
              <w:rPr>
                <w:ins w:id="3523"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FAD95DE" w14:textId="085FAD20" w:rsidR="0080516B" w:rsidRPr="008B35F7" w:rsidRDefault="0080516B" w:rsidP="0080516B">
            <w:pPr>
              <w:pStyle w:val="TAC"/>
              <w:rPr>
                <w:ins w:id="3524" w:author="Ericsson user" w:date="2021-10-30T00:30:00Z"/>
              </w:rPr>
            </w:pPr>
            <w:ins w:id="3525" w:author="Ericsson user" w:date="2021-10-30T00:42:00Z">
              <w:r w:rsidRPr="00654428">
                <w:t>23084</w:t>
              </w:r>
            </w:ins>
          </w:p>
        </w:tc>
        <w:tc>
          <w:tcPr>
            <w:tcW w:w="992" w:type="dxa"/>
            <w:gridSpan w:val="2"/>
            <w:tcBorders>
              <w:top w:val="single" w:sz="4" w:space="0" w:color="auto"/>
              <w:left w:val="single" w:sz="4" w:space="0" w:color="auto"/>
              <w:bottom w:val="single" w:sz="4" w:space="0" w:color="auto"/>
              <w:right w:val="single" w:sz="4" w:space="0" w:color="auto"/>
            </w:tcBorders>
          </w:tcPr>
          <w:p w14:paraId="415B5B23" w14:textId="59814C7C" w:rsidR="0080516B" w:rsidRPr="008B35F7" w:rsidRDefault="0080516B" w:rsidP="0080516B">
            <w:pPr>
              <w:pStyle w:val="TAC"/>
              <w:rPr>
                <w:ins w:id="3526" w:author="Ericsson user" w:date="2021-10-30T00:30:00Z"/>
              </w:rPr>
            </w:pPr>
            <w:ins w:id="3527" w:author="Ericsson user" w:date="2021-10-30T00:42:00Z">
              <w:r w:rsidRPr="00654428">
                <w:t>2255131</w:t>
              </w:r>
            </w:ins>
          </w:p>
        </w:tc>
        <w:tc>
          <w:tcPr>
            <w:tcW w:w="585" w:type="dxa"/>
            <w:gridSpan w:val="2"/>
            <w:tcBorders>
              <w:top w:val="single" w:sz="4" w:space="0" w:color="auto"/>
              <w:left w:val="single" w:sz="4" w:space="0" w:color="auto"/>
              <w:bottom w:val="single" w:sz="4" w:space="0" w:color="auto"/>
              <w:right w:val="single" w:sz="4" w:space="0" w:color="auto"/>
            </w:tcBorders>
          </w:tcPr>
          <w:p w14:paraId="68C4205C" w14:textId="50602329" w:rsidR="0080516B" w:rsidRPr="008B35F7" w:rsidRDefault="0080516B" w:rsidP="0080516B">
            <w:pPr>
              <w:pStyle w:val="TAC"/>
              <w:rPr>
                <w:ins w:id="3528" w:author="Ericsson user" w:date="2021-10-30T00:30:00Z"/>
              </w:rPr>
            </w:pPr>
            <w:ins w:id="3529" w:author="Ericsson user" w:date="2021-10-30T00:42:00Z">
              <w:r w:rsidRPr="00654428">
                <w:t>4</w:t>
              </w:r>
            </w:ins>
          </w:p>
        </w:tc>
        <w:tc>
          <w:tcPr>
            <w:tcW w:w="851" w:type="dxa"/>
            <w:tcBorders>
              <w:top w:val="single" w:sz="4" w:space="0" w:color="auto"/>
              <w:left w:val="single" w:sz="4" w:space="0" w:color="auto"/>
              <w:bottom w:val="single" w:sz="4" w:space="0" w:color="auto"/>
              <w:right w:val="single" w:sz="4" w:space="0" w:color="auto"/>
            </w:tcBorders>
          </w:tcPr>
          <w:p w14:paraId="471A50AC" w14:textId="1331CE3D" w:rsidR="0080516B" w:rsidRPr="008B35F7" w:rsidRDefault="0080516B" w:rsidP="0080516B">
            <w:pPr>
              <w:pStyle w:val="TAC"/>
              <w:rPr>
                <w:ins w:id="3530" w:author="Ericsson user" w:date="2021-10-30T00:30:00Z"/>
              </w:rPr>
            </w:pPr>
            <w:ins w:id="3531" w:author="Ericsson user" w:date="2021-10-30T00:42:00Z">
              <w:r w:rsidRPr="00654428">
                <w:t>15</w:t>
              </w:r>
            </w:ins>
          </w:p>
        </w:tc>
        <w:tc>
          <w:tcPr>
            <w:tcW w:w="708" w:type="dxa"/>
            <w:tcBorders>
              <w:top w:val="single" w:sz="4" w:space="0" w:color="auto"/>
              <w:left w:val="single" w:sz="4" w:space="0" w:color="auto"/>
              <w:bottom w:val="single" w:sz="4" w:space="0" w:color="auto"/>
              <w:right w:val="single" w:sz="4" w:space="0" w:color="auto"/>
            </w:tcBorders>
          </w:tcPr>
          <w:p w14:paraId="5795BBDC" w14:textId="78C1B4AD" w:rsidR="0080516B" w:rsidRPr="008B35F7" w:rsidRDefault="0080516B" w:rsidP="0080516B">
            <w:pPr>
              <w:pStyle w:val="TAC"/>
              <w:rPr>
                <w:ins w:id="3532" w:author="Ericsson user" w:date="2021-10-30T00:30:00Z"/>
              </w:rPr>
            </w:pPr>
            <w:ins w:id="3533"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2654DDE9" w14:textId="3A3D4BBB" w:rsidR="0080516B" w:rsidRPr="008B35F7" w:rsidRDefault="0080516B" w:rsidP="0080516B">
            <w:pPr>
              <w:pStyle w:val="TAC"/>
              <w:rPr>
                <w:ins w:id="3534" w:author="Ericsson user" w:date="2021-10-30T00:30:00Z"/>
              </w:rPr>
            </w:pPr>
            <w:ins w:id="3535" w:author="Ericsson user" w:date="2021-10-30T00:42:00Z">
              <w:r w:rsidRPr="00654428">
                <w:t>125</w:t>
              </w:r>
            </w:ins>
          </w:p>
        </w:tc>
      </w:tr>
      <w:tr w:rsidR="0080516B" w:rsidRPr="008B35F7" w14:paraId="4BE29BF8" w14:textId="77777777" w:rsidTr="0064287A">
        <w:trPr>
          <w:ins w:id="3536" w:author="Ericsson user" w:date="2021-10-30T00:30:00Z"/>
        </w:trPr>
        <w:tc>
          <w:tcPr>
            <w:tcW w:w="1164" w:type="dxa"/>
            <w:tcBorders>
              <w:top w:val="nil"/>
              <w:left w:val="single" w:sz="4" w:space="0" w:color="auto"/>
              <w:bottom w:val="nil"/>
              <w:right w:val="single" w:sz="4" w:space="0" w:color="auto"/>
            </w:tcBorders>
          </w:tcPr>
          <w:p w14:paraId="322BC473" w14:textId="77777777" w:rsidR="0080516B" w:rsidRPr="008B35F7" w:rsidRDefault="0080516B" w:rsidP="0080516B">
            <w:pPr>
              <w:pStyle w:val="TAC"/>
              <w:rPr>
                <w:ins w:id="3537" w:author="Ericsson user" w:date="2021-10-30T00:30:00Z"/>
              </w:rPr>
            </w:pPr>
          </w:p>
        </w:tc>
        <w:tc>
          <w:tcPr>
            <w:tcW w:w="709" w:type="dxa"/>
            <w:tcBorders>
              <w:top w:val="nil"/>
              <w:left w:val="single" w:sz="4" w:space="0" w:color="auto"/>
              <w:bottom w:val="single" w:sz="4" w:space="0" w:color="auto"/>
              <w:right w:val="single" w:sz="4" w:space="0" w:color="auto"/>
            </w:tcBorders>
          </w:tcPr>
          <w:p w14:paraId="541C3649" w14:textId="77777777" w:rsidR="0080516B" w:rsidRPr="008B35F7" w:rsidRDefault="0080516B" w:rsidP="0080516B">
            <w:pPr>
              <w:pStyle w:val="TAC"/>
              <w:rPr>
                <w:ins w:id="3538" w:author="Ericsson user" w:date="2021-10-30T00:30:00Z"/>
              </w:rPr>
            </w:pPr>
          </w:p>
        </w:tc>
        <w:tc>
          <w:tcPr>
            <w:tcW w:w="713" w:type="dxa"/>
            <w:tcBorders>
              <w:top w:val="nil"/>
              <w:left w:val="single" w:sz="4" w:space="0" w:color="auto"/>
              <w:bottom w:val="single" w:sz="4" w:space="0" w:color="auto"/>
              <w:right w:val="single" w:sz="4" w:space="0" w:color="auto"/>
            </w:tcBorders>
          </w:tcPr>
          <w:p w14:paraId="595B656F" w14:textId="77777777" w:rsidR="0080516B" w:rsidRPr="008B35F7" w:rsidRDefault="0080516B" w:rsidP="0080516B">
            <w:pPr>
              <w:pStyle w:val="TAC"/>
              <w:rPr>
                <w:ins w:id="3539" w:author="Ericsson user" w:date="2021-10-30T00:30:00Z"/>
              </w:rPr>
            </w:pPr>
          </w:p>
        </w:tc>
        <w:tc>
          <w:tcPr>
            <w:tcW w:w="709" w:type="dxa"/>
            <w:tcBorders>
              <w:top w:val="nil"/>
              <w:left w:val="single" w:sz="4" w:space="0" w:color="auto"/>
              <w:bottom w:val="single" w:sz="4" w:space="0" w:color="auto"/>
              <w:right w:val="single" w:sz="4" w:space="0" w:color="auto"/>
            </w:tcBorders>
          </w:tcPr>
          <w:p w14:paraId="224F4824" w14:textId="77777777" w:rsidR="0080516B" w:rsidRPr="008B35F7" w:rsidRDefault="0080516B" w:rsidP="0080516B">
            <w:pPr>
              <w:pStyle w:val="TAC"/>
              <w:rPr>
                <w:ins w:id="3540" w:author="Ericsson user" w:date="2021-10-30T00:30:00Z"/>
              </w:rPr>
            </w:pPr>
          </w:p>
        </w:tc>
        <w:tc>
          <w:tcPr>
            <w:tcW w:w="851" w:type="dxa"/>
            <w:tcBorders>
              <w:top w:val="nil"/>
              <w:left w:val="single" w:sz="4" w:space="0" w:color="auto"/>
              <w:bottom w:val="single" w:sz="4" w:space="0" w:color="auto"/>
              <w:right w:val="single" w:sz="4" w:space="0" w:color="auto"/>
            </w:tcBorders>
          </w:tcPr>
          <w:p w14:paraId="568F475F" w14:textId="77777777" w:rsidR="0080516B" w:rsidRPr="008B35F7" w:rsidRDefault="0080516B" w:rsidP="0080516B">
            <w:pPr>
              <w:pStyle w:val="TAC"/>
              <w:rPr>
                <w:ins w:id="3541" w:author="Ericsson user" w:date="2021-10-30T00:30:00Z"/>
              </w:rPr>
            </w:pPr>
          </w:p>
        </w:tc>
        <w:tc>
          <w:tcPr>
            <w:tcW w:w="992" w:type="dxa"/>
            <w:tcBorders>
              <w:top w:val="nil"/>
              <w:left w:val="single" w:sz="4" w:space="0" w:color="auto"/>
              <w:bottom w:val="single" w:sz="4" w:space="0" w:color="auto"/>
              <w:right w:val="single" w:sz="4" w:space="0" w:color="auto"/>
            </w:tcBorders>
          </w:tcPr>
          <w:p w14:paraId="51B1ED7D" w14:textId="5C8F1A93" w:rsidR="0080516B" w:rsidRPr="008B35F7" w:rsidRDefault="0080516B" w:rsidP="0080516B">
            <w:pPr>
              <w:pStyle w:val="TAC"/>
              <w:rPr>
                <w:ins w:id="3542" w:author="Ericsson user" w:date="2021-10-30T00:30:00Z"/>
              </w:rPr>
            </w:pPr>
            <w:ins w:id="3543" w:author="Ericsson user" w:date="2021-10-30T00:42:00Z">
              <w:r w:rsidRPr="00654428">
                <w:t>Uplink</w:t>
              </w:r>
            </w:ins>
          </w:p>
        </w:tc>
        <w:tc>
          <w:tcPr>
            <w:tcW w:w="709" w:type="dxa"/>
            <w:tcBorders>
              <w:top w:val="single" w:sz="4" w:space="0" w:color="auto"/>
              <w:left w:val="single" w:sz="4" w:space="0" w:color="auto"/>
              <w:bottom w:val="single" w:sz="4" w:space="0" w:color="auto"/>
              <w:right w:val="single" w:sz="4" w:space="0" w:color="auto"/>
            </w:tcBorders>
          </w:tcPr>
          <w:p w14:paraId="31F0B66B" w14:textId="78FB6AD7" w:rsidR="0080516B" w:rsidRPr="008B35F7" w:rsidRDefault="0080516B" w:rsidP="0080516B">
            <w:pPr>
              <w:pStyle w:val="TAC"/>
              <w:rPr>
                <w:ins w:id="3544" w:author="Ericsson user" w:date="2021-10-30T00:30:00Z"/>
              </w:rPr>
            </w:pPr>
            <w:ins w:id="3545" w:author="Ericsson user" w:date="2021-10-30T00:42:00Z">
              <w:r w:rsidRPr="00654428">
                <w:t>High</w:t>
              </w:r>
            </w:ins>
          </w:p>
        </w:tc>
        <w:tc>
          <w:tcPr>
            <w:tcW w:w="976" w:type="dxa"/>
            <w:tcBorders>
              <w:top w:val="single" w:sz="4" w:space="0" w:color="auto"/>
              <w:left w:val="single" w:sz="4" w:space="0" w:color="auto"/>
              <w:bottom w:val="single" w:sz="4" w:space="0" w:color="auto"/>
              <w:right w:val="single" w:sz="4" w:space="0" w:color="auto"/>
            </w:tcBorders>
          </w:tcPr>
          <w:p w14:paraId="7A92F0D2" w14:textId="603EBA75" w:rsidR="0080516B" w:rsidRPr="008B35F7" w:rsidRDefault="0080516B" w:rsidP="0080516B">
            <w:pPr>
              <w:pStyle w:val="TAC"/>
              <w:rPr>
                <w:ins w:id="3546" w:author="Ericsson user" w:date="2021-10-30T00:30:00Z"/>
              </w:rPr>
            </w:pPr>
            <w:ins w:id="3547" w:author="Ericsson user" w:date="2021-10-30T00:42:00Z">
              <w:r w:rsidRPr="00654428">
                <w:t>39750</w:t>
              </w:r>
            </w:ins>
          </w:p>
        </w:tc>
        <w:tc>
          <w:tcPr>
            <w:tcW w:w="992" w:type="dxa"/>
            <w:tcBorders>
              <w:top w:val="single" w:sz="4" w:space="0" w:color="auto"/>
              <w:left w:val="single" w:sz="4" w:space="0" w:color="auto"/>
              <w:bottom w:val="single" w:sz="4" w:space="0" w:color="auto"/>
              <w:right w:val="single" w:sz="4" w:space="0" w:color="auto"/>
            </w:tcBorders>
          </w:tcPr>
          <w:p w14:paraId="722DB334" w14:textId="6183FA30" w:rsidR="0080516B" w:rsidRPr="008B35F7" w:rsidRDefault="0080516B" w:rsidP="0080516B">
            <w:pPr>
              <w:pStyle w:val="TAC"/>
              <w:rPr>
                <w:ins w:id="3548" w:author="Ericsson user" w:date="2021-10-30T00:30:00Z"/>
              </w:rPr>
            </w:pPr>
            <w:ins w:id="3549" w:author="Ericsson user" w:date="2021-10-30T00:42:00Z">
              <w:r w:rsidRPr="00654428">
                <w:t>2274999</w:t>
              </w:r>
            </w:ins>
          </w:p>
        </w:tc>
        <w:tc>
          <w:tcPr>
            <w:tcW w:w="992" w:type="dxa"/>
            <w:tcBorders>
              <w:top w:val="single" w:sz="4" w:space="0" w:color="auto"/>
              <w:left w:val="single" w:sz="4" w:space="0" w:color="auto"/>
              <w:bottom w:val="single" w:sz="4" w:space="0" w:color="auto"/>
              <w:right w:val="single" w:sz="4" w:space="0" w:color="auto"/>
            </w:tcBorders>
          </w:tcPr>
          <w:p w14:paraId="5E40C91A" w14:textId="1F21DB8E" w:rsidR="0080516B" w:rsidRPr="008B35F7" w:rsidRDefault="0080516B" w:rsidP="0080516B">
            <w:pPr>
              <w:pStyle w:val="TAC"/>
              <w:rPr>
                <w:ins w:id="3550" w:author="Ericsson user" w:date="2021-10-30T00:30:00Z"/>
              </w:rPr>
            </w:pPr>
            <w:ins w:id="3551" w:author="Ericsson user" w:date="2021-10-30T00:42:00Z">
              <w:r w:rsidRPr="00654428">
                <w:t>39339.6</w:t>
              </w:r>
            </w:ins>
          </w:p>
        </w:tc>
        <w:tc>
          <w:tcPr>
            <w:tcW w:w="992" w:type="dxa"/>
            <w:tcBorders>
              <w:top w:val="single" w:sz="4" w:space="0" w:color="auto"/>
              <w:left w:val="single" w:sz="4" w:space="0" w:color="auto"/>
              <w:bottom w:val="single" w:sz="4" w:space="0" w:color="auto"/>
              <w:right w:val="single" w:sz="4" w:space="0" w:color="auto"/>
            </w:tcBorders>
          </w:tcPr>
          <w:p w14:paraId="766FC3FB" w14:textId="70F0A170" w:rsidR="0080516B" w:rsidRPr="008B35F7" w:rsidRDefault="0080516B" w:rsidP="0080516B">
            <w:pPr>
              <w:pStyle w:val="TAC"/>
              <w:rPr>
                <w:ins w:id="3552" w:author="Ericsson user" w:date="2021-10-30T00:30:00Z"/>
              </w:rPr>
            </w:pPr>
            <w:ins w:id="3553" w:author="Ericsson user" w:date="2021-10-30T00:42:00Z">
              <w:r w:rsidRPr="00654428">
                <w:t>2268159</w:t>
              </w:r>
            </w:ins>
          </w:p>
        </w:tc>
        <w:tc>
          <w:tcPr>
            <w:tcW w:w="815" w:type="dxa"/>
            <w:tcBorders>
              <w:top w:val="single" w:sz="4" w:space="0" w:color="auto"/>
              <w:left w:val="single" w:sz="4" w:space="0" w:color="auto"/>
              <w:bottom w:val="single" w:sz="4" w:space="0" w:color="auto"/>
              <w:right w:val="single" w:sz="4" w:space="0" w:color="auto"/>
            </w:tcBorders>
          </w:tcPr>
          <w:p w14:paraId="38BE76B6" w14:textId="5A6E3122" w:rsidR="0080516B" w:rsidRPr="008B35F7" w:rsidRDefault="0080516B" w:rsidP="0080516B">
            <w:pPr>
              <w:pStyle w:val="TAC"/>
              <w:rPr>
                <w:ins w:id="3554" w:author="Ericsson user" w:date="2021-10-30T00:30:00Z"/>
              </w:rPr>
            </w:pPr>
            <w:ins w:id="3555" w:author="Ericsson user" w:date="2021-10-30T00:42:00Z">
              <w:r w:rsidRPr="00654428">
                <w:t>504</w:t>
              </w:r>
            </w:ins>
          </w:p>
        </w:tc>
        <w:tc>
          <w:tcPr>
            <w:tcW w:w="653" w:type="dxa"/>
            <w:gridSpan w:val="2"/>
            <w:tcBorders>
              <w:top w:val="nil"/>
              <w:left w:val="single" w:sz="4" w:space="0" w:color="auto"/>
              <w:bottom w:val="single" w:sz="4" w:space="0" w:color="auto"/>
              <w:right w:val="single" w:sz="4" w:space="0" w:color="auto"/>
            </w:tcBorders>
          </w:tcPr>
          <w:p w14:paraId="7DDCE7C6" w14:textId="77777777" w:rsidR="0080516B" w:rsidRPr="008B35F7" w:rsidRDefault="0080516B" w:rsidP="0080516B">
            <w:pPr>
              <w:pStyle w:val="TAC"/>
              <w:rPr>
                <w:ins w:id="3556"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1EB497F5" w14:textId="505FD179" w:rsidR="0080516B" w:rsidRPr="008B35F7" w:rsidRDefault="0080516B" w:rsidP="0080516B">
            <w:pPr>
              <w:pStyle w:val="TAC"/>
              <w:rPr>
                <w:ins w:id="3557" w:author="Ericsson user" w:date="2021-10-30T00:30:00Z"/>
              </w:rPr>
            </w:pPr>
            <w:ins w:id="3558" w:author="Ericsson user" w:date="2021-10-30T00:42:00Z">
              <w:r w:rsidRPr="00654428">
                <w:t>23152</w:t>
              </w:r>
            </w:ins>
          </w:p>
        </w:tc>
        <w:tc>
          <w:tcPr>
            <w:tcW w:w="992" w:type="dxa"/>
            <w:gridSpan w:val="2"/>
            <w:tcBorders>
              <w:top w:val="single" w:sz="4" w:space="0" w:color="auto"/>
              <w:left w:val="single" w:sz="4" w:space="0" w:color="auto"/>
              <w:bottom w:val="single" w:sz="4" w:space="0" w:color="auto"/>
              <w:right w:val="single" w:sz="4" w:space="0" w:color="auto"/>
            </w:tcBorders>
          </w:tcPr>
          <w:p w14:paraId="113663C1" w14:textId="06F3ECEC" w:rsidR="0080516B" w:rsidRPr="008B35F7" w:rsidRDefault="0080516B" w:rsidP="0080516B">
            <w:pPr>
              <w:pStyle w:val="TAC"/>
              <w:rPr>
                <w:ins w:id="3559" w:author="Ericsson user" w:date="2021-10-30T00:30:00Z"/>
              </w:rPr>
            </w:pPr>
            <w:ins w:id="3560" w:author="Ericsson user" w:date="2021-10-30T00:42:00Z">
              <w:r w:rsidRPr="00654428">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6E9D9D1B" w14:textId="56D4C4AB" w:rsidR="0080516B" w:rsidRPr="008B35F7" w:rsidRDefault="0080516B" w:rsidP="0080516B">
            <w:pPr>
              <w:pStyle w:val="TAC"/>
              <w:rPr>
                <w:ins w:id="3561" w:author="Ericsson user" w:date="2021-10-30T00:30:00Z"/>
              </w:rPr>
            </w:pPr>
            <w:ins w:id="3562" w:author="Ericsson user" w:date="2021-10-30T00:42:00Z">
              <w:r w:rsidRPr="00654428">
                <w:t>4</w:t>
              </w:r>
            </w:ins>
          </w:p>
        </w:tc>
        <w:tc>
          <w:tcPr>
            <w:tcW w:w="851" w:type="dxa"/>
            <w:tcBorders>
              <w:top w:val="single" w:sz="4" w:space="0" w:color="auto"/>
              <w:left w:val="single" w:sz="4" w:space="0" w:color="auto"/>
              <w:bottom w:val="single" w:sz="4" w:space="0" w:color="auto"/>
              <w:right w:val="single" w:sz="4" w:space="0" w:color="auto"/>
            </w:tcBorders>
          </w:tcPr>
          <w:p w14:paraId="2FA10547" w14:textId="3B89B108" w:rsidR="0080516B" w:rsidRPr="008B35F7" w:rsidRDefault="0080516B" w:rsidP="0080516B">
            <w:pPr>
              <w:pStyle w:val="TAC"/>
              <w:rPr>
                <w:ins w:id="3563" w:author="Ericsson user" w:date="2021-10-30T00:30:00Z"/>
              </w:rPr>
            </w:pPr>
            <w:ins w:id="3564" w:author="Ericsson user" w:date="2021-10-30T00:42:00Z">
              <w:r w:rsidRPr="00654428">
                <w:t>14</w:t>
              </w:r>
            </w:ins>
          </w:p>
        </w:tc>
        <w:tc>
          <w:tcPr>
            <w:tcW w:w="708" w:type="dxa"/>
            <w:tcBorders>
              <w:top w:val="single" w:sz="4" w:space="0" w:color="auto"/>
              <w:left w:val="single" w:sz="4" w:space="0" w:color="auto"/>
              <w:bottom w:val="single" w:sz="4" w:space="0" w:color="auto"/>
              <w:right w:val="single" w:sz="4" w:space="0" w:color="auto"/>
            </w:tcBorders>
          </w:tcPr>
          <w:p w14:paraId="4F5440FF" w14:textId="2C5962BD" w:rsidR="0080516B" w:rsidRPr="008B35F7" w:rsidRDefault="0080516B" w:rsidP="0080516B">
            <w:pPr>
              <w:pStyle w:val="TAC"/>
              <w:rPr>
                <w:ins w:id="3565" w:author="Ericsson user" w:date="2021-10-30T00:30:00Z"/>
              </w:rPr>
            </w:pPr>
            <w:ins w:id="3566"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6E4E460F" w14:textId="7C2DB689" w:rsidR="0080516B" w:rsidRPr="008B35F7" w:rsidRDefault="0080516B" w:rsidP="0080516B">
            <w:pPr>
              <w:pStyle w:val="TAC"/>
              <w:rPr>
                <w:ins w:id="3567" w:author="Ericsson user" w:date="2021-10-30T00:30:00Z"/>
              </w:rPr>
            </w:pPr>
            <w:ins w:id="3568" w:author="Ericsson user" w:date="2021-10-30T00:42:00Z">
              <w:r w:rsidRPr="00654428">
                <w:t>526</w:t>
              </w:r>
            </w:ins>
          </w:p>
        </w:tc>
      </w:tr>
      <w:tr w:rsidR="0080516B" w:rsidRPr="008B35F7" w14:paraId="41D691E6" w14:textId="77777777" w:rsidTr="0064287A">
        <w:trPr>
          <w:trHeight w:val="204"/>
          <w:ins w:id="3569" w:author="Ericsson user" w:date="2021-10-30T00:30:00Z"/>
        </w:trPr>
        <w:tc>
          <w:tcPr>
            <w:tcW w:w="1164" w:type="dxa"/>
            <w:tcBorders>
              <w:top w:val="nil"/>
              <w:left w:val="single" w:sz="4" w:space="0" w:color="auto"/>
              <w:bottom w:val="nil"/>
              <w:right w:val="single" w:sz="4" w:space="0" w:color="auto"/>
            </w:tcBorders>
            <w:vAlign w:val="bottom"/>
          </w:tcPr>
          <w:p w14:paraId="4F864FEF" w14:textId="77777777" w:rsidR="0080516B" w:rsidRPr="008B35F7" w:rsidRDefault="0080516B" w:rsidP="0080516B">
            <w:pPr>
              <w:pStyle w:val="TAC"/>
              <w:rPr>
                <w:ins w:id="3570"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6EB571AB" w14:textId="00C0A9B9" w:rsidR="0080516B" w:rsidRPr="008B35F7" w:rsidRDefault="0080516B" w:rsidP="0080516B">
            <w:pPr>
              <w:pStyle w:val="TAC"/>
              <w:rPr>
                <w:ins w:id="3571" w:author="Ericsson user" w:date="2021-10-30T00:30:00Z"/>
              </w:rPr>
            </w:pPr>
            <w:ins w:id="3572" w:author="Ericsson user" w:date="2021-10-30T00:42:00Z">
              <w:r w:rsidRPr="00654428">
                <w:t>Channel spacing CC5-CC6=99.96 MHz (Note 1)</w:t>
              </w:r>
            </w:ins>
          </w:p>
        </w:tc>
      </w:tr>
      <w:tr w:rsidR="0080516B" w:rsidRPr="008B35F7" w14:paraId="16CDCB6A" w14:textId="77777777" w:rsidTr="0064287A">
        <w:trPr>
          <w:ins w:id="3573" w:author="Ericsson user" w:date="2021-10-30T00:30:00Z"/>
        </w:trPr>
        <w:tc>
          <w:tcPr>
            <w:tcW w:w="1164" w:type="dxa"/>
            <w:tcBorders>
              <w:top w:val="nil"/>
              <w:left w:val="single" w:sz="4" w:space="0" w:color="auto"/>
              <w:bottom w:val="nil"/>
              <w:right w:val="single" w:sz="4" w:space="0" w:color="auto"/>
            </w:tcBorders>
          </w:tcPr>
          <w:p w14:paraId="5FA80A3B" w14:textId="77777777" w:rsidR="0080516B" w:rsidRPr="008B35F7" w:rsidRDefault="0080516B" w:rsidP="0080516B">
            <w:pPr>
              <w:pStyle w:val="TAC"/>
              <w:rPr>
                <w:ins w:id="3574" w:author="Ericsson user" w:date="2021-10-30T00:30:00Z"/>
              </w:rPr>
            </w:pPr>
          </w:p>
        </w:tc>
        <w:tc>
          <w:tcPr>
            <w:tcW w:w="709" w:type="dxa"/>
            <w:tcBorders>
              <w:top w:val="single" w:sz="4" w:space="0" w:color="auto"/>
              <w:left w:val="single" w:sz="4" w:space="0" w:color="auto"/>
              <w:bottom w:val="nil"/>
              <w:right w:val="single" w:sz="4" w:space="0" w:color="auto"/>
            </w:tcBorders>
          </w:tcPr>
          <w:p w14:paraId="4C9D65EE" w14:textId="7A3BCCBC" w:rsidR="0080516B" w:rsidRPr="008B35F7" w:rsidRDefault="0080516B" w:rsidP="0080516B">
            <w:pPr>
              <w:pStyle w:val="TAC"/>
              <w:rPr>
                <w:ins w:id="3575" w:author="Ericsson user" w:date="2021-10-30T00:30:00Z"/>
              </w:rPr>
            </w:pPr>
            <w:ins w:id="3576" w:author="Ericsson user" w:date="2021-10-30T00:42:00Z">
              <w:r w:rsidRPr="00654428">
                <w:t>CC6</w:t>
              </w:r>
            </w:ins>
          </w:p>
        </w:tc>
        <w:tc>
          <w:tcPr>
            <w:tcW w:w="713" w:type="dxa"/>
            <w:tcBorders>
              <w:top w:val="single" w:sz="4" w:space="0" w:color="auto"/>
              <w:left w:val="single" w:sz="4" w:space="0" w:color="auto"/>
              <w:bottom w:val="nil"/>
              <w:right w:val="single" w:sz="4" w:space="0" w:color="auto"/>
            </w:tcBorders>
          </w:tcPr>
          <w:p w14:paraId="4D5C35E6" w14:textId="632A40C8" w:rsidR="0080516B" w:rsidRPr="008B35F7" w:rsidRDefault="0080516B" w:rsidP="0080516B">
            <w:pPr>
              <w:pStyle w:val="TAC"/>
              <w:rPr>
                <w:ins w:id="3577" w:author="Ericsson user" w:date="2021-10-30T00:30:00Z"/>
              </w:rPr>
            </w:pPr>
            <w:ins w:id="3578" w:author="Ericsson user" w:date="2021-10-30T00:42:00Z">
              <w:r w:rsidRPr="00654428">
                <w:t>100</w:t>
              </w:r>
            </w:ins>
          </w:p>
        </w:tc>
        <w:tc>
          <w:tcPr>
            <w:tcW w:w="709" w:type="dxa"/>
            <w:tcBorders>
              <w:top w:val="single" w:sz="4" w:space="0" w:color="auto"/>
              <w:left w:val="single" w:sz="4" w:space="0" w:color="auto"/>
              <w:bottom w:val="nil"/>
              <w:right w:val="single" w:sz="4" w:space="0" w:color="auto"/>
            </w:tcBorders>
          </w:tcPr>
          <w:p w14:paraId="658C9B9C" w14:textId="67042108" w:rsidR="0080516B" w:rsidRPr="008B35F7" w:rsidRDefault="0080516B" w:rsidP="0080516B">
            <w:pPr>
              <w:pStyle w:val="TAC"/>
              <w:rPr>
                <w:ins w:id="3579" w:author="Ericsson user" w:date="2021-10-30T00:30:00Z"/>
              </w:rPr>
            </w:pPr>
            <w:ins w:id="3580" w:author="Ericsson user" w:date="2021-10-30T00:42:00Z">
              <w:r w:rsidRPr="00654428">
                <w:t>60</w:t>
              </w:r>
            </w:ins>
          </w:p>
        </w:tc>
        <w:tc>
          <w:tcPr>
            <w:tcW w:w="851" w:type="dxa"/>
            <w:tcBorders>
              <w:top w:val="single" w:sz="4" w:space="0" w:color="auto"/>
              <w:left w:val="single" w:sz="4" w:space="0" w:color="auto"/>
              <w:bottom w:val="nil"/>
              <w:right w:val="single" w:sz="4" w:space="0" w:color="auto"/>
            </w:tcBorders>
          </w:tcPr>
          <w:p w14:paraId="5E3A8E74" w14:textId="24740AB9" w:rsidR="0080516B" w:rsidRPr="008B35F7" w:rsidRDefault="0080516B" w:rsidP="0080516B">
            <w:pPr>
              <w:pStyle w:val="TAC"/>
              <w:rPr>
                <w:ins w:id="3581" w:author="Ericsson user" w:date="2021-10-30T00:30:00Z"/>
              </w:rPr>
            </w:pPr>
            <w:ins w:id="3582" w:author="Ericsson user" w:date="2021-10-30T00:42:00Z">
              <w:r w:rsidRPr="00654428">
                <w:t>132</w:t>
              </w:r>
            </w:ins>
          </w:p>
        </w:tc>
        <w:tc>
          <w:tcPr>
            <w:tcW w:w="992" w:type="dxa"/>
            <w:tcBorders>
              <w:top w:val="single" w:sz="4" w:space="0" w:color="auto"/>
              <w:left w:val="single" w:sz="4" w:space="0" w:color="auto"/>
              <w:bottom w:val="nil"/>
              <w:right w:val="single" w:sz="4" w:space="0" w:color="auto"/>
            </w:tcBorders>
          </w:tcPr>
          <w:p w14:paraId="0777EFBB" w14:textId="12CC1461" w:rsidR="0080516B" w:rsidRPr="008B35F7" w:rsidRDefault="0080516B" w:rsidP="0080516B">
            <w:pPr>
              <w:pStyle w:val="TAC"/>
              <w:rPr>
                <w:ins w:id="3583" w:author="Ericsson user" w:date="2021-10-30T00:30:00Z"/>
              </w:rPr>
            </w:pPr>
            <w:ins w:id="3584" w:author="Ericsson user" w:date="2021-10-30T00:42:00Z">
              <w:r w:rsidRPr="00654428">
                <w:t>Downlink</w:t>
              </w:r>
            </w:ins>
          </w:p>
        </w:tc>
        <w:tc>
          <w:tcPr>
            <w:tcW w:w="709" w:type="dxa"/>
            <w:tcBorders>
              <w:top w:val="single" w:sz="4" w:space="0" w:color="auto"/>
              <w:left w:val="single" w:sz="4" w:space="0" w:color="auto"/>
              <w:bottom w:val="single" w:sz="4" w:space="0" w:color="auto"/>
              <w:right w:val="single" w:sz="4" w:space="0" w:color="auto"/>
            </w:tcBorders>
          </w:tcPr>
          <w:p w14:paraId="1F348884" w14:textId="3A36976B" w:rsidR="0080516B" w:rsidRPr="008B35F7" w:rsidRDefault="0080516B" w:rsidP="0080516B">
            <w:pPr>
              <w:pStyle w:val="TAC"/>
              <w:rPr>
                <w:ins w:id="3585" w:author="Ericsson user" w:date="2021-10-30T00:30:00Z"/>
              </w:rPr>
            </w:pPr>
            <w:ins w:id="3586" w:author="Ericsson user" w:date="2021-10-30T00:42:00Z">
              <w:r w:rsidRPr="00654428">
                <w:t>Low</w:t>
              </w:r>
            </w:ins>
          </w:p>
        </w:tc>
        <w:tc>
          <w:tcPr>
            <w:tcW w:w="976" w:type="dxa"/>
            <w:tcBorders>
              <w:top w:val="single" w:sz="4" w:space="0" w:color="auto"/>
              <w:left w:val="single" w:sz="4" w:space="0" w:color="auto"/>
              <w:bottom w:val="single" w:sz="4" w:space="0" w:color="auto"/>
              <w:right w:val="single" w:sz="4" w:space="0" w:color="auto"/>
            </w:tcBorders>
          </w:tcPr>
          <w:p w14:paraId="3D65F08B" w14:textId="5B5BB6F7" w:rsidR="0080516B" w:rsidRPr="008B35F7" w:rsidRDefault="0080516B" w:rsidP="0080516B">
            <w:pPr>
              <w:pStyle w:val="TAC"/>
              <w:rPr>
                <w:ins w:id="3587" w:author="Ericsson user" w:date="2021-10-30T00:30:00Z"/>
              </w:rPr>
            </w:pPr>
            <w:ins w:id="3588" w:author="Ericsson user" w:date="2021-10-30T00:42:00Z">
              <w:r w:rsidRPr="00654428">
                <w:t>37499.28</w:t>
              </w:r>
            </w:ins>
          </w:p>
        </w:tc>
        <w:tc>
          <w:tcPr>
            <w:tcW w:w="992" w:type="dxa"/>
            <w:tcBorders>
              <w:top w:val="single" w:sz="4" w:space="0" w:color="auto"/>
              <w:left w:val="single" w:sz="4" w:space="0" w:color="auto"/>
              <w:bottom w:val="single" w:sz="4" w:space="0" w:color="auto"/>
              <w:right w:val="single" w:sz="4" w:space="0" w:color="auto"/>
            </w:tcBorders>
          </w:tcPr>
          <w:p w14:paraId="0AC9CE01" w14:textId="68870C6D" w:rsidR="0080516B" w:rsidRPr="008B35F7" w:rsidRDefault="0080516B" w:rsidP="0080516B">
            <w:pPr>
              <w:pStyle w:val="TAC"/>
              <w:rPr>
                <w:ins w:id="3589" w:author="Ericsson user" w:date="2021-10-30T00:30:00Z"/>
              </w:rPr>
            </w:pPr>
            <w:ins w:id="3590" w:author="Ericsson user" w:date="2021-10-30T00:42:00Z">
              <w:r w:rsidRPr="00654428">
                <w:t>2237487</w:t>
              </w:r>
            </w:ins>
          </w:p>
        </w:tc>
        <w:tc>
          <w:tcPr>
            <w:tcW w:w="992" w:type="dxa"/>
            <w:tcBorders>
              <w:top w:val="single" w:sz="4" w:space="0" w:color="auto"/>
              <w:left w:val="single" w:sz="4" w:space="0" w:color="auto"/>
              <w:bottom w:val="single" w:sz="4" w:space="0" w:color="auto"/>
              <w:right w:val="single" w:sz="4" w:space="0" w:color="auto"/>
            </w:tcBorders>
          </w:tcPr>
          <w:p w14:paraId="7AF0B71B" w14:textId="1FF4A49D" w:rsidR="0080516B" w:rsidRPr="008B35F7" w:rsidRDefault="0080516B" w:rsidP="0080516B">
            <w:pPr>
              <w:pStyle w:val="TAC"/>
              <w:rPr>
                <w:ins w:id="3591" w:author="Ericsson user" w:date="2021-10-30T00:30:00Z"/>
              </w:rPr>
            </w:pPr>
            <w:ins w:id="3592" w:author="Ericsson user" w:date="2021-10-30T00:42:00Z">
              <w:r w:rsidRPr="00654428">
                <w:t>37451.76</w:t>
              </w:r>
            </w:ins>
          </w:p>
        </w:tc>
        <w:tc>
          <w:tcPr>
            <w:tcW w:w="992" w:type="dxa"/>
            <w:tcBorders>
              <w:top w:val="single" w:sz="4" w:space="0" w:color="auto"/>
              <w:left w:val="single" w:sz="4" w:space="0" w:color="auto"/>
              <w:bottom w:val="single" w:sz="4" w:space="0" w:color="auto"/>
              <w:right w:val="single" w:sz="4" w:space="0" w:color="auto"/>
            </w:tcBorders>
          </w:tcPr>
          <w:p w14:paraId="7FAD703B" w14:textId="075BEDE9" w:rsidR="0080516B" w:rsidRPr="008B35F7" w:rsidRDefault="0080516B" w:rsidP="0080516B">
            <w:pPr>
              <w:pStyle w:val="TAC"/>
              <w:rPr>
                <w:ins w:id="3593" w:author="Ericsson user" w:date="2021-10-30T00:30:00Z"/>
              </w:rPr>
            </w:pPr>
            <w:ins w:id="3594" w:author="Ericsson user" w:date="2021-10-30T00:42:00Z">
              <w:r w:rsidRPr="00654428">
                <w:t>2236695</w:t>
              </w:r>
            </w:ins>
          </w:p>
        </w:tc>
        <w:tc>
          <w:tcPr>
            <w:tcW w:w="815" w:type="dxa"/>
            <w:tcBorders>
              <w:top w:val="single" w:sz="4" w:space="0" w:color="auto"/>
              <w:left w:val="single" w:sz="4" w:space="0" w:color="auto"/>
              <w:bottom w:val="single" w:sz="4" w:space="0" w:color="auto"/>
              <w:right w:val="single" w:sz="4" w:space="0" w:color="auto"/>
            </w:tcBorders>
          </w:tcPr>
          <w:p w14:paraId="3BB77727" w14:textId="6CC2B312" w:rsidR="0080516B" w:rsidRPr="008B35F7" w:rsidRDefault="0080516B" w:rsidP="0080516B">
            <w:pPr>
              <w:pStyle w:val="TAC"/>
              <w:rPr>
                <w:ins w:id="3595" w:author="Ericsson user" w:date="2021-10-30T00:30:00Z"/>
              </w:rPr>
            </w:pPr>
            <w:ins w:id="3596" w:author="Ericsson user" w:date="2021-10-30T00:42:00Z">
              <w:r w:rsidRPr="00654428">
                <w:t>0</w:t>
              </w:r>
            </w:ins>
          </w:p>
        </w:tc>
        <w:tc>
          <w:tcPr>
            <w:tcW w:w="653" w:type="dxa"/>
            <w:gridSpan w:val="2"/>
            <w:tcBorders>
              <w:top w:val="single" w:sz="4" w:space="0" w:color="auto"/>
              <w:left w:val="single" w:sz="4" w:space="0" w:color="auto"/>
              <w:bottom w:val="nil"/>
              <w:right w:val="single" w:sz="4" w:space="0" w:color="auto"/>
            </w:tcBorders>
          </w:tcPr>
          <w:p w14:paraId="0862E66B" w14:textId="045CB8EC" w:rsidR="0080516B" w:rsidRPr="008B35F7" w:rsidRDefault="0080516B" w:rsidP="0080516B">
            <w:pPr>
              <w:pStyle w:val="TAC"/>
              <w:rPr>
                <w:ins w:id="3597" w:author="Ericsson user" w:date="2021-10-30T00:30:00Z"/>
              </w:rPr>
            </w:pPr>
            <w:ins w:id="3598" w:author="Ericsson user" w:date="2021-10-30T00:42:00Z">
              <w:r w:rsidRPr="00654428">
                <w:t>120</w:t>
              </w:r>
            </w:ins>
          </w:p>
        </w:tc>
        <w:tc>
          <w:tcPr>
            <w:tcW w:w="765" w:type="dxa"/>
            <w:tcBorders>
              <w:top w:val="single" w:sz="4" w:space="0" w:color="auto"/>
              <w:left w:val="single" w:sz="4" w:space="0" w:color="auto"/>
              <w:bottom w:val="single" w:sz="4" w:space="0" w:color="auto"/>
              <w:right w:val="single" w:sz="4" w:space="0" w:color="auto"/>
            </w:tcBorders>
          </w:tcPr>
          <w:p w14:paraId="552E42C7" w14:textId="742EE11D" w:rsidR="0080516B" w:rsidRPr="008B35F7" w:rsidRDefault="0080516B" w:rsidP="0080516B">
            <w:pPr>
              <w:pStyle w:val="TAC"/>
              <w:rPr>
                <w:ins w:id="3599" w:author="Ericsson user" w:date="2021-10-30T00:30:00Z"/>
              </w:rPr>
            </w:pPr>
            <w:ins w:id="3600" w:author="Ericsson user" w:date="2021-10-30T00:42:00Z">
              <w:r w:rsidRPr="00654428">
                <w:t>23021</w:t>
              </w:r>
            </w:ins>
          </w:p>
        </w:tc>
        <w:tc>
          <w:tcPr>
            <w:tcW w:w="992" w:type="dxa"/>
            <w:gridSpan w:val="2"/>
            <w:tcBorders>
              <w:top w:val="single" w:sz="4" w:space="0" w:color="auto"/>
              <w:left w:val="single" w:sz="4" w:space="0" w:color="auto"/>
              <w:bottom w:val="single" w:sz="4" w:space="0" w:color="auto"/>
              <w:right w:val="single" w:sz="4" w:space="0" w:color="auto"/>
            </w:tcBorders>
          </w:tcPr>
          <w:p w14:paraId="6AC4B710" w14:textId="457F1C42" w:rsidR="0080516B" w:rsidRPr="008B35F7" w:rsidRDefault="0080516B" w:rsidP="0080516B">
            <w:pPr>
              <w:pStyle w:val="TAC"/>
              <w:rPr>
                <w:ins w:id="3601" w:author="Ericsson user" w:date="2021-10-30T00:30:00Z"/>
              </w:rPr>
            </w:pPr>
            <w:ins w:id="3602" w:author="Ericsson user" w:date="2021-10-30T00:42:00Z">
              <w:r w:rsidRPr="00654428">
                <w:t>2236987</w:t>
              </w:r>
            </w:ins>
          </w:p>
        </w:tc>
        <w:tc>
          <w:tcPr>
            <w:tcW w:w="585" w:type="dxa"/>
            <w:gridSpan w:val="2"/>
            <w:tcBorders>
              <w:top w:val="single" w:sz="4" w:space="0" w:color="auto"/>
              <w:left w:val="single" w:sz="4" w:space="0" w:color="auto"/>
              <w:bottom w:val="single" w:sz="4" w:space="0" w:color="auto"/>
              <w:right w:val="single" w:sz="4" w:space="0" w:color="auto"/>
            </w:tcBorders>
          </w:tcPr>
          <w:p w14:paraId="17AFDACC" w14:textId="386BDA3B" w:rsidR="0080516B" w:rsidRPr="008B35F7" w:rsidRDefault="0080516B" w:rsidP="0080516B">
            <w:pPr>
              <w:pStyle w:val="TAC"/>
              <w:rPr>
                <w:ins w:id="3603" w:author="Ericsson user" w:date="2021-10-30T00:30:00Z"/>
              </w:rPr>
            </w:pPr>
            <w:ins w:id="3604" w:author="Ericsson user" w:date="2021-10-30T00:42:00Z">
              <w:r w:rsidRPr="00654428">
                <w:t>4</w:t>
              </w:r>
            </w:ins>
          </w:p>
        </w:tc>
        <w:tc>
          <w:tcPr>
            <w:tcW w:w="851" w:type="dxa"/>
            <w:tcBorders>
              <w:top w:val="single" w:sz="4" w:space="0" w:color="auto"/>
              <w:left w:val="single" w:sz="4" w:space="0" w:color="auto"/>
              <w:bottom w:val="single" w:sz="4" w:space="0" w:color="auto"/>
              <w:right w:val="single" w:sz="4" w:space="0" w:color="auto"/>
            </w:tcBorders>
          </w:tcPr>
          <w:p w14:paraId="506992DC" w14:textId="1C9FE380" w:rsidR="0080516B" w:rsidRPr="008B35F7" w:rsidRDefault="0080516B" w:rsidP="0080516B">
            <w:pPr>
              <w:pStyle w:val="TAC"/>
              <w:rPr>
                <w:ins w:id="3605" w:author="Ericsson user" w:date="2021-10-30T00:30:00Z"/>
              </w:rPr>
            </w:pPr>
            <w:ins w:id="3606" w:author="Ericsson user" w:date="2021-10-30T00:42:00Z">
              <w:r w:rsidRPr="00654428">
                <w:t>4</w:t>
              </w:r>
            </w:ins>
          </w:p>
        </w:tc>
        <w:tc>
          <w:tcPr>
            <w:tcW w:w="708" w:type="dxa"/>
            <w:tcBorders>
              <w:top w:val="single" w:sz="4" w:space="0" w:color="auto"/>
              <w:left w:val="single" w:sz="4" w:space="0" w:color="auto"/>
              <w:bottom w:val="single" w:sz="4" w:space="0" w:color="auto"/>
              <w:right w:val="single" w:sz="4" w:space="0" w:color="auto"/>
            </w:tcBorders>
          </w:tcPr>
          <w:p w14:paraId="7D33D816" w14:textId="3CE765B7" w:rsidR="0080516B" w:rsidRPr="008B35F7" w:rsidRDefault="0080516B" w:rsidP="0080516B">
            <w:pPr>
              <w:pStyle w:val="TAC"/>
              <w:rPr>
                <w:ins w:id="3607" w:author="Ericsson user" w:date="2021-10-30T00:30:00Z"/>
              </w:rPr>
            </w:pPr>
            <w:ins w:id="3608" w:author="Ericsson user" w:date="2021-10-30T00:42:00Z">
              <w:r w:rsidRPr="00654428">
                <w:t>0 (0)</w:t>
              </w:r>
            </w:ins>
          </w:p>
        </w:tc>
        <w:tc>
          <w:tcPr>
            <w:tcW w:w="738" w:type="dxa"/>
            <w:tcBorders>
              <w:top w:val="single" w:sz="4" w:space="0" w:color="auto"/>
              <w:left w:val="single" w:sz="4" w:space="0" w:color="auto"/>
              <w:bottom w:val="single" w:sz="4" w:space="0" w:color="auto"/>
              <w:right w:val="single" w:sz="4" w:space="0" w:color="auto"/>
            </w:tcBorders>
          </w:tcPr>
          <w:p w14:paraId="48F5BFD9" w14:textId="1435EA82" w:rsidR="0080516B" w:rsidRPr="008B35F7" w:rsidRDefault="0080516B" w:rsidP="0080516B">
            <w:pPr>
              <w:pStyle w:val="TAC"/>
              <w:rPr>
                <w:ins w:id="3609" w:author="Ericsson user" w:date="2021-10-30T00:30:00Z"/>
              </w:rPr>
            </w:pPr>
            <w:ins w:id="3610" w:author="Ericsson user" w:date="2021-10-30T00:42:00Z">
              <w:r w:rsidRPr="00654428">
                <w:t>4</w:t>
              </w:r>
            </w:ins>
          </w:p>
        </w:tc>
      </w:tr>
      <w:tr w:rsidR="0080516B" w:rsidRPr="008B35F7" w14:paraId="7B0CFF3B" w14:textId="77777777" w:rsidTr="0064287A">
        <w:trPr>
          <w:ins w:id="3611" w:author="Ericsson user" w:date="2021-10-30T00:30:00Z"/>
        </w:trPr>
        <w:tc>
          <w:tcPr>
            <w:tcW w:w="1164" w:type="dxa"/>
            <w:tcBorders>
              <w:top w:val="nil"/>
              <w:left w:val="single" w:sz="4" w:space="0" w:color="auto"/>
              <w:bottom w:val="nil"/>
              <w:right w:val="single" w:sz="4" w:space="0" w:color="auto"/>
            </w:tcBorders>
          </w:tcPr>
          <w:p w14:paraId="70016457" w14:textId="77777777" w:rsidR="0080516B" w:rsidRPr="008B35F7" w:rsidRDefault="0080516B" w:rsidP="0080516B">
            <w:pPr>
              <w:pStyle w:val="TAC"/>
              <w:rPr>
                <w:ins w:id="3612" w:author="Ericsson user" w:date="2021-10-30T00:30:00Z"/>
              </w:rPr>
            </w:pPr>
          </w:p>
        </w:tc>
        <w:tc>
          <w:tcPr>
            <w:tcW w:w="709" w:type="dxa"/>
            <w:tcBorders>
              <w:top w:val="nil"/>
              <w:left w:val="single" w:sz="4" w:space="0" w:color="auto"/>
              <w:bottom w:val="nil"/>
              <w:right w:val="single" w:sz="4" w:space="0" w:color="auto"/>
            </w:tcBorders>
          </w:tcPr>
          <w:p w14:paraId="00735EB6" w14:textId="77777777" w:rsidR="0080516B" w:rsidRPr="008B35F7" w:rsidRDefault="0080516B" w:rsidP="0080516B">
            <w:pPr>
              <w:pStyle w:val="TAC"/>
              <w:rPr>
                <w:ins w:id="3613" w:author="Ericsson user" w:date="2021-10-30T00:30:00Z"/>
              </w:rPr>
            </w:pPr>
          </w:p>
        </w:tc>
        <w:tc>
          <w:tcPr>
            <w:tcW w:w="713" w:type="dxa"/>
            <w:tcBorders>
              <w:top w:val="nil"/>
              <w:left w:val="single" w:sz="4" w:space="0" w:color="auto"/>
              <w:bottom w:val="nil"/>
              <w:right w:val="single" w:sz="4" w:space="0" w:color="auto"/>
            </w:tcBorders>
          </w:tcPr>
          <w:p w14:paraId="65051E64" w14:textId="77777777" w:rsidR="0080516B" w:rsidRPr="008B35F7" w:rsidRDefault="0080516B" w:rsidP="0080516B">
            <w:pPr>
              <w:pStyle w:val="TAC"/>
              <w:rPr>
                <w:ins w:id="3614" w:author="Ericsson user" w:date="2021-10-30T00:30:00Z"/>
              </w:rPr>
            </w:pPr>
          </w:p>
        </w:tc>
        <w:tc>
          <w:tcPr>
            <w:tcW w:w="709" w:type="dxa"/>
            <w:tcBorders>
              <w:top w:val="nil"/>
              <w:left w:val="single" w:sz="4" w:space="0" w:color="auto"/>
              <w:bottom w:val="nil"/>
              <w:right w:val="single" w:sz="4" w:space="0" w:color="auto"/>
            </w:tcBorders>
          </w:tcPr>
          <w:p w14:paraId="106BDDF7" w14:textId="77777777" w:rsidR="0080516B" w:rsidRPr="008B35F7" w:rsidRDefault="0080516B" w:rsidP="0080516B">
            <w:pPr>
              <w:pStyle w:val="TAC"/>
              <w:rPr>
                <w:ins w:id="3615" w:author="Ericsson user" w:date="2021-10-30T00:30:00Z"/>
              </w:rPr>
            </w:pPr>
          </w:p>
        </w:tc>
        <w:tc>
          <w:tcPr>
            <w:tcW w:w="851" w:type="dxa"/>
            <w:tcBorders>
              <w:top w:val="nil"/>
              <w:left w:val="single" w:sz="4" w:space="0" w:color="auto"/>
              <w:bottom w:val="nil"/>
              <w:right w:val="single" w:sz="4" w:space="0" w:color="auto"/>
            </w:tcBorders>
          </w:tcPr>
          <w:p w14:paraId="152F006F" w14:textId="77777777" w:rsidR="0080516B" w:rsidRPr="008B35F7" w:rsidRDefault="0080516B" w:rsidP="0080516B">
            <w:pPr>
              <w:pStyle w:val="TAC"/>
              <w:rPr>
                <w:ins w:id="3616" w:author="Ericsson user" w:date="2021-10-30T00:30:00Z"/>
              </w:rPr>
            </w:pPr>
          </w:p>
        </w:tc>
        <w:tc>
          <w:tcPr>
            <w:tcW w:w="992" w:type="dxa"/>
            <w:tcBorders>
              <w:top w:val="nil"/>
              <w:left w:val="single" w:sz="4" w:space="0" w:color="auto"/>
              <w:bottom w:val="nil"/>
              <w:right w:val="single" w:sz="4" w:space="0" w:color="auto"/>
            </w:tcBorders>
          </w:tcPr>
          <w:p w14:paraId="4730628A" w14:textId="73724C93" w:rsidR="0080516B" w:rsidRPr="008B35F7" w:rsidRDefault="0080516B" w:rsidP="0080516B">
            <w:pPr>
              <w:pStyle w:val="TAC"/>
              <w:rPr>
                <w:ins w:id="3617" w:author="Ericsson user" w:date="2021-10-30T00:30:00Z"/>
              </w:rPr>
            </w:pPr>
            <w:ins w:id="3618" w:author="Ericsson user" w:date="2021-10-30T00:42:00Z">
              <w:r w:rsidRPr="00654428">
                <w:t>&amp;</w:t>
              </w:r>
            </w:ins>
          </w:p>
        </w:tc>
        <w:tc>
          <w:tcPr>
            <w:tcW w:w="709" w:type="dxa"/>
            <w:tcBorders>
              <w:top w:val="single" w:sz="4" w:space="0" w:color="auto"/>
              <w:left w:val="single" w:sz="4" w:space="0" w:color="auto"/>
              <w:bottom w:val="single" w:sz="4" w:space="0" w:color="auto"/>
              <w:right w:val="single" w:sz="4" w:space="0" w:color="auto"/>
            </w:tcBorders>
          </w:tcPr>
          <w:p w14:paraId="26411529" w14:textId="02F08AF5" w:rsidR="0080516B" w:rsidRPr="008B35F7" w:rsidRDefault="0080516B" w:rsidP="0080516B">
            <w:pPr>
              <w:pStyle w:val="TAC"/>
              <w:rPr>
                <w:ins w:id="3619" w:author="Ericsson user" w:date="2021-10-30T00:30:00Z"/>
              </w:rPr>
            </w:pPr>
            <w:ins w:id="3620" w:author="Ericsson user" w:date="2021-10-30T00:42:00Z">
              <w:r w:rsidRPr="00654428">
                <w:t>Mid</w:t>
              </w:r>
            </w:ins>
          </w:p>
        </w:tc>
        <w:tc>
          <w:tcPr>
            <w:tcW w:w="976" w:type="dxa"/>
            <w:tcBorders>
              <w:top w:val="single" w:sz="4" w:space="0" w:color="auto"/>
              <w:left w:val="single" w:sz="4" w:space="0" w:color="auto"/>
              <w:bottom w:val="single" w:sz="4" w:space="0" w:color="auto"/>
              <w:right w:val="single" w:sz="4" w:space="0" w:color="auto"/>
            </w:tcBorders>
          </w:tcPr>
          <w:p w14:paraId="29D5953F" w14:textId="610F8DAD" w:rsidR="0080516B" w:rsidRPr="008B35F7" w:rsidRDefault="0080516B" w:rsidP="0080516B">
            <w:pPr>
              <w:pStyle w:val="TAC"/>
              <w:rPr>
                <w:ins w:id="3621" w:author="Ericsson user" w:date="2021-10-30T00:30:00Z"/>
              </w:rPr>
            </w:pPr>
            <w:ins w:id="3622" w:author="Ericsson user" w:date="2021-10-30T00:42:00Z">
              <w:r w:rsidRPr="00654428">
                <w:t>38674.2</w:t>
              </w:r>
            </w:ins>
          </w:p>
        </w:tc>
        <w:tc>
          <w:tcPr>
            <w:tcW w:w="992" w:type="dxa"/>
            <w:tcBorders>
              <w:top w:val="single" w:sz="4" w:space="0" w:color="auto"/>
              <w:left w:val="single" w:sz="4" w:space="0" w:color="auto"/>
              <w:bottom w:val="single" w:sz="4" w:space="0" w:color="auto"/>
              <w:right w:val="single" w:sz="4" w:space="0" w:color="auto"/>
            </w:tcBorders>
          </w:tcPr>
          <w:p w14:paraId="01CB5314" w14:textId="2CBB1A4A" w:rsidR="0080516B" w:rsidRPr="008B35F7" w:rsidRDefault="0080516B" w:rsidP="0080516B">
            <w:pPr>
              <w:pStyle w:val="TAC"/>
              <w:rPr>
                <w:ins w:id="3623" w:author="Ericsson user" w:date="2021-10-30T00:30:00Z"/>
              </w:rPr>
            </w:pPr>
            <w:ins w:id="3624" w:author="Ericsson user" w:date="2021-10-30T00:42:00Z">
              <w:r w:rsidRPr="00654428">
                <w:t>2257069</w:t>
              </w:r>
            </w:ins>
          </w:p>
        </w:tc>
        <w:tc>
          <w:tcPr>
            <w:tcW w:w="992" w:type="dxa"/>
            <w:tcBorders>
              <w:top w:val="single" w:sz="4" w:space="0" w:color="auto"/>
              <w:left w:val="single" w:sz="4" w:space="0" w:color="auto"/>
              <w:bottom w:val="single" w:sz="4" w:space="0" w:color="auto"/>
              <w:right w:val="single" w:sz="4" w:space="0" w:color="auto"/>
            </w:tcBorders>
          </w:tcPr>
          <w:p w14:paraId="703EDACA" w14:textId="20EC5DB4" w:rsidR="0080516B" w:rsidRPr="008B35F7" w:rsidRDefault="0080516B" w:rsidP="0080516B">
            <w:pPr>
              <w:pStyle w:val="TAC"/>
              <w:rPr>
                <w:ins w:id="3625" w:author="Ericsson user" w:date="2021-10-30T00:30:00Z"/>
              </w:rPr>
            </w:pPr>
            <w:ins w:id="3626" w:author="Ericsson user" w:date="2021-10-30T00:42:00Z">
              <w:r w:rsidRPr="00654428">
                <w:t>38553.24</w:t>
              </w:r>
            </w:ins>
          </w:p>
        </w:tc>
        <w:tc>
          <w:tcPr>
            <w:tcW w:w="992" w:type="dxa"/>
            <w:tcBorders>
              <w:top w:val="single" w:sz="4" w:space="0" w:color="auto"/>
              <w:left w:val="single" w:sz="4" w:space="0" w:color="auto"/>
              <w:bottom w:val="single" w:sz="4" w:space="0" w:color="auto"/>
              <w:right w:val="single" w:sz="4" w:space="0" w:color="auto"/>
            </w:tcBorders>
          </w:tcPr>
          <w:p w14:paraId="365C5DE3" w14:textId="26D38D8C" w:rsidR="0080516B" w:rsidRPr="008B35F7" w:rsidRDefault="0080516B" w:rsidP="0080516B">
            <w:pPr>
              <w:pStyle w:val="TAC"/>
              <w:rPr>
                <w:ins w:id="3627" w:author="Ericsson user" w:date="2021-10-30T00:30:00Z"/>
              </w:rPr>
            </w:pPr>
            <w:ins w:id="3628" w:author="Ericsson user" w:date="2021-10-30T00:42:00Z">
              <w:r w:rsidRPr="00654428">
                <w:t>2255053</w:t>
              </w:r>
            </w:ins>
          </w:p>
        </w:tc>
        <w:tc>
          <w:tcPr>
            <w:tcW w:w="815" w:type="dxa"/>
            <w:tcBorders>
              <w:top w:val="single" w:sz="4" w:space="0" w:color="auto"/>
              <w:left w:val="single" w:sz="4" w:space="0" w:color="auto"/>
              <w:bottom w:val="single" w:sz="4" w:space="0" w:color="auto"/>
              <w:right w:val="single" w:sz="4" w:space="0" w:color="auto"/>
            </w:tcBorders>
          </w:tcPr>
          <w:p w14:paraId="108AAA9B" w14:textId="1CE9EE75" w:rsidR="0080516B" w:rsidRPr="008B35F7" w:rsidRDefault="0080516B" w:rsidP="0080516B">
            <w:pPr>
              <w:pStyle w:val="TAC"/>
              <w:rPr>
                <w:ins w:id="3629" w:author="Ericsson user" w:date="2021-10-30T00:30:00Z"/>
              </w:rPr>
            </w:pPr>
            <w:ins w:id="3630" w:author="Ericsson user" w:date="2021-10-30T00:42:00Z">
              <w:r w:rsidRPr="00654428">
                <w:t>102</w:t>
              </w:r>
            </w:ins>
          </w:p>
        </w:tc>
        <w:tc>
          <w:tcPr>
            <w:tcW w:w="653" w:type="dxa"/>
            <w:gridSpan w:val="2"/>
            <w:tcBorders>
              <w:top w:val="nil"/>
              <w:left w:val="single" w:sz="4" w:space="0" w:color="auto"/>
              <w:bottom w:val="nil"/>
              <w:right w:val="single" w:sz="4" w:space="0" w:color="auto"/>
            </w:tcBorders>
          </w:tcPr>
          <w:p w14:paraId="32BFA752" w14:textId="77777777" w:rsidR="0080516B" w:rsidRPr="008B35F7" w:rsidRDefault="0080516B" w:rsidP="0080516B">
            <w:pPr>
              <w:pStyle w:val="TAC"/>
              <w:rPr>
                <w:ins w:id="3631"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D82B24D" w14:textId="556DB3A1" w:rsidR="0080516B" w:rsidRPr="008B35F7" w:rsidRDefault="0080516B" w:rsidP="0080516B">
            <w:pPr>
              <w:pStyle w:val="TAC"/>
              <w:rPr>
                <w:ins w:id="3632" w:author="Ericsson user" w:date="2021-10-30T00:30:00Z"/>
              </w:rPr>
            </w:pPr>
            <w:ins w:id="3633" w:author="Ericsson user" w:date="2021-10-30T00:42:00Z">
              <w:r w:rsidRPr="00654428">
                <w:t>23089</w:t>
              </w:r>
            </w:ins>
          </w:p>
        </w:tc>
        <w:tc>
          <w:tcPr>
            <w:tcW w:w="992" w:type="dxa"/>
            <w:gridSpan w:val="2"/>
            <w:tcBorders>
              <w:top w:val="single" w:sz="4" w:space="0" w:color="auto"/>
              <w:left w:val="single" w:sz="4" w:space="0" w:color="auto"/>
              <w:bottom w:val="single" w:sz="4" w:space="0" w:color="auto"/>
              <w:right w:val="single" w:sz="4" w:space="0" w:color="auto"/>
            </w:tcBorders>
          </w:tcPr>
          <w:p w14:paraId="19FF390C" w14:textId="6C90F902" w:rsidR="0080516B" w:rsidRPr="008B35F7" w:rsidRDefault="0080516B" w:rsidP="0080516B">
            <w:pPr>
              <w:pStyle w:val="TAC"/>
              <w:rPr>
                <w:ins w:id="3634" w:author="Ericsson user" w:date="2021-10-30T00:30:00Z"/>
              </w:rPr>
            </w:pPr>
            <w:ins w:id="3635" w:author="Ericsson user" w:date="2021-10-30T00:42:00Z">
              <w:r w:rsidRPr="00654428">
                <w:t>2256571</w:t>
              </w:r>
            </w:ins>
          </w:p>
        </w:tc>
        <w:tc>
          <w:tcPr>
            <w:tcW w:w="585" w:type="dxa"/>
            <w:gridSpan w:val="2"/>
            <w:tcBorders>
              <w:top w:val="single" w:sz="4" w:space="0" w:color="auto"/>
              <w:left w:val="single" w:sz="4" w:space="0" w:color="auto"/>
              <w:bottom w:val="single" w:sz="4" w:space="0" w:color="auto"/>
              <w:right w:val="single" w:sz="4" w:space="0" w:color="auto"/>
            </w:tcBorders>
          </w:tcPr>
          <w:p w14:paraId="6F3C4B9C" w14:textId="10ADB38C" w:rsidR="0080516B" w:rsidRPr="008B35F7" w:rsidRDefault="0080516B" w:rsidP="0080516B">
            <w:pPr>
              <w:pStyle w:val="TAC"/>
              <w:rPr>
                <w:ins w:id="3636" w:author="Ericsson user" w:date="2021-10-30T00:30:00Z"/>
              </w:rPr>
            </w:pPr>
            <w:ins w:id="3637" w:author="Ericsson user" w:date="2021-10-30T00:42:00Z">
              <w:r w:rsidRPr="00654428">
                <w:t>6</w:t>
              </w:r>
            </w:ins>
          </w:p>
        </w:tc>
        <w:tc>
          <w:tcPr>
            <w:tcW w:w="851" w:type="dxa"/>
            <w:tcBorders>
              <w:top w:val="single" w:sz="4" w:space="0" w:color="auto"/>
              <w:left w:val="single" w:sz="4" w:space="0" w:color="auto"/>
              <w:bottom w:val="single" w:sz="4" w:space="0" w:color="auto"/>
              <w:right w:val="single" w:sz="4" w:space="0" w:color="auto"/>
            </w:tcBorders>
          </w:tcPr>
          <w:p w14:paraId="772DA019" w14:textId="72CDB209" w:rsidR="0080516B" w:rsidRPr="008B35F7" w:rsidRDefault="0080516B" w:rsidP="0080516B">
            <w:pPr>
              <w:pStyle w:val="TAC"/>
              <w:rPr>
                <w:ins w:id="3638" w:author="Ericsson user" w:date="2021-10-30T00:30:00Z"/>
              </w:rPr>
            </w:pPr>
            <w:ins w:id="3639" w:author="Ericsson user" w:date="2021-10-30T00:42:00Z">
              <w:r w:rsidRPr="00654428">
                <w:t>4</w:t>
              </w:r>
            </w:ins>
          </w:p>
        </w:tc>
        <w:tc>
          <w:tcPr>
            <w:tcW w:w="708" w:type="dxa"/>
            <w:tcBorders>
              <w:top w:val="single" w:sz="4" w:space="0" w:color="auto"/>
              <w:left w:val="single" w:sz="4" w:space="0" w:color="auto"/>
              <w:bottom w:val="single" w:sz="4" w:space="0" w:color="auto"/>
              <w:right w:val="single" w:sz="4" w:space="0" w:color="auto"/>
            </w:tcBorders>
          </w:tcPr>
          <w:p w14:paraId="2C63C5CF" w14:textId="5833FB9A" w:rsidR="0080516B" w:rsidRPr="008B35F7" w:rsidRDefault="0080516B" w:rsidP="0080516B">
            <w:pPr>
              <w:pStyle w:val="TAC"/>
              <w:rPr>
                <w:ins w:id="3640" w:author="Ericsson user" w:date="2021-10-30T00:30:00Z"/>
              </w:rPr>
            </w:pPr>
            <w:ins w:id="3641" w:author="Ericsson user" w:date="2021-10-30T00:42:00Z">
              <w:r w:rsidRPr="00654428">
                <w:t>0 (0)</w:t>
              </w:r>
            </w:ins>
          </w:p>
        </w:tc>
        <w:tc>
          <w:tcPr>
            <w:tcW w:w="738" w:type="dxa"/>
            <w:tcBorders>
              <w:top w:val="single" w:sz="4" w:space="0" w:color="auto"/>
              <w:left w:val="single" w:sz="4" w:space="0" w:color="auto"/>
              <w:bottom w:val="single" w:sz="4" w:space="0" w:color="auto"/>
              <w:right w:val="single" w:sz="4" w:space="0" w:color="auto"/>
            </w:tcBorders>
          </w:tcPr>
          <w:p w14:paraId="0AA8713E" w14:textId="5D48385B" w:rsidR="0080516B" w:rsidRPr="008B35F7" w:rsidRDefault="0080516B" w:rsidP="0080516B">
            <w:pPr>
              <w:pStyle w:val="TAC"/>
              <w:rPr>
                <w:ins w:id="3642" w:author="Ericsson user" w:date="2021-10-30T00:30:00Z"/>
              </w:rPr>
            </w:pPr>
            <w:ins w:id="3643" w:author="Ericsson user" w:date="2021-10-30T00:42:00Z">
              <w:r w:rsidRPr="00654428">
                <w:t>106</w:t>
              </w:r>
            </w:ins>
          </w:p>
        </w:tc>
      </w:tr>
      <w:tr w:rsidR="0080516B" w:rsidRPr="008B35F7" w14:paraId="2C615765" w14:textId="77777777" w:rsidTr="0064287A">
        <w:trPr>
          <w:ins w:id="3644" w:author="Ericsson user" w:date="2021-10-30T00:30:00Z"/>
        </w:trPr>
        <w:tc>
          <w:tcPr>
            <w:tcW w:w="1164" w:type="dxa"/>
            <w:tcBorders>
              <w:top w:val="nil"/>
              <w:left w:val="single" w:sz="4" w:space="0" w:color="auto"/>
              <w:bottom w:val="nil"/>
              <w:right w:val="single" w:sz="4" w:space="0" w:color="auto"/>
            </w:tcBorders>
          </w:tcPr>
          <w:p w14:paraId="3CA884FA" w14:textId="77777777" w:rsidR="0080516B" w:rsidRPr="008B35F7" w:rsidRDefault="0080516B" w:rsidP="0080516B">
            <w:pPr>
              <w:pStyle w:val="TAC"/>
              <w:rPr>
                <w:ins w:id="3645" w:author="Ericsson user" w:date="2021-10-30T00:30:00Z"/>
              </w:rPr>
            </w:pPr>
          </w:p>
        </w:tc>
        <w:tc>
          <w:tcPr>
            <w:tcW w:w="709" w:type="dxa"/>
            <w:tcBorders>
              <w:top w:val="nil"/>
              <w:left w:val="single" w:sz="4" w:space="0" w:color="auto"/>
              <w:bottom w:val="single" w:sz="4" w:space="0" w:color="auto"/>
              <w:right w:val="single" w:sz="4" w:space="0" w:color="auto"/>
            </w:tcBorders>
          </w:tcPr>
          <w:p w14:paraId="28023F1E" w14:textId="77777777" w:rsidR="0080516B" w:rsidRPr="008B35F7" w:rsidRDefault="0080516B" w:rsidP="0080516B">
            <w:pPr>
              <w:pStyle w:val="TAC"/>
              <w:rPr>
                <w:ins w:id="3646" w:author="Ericsson user" w:date="2021-10-30T00:30:00Z"/>
              </w:rPr>
            </w:pPr>
          </w:p>
        </w:tc>
        <w:tc>
          <w:tcPr>
            <w:tcW w:w="713" w:type="dxa"/>
            <w:tcBorders>
              <w:top w:val="nil"/>
              <w:left w:val="single" w:sz="4" w:space="0" w:color="auto"/>
              <w:bottom w:val="single" w:sz="4" w:space="0" w:color="auto"/>
              <w:right w:val="single" w:sz="4" w:space="0" w:color="auto"/>
            </w:tcBorders>
          </w:tcPr>
          <w:p w14:paraId="793C22A2" w14:textId="77777777" w:rsidR="0080516B" w:rsidRPr="008B35F7" w:rsidRDefault="0080516B" w:rsidP="0080516B">
            <w:pPr>
              <w:pStyle w:val="TAC"/>
              <w:rPr>
                <w:ins w:id="3647" w:author="Ericsson user" w:date="2021-10-30T00:30:00Z"/>
              </w:rPr>
            </w:pPr>
          </w:p>
        </w:tc>
        <w:tc>
          <w:tcPr>
            <w:tcW w:w="709" w:type="dxa"/>
            <w:tcBorders>
              <w:top w:val="nil"/>
              <w:left w:val="single" w:sz="4" w:space="0" w:color="auto"/>
              <w:bottom w:val="single" w:sz="4" w:space="0" w:color="auto"/>
              <w:right w:val="single" w:sz="4" w:space="0" w:color="auto"/>
            </w:tcBorders>
          </w:tcPr>
          <w:p w14:paraId="13099EA9" w14:textId="77777777" w:rsidR="0080516B" w:rsidRPr="008B35F7" w:rsidRDefault="0080516B" w:rsidP="0080516B">
            <w:pPr>
              <w:pStyle w:val="TAC"/>
              <w:rPr>
                <w:ins w:id="3648" w:author="Ericsson user" w:date="2021-10-30T00:30:00Z"/>
              </w:rPr>
            </w:pPr>
          </w:p>
        </w:tc>
        <w:tc>
          <w:tcPr>
            <w:tcW w:w="851" w:type="dxa"/>
            <w:tcBorders>
              <w:top w:val="nil"/>
              <w:left w:val="single" w:sz="4" w:space="0" w:color="auto"/>
              <w:bottom w:val="single" w:sz="4" w:space="0" w:color="auto"/>
              <w:right w:val="single" w:sz="4" w:space="0" w:color="auto"/>
            </w:tcBorders>
          </w:tcPr>
          <w:p w14:paraId="73186BF8" w14:textId="77777777" w:rsidR="0080516B" w:rsidRPr="008B35F7" w:rsidRDefault="0080516B" w:rsidP="0080516B">
            <w:pPr>
              <w:pStyle w:val="TAC"/>
              <w:rPr>
                <w:ins w:id="3649" w:author="Ericsson user" w:date="2021-10-30T00:30:00Z"/>
              </w:rPr>
            </w:pPr>
          </w:p>
        </w:tc>
        <w:tc>
          <w:tcPr>
            <w:tcW w:w="992" w:type="dxa"/>
            <w:tcBorders>
              <w:top w:val="nil"/>
              <w:left w:val="single" w:sz="4" w:space="0" w:color="auto"/>
              <w:bottom w:val="single" w:sz="4" w:space="0" w:color="auto"/>
              <w:right w:val="single" w:sz="4" w:space="0" w:color="auto"/>
            </w:tcBorders>
          </w:tcPr>
          <w:p w14:paraId="0AF2FA3D" w14:textId="36A6ED1A" w:rsidR="0080516B" w:rsidRPr="008B35F7" w:rsidRDefault="0080516B" w:rsidP="0080516B">
            <w:pPr>
              <w:pStyle w:val="TAC"/>
              <w:rPr>
                <w:ins w:id="3650" w:author="Ericsson user" w:date="2021-10-30T00:30:00Z"/>
              </w:rPr>
            </w:pPr>
            <w:ins w:id="3651" w:author="Ericsson user" w:date="2021-10-30T00:42:00Z">
              <w:r w:rsidRPr="00654428">
                <w:t>Uplink</w:t>
              </w:r>
            </w:ins>
          </w:p>
        </w:tc>
        <w:tc>
          <w:tcPr>
            <w:tcW w:w="709" w:type="dxa"/>
            <w:tcBorders>
              <w:top w:val="single" w:sz="4" w:space="0" w:color="auto"/>
              <w:left w:val="single" w:sz="4" w:space="0" w:color="auto"/>
              <w:bottom w:val="single" w:sz="4" w:space="0" w:color="auto"/>
              <w:right w:val="single" w:sz="4" w:space="0" w:color="auto"/>
            </w:tcBorders>
          </w:tcPr>
          <w:p w14:paraId="2676B46D" w14:textId="3CE2C374" w:rsidR="0080516B" w:rsidRPr="008B35F7" w:rsidRDefault="0080516B" w:rsidP="0080516B">
            <w:pPr>
              <w:pStyle w:val="TAC"/>
              <w:rPr>
                <w:ins w:id="3652" w:author="Ericsson user" w:date="2021-10-30T00:30:00Z"/>
              </w:rPr>
            </w:pPr>
            <w:ins w:id="3653" w:author="Ericsson user" w:date="2021-10-30T00:42:00Z">
              <w:r w:rsidRPr="00654428">
                <w:t>High</w:t>
              </w:r>
            </w:ins>
          </w:p>
        </w:tc>
        <w:tc>
          <w:tcPr>
            <w:tcW w:w="976" w:type="dxa"/>
            <w:tcBorders>
              <w:top w:val="single" w:sz="4" w:space="0" w:color="auto"/>
              <w:left w:val="single" w:sz="4" w:space="0" w:color="auto"/>
              <w:bottom w:val="single" w:sz="4" w:space="0" w:color="auto"/>
              <w:right w:val="single" w:sz="4" w:space="0" w:color="auto"/>
            </w:tcBorders>
          </w:tcPr>
          <w:p w14:paraId="32F49144" w14:textId="62711E24" w:rsidR="0080516B" w:rsidRPr="008B35F7" w:rsidRDefault="0080516B" w:rsidP="0080516B">
            <w:pPr>
              <w:pStyle w:val="TAC"/>
              <w:rPr>
                <w:ins w:id="3654" w:author="Ericsson user" w:date="2021-10-30T00:30:00Z"/>
              </w:rPr>
            </w:pPr>
            <w:ins w:id="3655" w:author="Ericsson user" w:date="2021-10-30T00:42:00Z">
              <w:r w:rsidRPr="00654428">
                <w:t>39849.96</w:t>
              </w:r>
            </w:ins>
          </w:p>
        </w:tc>
        <w:tc>
          <w:tcPr>
            <w:tcW w:w="992" w:type="dxa"/>
            <w:tcBorders>
              <w:top w:val="single" w:sz="4" w:space="0" w:color="auto"/>
              <w:left w:val="single" w:sz="4" w:space="0" w:color="auto"/>
              <w:bottom w:val="single" w:sz="4" w:space="0" w:color="auto"/>
              <w:right w:val="single" w:sz="4" w:space="0" w:color="auto"/>
            </w:tcBorders>
          </w:tcPr>
          <w:p w14:paraId="6B75A51C" w14:textId="289E4596" w:rsidR="0080516B" w:rsidRPr="008B35F7" w:rsidRDefault="0080516B" w:rsidP="0080516B">
            <w:pPr>
              <w:pStyle w:val="TAC"/>
              <w:rPr>
                <w:ins w:id="3656" w:author="Ericsson user" w:date="2021-10-30T00:30:00Z"/>
              </w:rPr>
            </w:pPr>
            <w:ins w:id="3657" w:author="Ericsson user" w:date="2021-10-30T00:42:00Z">
              <w:r w:rsidRPr="00654428">
                <w:t>2276665</w:t>
              </w:r>
            </w:ins>
          </w:p>
        </w:tc>
        <w:tc>
          <w:tcPr>
            <w:tcW w:w="992" w:type="dxa"/>
            <w:tcBorders>
              <w:top w:val="single" w:sz="4" w:space="0" w:color="auto"/>
              <w:left w:val="single" w:sz="4" w:space="0" w:color="auto"/>
              <w:bottom w:val="single" w:sz="4" w:space="0" w:color="auto"/>
              <w:right w:val="single" w:sz="4" w:space="0" w:color="auto"/>
            </w:tcBorders>
          </w:tcPr>
          <w:p w14:paraId="1B4C00FC" w14:textId="5AE064A8" w:rsidR="0080516B" w:rsidRPr="008B35F7" w:rsidRDefault="0080516B" w:rsidP="0080516B">
            <w:pPr>
              <w:pStyle w:val="TAC"/>
              <w:rPr>
                <w:ins w:id="3658" w:author="Ericsson user" w:date="2021-10-30T00:30:00Z"/>
              </w:rPr>
            </w:pPr>
            <w:ins w:id="3659" w:author="Ericsson user" w:date="2021-10-30T00:42:00Z">
              <w:r w:rsidRPr="00654428">
                <w:t>39439.56</w:t>
              </w:r>
            </w:ins>
          </w:p>
        </w:tc>
        <w:tc>
          <w:tcPr>
            <w:tcW w:w="992" w:type="dxa"/>
            <w:tcBorders>
              <w:top w:val="single" w:sz="4" w:space="0" w:color="auto"/>
              <w:left w:val="single" w:sz="4" w:space="0" w:color="auto"/>
              <w:bottom w:val="single" w:sz="4" w:space="0" w:color="auto"/>
              <w:right w:val="single" w:sz="4" w:space="0" w:color="auto"/>
            </w:tcBorders>
          </w:tcPr>
          <w:p w14:paraId="4DCE86E8" w14:textId="6D8260B6" w:rsidR="0080516B" w:rsidRPr="008B35F7" w:rsidRDefault="0080516B" w:rsidP="0080516B">
            <w:pPr>
              <w:pStyle w:val="TAC"/>
              <w:rPr>
                <w:ins w:id="3660" w:author="Ericsson user" w:date="2021-10-30T00:30:00Z"/>
              </w:rPr>
            </w:pPr>
            <w:ins w:id="3661" w:author="Ericsson user" w:date="2021-10-30T00:42:00Z">
              <w:r w:rsidRPr="00654428">
                <w:t>2269825</w:t>
              </w:r>
            </w:ins>
          </w:p>
        </w:tc>
        <w:tc>
          <w:tcPr>
            <w:tcW w:w="815" w:type="dxa"/>
            <w:tcBorders>
              <w:top w:val="single" w:sz="4" w:space="0" w:color="auto"/>
              <w:left w:val="single" w:sz="4" w:space="0" w:color="auto"/>
              <w:bottom w:val="single" w:sz="4" w:space="0" w:color="auto"/>
              <w:right w:val="single" w:sz="4" w:space="0" w:color="auto"/>
            </w:tcBorders>
          </w:tcPr>
          <w:p w14:paraId="071A5770" w14:textId="3DC52499" w:rsidR="0080516B" w:rsidRPr="008B35F7" w:rsidRDefault="0080516B" w:rsidP="0080516B">
            <w:pPr>
              <w:pStyle w:val="TAC"/>
              <w:rPr>
                <w:ins w:id="3662" w:author="Ericsson user" w:date="2021-10-30T00:30:00Z"/>
              </w:rPr>
            </w:pPr>
            <w:ins w:id="3663" w:author="Ericsson user" w:date="2021-10-30T00:42:00Z">
              <w:r w:rsidRPr="00654428">
                <w:t>504</w:t>
              </w:r>
            </w:ins>
          </w:p>
        </w:tc>
        <w:tc>
          <w:tcPr>
            <w:tcW w:w="653" w:type="dxa"/>
            <w:gridSpan w:val="2"/>
            <w:tcBorders>
              <w:top w:val="nil"/>
              <w:left w:val="single" w:sz="4" w:space="0" w:color="auto"/>
              <w:bottom w:val="single" w:sz="4" w:space="0" w:color="auto"/>
              <w:right w:val="single" w:sz="4" w:space="0" w:color="auto"/>
            </w:tcBorders>
          </w:tcPr>
          <w:p w14:paraId="18991F68" w14:textId="77777777" w:rsidR="0080516B" w:rsidRPr="008B35F7" w:rsidRDefault="0080516B" w:rsidP="0080516B">
            <w:pPr>
              <w:pStyle w:val="TAC"/>
              <w:rPr>
                <w:ins w:id="366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556A9B4" w14:textId="4F19CC6F" w:rsidR="0080516B" w:rsidRPr="008B35F7" w:rsidRDefault="0080516B" w:rsidP="0080516B">
            <w:pPr>
              <w:pStyle w:val="TAC"/>
              <w:rPr>
                <w:ins w:id="3665" w:author="Ericsson user" w:date="2021-10-30T00:30:00Z"/>
              </w:rPr>
            </w:pPr>
            <w:ins w:id="3666" w:author="Ericsson user" w:date="2021-10-30T00:42:00Z">
              <w:r w:rsidRPr="00654428">
                <w:t>23157</w:t>
              </w:r>
            </w:ins>
          </w:p>
        </w:tc>
        <w:tc>
          <w:tcPr>
            <w:tcW w:w="992" w:type="dxa"/>
            <w:gridSpan w:val="2"/>
            <w:tcBorders>
              <w:top w:val="single" w:sz="4" w:space="0" w:color="auto"/>
              <w:left w:val="single" w:sz="4" w:space="0" w:color="auto"/>
              <w:bottom w:val="single" w:sz="4" w:space="0" w:color="auto"/>
              <w:right w:val="single" w:sz="4" w:space="0" w:color="auto"/>
            </w:tcBorders>
          </w:tcPr>
          <w:p w14:paraId="28B93ED3" w14:textId="2BC4A9C6" w:rsidR="0080516B" w:rsidRPr="008B35F7" w:rsidRDefault="0080516B" w:rsidP="0080516B">
            <w:pPr>
              <w:pStyle w:val="TAC"/>
              <w:rPr>
                <w:ins w:id="3667" w:author="Ericsson user" w:date="2021-10-30T00:30:00Z"/>
              </w:rPr>
            </w:pPr>
            <w:ins w:id="3668" w:author="Ericsson user" w:date="2021-10-30T00:42:00Z">
              <w:r w:rsidRPr="00654428">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65ABF5B9" w14:textId="32B1D68A" w:rsidR="0080516B" w:rsidRPr="008B35F7" w:rsidRDefault="0080516B" w:rsidP="0080516B">
            <w:pPr>
              <w:pStyle w:val="TAC"/>
              <w:rPr>
                <w:ins w:id="3669" w:author="Ericsson user" w:date="2021-10-30T00:30:00Z"/>
              </w:rPr>
            </w:pPr>
            <w:ins w:id="3670" w:author="Ericsson user" w:date="2021-10-30T00:42:00Z">
              <w:r w:rsidRPr="00654428">
                <w:t>6</w:t>
              </w:r>
            </w:ins>
          </w:p>
        </w:tc>
        <w:tc>
          <w:tcPr>
            <w:tcW w:w="851" w:type="dxa"/>
            <w:tcBorders>
              <w:top w:val="single" w:sz="4" w:space="0" w:color="auto"/>
              <w:left w:val="single" w:sz="4" w:space="0" w:color="auto"/>
              <w:bottom w:val="single" w:sz="4" w:space="0" w:color="auto"/>
              <w:right w:val="single" w:sz="4" w:space="0" w:color="auto"/>
            </w:tcBorders>
          </w:tcPr>
          <w:p w14:paraId="10FEA894" w14:textId="6B803C27" w:rsidR="0080516B" w:rsidRPr="008B35F7" w:rsidRDefault="0080516B" w:rsidP="0080516B">
            <w:pPr>
              <w:pStyle w:val="TAC"/>
              <w:rPr>
                <w:ins w:id="3671" w:author="Ericsson user" w:date="2021-10-30T00:30:00Z"/>
              </w:rPr>
            </w:pPr>
            <w:ins w:id="3672" w:author="Ericsson user" w:date="2021-10-30T00:42:00Z">
              <w:r w:rsidRPr="00654428">
                <w:t>3</w:t>
              </w:r>
            </w:ins>
          </w:p>
        </w:tc>
        <w:tc>
          <w:tcPr>
            <w:tcW w:w="708" w:type="dxa"/>
            <w:tcBorders>
              <w:top w:val="single" w:sz="4" w:space="0" w:color="auto"/>
              <w:left w:val="single" w:sz="4" w:space="0" w:color="auto"/>
              <w:bottom w:val="single" w:sz="4" w:space="0" w:color="auto"/>
              <w:right w:val="single" w:sz="4" w:space="0" w:color="auto"/>
            </w:tcBorders>
          </w:tcPr>
          <w:p w14:paraId="1495FE99" w14:textId="3190A412" w:rsidR="0080516B" w:rsidRPr="008B35F7" w:rsidRDefault="0080516B" w:rsidP="0080516B">
            <w:pPr>
              <w:pStyle w:val="TAC"/>
              <w:rPr>
                <w:ins w:id="3673" w:author="Ericsson user" w:date="2021-10-30T00:30:00Z"/>
              </w:rPr>
            </w:pPr>
            <w:ins w:id="3674" w:author="Ericsson user" w:date="2021-10-30T00:42:00Z">
              <w:r w:rsidRPr="00654428">
                <w:t>0 (0)</w:t>
              </w:r>
            </w:ins>
          </w:p>
        </w:tc>
        <w:tc>
          <w:tcPr>
            <w:tcW w:w="738" w:type="dxa"/>
            <w:tcBorders>
              <w:top w:val="single" w:sz="4" w:space="0" w:color="auto"/>
              <w:left w:val="single" w:sz="4" w:space="0" w:color="auto"/>
              <w:bottom w:val="single" w:sz="4" w:space="0" w:color="auto"/>
              <w:right w:val="single" w:sz="4" w:space="0" w:color="auto"/>
            </w:tcBorders>
          </w:tcPr>
          <w:p w14:paraId="5954FC56" w14:textId="14F322C7" w:rsidR="0080516B" w:rsidRPr="008B35F7" w:rsidRDefault="0080516B" w:rsidP="0080516B">
            <w:pPr>
              <w:pStyle w:val="TAC"/>
              <w:rPr>
                <w:ins w:id="3675" w:author="Ericsson user" w:date="2021-10-30T00:30:00Z"/>
              </w:rPr>
            </w:pPr>
            <w:ins w:id="3676" w:author="Ericsson user" w:date="2021-10-30T00:42:00Z">
              <w:r w:rsidRPr="00654428">
                <w:t>507</w:t>
              </w:r>
            </w:ins>
          </w:p>
        </w:tc>
      </w:tr>
      <w:tr w:rsidR="0080516B" w:rsidRPr="008B35F7" w14:paraId="636AE7BD" w14:textId="77777777" w:rsidTr="0064287A">
        <w:trPr>
          <w:trHeight w:val="204"/>
          <w:ins w:id="3677" w:author="Ericsson user" w:date="2021-10-30T00:30:00Z"/>
        </w:trPr>
        <w:tc>
          <w:tcPr>
            <w:tcW w:w="1164" w:type="dxa"/>
            <w:tcBorders>
              <w:top w:val="nil"/>
              <w:left w:val="single" w:sz="4" w:space="0" w:color="auto"/>
              <w:bottom w:val="nil"/>
              <w:right w:val="single" w:sz="4" w:space="0" w:color="auto"/>
            </w:tcBorders>
            <w:vAlign w:val="bottom"/>
          </w:tcPr>
          <w:p w14:paraId="2D62839A" w14:textId="77777777" w:rsidR="0080516B" w:rsidRPr="008B35F7" w:rsidRDefault="0080516B" w:rsidP="0080516B">
            <w:pPr>
              <w:pStyle w:val="TAC"/>
              <w:rPr>
                <w:ins w:id="3678"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375F707B" w14:textId="4E89F6C5" w:rsidR="0080516B" w:rsidRPr="008B35F7" w:rsidRDefault="0080516B" w:rsidP="0080516B">
            <w:pPr>
              <w:pStyle w:val="TAC"/>
              <w:rPr>
                <w:ins w:id="3679" w:author="Ericsson user" w:date="2021-10-30T00:30:00Z"/>
              </w:rPr>
            </w:pPr>
            <w:ins w:id="3680" w:author="Ericsson user" w:date="2021-10-30T00:42:00Z">
              <w:r w:rsidRPr="00654428">
                <w:t>Channel spacing CC6-CC7=99.96 MHz (Note 1)</w:t>
              </w:r>
            </w:ins>
          </w:p>
        </w:tc>
      </w:tr>
      <w:tr w:rsidR="0080516B" w:rsidRPr="008B35F7" w14:paraId="00A4B5F2" w14:textId="77777777" w:rsidTr="0064287A">
        <w:trPr>
          <w:ins w:id="3681" w:author="Ericsson user" w:date="2021-10-30T00:30:00Z"/>
        </w:trPr>
        <w:tc>
          <w:tcPr>
            <w:tcW w:w="1164" w:type="dxa"/>
            <w:tcBorders>
              <w:top w:val="nil"/>
              <w:left w:val="single" w:sz="4" w:space="0" w:color="auto"/>
              <w:bottom w:val="nil"/>
              <w:right w:val="single" w:sz="4" w:space="0" w:color="auto"/>
            </w:tcBorders>
          </w:tcPr>
          <w:p w14:paraId="17491B53" w14:textId="77777777" w:rsidR="0080516B" w:rsidRPr="008B35F7" w:rsidRDefault="0080516B" w:rsidP="0080516B">
            <w:pPr>
              <w:pStyle w:val="TAC"/>
              <w:rPr>
                <w:ins w:id="3682" w:author="Ericsson user" w:date="2021-10-30T00:30:00Z"/>
              </w:rPr>
            </w:pPr>
          </w:p>
        </w:tc>
        <w:tc>
          <w:tcPr>
            <w:tcW w:w="709" w:type="dxa"/>
            <w:tcBorders>
              <w:top w:val="single" w:sz="4" w:space="0" w:color="auto"/>
              <w:left w:val="single" w:sz="4" w:space="0" w:color="auto"/>
              <w:bottom w:val="nil"/>
              <w:right w:val="single" w:sz="4" w:space="0" w:color="auto"/>
            </w:tcBorders>
          </w:tcPr>
          <w:p w14:paraId="6AA9F493" w14:textId="1DCCD28A" w:rsidR="0080516B" w:rsidRPr="008B35F7" w:rsidRDefault="0080516B" w:rsidP="0080516B">
            <w:pPr>
              <w:pStyle w:val="TAC"/>
              <w:rPr>
                <w:ins w:id="3683" w:author="Ericsson user" w:date="2021-10-30T00:30:00Z"/>
              </w:rPr>
            </w:pPr>
            <w:ins w:id="3684" w:author="Ericsson user" w:date="2021-10-30T00:42:00Z">
              <w:r w:rsidRPr="00654428">
                <w:t>CC7</w:t>
              </w:r>
            </w:ins>
          </w:p>
        </w:tc>
        <w:tc>
          <w:tcPr>
            <w:tcW w:w="713" w:type="dxa"/>
            <w:tcBorders>
              <w:top w:val="single" w:sz="4" w:space="0" w:color="auto"/>
              <w:left w:val="single" w:sz="4" w:space="0" w:color="auto"/>
              <w:bottom w:val="nil"/>
              <w:right w:val="single" w:sz="4" w:space="0" w:color="auto"/>
            </w:tcBorders>
          </w:tcPr>
          <w:p w14:paraId="151898CD" w14:textId="55B5ABFB" w:rsidR="0080516B" w:rsidRPr="008B35F7" w:rsidRDefault="0080516B" w:rsidP="0080516B">
            <w:pPr>
              <w:pStyle w:val="TAC"/>
              <w:rPr>
                <w:ins w:id="3685" w:author="Ericsson user" w:date="2021-10-30T00:30:00Z"/>
              </w:rPr>
            </w:pPr>
            <w:ins w:id="3686" w:author="Ericsson user" w:date="2021-10-30T00:42:00Z">
              <w:r w:rsidRPr="00654428">
                <w:t>100</w:t>
              </w:r>
            </w:ins>
          </w:p>
        </w:tc>
        <w:tc>
          <w:tcPr>
            <w:tcW w:w="709" w:type="dxa"/>
            <w:tcBorders>
              <w:top w:val="single" w:sz="4" w:space="0" w:color="auto"/>
              <w:left w:val="single" w:sz="4" w:space="0" w:color="auto"/>
              <w:bottom w:val="nil"/>
              <w:right w:val="single" w:sz="4" w:space="0" w:color="auto"/>
            </w:tcBorders>
          </w:tcPr>
          <w:p w14:paraId="6BAAAB70" w14:textId="3593B0B3" w:rsidR="0080516B" w:rsidRPr="008B35F7" w:rsidRDefault="0080516B" w:rsidP="0080516B">
            <w:pPr>
              <w:pStyle w:val="TAC"/>
              <w:rPr>
                <w:ins w:id="3687" w:author="Ericsson user" w:date="2021-10-30T00:30:00Z"/>
              </w:rPr>
            </w:pPr>
            <w:ins w:id="3688" w:author="Ericsson user" w:date="2021-10-30T00:42:00Z">
              <w:r w:rsidRPr="00654428">
                <w:t>60</w:t>
              </w:r>
            </w:ins>
          </w:p>
        </w:tc>
        <w:tc>
          <w:tcPr>
            <w:tcW w:w="851" w:type="dxa"/>
            <w:tcBorders>
              <w:top w:val="single" w:sz="4" w:space="0" w:color="auto"/>
              <w:left w:val="single" w:sz="4" w:space="0" w:color="auto"/>
              <w:bottom w:val="nil"/>
              <w:right w:val="single" w:sz="4" w:space="0" w:color="auto"/>
            </w:tcBorders>
          </w:tcPr>
          <w:p w14:paraId="0D7FE605" w14:textId="7DEE87CF" w:rsidR="0080516B" w:rsidRPr="008B35F7" w:rsidRDefault="0080516B" w:rsidP="0080516B">
            <w:pPr>
              <w:pStyle w:val="TAC"/>
              <w:rPr>
                <w:ins w:id="3689" w:author="Ericsson user" w:date="2021-10-30T00:30:00Z"/>
              </w:rPr>
            </w:pPr>
            <w:ins w:id="3690" w:author="Ericsson user" w:date="2021-10-30T00:42:00Z">
              <w:r w:rsidRPr="00654428">
                <w:t>132</w:t>
              </w:r>
            </w:ins>
          </w:p>
        </w:tc>
        <w:tc>
          <w:tcPr>
            <w:tcW w:w="992" w:type="dxa"/>
            <w:tcBorders>
              <w:top w:val="single" w:sz="4" w:space="0" w:color="auto"/>
              <w:left w:val="single" w:sz="4" w:space="0" w:color="auto"/>
              <w:bottom w:val="nil"/>
              <w:right w:val="single" w:sz="4" w:space="0" w:color="auto"/>
            </w:tcBorders>
          </w:tcPr>
          <w:p w14:paraId="7EA80AE1" w14:textId="42DD06A9" w:rsidR="0080516B" w:rsidRPr="008B35F7" w:rsidRDefault="0080516B" w:rsidP="0080516B">
            <w:pPr>
              <w:pStyle w:val="TAC"/>
              <w:rPr>
                <w:ins w:id="3691" w:author="Ericsson user" w:date="2021-10-30T00:30:00Z"/>
              </w:rPr>
            </w:pPr>
            <w:ins w:id="3692" w:author="Ericsson user" w:date="2021-10-30T00:42:00Z">
              <w:r w:rsidRPr="00654428">
                <w:t>Downlink</w:t>
              </w:r>
            </w:ins>
          </w:p>
        </w:tc>
        <w:tc>
          <w:tcPr>
            <w:tcW w:w="709" w:type="dxa"/>
            <w:tcBorders>
              <w:top w:val="single" w:sz="4" w:space="0" w:color="auto"/>
              <w:left w:val="single" w:sz="4" w:space="0" w:color="auto"/>
              <w:bottom w:val="single" w:sz="4" w:space="0" w:color="auto"/>
              <w:right w:val="single" w:sz="4" w:space="0" w:color="auto"/>
            </w:tcBorders>
          </w:tcPr>
          <w:p w14:paraId="0FB65B5E" w14:textId="345561FA" w:rsidR="0080516B" w:rsidRPr="008B35F7" w:rsidRDefault="0080516B" w:rsidP="0080516B">
            <w:pPr>
              <w:pStyle w:val="TAC"/>
              <w:rPr>
                <w:ins w:id="3693" w:author="Ericsson user" w:date="2021-10-30T00:30:00Z"/>
              </w:rPr>
            </w:pPr>
            <w:ins w:id="3694" w:author="Ericsson user" w:date="2021-10-30T00:42:00Z">
              <w:r w:rsidRPr="00654428">
                <w:t>Low</w:t>
              </w:r>
            </w:ins>
          </w:p>
        </w:tc>
        <w:tc>
          <w:tcPr>
            <w:tcW w:w="976" w:type="dxa"/>
            <w:tcBorders>
              <w:top w:val="single" w:sz="4" w:space="0" w:color="auto"/>
              <w:left w:val="single" w:sz="4" w:space="0" w:color="auto"/>
              <w:bottom w:val="single" w:sz="4" w:space="0" w:color="auto"/>
              <w:right w:val="single" w:sz="4" w:space="0" w:color="auto"/>
            </w:tcBorders>
          </w:tcPr>
          <w:p w14:paraId="61DBE1EA" w14:textId="4A9C92D4" w:rsidR="0080516B" w:rsidRPr="008B35F7" w:rsidRDefault="0080516B" w:rsidP="0080516B">
            <w:pPr>
              <w:pStyle w:val="TAC"/>
              <w:rPr>
                <w:ins w:id="3695" w:author="Ericsson user" w:date="2021-10-30T00:30:00Z"/>
              </w:rPr>
            </w:pPr>
            <w:ins w:id="3696" w:author="Ericsson user" w:date="2021-10-30T00:42:00Z">
              <w:r w:rsidRPr="00654428">
                <w:t>37599.24</w:t>
              </w:r>
            </w:ins>
          </w:p>
        </w:tc>
        <w:tc>
          <w:tcPr>
            <w:tcW w:w="992" w:type="dxa"/>
            <w:tcBorders>
              <w:top w:val="single" w:sz="4" w:space="0" w:color="auto"/>
              <w:left w:val="single" w:sz="4" w:space="0" w:color="auto"/>
              <w:bottom w:val="single" w:sz="4" w:space="0" w:color="auto"/>
              <w:right w:val="single" w:sz="4" w:space="0" w:color="auto"/>
            </w:tcBorders>
          </w:tcPr>
          <w:p w14:paraId="4B76B3C3" w14:textId="73B9B524" w:rsidR="0080516B" w:rsidRPr="008B35F7" w:rsidRDefault="0080516B" w:rsidP="0080516B">
            <w:pPr>
              <w:pStyle w:val="TAC"/>
              <w:rPr>
                <w:ins w:id="3697" w:author="Ericsson user" w:date="2021-10-30T00:30:00Z"/>
              </w:rPr>
            </w:pPr>
            <w:ins w:id="3698" w:author="Ericsson user" w:date="2021-10-30T00:42:00Z">
              <w:r w:rsidRPr="00654428">
                <w:t>2239153</w:t>
              </w:r>
            </w:ins>
          </w:p>
        </w:tc>
        <w:tc>
          <w:tcPr>
            <w:tcW w:w="992" w:type="dxa"/>
            <w:tcBorders>
              <w:top w:val="single" w:sz="4" w:space="0" w:color="auto"/>
              <w:left w:val="single" w:sz="4" w:space="0" w:color="auto"/>
              <w:bottom w:val="single" w:sz="4" w:space="0" w:color="auto"/>
              <w:right w:val="single" w:sz="4" w:space="0" w:color="auto"/>
            </w:tcBorders>
          </w:tcPr>
          <w:p w14:paraId="23DB0CF1" w14:textId="36671606" w:rsidR="0080516B" w:rsidRPr="008B35F7" w:rsidRDefault="0080516B" w:rsidP="0080516B">
            <w:pPr>
              <w:pStyle w:val="TAC"/>
              <w:rPr>
                <w:ins w:id="3699" w:author="Ericsson user" w:date="2021-10-30T00:30:00Z"/>
              </w:rPr>
            </w:pPr>
            <w:ins w:id="3700" w:author="Ericsson user" w:date="2021-10-30T00:42:00Z">
              <w:r w:rsidRPr="00654428">
                <w:t>37551.72</w:t>
              </w:r>
            </w:ins>
          </w:p>
        </w:tc>
        <w:tc>
          <w:tcPr>
            <w:tcW w:w="992" w:type="dxa"/>
            <w:tcBorders>
              <w:top w:val="single" w:sz="4" w:space="0" w:color="auto"/>
              <w:left w:val="single" w:sz="4" w:space="0" w:color="auto"/>
              <w:bottom w:val="single" w:sz="4" w:space="0" w:color="auto"/>
              <w:right w:val="single" w:sz="4" w:space="0" w:color="auto"/>
            </w:tcBorders>
          </w:tcPr>
          <w:p w14:paraId="258C4FDF" w14:textId="2BC4A60B" w:rsidR="0080516B" w:rsidRPr="008B35F7" w:rsidRDefault="0080516B" w:rsidP="0080516B">
            <w:pPr>
              <w:pStyle w:val="TAC"/>
              <w:rPr>
                <w:ins w:id="3701" w:author="Ericsson user" w:date="2021-10-30T00:30:00Z"/>
              </w:rPr>
            </w:pPr>
            <w:ins w:id="3702" w:author="Ericsson user" w:date="2021-10-30T00:42:00Z">
              <w:r w:rsidRPr="00654428">
                <w:t>2238361</w:t>
              </w:r>
            </w:ins>
          </w:p>
        </w:tc>
        <w:tc>
          <w:tcPr>
            <w:tcW w:w="815" w:type="dxa"/>
            <w:tcBorders>
              <w:top w:val="single" w:sz="4" w:space="0" w:color="auto"/>
              <w:left w:val="single" w:sz="4" w:space="0" w:color="auto"/>
              <w:bottom w:val="single" w:sz="4" w:space="0" w:color="auto"/>
              <w:right w:val="single" w:sz="4" w:space="0" w:color="auto"/>
            </w:tcBorders>
          </w:tcPr>
          <w:p w14:paraId="12E0DB15" w14:textId="3222C0E0" w:rsidR="0080516B" w:rsidRPr="008B35F7" w:rsidRDefault="0080516B" w:rsidP="0080516B">
            <w:pPr>
              <w:pStyle w:val="TAC"/>
              <w:rPr>
                <w:ins w:id="3703" w:author="Ericsson user" w:date="2021-10-30T00:30:00Z"/>
              </w:rPr>
            </w:pPr>
            <w:ins w:id="3704" w:author="Ericsson user" w:date="2021-10-30T00:42:00Z">
              <w:r w:rsidRPr="00654428">
                <w:t>0</w:t>
              </w:r>
            </w:ins>
          </w:p>
        </w:tc>
        <w:tc>
          <w:tcPr>
            <w:tcW w:w="653" w:type="dxa"/>
            <w:gridSpan w:val="2"/>
            <w:tcBorders>
              <w:top w:val="single" w:sz="4" w:space="0" w:color="auto"/>
              <w:left w:val="single" w:sz="4" w:space="0" w:color="auto"/>
              <w:bottom w:val="nil"/>
              <w:right w:val="single" w:sz="4" w:space="0" w:color="auto"/>
            </w:tcBorders>
          </w:tcPr>
          <w:p w14:paraId="57416987" w14:textId="7A4E12C9" w:rsidR="0080516B" w:rsidRPr="008B35F7" w:rsidRDefault="0080516B" w:rsidP="0080516B">
            <w:pPr>
              <w:pStyle w:val="TAC"/>
              <w:rPr>
                <w:ins w:id="3705" w:author="Ericsson user" w:date="2021-10-30T00:30:00Z"/>
              </w:rPr>
            </w:pPr>
            <w:ins w:id="3706" w:author="Ericsson user" w:date="2021-10-30T00:42:00Z">
              <w:r w:rsidRPr="00654428">
                <w:t>120</w:t>
              </w:r>
            </w:ins>
          </w:p>
        </w:tc>
        <w:tc>
          <w:tcPr>
            <w:tcW w:w="765" w:type="dxa"/>
            <w:tcBorders>
              <w:top w:val="single" w:sz="4" w:space="0" w:color="auto"/>
              <w:left w:val="single" w:sz="4" w:space="0" w:color="auto"/>
              <w:bottom w:val="single" w:sz="4" w:space="0" w:color="auto"/>
              <w:right w:val="single" w:sz="4" w:space="0" w:color="auto"/>
            </w:tcBorders>
          </w:tcPr>
          <w:p w14:paraId="037A4307" w14:textId="203398D1" w:rsidR="0080516B" w:rsidRPr="008B35F7" w:rsidRDefault="0080516B" w:rsidP="0080516B">
            <w:pPr>
              <w:pStyle w:val="TAC"/>
              <w:rPr>
                <w:ins w:id="3707" w:author="Ericsson user" w:date="2021-10-30T00:30:00Z"/>
              </w:rPr>
            </w:pPr>
            <w:ins w:id="3708" w:author="Ericsson user" w:date="2021-10-30T00:42:00Z">
              <w:r w:rsidRPr="00654428">
                <w:t>23027</w:t>
              </w:r>
            </w:ins>
          </w:p>
        </w:tc>
        <w:tc>
          <w:tcPr>
            <w:tcW w:w="992" w:type="dxa"/>
            <w:gridSpan w:val="2"/>
            <w:tcBorders>
              <w:top w:val="single" w:sz="4" w:space="0" w:color="auto"/>
              <w:left w:val="single" w:sz="4" w:space="0" w:color="auto"/>
              <w:bottom w:val="single" w:sz="4" w:space="0" w:color="auto"/>
              <w:right w:val="single" w:sz="4" w:space="0" w:color="auto"/>
            </w:tcBorders>
          </w:tcPr>
          <w:p w14:paraId="046A1500" w14:textId="767A3DB3" w:rsidR="0080516B" w:rsidRPr="008B35F7" w:rsidRDefault="0080516B" w:rsidP="0080516B">
            <w:pPr>
              <w:pStyle w:val="TAC"/>
              <w:rPr>
                <w:ins w:id="3709" w:author="Ericsson user" w:date="2021-10-30T00:30:00Z"/>
              </w:rPr>
            </w:pPr>
            <w:ins w:id="3710" w:author="Ericsson user" w:date="2021-10-30T00:42:00Z">
              <w:r w:rsidRPr="00654428">
                <w:t>2238715</w:t>
              </w:r>
            </w:ins>
          </w:p>
        </w:tc>
        <w:tc>
          <w:tcPr>
            <w:tcW w:w="585" w:type="dxa"/>
            <w:gridSpan w:val="2"/>
            <w:tcBorders>
              <w:top w:val="single" w:sz="4" w:space="0" w:color="auto"/>
              <w:left w:val="single" w:sz="4" w:space="0" w:color="auto"/>
              <w:bottom w:val="single" w:sz="4" w:space="0" w:color="auto"/>
              <w:right w:val="single" w:sz="4" w:space="0" w:color="auto"/>
            </w:tcBorders>
          </w:tcPr>
          <w:p w14:paraId="74B44FFA" w14:textId="4A9DE992" w:rsidR="0080516B" w:rsidRPr="008B35F7" w:rsidRDefault="0080516B" w:rsidP="0080516B">
            <w:pPr>
              <w:pStyle w:val="TAC"/>
              <w:rPr>
                <w:ins w:id="3711" w:author="Ericsson user" w:date="2021-10-30T00:30:00Z"/>
              </w:rPr>
            </w:pPr>
            <w:ins w:id="3712" w:author="Ericsson user" w:date="2021-10-30T00:42:00Z">
              <w:r w:rsidRPr="00654428">
                <w:t>6</w:t>
              </w:r>
            </w:ins>
          </w:p>
        </w:tc>
        <w:tc>
          <w:tcPr>
            <w:tcW w:w="851" w:type="dxa"/>
            <w:tcBorders>
              <w:top w:val="single" w:sz="4" w:space="0" w:color="auto"/>
              <w:left w:val="single" w:sz="4" w:space="0" w:color="auto"/>
              <w:bottom w:val="single" w:sz="4" w:space="0" w:color="auto"/>
              <w:right w:val="single" w:sz="4" w:space="0" w:color="auto"/>
            </w:tcBorders>
          </w:tcPr>
          <w:p w14:paraId="446D25C0" w14:textId="27167576" w:rsidR="0080516B" w:rsidRPr="008B35F7" w:rsidRDefault="0080516B" w:rsidP="0080516B">
            <w:pPr>
              <w:pStyle w:val="TAC"/>
              <w:rPr>
                <w:ins w:id="3713" w:author="Ericsson user" w:date="2021-10-30T00:30:00Z"/>
              </w:rPr>
            </w:pPr>
            <w:ins w:id="3714" w:author="Ericsson user" w:date="2021-10-30T00:42:00Z">
              <w:r w:rsidRPr="00654428">
                <w:t>1</w:t>
              </w:r>
            </w:ins>
          </w:p>
        </w:tc>
        <w:tc>
          <w:tcPr>
            <w:tcW w:w="708" w:type="dxa"/>
            <w:tcBorders>
              <w:top w:val="single" w:sz="4" w:space="0" w:color="auto"/>
              <w:left w:val="single" w:sz="4" w:space="0" w:color="auto"/>
              <w:bottom w:val="single" w:sz="4" w:space="0" w:color="auto"/>
              <w:right w:val="single" w:sz="4" w:space="0" w:color="auto"/>
            </w:tcBorders>
          </w:tcPr>
          <w:p w14:paraId="2A4E2160" w14:textId="23A4E72B" w:rsidR="0080516B" w:rsidRPr="008B35F7" w:rsidRDefault="0080516B" w:rsidP="0080516B">
            <w:pPr>
              <w:pStyle w:val="TAC"/>
              <w:rPr>
                <w:ins w:id="3715" w:author="Ericsson user" w:date="2021-10-30T00:30:00Z"/>
              </w:rPr>
            </w:pPr>
            <w:ins w:id="3716"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12632590" w14:textId="0845120C" w:rsidR="0080516B" w:rsidRPr="008B35F7" w:rsidRDefault="0080516B" w:rsidP="0080516B">
            <w:pPr>
              <w:pStyle w:val="TAC"/>
              <w:rPr>
                <w:ins w:id="3717" w:author="Ericsson user" w:date="2021-10-30T00:30:00Z"/>
              </w:rPr>
            </w:pPr>
            <w:ins w:id="3718" w:author="Ericsson user" w:date="2021-10-30T00:42:00Z">
              <w:r w:rsidRPr="00654428">
                <w:t>9</w:t>
              </w:r>
            </w:ins>
          </w:p>
        </w:tc>
      </w:tr>
      <w:tr w:rsidR="0080516B" w:rsidRPr="008B35F7" w14:paraId="76F83681" w14:textId="77777777" w:rsidTr="0064287A">
        <w:trPr>
          <w:ins w:id="3719" w:author="Ericsson user" w:date="2021-10-30T00:30:00Z"/>
        </w:trPr>
        <w:tc>
          <w:tcPr>
            <w:tcW w:w="1164" w:type="dxa"/>
            <w:tcBorders>
              <w:top w:val="nil"/>
              <w:left w:val="single" w:sz="4" w:space="0" w:color="auto"/>
              <w:bottom w:val="nil"/>
              <w:right w:val="single" w:sz="4" w:space="0" w:color="auto"/>
            </w:tcBorders>
          </w:tcPr>
          <w:p w14:paraId="49E4B3F8" w14:textId="77777777" w:rsidR="0080516B" w:rsidRPr="008B35F7" w:rsidRDefault="0080516B" w:rsidP="0080516B">
            <w:pPr>
              <w:pStyle w:val="TAC"/>
              <w:rPr>
                <w:ins w:id="3720" w:author="Ericsson user" w:date="2021-10-30T00:30:00Z"/>
              </w:rPr>
            </w:pPr>
          </w:p>
        </w:tc>
        <w:tc>
          <w:tcPr>
            <w:tcW w:w="709" w:type="dxa"/>
            <w:tcBorders>
              <w:top w:val="nil"/>
              <w:left w:val="single" w:sz="4" w:space="0" w:color="auto"/>
              <w:bottom w:val="nil"/>
              <w:right w:val="single" w:sz="4" w:space="0" w:color="auto"/>
            </w:tcBorders>
          </w:tcPr>
          <w:p w14:paraId="65D90DA1" w14:textId="77777777" w:rsidR="0080516B" w:rsidRPr="008B35F7" w:rsidRDefault="0080516B" w:rsidP="0080516B">
            <w:pPr>
              <w:pStyle w:val="TAC"/>
              <w:rPr>
                <w:ins w:id="3721" w:author="Ericsson user" w:date="2021-10-30T00:30:00Z"/>
              </w:rPr>
            </w:pPr>
          </w:p>
        </w:tc>
        <w:tc>
          <w:tcPr>
            <w:tcW w:w="713" w:type="dxa"/>
            <w:tcBorders>
              <w:top w:val="nil"/>
              <w:left w:val="single" w:sz="4" w:space="0" w:color="auto"/>
              <w:bottom w:val="nil"/>
              <w:right w:val="single" w:sz="4" w:space="0" w:color="auto"/>
            </w:tcBorders>
          </w:tcPr>
          <w:p w14:paraId="52ECCB4E" w14:textId="77777777" w:rsidR="0080516B" w:rsidRPr="008B35F7" w:rsidRDefault="0080516B" w:rsidP="0080516B">
            <w:pPr>
              <w:pStyle w:val="TAC"/>
              <w:rPr>
                <w:ins w:id="3722" w:author="Ericsson user" w:date="2021-10-30T00:30:00Z"/>
              </w:rPr>
            </w:pPr>
          </w:p>
        </w:tc>
        <w:tc>
          <w:tcPr>
            <w:tcW w:w="709" w:type="dxa"/>
            <w:tcBorders>
              <w:top w:val="nil"/>
              <w:left w:val="single" w:sz="4" w:space="0" w:color="auto"/>
              <w:bottom w:val="nil"/>
              <w:right w:val="single" w:sz="4" w:space="0" w:color="auto"/>
            </w:tcBorders>
          </w:tcPr>
          <w:p w14:paraId="614045CD" w14:textId="77777777" w:rsidR="0080516B" w:rsidRPr="008B35F7" w:rsidRDefault="0080516B" w:rsidP="0080516B">
            <w:pPr>
              <w:pStyle w:val="TAC"/>
              <w:rPr>
                <w:ins w:id="3723" w:author="Ericsson user" w:date="2021-10-30T00:30:00Z"/>
              </w:rPr>
            </w:pPr>
          </w:p>
        </w:tc>
        <w:tc>
          <w:tcPr>
            <w:tcW w:w="851" w:type="dxa"/>
            <w:tcBorders>
              <w:top w:val="nil"/>
              <w:left w:val="single" w:sz="4" w:space="0" w:color="auto"/>
              <w:bottom w:val="nil"/>
              <w:right w:val="single" w:sz="4" w:space="0" w:color="auto"/>
            </w:tcBorders>
          </w:tcPr>
          <w:p w14:paraId="79C2BAD6" w14:textId="77777777" w:rsidR="0080516B" w:rsidRPr="008B35F7" w:rsidRDefault="0080516B" w:rsidP="0080516B">
            <w:pPr>
              <w:pStyle w:val="TAC"/>
              <w:rPr>
                <w:ins w:id="3724" w:author="Ericsson user" w:date="2021-10-30T00:30:00Z"/>
              </w:rPr>
            </w:pPr>
          </w:p>
        </w:tc>
        <w:tc>
          <w:tcPr>
            <w:tcW w:w="992" w:type="dxa"/>
            <w:tcBorders>
              <w:top w:val="nil"/>
              <w:left w:val="single" w:sz="4" w:space="0" w:color="auto"/>
              <w:bottom w:val="nil"/>
              <w:right w:val="single" w:sz="4" w:space="0" w:color="auto"/>
            </w:tcBorders>
          </w:tcPr>
          <w:p w14:paraId="3E869D20" w14:textId="5CD21D64" w:rsidR="0080516B" w:rsidRPr="008B35F7" w:rsidRDefault="0080516B" w:rsidP="0080516B">
            <w:pPr>
              <w:pStyle w:val="TAC"/>
              <w:rPr>
                <w:ins w:id="3725" w:author="Ericsson user" w:date="2021-10-30T00:30:00Z"/>
              </w:rPr>
            </w:pPr>
            <w:ins w:id="3726" w:author="Ericsson user" w:date="2021-10-30T00:42:00Z">
              <w:r w:rsidRPr="00654428">
                <w:t>&amp;</w:t>
              </w:r>
            </w:ins>
          </w:p>
        </w:tc>
        <w:tc>
          <w:tcPr>
            <w:tcW w:w="709" w:type="dxa"/>
            <w:tcBorders>
              <w:top w:val="single" w:sz="4" w:space="0" w:color="auto"/>
              <w:left w:val="single" w:sz="4" w:space="0" w:color="auto"/>
              <w:bottom w:val="single" w:sz="4" w:space="0" w:color="auto"/>
              <w:right w:val="single" w:sz="4" w:space="0" w:color="auto"/>
            </w:tcBorders>
          </w:tcPr>
          <w:p w14:paraId="4D46B85B" w14:textId="03BE66AA" w:rsidR="0080516B" w:rsidRPr="008B35F7" w:rsidRDefault="0080516B" w:rsidP="0080516B">
            <w:pPr>
              <w:pStyle w:val="TAC"/>
              <w:rPr>
                <w:ins w:id="3727" w:author="Ericsson user" w:date="2021-10-30T00:30:00Z"/>
              </w:rPr>
            </w:pPr>
            <w:ins w:id="3728" w:author="Ericsson user" w:date="2021-10-30T00:42:00Z">
              <w:r w:rsidRPr="00654428">
                <w:t>Mid</w:t>
              </w:r>
            </w:ins>
          </w:p>
        </w:tc>
        <w:tc>
          <w:tcPr>
            <w:tcW w:w="976" w:type="dxa"/>
            <w:tcBorders>
              <w:top w:val="single" w:sz="4" w:space="0" w:color="auto"/>
              <w:left w:val="single" w:sz="4" w:space="0" w:color="auto"/>
              <w:bottom w:val="single" w:sz="4" w:space="0" w:color="auto"/>
              <w:right w:val="single" w:sz="4" w:space="0" w:color="auto"/>
            </w:tcBorders>
          </w:tcPr>
          <w:p w14:paraId="2D1B4BD5" w14:textId="3A75395C" w:rsidR="0080516B" w:rsidRPr="008B35F7" w:rsidRDefault="0080516B" w:rsidP="0080516B">
            <w:pPr>
              <w:pStyle w:val="TAC"/>
              <w:rPr>
                <w:ins w:id="3729" w:author="Ericsson user" w:date="2021-10-30T00:30:00Z"/>
              </w:rPr>
            </w:pPr>
            <w:ins w:id="3730" w:author="Ericsson user" w:date="2021-10-30T00:42:00Z">
              <w:r w:rsidRPr="00654428">
                <w:t>38774.16</w:t>
              </w:r>
            </w:ins>
          </w:p>
        </w:tc>
        <w:tc>
          <w:tcPr>
            <w:tcW w:w="992" w:type="dxa"/>
            <w:tcBorders>
              <w:top w:val="single" w:sz="4" w:space="0" w:color="auto"/>
              <w:left w:val="single" w:sz="4" w:space="0" w:color="auto"/>
              <w:bottom w:val="single" w:sz="4" w:space="0" w:color="auto"/>
              <w:right w:val="single" w:sz="4" w:space="0" w:color="auto"/>
            </w:tcBorders>
          </w:tcPr>
          <w:p w14:paraId="0B38FCE1" w14:textId="3E2661B4" w:rsidR="0080516B" w:rsidRPr="008B35F7" w:rsidRDefault="0080516B" w:rsidP="0080516B">
            <w:pPr>
              <w:pStyle w:val="TAC"/>
              <w:rPr>
                <w:ins w:id="3731" w:author="Ericsson user" w:date="2021-10-30T00:30:00Z"/>
              </w:rPr>
            </w:pPr>
            <w:ins w:id="3732" w:author="Ericsson user" w:date="2021-10-30T00:42:00Z">
              <w:r w:rsidRPr="00654428">
                <w:t>2258735</w:t>
              </w:r>
            </w:ins>
          </w:p>
        </w:tc>
        <w:tc>
          <w:tcPr>
            <w:tcW w:w="992" w:type="dxa"/>
            <w:tcBorders>
              <w:top w:val="single" w:sz="4" w:space="0" w:color="auto"/>
              <w:left w:val="single" w:sz="4" w:space="0" w:color="auto"/>
              <w:bottom w:val="single" w:sz="4" w:space="0" w:color="auto"/>
              <w:right w:val="single" w:sz="4" w:space="0" w:color="auto"/>
            </w:tcBorders>
          </w:tcPr>
          <w:p w14:paraId="2449F6B1" w14:textId="617F03B7" w:rsidR="0080516B" w:rsidRPr="008B35F7" w:rsidRDefault="0080516B" w:rsidP="0080516B">
            <w:pPr>
              <w:pStyle w:val="TAC"/>
              <w:rPr>
                <w:ins w:id="3733" w:author="Ericsson user" w:date="2021-10-30T00:30:00Z"/>
              </w:rPr>
            </w:pPr>
            <w:ins w:id="3734" w:author="Ericsson user" w:date="2021-10-30T00:42:00Z">
              <w:r w:rsidRPr="00654428">
                <w:t>38653.2</w:t>
              </w:r>
            </w:ins>
          </w:p>
        </w:tc>
        <w:tc>
          <w:tcPr>
            <w:tcW w:w="992" w:type="dxa"/>
            <w:tcBorders>
              <w:top w:val="single" w:sz="4" w:space="0" w:color="auto"/>
              <w:left w:val="single" w:sz="4" w:space="0" w:color="auto"/>
              <w:bottom w:val="single" w:sz="4" w:space="0" w:color="auto"/>
              <w:right w:val="single" w:sz="4" w:space="0" w:color="auto"/>
            </w:tcBorders>
          </w:tcPr>
          <w:p w14:paraId="4489AB8F" w14:textId="60BE6EB4" w:rsidR="0080516B" w:rsidRPr="008B35F7" w:rsidRDefault="0080516B" w:rsidP="0080516B">
            <w:pPr>
              <w:pStyle w:val="TAC"/>
              <w:rPr>
                <w:ins w:id="3735" w:author="Ericsson user" w:date="2021-10-30T00:30:00Z"/>
              </w:rPr>
            </w:pPr>
            <w:ins w:id="3736" w:author="Ericsson user" w:date="2021-10-30T00:42:00Z">
              <w:r w:rsidRPr="00654428">
                <w:t>2256719</w:t>
              </w:r>
            </w:ins>
          </w:p>
        </w:tc>
        <w:tc>
          <w:tcPr>
            <w:tcW w:w="815" w:type="dxa"/>
            <w:tcBorders>
              <w:top w:val="single" w:sz="4" w:space="0" w:color="auto"/>
              <w:left w:val="single" w:sz="4" w:space="0" w:color="auto"/>
              <w:bottom w:val="single" w:sz="4" w:space="0" w:color="auto"/>
              <w:right w:val="single" w:sz="4" w:space="0" w:color="auto"/>
            </w:tcBorders>
          </w:tcPr>
          <w:p w14:paraId="70875CD2" w14:textId="04A9C676" w:rsidR="0080516B" w:rsidRPr="008B35F7" w:rsidRDefault="0080516B" w:rsidP="0080516B">
            <w:pPr>
              <w:pStyle w:val="TAC"/>
              <w:rPr>
                <w:ins w:id="3737" w:author="Ericsson user" w:date="2021-10-30T00:30:00Z"/>
              </w:rPr>
            </w:pPr>
            <w:ins w:id="3738" w:author="Ericsson user" w:date="2021-10-30T00:42:00Z">
              <w:r w:rsidRPr="00654428">
                <w:t>102</w:t>
              </w:r>
            </w:ins>
          </w:p>
        </w:tc>
        <w:tc>
          <w:tcPr>
            <w:tcW w:w="653" w:type="dxa"/>
            <w:gridSpan w:val="2"/>
            <w:tcBorders>
              <w:top w:val="nil"/>
              <w:left w:val="single" w:sz="4" w:space="0" w:color="auto"/>
              <w:bottom w:val="nil"/>
              <w:right w:val="single" w:sz="4" w:space="0" w:color="auto"/>
            </w:tcBorders>
          </w:tcPr>
          <w:p w14:paraId="1400D642" w14:textId="77777777" w:rsidR="0080516B" w:rsidRPr="008B35F7" w:rsidRDefault="0080516B" w:rsidP="0080516B">
            <w:pPr>
              <w:pStyle w:val="TAC"/>
              <w:rPr>
                <w:ins w:id="373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F286017" w14:textId="002F52E5" w:rsidR="0080516B" w:rsidRPr="008B35F7" w:rsidRDefault="0080516B" w:rsidP="0080516B">
            <w:pPr>
              <w:pStyle w:val="TAC"/>
              <w:rPr>
                <w:ins w:id="3740" w:author="Ericsson user" w:date="2021-10-30T00:30:00Z"/>
              </w:rPr>
            </w:pPr>
            <w:ins w:id="3741" w:author="Ericsson user" w:date="2021-10-30T00:42:00Z">
              <w:r w:rsidRPr="00654428">
                <w:t>23095</w:t>
              </w:r>
            </w:ins>
          </w:p>
        </w:tc>
        <w:tc>
          <w:tcPr>
            <w:tcW w:w="992" w:type="dxa"/>
            <w:gridSpan w:val="2"/>
            <w:tcBorders>
              <w:top w:val="single" w:sz="4" w:space="0" w:color="auto"/>
              <w:left w:val="single" w:sz="4" w:space="0" w:color="auto"/>
              <w:bottom w:val="single" w:sz="4" w:space="0" w:color="auto"/>
              <w:right w:val="single" w:sz="4" w:space="0" w:color="auto"/>
            </w:tcBorders>
          </w:tcPr>
          <w:p w14:paraId="4AFB4273" w14:textId="328BCD3F" w:rsidR="0080516B" w:rsidRPr="008B35F7" w:rsidRDefault="0080516B" w:rsidP="0080516B">
            <w:pPr>
              <w:pStyle w:val="TAC"/>
              <w:rPr>
                <w:ins w:id="3742" w:author="Ericsson user" w:date="2021-10-30T00:30:00Z"/>
              </w:rPr>
            </w:pPr>
            <w:ins w:id="3743" w:author="Ericsson user" w:date="2021-10-30T00:42:00Z">
              <w:r w:rsidRPr="00654428">
                <w:t>2258299</w:t>
              </w:r>
            </w:ins>
          </w:p>
        </w:tc>
        <w:tc>
          <w:tcPr>
            <w:tcW w:w="585" w:type="dxa"/>
            <w:gridSpan w:val="2"/>
            <w:tcBorders>
              <w:top w:val="single" w:sz="4" w:space="0" w:color="auto"/>
              <w:left w:val="single" w:sz="4" w:space="0" w:color="auto"/>
              <w:bottom w:val="single" w:sz="4" w:space="0" w:color="auto"/>
              <w:right w:val="single" w:sz="4" w:space="0" w:color="auto"/>
            </w:tcBorders>
          </w:tcPr>
          <w:p w14:paraId="2431056E" w14:textId="384DAA41" w:rsidR="0080516B" w:rsidRPr="008B35F7" w:rsidRDefault="0080516B" w:rsidP="0080516B">
            <w:pPr>
              <w:pStyle w:val="TAC"/>
              <w:rPr>
                <w:ins w:id="3744" w:author="Ericsson user" w:date="2021-10-30T00:30:00Z"/>
              </w:rPr>
            </w:pPr>
            <w:ins w:id="3745" w:author="Ericsson user" w:date="2021-10-30T00:42:00Z">
              <w:r w:rsidRPr="00654428">
                <w:t>8</w:t>
              </w:r>
            </w:ins>
          </w:p>
        </w:tc>
        <w:tc>
          <w:tcPr>
            <w:tcW w:w="851" w:type="dxa"/>
            <w:tcBorders>
              <w:top w:val="single" w:sz="4" w:space="0" w:color="auto"/>
              <w:left w:val="single" w:sz="4" w:space="0" w:color="auto"/>
              <w:bottom w:val="single" w:sz="4" w:space="0" w:color="auto"/>
              <w:right w:val="single" w:sz="4" w:space="0" w:color="auto"/>
            </w:tcBorders>
          </w:tcPr>
          <w:p w14:paraId="07AA03AA" w14:textId="1689429A" w:rsidR="0080516B" w:rsidRPr="008B35F7" w:rsidRDefault="0080516B" w:rsidP="0080516B">
            <w:pPr>
              <w:pStyle w:val="TAC"/>
              <w:rPr>
                <w:ins w:id="3746" w:author="Ericsson user" w:date="2021-10-30T00:30:00Z"/>
              </w:rPr>
            </w:pPr>
            <w:ins w:id="3747" w:author="Ericsson user" w:date="2021-10-30T00:42:00Z">
              <w:r w:rsidRPr="00654428">
                <w:t>1</w:t>
              </w:r>
            </w:ins>
          </w:p>
        </w:tc>
        <w:tc>
          <w:tcPr>
            <w:tcW w:w="708" w:type="dxa"/>
            <w:tcBorders>
              <w:top w:val="single" w:sz="4" w:space="0" w:color="auto"/>
              <w:left w:val="single" w:sz="4" w:space="0" w:color="auto"/>
              <w:bottom w:val="single" w:sz="4" w:space="0" w:color="auto"/>
              <w:right w:val="single" w:sz="4" w:space="0" w:color="auto"/>
            </w:tcBorders>
          </w:tcPr>
          <w:p w14:paraId="205B34CD" w14:textId="2ACCD042" w:rsidR="0080516B" w:rsidRPr="008B35F7" w:rsidRDefault="0080516B" w:rsidP="0080516B">
            <w:pPr>
              <w:pStyle w:val="TAC"/>
              <w:rPr>
                <w:ins w:id="3748" w:author="Ericsson user" w:date="2021-10-30T00:30:00Z"/>
              </w:rPr>
            </w:pPr>
            <w:ins w:id="3749"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66055E1C" w14:textId="0E5E444E" w:rsidR="0080516B" w:rsidRPr="008B35F7" w:rsidRDefault="0080516B" w:rsidP="0080516B">
            <w:pPr>
              <w:pStyle w:val="TAC"/>
              <w:rPr>
                <w:ins w:id="3750" w:author="Ericsson user" w:date="2021-10-30T00:30:00Z"/>
              </w:rPr>
            </w:pPr>
            <w:ins w:id="3751" w:author="Ericsson user" w:date="2021-10-30T00:42:00Z">
              <w:r w:rsidRPr="00654428">
                <w:t>111</w:t>
              </w:r>
            </w:ins>
          </w:p>
        </w:tc>
      </w:tr>
      <w:tr w:rsidR="0080516B" w:rsidRPr="008B35F7" w14:paraId="7EE860AE" w14:textId="77777777" w:rsidTr="0064287A">
        <w:trPr>
          <w:ins w:id="3752" w:author="Ericsson user" w:date="2021-10-30T00:30:00Z"/>
        </w:trPr>
        <w:tc>
          <w:tcPr>
            <w:tcW w:w="1164" w:type="dxa"/>
            <w:tcBorders>
              <w:top w:val="nil"/>
              <w:left w:val="single" w:sz="4" w:space="0" w:color="auto"/>
              <w:bottom w:val="single" w:sz="4" w:space="0" w:color="auto"/>
              <w:right w:val="single" w:sz="4" w:space="0" w:color="auto"/>
            </w:tcBorders>
          </w:tcPr>
          <w:p w14:paraId="2B4FE701" w14:textId="77777777" w:rsidR="0080516B" w:rsidRPr="008B35F7" w:rsidRDefault="0080516B" w:rsidP="0080516B">
            <w:pPr>
              <w:pStyle w:val="TAC"/>
              <w:rPr>
                <w:ins w:id="3753" w:author="Ericsson user" w:date="2021-10-30T00:30:00Z"/>
              </w:rPr>
            </w:pPr>
          </w:p>
        </w:tc>
        <w:tc>
          <w:tcPr>
            <w:tcW w:w="709" w:type="dxa"/>
            <w:tcBorders>
              <w:top w:val="nil"/>
              <w:left w:val="single" w:sz="4" w:space="0" w:color="auto"/>
              <w:bottom w:val="single" w:sz="4" w:space="0" w:color="auto"/>
              <w:right w:val="single" w:sz="4" w:space="0" w:color="auto"/>
            </w:tcBorders>
          </w:tcPr>
          <w:p w14:paraId="335DD9D2" w14:textId="77777777" w:rsidR="0080516B" w:rsidRPr="008B35F7" w:rsidRDefault="0080516B" w:rsidP="0080516B">
            <w:pPr>
              <w:pStyle w:val="TAC"/>
              <w:rPr>
                <w:ins w:id="3754" w:author="Ericsson user" w:date="2021-10-30T00:30:00Z"/>
              </w:rPr>
            </w:pPr>
          </w:p>
        </w:tc>
        <w:tc>
          <w:tcPr>
            <w:tcW w:w="713" w:type="dxa"/>
            <w:tcBorders>
              <w:top w:val="nil"/>
              <w:left w:val="single" w:sz="4" w:space="0" w:color="auto"/>
              <w:bottom w:val="single" w:sz="4" w:space="0" w:color="auto"/>
              <w:right w:val="single" w:sz="4" w:space="0" w:color="auto"/>
            </w:tcBorders>
          </w:tcPr>
          <w:p w14:paraId="327A1991" w14:textId="77777777" w:rsidR="0080516B" w:rsidRPr="008B35F7" w:rsidRDefault="0080516B" w:rsidP="0080516B">
            <w:pPr>
              <w:pStyle w:val="TAC"/>
              <w:rPr>
                <w:ins w:id="3755" w:author="Ericsson user" w:date="2021-10-30T00:30:00Z"/>
              </w:rPr>
            </w:pPr>
          </w:p>
        </w:tc>
        <w:tc>
          <w:tcPr>
            <w:tcW w:w="709" w:type="dxa"/>
            <w:tcBorders>
              <w:top w:val="nil"/>
              <w:left w:val="single" w:sz="4" w:space="0" w:color="auto"/>
              <w:bottom w:val="single" w:sz="4" w:space="0" w:color="auto"/>
              <w:right w:val="single" w:sz="4" w:space="0" w:color="auto"/>
            </w:tcBorders>
          </w:tcPr>
          <w:p w14:paraId="1133A612" w14:textId="77777777" w:rsidR="0080516B" w:rsidRPr="008B35F7" w:rsidRDefault="0080516B" w:rsidP="0080516B">
            <w:pPr>
              <w:pStyle w:val="TAC"/>
              <w:rPr>
                <w:ins w:id="3756" w:author="Ericsson user" w:date="2021-10-30T00:30:00Z"/>
              </w:rPr>
            </w:pPr>
          </w:p>
        </w:tc>
        <w:tc>
          <w:tcPr>
            <w:tcW w:w="851" w:type="dxa"/>
            <w:tcBorders>
              <w:top w:val="nil"/>
              <w:left w:val="single" w:sz="4" w:space="0" w:color="auto"/>
              <w:bottom w:val="single" w:sz="4" w:space="0" w:color="auto"/>
              <w:right w:val="single" w:sz="4" w:space="0" w:color="auto"/>
            </w:tcBorders>
          </w:tcPr>
          <w:p w14:paraId="0576C494" w14:textId="77777777" w:rsidR="0080516B" w:rsidRPr="008B35F7" w:rsidRDefault="0080516B" w:rsidP="0080516B">
            <w:pPr>
              <w:pStyle w:val="TAC"/>
              <w:rPr>
                <w:ins w:id="3757" w:author="Ericsson user" w:date="2021-10-30T00:30:00Z"/>
              </w:rPr>
            </w:pPr>
          </w:p>
        </w:tc>
        <w:tc>
          <w:tcPr>
            <w:tcW w:w="992" w:type="dxa"/>
            <w:tcBorders>
              <w:top w:val="nil"/>
              <w:left w:val="single" w:sz="4" w:space="0" w:color="auto"/>
              <w:bottom w:val="single" w:sz="4" w:space="0" w:color="auto"/>
              <w:right w:val="single" w:sz="4" w:space="0" w:color="auto"/>
            </w:tcBorders>
          </w:tcPr>
          <w:p w14:paraId="3860128B" w14:textId="516F0D05" w:rsidR="0080516B" w:rsidRPr="008B35F7" w:rsidRDefault="0080516B" w:rsidP="0080516B">
            <w:pPr>
              <w:pStyle w:val="TAC"/>
              <w:rPr>
                <w:ins w:id="3758" w:author="Ericsson user" w:date="2021-10-30T00:30:00Z"/>
              </w:rPr>
            </w:pPr>
            <w:ins w:id="3759" w:author="Ericsson user" w:date="2021-10-30T00:42:00Z">
              <w:r w:rsidRPr="00654428">
                <w:t>Uplink</w:t>
              </w:r>
            </w:ins>
          </w:p>
        </w:tc>
        <w:tc>
          <w:tcPr>
            <w:tcW w:w="709" w:type="dxa"/>
            <w:tcBorders>
              <w:top w:val="single" w:sz="4" w:space="0" w:color="auto"/>
              <w:left w:val="single" w:sz="4" w:space="0" w:color="auto"/>
              <w:bottom w:val="single" w:sz="4" w:space="0" w:color="auto"/>
              <w:right w:val="single" w:sz="4" w:space="0" w:color="auto"/>
            </w:tcBorders>
          </w:tcPr>
          <w:p w14:paraId="58B441DA" w14:textId="2C536ADC" w:rsidR="0080516B" w:rsidRPr="008B35F7" w:rsidRDefault="0080516B" w:rsidP="0080516B">
            <w:pPr>
              <w:pStyle w:val="TAC"/>
              <w:rPr>
                <w:ins w:id="3760" w:author="Ericsson user" w:date="2021-10-30T00:30:00Z"/>
              </w:rPr>
            </w:pPr>
            <w:ins w:id="3761" w:author="Ericsson user" w:date="2021-10-30T00:42:00Z">
              <w:r w:rsidRPr="00654428">
                <w:t>High</w:t>
              </w:r>
            </w:ins>
          </w:p>
        </w:tc>
        <w:tc>
          <w:tcPr>
            <w:tcW w:w="976" w:type="dxa"/>
            <w:tcBorders>
              <w:top w:val="single" w:sz="4" w:space="0" w:color="auto"/>
              <w:left w:val="single" w:sz="4" w:space="0" w:color="auto"/>
              <w:bottom w:val="single" w:sz="4" w:space="0" w:color="auto"/>
              <w:right w:val="single" w:sz="4" w:space="0" w:color="auto"/>
            </w:tcBorders>
          </w:tcPr>
          <w:p w14:paraId="164F1C7E" w14:textId="17373EEF" w:rsidR="0080516B" w:rsidRPr="008B35F7" w:rsidRDefault="0080516B" w:rsidP="0080516B">
            <w:pPr>
              <w:pStyle w:val="TAC"/>
              <w:rPr>
                <w:ins w:id="3762" w:author="Ericsson user" w:date="2021-10-30T00:30:00Z"/>
              </w:rPr>
            </w:pPr>
            <w:ins w:id="3763" w:author="Ericsson user" w:date="2021-10-30T00:42:00Z">
              <w:r w:rsidRPr="00654428">
                <w:t>39949.92</w:t>
              </w:r>
            </w:ins>
          </w:p>
        </w:tc>
        <w:tc>
          <w:tcPr>
            <w:tcW w:w="992" w:type="dxa"/>
            <w:tcBorders>
              <w:top w:val="single" w:sz="4" w:space="0" w:color="auto"/>
              <w:left w:val="single" w:sz="4" w:space="0" w:color="auto"/>
              <w:bottom w:val="single" w:sz="4" w:space="0" w:color="auto"/>
              <w:right w:val="single" w:sz="4" w:space="0" w:color="auto"/>
            </w:tcBorders>
          </w:tcPr>
          <w:p w14:paraId="7404CE82" w14:textId="3D761577" w:rsidR="0080516B" w:rsidRPr="008B35F7" w:rsidRDefault="0080516B" w:rsidP="0080516B">
            <w:pPr>
              <w:pStyle w:val="TAC"/>
              <w:rPr>
                <w:ins w:id="3764" w:author="Ericsson user" w:date="2021-10-30T00:30:00Z"/>
              </w:rPr>
            </w:pPr>
            <w:ins w:id="3765" w:author="Ericsson user" w:date="2021-10-30T00:42:00Z">
              <w:r w:rsidRPr="00654428">
                <w:t>2278331</w:t>
              </w:r>
            </w:ins>
          </w:p>
        </w:tc>
        <w:tc>
          <w:tcPr>
            <w:tcW w:w="992" w:type="dxa"/>
            <w:tcBorders>
              <w:top w:val="single" w:sz="4" w:space="0" w:color="auto"/>
              <w:left w:val="single" w:sz="4" w:space="0" w:color="auto"/>
              <w:bottom w:val="single" w:sz="4" w:space="0" w:color="auto"/>
              <w:right w:val="single" w:sz="4" w:space="0" w:color="auto"/>
            </w:tcBorders>
          </w:tcPr>
          <w:p w14:paraId="77734F07" w14:textId="76224A5F" w:rsidR="0080516B" w:rsidRPr="008B35F7" w:rsidRDefault="0080516B" w:rsidP="0080516B">
            <w:pPr>
              <w:pStyle w:val="TAC"/>
              <w:rPr>
                <w:ins w:id="3766" w:author="Ericsson user" w:date="2021-10-30T00:30:00Z"/>
              </w:rPr>
            </w:pPr>
            <w:ins w:id="3767" w:author="Ericsson user" w:date="2021-10-30T00:42:00Z">
              <w:r w:rsidRPr="00654428">
                <w:t>39539.52</w:t>
              </w:r>
            </w:ins>
          </w:p>
        </w:tc>
        <w:tc>
          <w:tcPr>
            <w:tcW w:w="992" w:type="dxa"/>
            <w:tcBorders>
              <w:top w:val="single" w:sz="4" w:space="0" w:color="auto"/>
              <w:left w:val="single" w:sz="4" w:space="0" w:color="auto"/>
              <w:bottom w:val="single" w:sz="4" w:space="0" w:color="auto"/>
              <w:right w:val="single" w:sz="4" w:space="0" w:color="auto"/>
            </w:tcBorders>
          </w:tcPr>
          <w:p w14:paraId="1DABBED9" w14:textId="1C8C1E0B" w:rsidR="0080516B" w:rsidRPr="008B35F7" w:rsidRDefault="0080516B" w:rsidP="0080516B">
            <w:pPr>
              <w:pStyle w:val="TAC"/>
              <w:rPr>
                <w:ins w:id="3768" w:author="Ericsson user" w:date="2021-10-30T00:30:00Z"/>
              </w:rPr>
            </w:pPr>
            <w:ins w:id="3769" w:author="Ericsson user" w:date="2021-10-30T00:42:00Z">
              <w:r w:rsidRPr="00654428">
                <w:t>2271491</w:t>
              </w:r>
            </w:ins>
          </w:p>
        </w:tc>
        <w:tc>
          <w:tcPr>
            <w:tcW w:w="815" w:type="dxa"/>
            <w:tcBorders>
              <w:top w:val="single" w:sz="4" w:space="0" w:color="auto"/>
              <w:left w:val="single" w:sz="4" w:space="0" w:color="auto"/>
              <w:bottom w:val="single" w:sz="4" w:space="0" w:color="auto"/>
              <w:right w:val="single" w:sz="4" w:space="0" w:color="auto"/>
            </w:tcBorders>
          </w:tcPr>
          <w:p w14:paraId="60C555AF" w14:textId="46694577" w:rsidR="0080516B" w:rsidRPr="008B35F7" w:rsidRDefault="0080516B" w:rsidP="0080516B">
            <w:pPr>
              <w:pStyle w:val="TAC"/>
              <w:rPr>
                <w:ins w:id="3770" w:author="Ericsson user" w:date="2021-10-30T00:30:00Z"/>
              </w:rPr>
            </w:pPr>
            <w:ins w:id="3771" w:author="Ericsson user" w:date="2021-10-30T00:42:00Z">
              <w:r w:rsidRPr="00654428">
                <w:t>504</w:t>
              </w:r>
            </w:ins>
          </w:p>
        </w:tc>
        <w:tc>
          <w:tcPr>
            <w:tcW w:w="653" w:type="dxa"/>
            <w:gridSpan w:val="2"/>
            <w:tcBorders>
              <w:top w:val="nil"/>
              <w:left w:val="single" w:sz="4" w:space="0" w:color="auto"/>
              <w:bottom w:val="single" w:sz="4" w:space="0" w:color="auto"/>
              <w:right w:val="single" w:sz="4" w:space="0" w:color="auto"/>
            </w:tcBorders>
          </w:tcPr>
          <w:p w14:paraId="0D750606" w14:textId="77777777" w:rsidR="0080516B" w:rsidRPr="008B35F7" w:rsidRDefault="0080516B" w:rsidP="0080516B">
            <w:pPr>
              <w:pStyle w:val="TAC"/>
              <w:rPr>
                <w:ins w:id="377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D74D9C9" w14:textId="4F9ACC48" w:rsidR="0080516B" w:rsidRPr="008B35F7" w:rsidRDefault="0080516B" w:rsidP="0080516B">
            <w:pPr>
              <w:pStyle w:val="TAC"/>
              <w:rPr>
                <w:ins w:id="3773" w:author="Ericsson user" w:date="2021-10-30T00:30:00Z"/>
              </w:rPr>
            </w:pPr>
            <w:ins w:id="3774" w:author="Ericsson user" w:date="2021-10-30T00:42:00Z">
              <w:r w:rsidRPr="00654428">
                <w:t>23163</w:t>
              </w:r>
            </w:ins>
          </w:p>
        </w:tc>
        <w:tc>
          <w:tcPr>
            <w:tcW w:w="992" w:type="dxa"/>
            <w:gridSpan w:val="2"/>
            <w:tcBorders>
              <w:top w:val="single" w:sz="4" w:space="0" w:color="auto"/>
              <w:left w:val="single" w:sz="4" w:space="0" w:color="auto"/>
              <w:bottom w:val="single" w:sz="4" w:space="0" w:color="auto"/>
              <w:right w:val="single" w:sz="4" w:space="0" w:color="auto"/>
            </w:tcBorders>
          </w:tcPr>
          <w:p w14:paraId="66D3EA67" w14:textId="009BCF23" w:rsidR="0080516B" w:rsidRPr="008B35F7" w:rsidRDefault="0080516B" w:rsidP="0080516B">
            <w:pPr>
              <w:pStyle w:val="TAC"/>
              <w:rPr>
                <w:ins w:id="3775" w:author="Ericsson user" w:date="2021-10-30T00:30:00Z"/>
              </w:rPr>
            </w:pPr>
            <w:ins w:id="3776" w:author="Ericsson user" w:date="2021-10-30T00:42:00Z">
              <w:r w:rsidRPr="00654428">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6AD47151" w14:textId="7466112F" w:rsidR="0080516B" w:rsidRPr="008B35F7" w:rsidRDefault="0080516B" w:rsidP="0080516B">
            <w:pPr>
              <w:pStyle w:val="TAC"/>
              <w:rPr>
                <w:ins w:id="3777" w:author="Ericsson user" w:date="2021-10-30T00:30:00Z"/>
              </w:rPr>
            </w:pPr>
            <w:ins w:id="3778" w:author="Ericsson user" w:date="2021-10-30T00:42:00Z">
              <w:r w:rsidRPr="00654428">
                <w:t>8</w:t>
              </w:r>
            </w:ins>
          </w:p>
        </w:tc>
        <w:tc>
          <w:tcPr>
            <w:tcW w:w="851" w:type="dxa"/>
            <w:tcBorders>
              <w:top w:val="single" w:sz="4" w:space="0" w:color="auto"/>
              <w:left w:val="single" w:sz="4" w:space="0" w:color="auto"/>
              <w:bottom w:val="single" w:sz="4" w:space="0" w:color="auto"/>
              <w:right w:val="single" w:sz="4" w:space="0" w:color="auto"/>
            </w:tcBorders>
          </w:tcPr>
          <w:p w14:paraId="730C32F3" w14:textId="0AAE1D02" w:rsidR="0080516B" w:rsidRPr="008B35F7" w:rsidRDefault="0080516B" w:rsidP="0080516B">
            <w:pPr>
              <w:pStyle w:val="TAC"/>
              <w:rPr>
                <w:ins w:id="3779" w:author="Ericsson user" w:date="2021-10-30T00:30:00Z"/>
              </w:rPr>
            </w:pPr>
            <w:ins w:id="3780" w:author="Ericsson user" w:date="2021-10-30T00:42:00Z">
              <w:r w:rsidRPr="00654428">
                <w:t>0</w:t>
              </w:r>
            </w:ins>
          </w:p>
        </w:tc>
        <w:tc>
          <w:tcPr>
            <w:tcW w:w="708" w:type="dxa"/>
            <w:tcBorders>
              <w:top w:val="single" w:sz="4" w:space="0" w:color="auto"/>
              <w:left w:val="single" w:sz="4" w:space="0" w:color="auto"/>
              <w:bottom w:val="single" w:sz="4" w:space="0" w:color="auto"/>
              <w:right w:val="single" w:sz="4" w:space="0" w:color="auto"/>
            </w:tcBorders>
          </w:tcPr>
          <w:p w14:paraId="360B7E4D" w14:textId="549B8827" w:rsidR="0080516B" w:rsidRPr="008B35F7" w:rsidRDefault="0080516B" w:rsidP="0080516B">
            <w:pPr>
              <w:pStyle w:val="TAC"/>
              <w:rPr>
                <w:ins w:id="3781" w:author="Ericsson user" w:date="2021-10-30T00:30:00Z"/>
              </w:rPr>
            </w:pPr>
            <w:ins w:id="3782" w:author="Ericsson user" w:date="2021-10-30T00:42:00Z">
              <w:r w:rsidRPr="00654428">
                <w:t>1 (8)</w:t>
              </w:r>
            </w:ins>
          </w:p>
        </w:tc>
        <w:tc>
          <w:tcPr>
            <w:tcW w:w="738" w:type="dxa"/>
            <w:tcBorders>
              <w:top w:val="single" w:sz="4" w:space="0" w:color="auto"/>
              <w:left w:val="single" w:sz="4" w:space="0" w:color="auto"/>
              <w:bottom w:val="single" w:sz="4" w:space="0" w:color="auto"/>
              <w:right w:val="single" w:sz="4" w:space="0" w:color="auto"/>
            </w:tcBorders>
          </w:tcPr>
          <w:p w14:paraId="71F92AB5" w14:textId="6DC3235F" w:rsidR="0080516B" w:rsidRPr="008B35F7" w:rsidRDefault="0080516B" w:rsidP="0080516B">
            <w:pPr>
              <w:pStyle w:val="TAC"/>
              <w:rPr>
                <w:ins w:id="3783" w:author="Ericsson user" w:date="2021-10-30T00:30:00Z"/>
              </w:rPr>
            </w:pPr>
            <w:ins w:id="3784" w:author="Ericsson user" w:date="2021-10-30T00:42:00Z">
              <w:r w:rsidRPr="00654428">
                <w:t>512</w:t>
              </w:r>
            </w:ins>
          </w:p>
        </w:tc>
      </w:tr>
      <w:tr w:rsidR="0080516B" w:rsidRPr="008B35F7" w14:paraId="5BBAE775" w14:textId="77777777" w:rsidTr="0064287A">
        <w:trPr>
          <w:ins w:id="3785" w:author="Ericsson user" w:date="2021-10-30T00:30:00Z"/>
        </w:trPr>
        <w:tc>
          <w:tcPr>
            <w:tcW w:w="1164" w:type="dxa"/>
            <w:tcBorders>
              <w:top w:val="nil"/>
              <w:left w:val="single" w:sz="4" w:space="0" w:color="auto"/>
              <w:bottom w:val="nil"/>
              <w:right w:val="single" w:sz="4" w:space="0" w:color="auto"/>
            </w:tcBorders>
          </w:tcPr>
          <w:p w14:paraId="33D1E806" w14:textId="77777777" w:rsidR="0080516B" w:rsidRPr="008B35F7" w:rsidRDefault="0080516B" w:rsidP="0080516B">
            <w:pPr>
              <w:pStyle w:val="TAC"/>
              <w:rPr>
                <w:ins w:id="3786" w:author="Ericsson user" w:date="2021-10-30T00:30:00Z"/>
              </w:rPr>
            </w:pPr>
            <w:ins w:id="3787" w:author="Ericsson user" w:date="2021-10-30T00:30:00Z">
              <w:r w:rsidRPr="008B35F7">
                <w:t>100+100</w:t>
              </w:r>
            </w:ins>
          </w:p>
        </w:tc>
        <w:tc>
          <w:tcPr>
            <w:tcW w:w="709" w:type="dxa"/>
            <w:tcBorders>
              <w:top w:val="single" w:sz="4" w:space="0" w:color="auto"/>
              <w:left w:val="single" w:sz="4" w:space="0" w:color="auto"/>
              <w:bottom w:val="nil"/>
              <w:right w:val="single" w:sz="4" w:space="0" w:color="auto"/>
            </w:tcBorders>
          </w:tcPr>
          <w:p w14:paraId="16BF0EEA" w14:textId="147164B6" w:rsidR="0080516B" w:rsidRPr="008B35F7" w:rsidRDefault="0080516B" w:rsidP="0080516B">
            <w:pPr>
              <w:pStyle w:val="TAC"/>
              <w:rPr>
                <w:ins w:id="3788" w:author="Ericsson user" w:date="2021-10-30T00:30:00Z"/>
              </w:rPr>
            </w:pPr>
            <w:ins w:id="3789" w:author="Ericsson user" w:date="2021-10-30T00:42:00Z">
              <w:r w:rsidRPr="0021455D">
                <w:t>CC1</w:t>
              </w:r>
            </w:ins>
          </w:p>
        </w:tc>
        <w:tc>
          <w:tcPr>
            <w:tcW w:w="713" w:type="dxa"/>
            <w:tcBorders>
              <w:top w:val="single" w:sz="4" w:space="0" w:color="auto"/>
              <w:left w:val="single" w:sz="4" w:space="0" w:color="auto"/>
              <w:bottom w:val="nil"/>
              <w:right w:val="single" w:sz="4" w:space="0" w:color="auto"/>
            </w:tcBorders>
          </w:tcPr>
          <w:p w14:paraId="3AABED97" w14:textId="5D314BB8" w:rsidR="0080516B" w:rsidRPr="008B35F7" w:rsidRDefault="0080516B" w:rsidP="0080516B">
            <w:pPr>
              <w:pStyle w:val="TAC"/>
              <w:rPr>
                <w:ins w:id="3790" w:author="Ericsson user" w:date="2021-10-30T00:30:00Z"/>
              </w:rPr>
            </w:pPr>
            <w:ins w:id="3791" w:author="Ericsson user" w:date="2021-10-30T00:42:00Z">
              <w:r w:rsidRPr="0021455D">
                <w:t>100</w:t>
              </w:r>
            </w:ins>
          </w:p>
        </w:tc>
        <w:tc>
          <w:tcPr>
            <w:tcW w:w="709" w:type="dxa"/>
            <w:tcBorders>
              <w:top w:val="single" w:sz="4" w:space="0" w:color="auto"/>
              <w:left w:val="single" w:sz="4" w:space="0" w:color="auto"/>
              <w:bottom w:val="nil"/>
              <w:right w:val="single" w:sz="4" w:space="0" w:color="auto"/>
            </w:tcBorders>
          </w:tcPr>
          <w:p w14:paraId="70C697BD" w14:textId="4732B520" w:rsidR="0080516B" w:rsidRPr="008B35F7" w:rsidRDefault="0080516B" w:rsidP="0080516B">
            <w:pPr>
              <w:pStyle w:val="TAC"/>
              <w:rPr>
                <w:ins w:id="3792" w:author="Ericsson user" w:date="2021-10-30T00:30:00Z"/>
              </w:rPr>
            </w:pPr>
            <w:ins w:id="3793" w:author="Ericsson user" w:date="2021-10-30T00:42:00Z">
              <w:r w:rsidRPr="0021455D">
                <w:t>60</w:t>
              </w:r>
            </w:ins>
          </w:p>
        </w:tc>
        <w:tc>
          <w:tcPr>
            <w:tcW w:w="851" w:type="dxa"/>
            <w:tcBorders>
              <w:top w:val="single" w:sz="4" w:space="0" w:color="auto"/>
              <w:left w:val="single" w:sz="4" w:space="0" w:color="auto"/>
              <w:bottom w:val="nil"/>
              <w:right w:val="single" w:sz="4" w:space="0" w:color="auto"/>
            </w:tcBorders>
          </w:tcPr>
          <w:p w14:paraId="0DB81E5B" w14:textId="7F5B59F3" w:rsidR="0080516B" w:rsidRPr="008B35F7" w:rsidRDefault="0080516B" w:rsidP="0080516B">
            <w:pPr>
              <w:pStyle w:val="TAC"/>
              <w:rPr>
                <w:ins w:id="3794" w:author="Ericsson user" w:date="2021-10-30T00:30:00Z"/>
              </w:rPr>
            </w:pPr>
            <w:ins w:id="3795" w:author="Ericsson user" w:date="2021-10-30T00:42:00Z">
              <w:r w:rsidRPr="0021455D">
                <w:t>132</w:t>
              </w:r>
            </w:ins>
          </w:p>
        </w:tc>
        <w:tc>
          <w:tcPr>
            <w:tcW w:w="992" w:type="dxa"/>
            <w:tcBorders>
              <w:top w:val="single" w:sz="4" w:space="0" w:color="auto"/>
              <w:left w:val="single" w:sz="4" w:space="0" w:color="auto"/>
              <w:bottom w:val="nil"/>
              <w:right w:val="single" w:sz="4" w:space="0" w:color="auto"/>
            </w:tcBorders>
          </w:tcPr>
          <w:p w14:paraId="6B7143BA" w14:textId="6E96AA7F" w:rsidR="0080516B" w:rsidRPr="008B35F7" w:rsidRDefault="0080516B" w:rsidP="0080516B">
            <w:pPr>
              <w:pStyle w:val="TAC"/>
              <w:rPr>
                <w:ins w:id="3796" w:author="Ericsson user" w:date="2021-10-30T00:30:00Z"/>
              </w:rPr>
            </w:pPr>
            <w:ins w:id="3797" w:author="Ericsson user" w:date="2021-10-30T00:42:00Z">
              <w:r w:rsidRPr="0021455D">
                <w:t>Downlink</w:t>
              </w:r>
            </w:ins>
          </w:p>
        </w:tc>
        <w:tc>
          <w:tcPr>
            <w:tcW w:w="709" w:type="dxa"/>
            <w:tcBorders>
              <w:top w:val="single" w:sz="4" w:space="0" w:color="auto"/>
              <w:left w:val="single" w:sz="4" w:space="0" w:color="auto"/>
              <w:bottom w:val="single" w:sz="4" w:space="0" w:color="auto"/>
              <w:right w:val="single" w:sz="4" w:space="0" w:color="auto"/>
            </w:tcBorders>
          </w:tcPr>
          <w:p w14:paraId="73401906" w14:textId="2517C7A5" w:rsidR="0080516B" w:rsidRPr="008B35F7" w:rsidRDefault="0080516B" w:rsidP="0080516B">
            <w:pPr>
              <w:pStyle w:val="TAC"/>
              <w:rPr>
                <w:ins w:id="3798" w:author="Ericsson user" w:date="2021-10-30T00:30:00Z"/>
              </w:rPr>
            </w:pPr>
            <w:ins w:id="3799" w:author="Ericsson user" w:date="2021-10-30T00:42:00Z">
              <w:r w:rsidRPr="0021455D">
                <w:t>Low</w:t>
              </w:r>
            </w:ins>
          </w:p>
        </w:tc>
        <w:tc>
          <w:tcPr>
            <w:tcW w:w="976" w:type="dxa"/>
            <w:tcBorders>
              <w:top w:val="single" w:sz="4" w:space="0" w:color="auto"/>
              <w:left w:val="single" w:sz="4" w:space="0" w:color="auto"/>
              <w:bottom w:val="single" w:sz="4" w:space="0" w:color="auto"/>
              <w:right w:val="single" w:sz="4" w:space="0" w:color="auto"/>
            </w:tcBorders>
          </w:tcPr>
          <w:p w14:paraId="7D0CEF17" w14:textId="1C52C203" w:rsidR="0080516B" w:rsidRPr="008B35F7" w:rsidRDefault="0080516B" w:rsidP="0080516B">
            <w:pPr>
              <w:pStyle w:val="TAC"/>
              <w:rPr>
                <w:ins w:id="3800" w:author="Ericsson user" w:date="2021-10-30T00:30:00Z"/>
              </w:rPr>
            </w:pPr>
            <w:ins w:id="3801" w:author="Ericsson user" w:date="2021-10-30T00:42:00Z">
              <w:r w:rsidRPr="0021455D">
                <w:t>37050</w:t>
              </w:r>
            </w:ins>
          </w:p>
        </w:tc>
        <w:tc>
          <w:tcPr>
            <w:tcW w:w="992" w:type="dxa"/>
            <w:tcBorders>
              <w:top w:val="single" w:sz="4" w:space="0" w:color="auto"/>
              <w:left w:val="single" w:sz="4" w:space="0" w:color="auto"/>
              <w:bottom w:val="single" w:sz="4" w:space="0" w:color="auto"/>
              <w:right w:val="single" w:sz="4" w:space="0" w:color="auto"/>
            </w:tcBorders>
          </w:tcPr>
          <w:p w14:paraId="743D458E" w14:textId="2DE9A1FE" w:rsidR="0080516B" w:rsidRPr="008B35F7" w:rsidRDefault="0080516B" w:rsidP="0080516B">
            <w:pPr>
              <w:pStyle w:val="TAC"/>
              <w:rPr>
                <w:ins w:id="3802" w:author="Ericsson user" w:date="2021-10-30T00:30:00Z"/>
              </w:rPr>
            </w:pPr>
            <w:ins w:id="3803" w:author="Ericsson user" w:date="2021-10-30T00:42:00Z">
              <w:r w:rsidRPr="0021455D">
                <w:t>2229999</w:t>
              </w:r>
            </w:ins>
          </w:p>
        </w:tc>
        <w:tc>
          <w:tcPr>
            <w:tcW w:w="992" w:type="dxa"/>
            <w:tcBorders>
              <w:top w:val="single" w:sz="4" w:space="0" w:color="auto"/>
              <w:left w:val="single" w:sz="4" w:space="0" w:color="auto"/>
              <w:bottom w:val="single" w:sz="4" w:space="0" w:color="auto"/>
              <w:right w:val="single" w:sz="4" w:space="0" w:color="auto"/>
            </w:tcBorders>
          </w:tcPr>
          <w:p w14:paraId="6DA250B2" w14:textId="76F849E3" w:rsidR="0080516B" w:rsidRPr="008B35F7" w:rsidRDefault="0080516B" w:rsidP="0080516B">
            <w:pPr>
              <w:pStyle w:val="TAC"/>
              <w:rPr>
                <w:ins w:id="3804" w:author="Ericsson user" w:date="2021-10-30T00:30:00Z"/>
              </w:rPr>
            </w:pPr>
            <w:ins w:id="3805" w:author="Ericsson user" w:date="2021-10-30T00:42:00Z">
              <w:r w:rsidRPr="0021455D">
                <w:t>37002.48</w:t>
              </w:r>
            </w:ins>
          </w:p>
        </w:tc>
        <w:tc>
          <w:tcPr>
            <w:tcW w:w="992" w:type="dxa"/>
            <w:tcBorders>
              <w:top w:val="single" w:sz="4" w:space="0" w:color="auto"/>
              <w:left w:val="single" w:sz="4" w:space="0" w:color="auto"/>
              <w:bottom w:val="single" w:sz="4" w:space="0" w:color="auto"/>
              <w:right w:val="single" w:sz="4" w:space="0" w:color="auto"/>
            </w:tcBorders>
          </w:tcPr>
          <w:p w14:paraId="06FE9D1A" w14:textId="2E3787A5" w:rsidR="0080516B" w:rsidRPr="008B35F7" w:rsidRDefault="0080516B" w:rsidP="0080516B">
            <w:pPr>
              <w:pStyle w:val="TAC"/>
              <w:rPr>
                <w:ins w:id="3806" w:author="Ericsson user" w:date="2021-10-30T00:30:00Z"/>
              </w:rPr>
            </w:pPr>
            <w:ins w:id="3807" w:author="Ericsson user" w:date="2021-10-30T00:42:00Z">
              <w:r w:rsidRPr="0021455D">
                <w:t>2229207</w:t>
              </w:r>
            </w:ins>
          </w:p>
        </w:tc>
        <w:tc>
          <w:tcPr>
            <w:tcW w:w="815" w:type="dxa"/>
            <w:tcBorders>
              <w:top w:val="single" w:sz="4" w:space="0" w:color="auto"/>
              <w:left w:val="single" w:sz="4" w:space="0" w:color="auto"/>
              <w:bottom w:val="single" w:sz="4" w:space="0" w:color="auto"/>
              <w:right w:val="single" w:sz="4" w:space="0" w:color="auto"/>
            </w:tcBorders>
          </w:tcPr>
          <w:p w14:paraId="70DD993A" w14:textId="235B9A49" w:rsidR="0080516B" w:rsidRPr="008B35F7" w:rsidRDefault="0080516B" w:rsidP="0080516B">
            <w:pPr>
              <w:pStyle w:val="TAC"/>
              <w:rPr>
                <w:ins w:id="3808" w:author="Ericsson user" w:date="2021-10-30T00:30:00Z"/>
              </w:rPr>
            </w:pPr>
            <w:ins w:id="3809" w:author="Ericsson user" w:date="2021-10-30T00:42:00Z">
              <w:r w:rsidRPr="0021455D">
                <w:t>0</w:t>
              </w:r>
            </w:ins>
          </w:p>
        </w:tc>
        <w:tc>
          <w:tcPr>
            <w:tcW w:w="653" w:type="dxa"/>
            <w:gridSpan w:val="2"/>
            <w:tcBorders>
              <w:top w:val="single" w:sz="4" w:space="0" w:color="auto"/>
              <w:left w:val="single" w:sz="4" w:space="0" w:color="auto"/>
              <w:bottom w:val="nil"/>
              <w:right w:val="single" w:sz="4" w:space="0" w:color="auto"/>
            </w:tcBorders>
          </w:tcPr>
          <w:p w14:paraId="004C3B6A" w14:textId="0C3AB817" w:rsidR="0080516B" w:rsidRPr="008B35F7" w:rsidRDefault="0080516B" w:rsidP="0080516B">
            <w:pPr>
              <w:pStyle w:val="TAC"/>
              <w:rPr>
                <w:ins w:id="3810" w:author="Ericsson user" w:date="2021-10-30T00:30:00Z"/>
              </w:rPr>
            </w:pPr>
            <w:ins w:id="3811" w:author="Ericsson user" w:date="2021-10-30T00:42:00Z">
              <w:r w:rsidRPr="0021455D">
                <w:t>120</w:t>
              </w:r>
            </w:ins>
          </w:p>
        </w:tc>
        <w:tc>
          <w:tcPr>
            <w:tcW w:w="765" w:type="dxa"/>
            <w:tcBorders>
              <w:top w:val="single" w:sz="4" w:space="0" w:color="auto"/>
              <w:left w:val="single" w:sz="4" w:space="0" w:color="auto"/>
              <w:bottom w:val="single" w:sz="4" w:space="0" w:color="auto"/>
              <w:right w:val="single" w:sz="4" w:space="0" w:color="auto"/>
            </w:tcBorders>
          </w:tcPr>
          <w:p w14:paraId="078FF002" w14:textId="43B50E77" w:rsidR="0080516B" w:rsidRPr="008B35F7" w:rsidRDefault="0080516B" w:rsidP="0080516B">
            <w:pPr>
              <w:pStyle w:val="TAC"/>
              <w:rPr>
                <w:ins w:id="3812" w:author="Ericsson user" w:date="2021-10-30T00:30:00Z"/>
              </w:rPr>
            </w:pPr>
            <w:ins w:id="3813" w:author="Ericsson user" w:date="2021-10-30T00:42:00Z">
              <w:r w:rsidRPr="0021455D">
                <w:t>22995</w:t>
              </w:r>
            </w:ins>
          </w:p>
        </w:tc>
        <w:tc>
          <w:tcPr>
            <w:tcW w:w="992" w:type="dxa"/>
            <w:gridSpan w:val="2"/>
            <w:tcBorders>
              <w:top w:val="single" w:sz="4" w:space="0" w:color="auto"/>
              <w:left w:val="single" w:sz="4" w:space="0" w:color="auto"/>
              <w:bottom w:val="single" w:sz="4" w:space="0" w:color="auto"/>
              <w:right w:val="single" w:sz="4" w:space="0" w:color="auto"/>
            </w:tcBorders>
          </w:tcPr>
          <w:p w14:paraId="37F72D6F" w14:textId="13F8C958" w:rsidR="0080516B" w:rsidRPr="008B35F7" w:rsidRDefault="0080516B" w:rsidP="0080516B">
            <w:pPr>
              <w:pStyle w:val="TAC"/>
              <w:rPr>
                <w:ins w:id="3814" w:author="Ericsson user" w:date="2021-10-30T00:30:00Z"/>
              </w:rPr>
            </w:pPr>
            <w:ins w:id="3815" w:author="Ericsson user" w:date="2021-10-30T00:42:00Z">
              <w:r w:rsidRPr="0021455D">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2096BFBA" w14:textId="4A50EDD7" w:rsidR="0080516B" w:rsidRPr="008B35F7" w:rsidRDefault="0080516B" w:rsidP="0080516B">
            <w:pPr>
              <w:pStyle w:val="TAC"/>
              <w:rPr>
                <w:ins w:id="3816" w:author="Ericsson user" w:date="2021-10-30T00:30:00Z"/>
              </w:rPr>
            </w:pPr>
            <w:ins w:id="3817" w:author="Ericsson user" w:date="2021-10-30T00:42:00Z">
              <w:r w:rsidRPr="0021455D">
                <w:t>4</w:t>
              </w:r>
            </w:ins>
          </w:p>
        </w:tc>
        <w:tc>
          <w:tcPr>
            <w:tcW w:w="851" w:type="dxa"/>
            <w:tcBorders>
              <w:top w:val="single" w:sz="4" w:space="0" w:color="auto"/>
              <w:left w:val="single" w:sz="4" w:space="0" w:color="auto"/>
              <w:bottom w:val="single" w:sz="4" w:space="0" w:color="auto"/>
              <w:right w:val="single" w:sz="4" w:space="0" w:color="auto"/>
            </w:tcBorders>
          </w:tcPr>
          <w:p w14:paraId="524606E7" w14:textId="1DC125C7" w:rsidR="0080516B" w:rsidRPr="008B35F7" w:rsidRDefault="0080516B" w:rsidP="0080516B">
            <w:pPr>
              <w:pStyle w:val="TAC"/>
              <w:rPr>
                <w:ins w:id="3818" w:author="Ericsson user" w:date="2021-10-30T00:30:00Z"/>
              </w:rPr>
            </w:pPr>
            <w:ins w:id="3819" w:author="Ericsson user" w:date="2021-10-30T00:42:00Z">
              <w:r w:rsidRPr="0021455D">
                <w:t>4</w:t>
              </w:r>
            </w:ins>
          </w:p>
        </w:tc>
        <w:tc>
          <w:tcPr>
            <w:tcW w:w="708" w:type="dxa"/>
            <w:tcBorders>
              <w:top w:val="single" w:sz="4" w:space="0" w:color="auto"/>
              <w:left w:val="single" w:sz="4" w:space="0" w:color="auto"/>
              <w:bottom w:val="single" w:sz="4" w:space="0" w:color="auto"/>
              <w:right w:val="single" w:sz="4" w:space="0" w:color="auto"/>
            </w:tcBorders>
          </w:tcPr>
          <w:p w14:paraId="6383BEEE" w14:textId="15D30083" w:rsidR="0080516B" w:rsidRPr="008B35F7" w:rsidRDefault="0080516B" w:rsidP="0080516B">
            <w:pPr>
              <w:pStyle w:val="TAC"/>
              <w:rPr>
                <w:ins w:id="3820" w:author="Ericsson user" w:date="2021-10-30T00:30:00Z"/>
              </w:rPr>
            </w:pPr>
            <w:ins w:id="3821" w:author="Ericsson user" w:date="2021-10-30T00:42:00Z">
              <w:r w:rsidRPr="0021455D">
                <w:t>0 (0)</w:t>
              </w:r>
            </w:ins>
          </w:p>
        </w:tc>
        <w:tc>
          <w:tcPr>
            <w:tcW w:w="738" w:type="dxa"/>
            <w:tcBorders>
              <w:top w:val="single" w:sz="4" w:space="0" w:color="auto"/>
              <w:left w:val="single" w:sz="4" w:space="0" w:color="auto"/>
              <w:bottom w:val="single" w:sz="4" w:space="0" w:color="auto"/>
              <w:right w:val="single" w:sz="4" w:space="0" w:color="auto"/>
            </w:tcBorders>
          </w:tcPr>
          <w:p w14:paraId="5040A9B2" w14:textId="5AC7646D" w:rsidR="0080516B" w:rsidRPr="008B35F7" w:rsidRDefault="0080516B" w:rsidP="0080516B">
            <w:pPr>
              <w:pStyle w:val="TAC"/>
              <w:rPr>
                <w:ins w:id="3822" w:author="Ericsson user" w:date="2021-10-30T00:30:00Z"/>
              </w:rPr>
            </w:pPr>
            <w:ins w:id="3823" w:author="Ericsson user" w:date="2021-10-30T00:42:00Z">
              <w:r w:rsidRPr="0021455D">
                <w:t>4</w:t>
              </w:r>
            </w:ins>
          </w:p>
        </w:tc>
      </w:tr>
      <w:tr w:rsidR="0080516B" w:rsidRPr="008B35F7" w14:paraId="0C5D4179" w14:textId="77777777" w:rsidTr="0064287A">
        <w:trPr>
          <w:ins w:id="3824" w:author="Ericsson user" w:date="2021-10-30T00:30:00Z"/>
        </w:trPr>
        <w:tc>
          <w:tcPr>
            <w:tcW w:w="1164" w:type="dxa"/>
            <w:tcBorders>
              <w:top w:val="nil"/>
              <w:left w:val="single" w:sz="4" w:space="0" w:color="auto"/>
              <w:bottom w:val="nil"/>
              <w:right w:val="single" w:sz="4" w:space="0" w:color="auto"/>
            </w:tcBorders>
          </w:tcPr>
          <w:p w14:paraId="2C4E4C85" w14:textId="77777777" w:rsidR="0080516B" w:rsidRPr="008B35F7" w:rsidRDefault="0080516B" w:rsidP="0080516B">
            <w:pPr>
              <w:pStyle w:val="TAC"/>
              <w:rPr>
                <w:ins w:id="3825" w:author="Ericsson user" w:date="2021-10-30T00:30:00Z"/>
              </w:rPr>
            </w:pPr>
            <w:ins w:id="3826" w:author="Ericsson user" w:date="2021-10-30T00:30:00Z">
              <w:r w:rsidRPr="008B35F7">
                <w:t>+100+100</w:t>
              </w:r>
            </w:ins>
          </w:p>
        </w:tc>
        <w:tc>
          <w:tcPr>
            <w:tcW w:w="709" w:type="dxa"/>
            <w:tcBorders>
              <w:top w:val="nil"/>
              <w:left w:val="single" w:sz="4" w:space="0" w:color="auto"/>
              <w:bottom w:val="nil"/>
              <w:right w:val="single" w:sz="4" w:space="0" w:color="auto"/>
            </w:tcBorders>
          </w:tcPr>
          <w:p w14:paraId="52DA5C10" w14:textId="77777777" w:rsidR="0080516B" w:rsidRPr="008B35F7" w:rsidRDefault="0080516B" w:rsidP="0080516B">
            <w:pPr>
              <w:pStyle w:val="TAC"/>
              <w:rPr>
                <w:ins w:id="3827" w:author="Ericsson user" w:date="2021-10-30T00:30:00Z"/>
              </w:rPr>
            </w:pPr>
          </w:p>
        </w:tc>
        <w:tc>
          <w:tcPr>
            <w:tcW w:w="713" w:type="dxa"/>
            <w:tcBorders>
              <w:top w:val="nil"/>
              <w:left w:val="single" w:sz="4" w:space="0" w:color="auto"/>
              <w:bottom w:val="nil"/>
              <w:right w:val="single" w:sz="4" w:space="0" w:color="auto"/>
            </w:tcBorders>
          </w:tcPr>
          <w:p w14:paraId="1E0AB22C" w14:textId="77777777" w:rsidR="0080516B" w:rsidRPr="008B35F7" w:rsidRDefault="0080516B" w:rsidP="0080516B">
            <w:pPr>
              <w:pStyle w:val="TAC"/>
              <w:rPr>
                <w:ins w:id="3828" w:author="Ericsson user" w:date="2021-10-30T00:30:00Z"/>
              </w:rPr>
            </w:pPr>
          </w:p>
        </w:tc>
        <w:tc>
          <w:tcPr>
            <w:tcW w:w="709" w:type="dxa"/>
            <w:tcBorders>
              <w:top w:val="nil"/>
              <w:left w:val="single" w:sz="4" w:space="0" w:color="auto"/>
              <w:bottom w:val="nil"/>
              <w:right w:val="single" w:sz="4" w:space="0" w:color="auto"/>
            </w:tcBorders>
          </w:tcPr>
          <w:p w14:paraId="1B620C17" w14:textId="77777777" w:rsidR="0080516B" w:rsidRPr="008B35F7" w:rsidRDefault="0080516B" w:rsidP="0080516B">
            <w:pPr>
              <w:pStyle w:val="TAC"/>
              <w:rPr>
                <w:ins w:id="3829" w:author="Ericsson user" w:date="2021-10-30T00:30:00Z"/>
              </w:rPr>
            </w:pPr>
          </w:p>
        </w:tc>
        <w:tc>
          <w:tcPr>
            <w:tcW w:w="851" w:type="dxa"/>
            <w:tcBorders>
              <w:top w:val="nil"/>
              <w:left w:val="single" w:sz="4" w:space="0" w:color="auto"/>
              <w:bottom w:val="nil"/>
              <w:right w:val="single" w:sz="4" w:space="0" w:color="auto"/>
            </w:tcBorders>
          </w:tcPr>
          <w:p w14:paraId="1B769A7C" w14:textId="77777777" w:rsidR="0080516B" w:rsidRPr="008B35F7" w:rsidRDefault="0080516B" w:rsidP="0080516B">
            <w:pPr>
              <w:pStyle w:val="TAC"/>
              <w:rPr>
                <w:ins w:id="3830" w:author="Ericsson user" w:date="2021-10-30T00:30:00Z"/>
              </w:rPr>
            </w:pPr>
          </w:p>
        </w:tc>
        <w:tc>
          <w:tcPr>
            <w:tcW w:w="992" w:type="dxa"/>
            <w:tcBorders>
              <w:top w:val="nil"/>
              <w:left w:val="single" w:sz="4" w:space="0" w:color="auto"/>
              <w:bottom w:val="nil"/>
              <w:right w:val="single" w:sz="4" w:space="0" w:color="auto"/>
            </w:tcBorders>
          </w:tcPr>
          <w:p w14:paraId="30114F81" w14:textId="2E648456" w:rsidR="0080516B" w:rsidRPr="008B35F7" w:rsidRDefault="0080516B" w:rsidP="0080516B">
            <w:pPr>
              <w:pStyle w:val="TAC"/>
              <w:rPr>
                <w:ins w:id="3831" w:author="Ericsson user" w:date="2021-10-30T00:30:00Z"/>
              </w:rPr>
            </w:pPr>
            <w:ins w:id="3832" w:author="Ericsson user" w:date="2021-10-30T00:42:00Z">
              <w:r w:rsidRPr="0021455D">
                <w:t>&amp;</w:t>
              </w:r>
            </w:ins>
          </w:p>
        </w:tc>
        <w:tc>
          <w:tcPr>
            <w:tcW w:w="709" w:type="dxa"/>
            <w:tcBorders>
              <w:top w:val="single" w:sz="4" w:space="0" w:color="auto"/>
              <w:left w:val="single" w:sz="4" w:space="0" w:color="auto"/>
              <w:bottom w:val="single" w:sz="4" w:space="0" w:color="auto"/>
              <w:right w:val="single" w:sz="4" w:space="0" w:color="auto"/>
            </w:tcBorders>
          </w:tcPr>
          <w:p w14:paraId="2323D424" w14:textId="6135AFCE" w:rsidR="0080516B" w:rsidRPr="008B35F7" w:rsidRDefault="0080516B" w:rsidP="0080516B">
            <w:pPr>
              <w:pStyle w:val="TAC"/>
              <w:rPr>
                <w:ins w:id="3833" w:author="Ericsson user" w:date="2021-10-30T00:30:00Z"/>
              </w:rPr>
            </w:pPr>
            <w:ins w:id="3834" w:author="Ericsson user" w:date="2021-10-30T00:42:00Z">
              <w:r w:rsidRPr="0021455D">
                <w:t>Mid</w:t>
              </w:r>
            </w:ins>
          </w:p>
        </w:tc>
        <w:tc>
          <w:tcPr>
            <w:tcW w:w="976" w:type="dxa"/>
            <w:tcBorders>
              <w:top w:val="single" w:sz="4" w:space="0" w:color="auto"/>
              <w:left w:val="single" w:sz="4" w:space="0" w:color="auto"/>
              <w:bottom w:val="single" w:sz="4" w:space="0" w:color="auto"/>
              <w:right w:val="single" w:sz="4" w:space="0" w:color="auto"/>
            </w:tcBorders>
          </w:tcPr>
          <w:p w14:paraId="308E3F79" w14:textId="63A6667F" w:rsidR="0080516B" w:rsidRPr="008B35F7" w:rsidRDefault="0080516B" w:rsidP="0080516B">
            <w:pPr>
              <w:pStyle w:val="TAC"/>
              <w:rPr>
                <w:ins w:id="3835" w:author="Ericsson user" w:date="2021-10-30T00:30:00Z"/>
              </w:rPr>
            </w:pPr>
            <w:ins w:id="3836" w:author="Ericsson user" w:date="2021-10-30T00:42:00Z">
              <w:r w:rsidRPr="0021455D">
                <w:t>38199.96</w:t>
              </w:r>
            </w:ins>
          </w:p>
        </w:tc>
        <w:tc>
          <w:tcPr>
            <w:tcW w:w="992" w:type="dxa"/>
            <w:tcBorders>
              <w:top w:val="single" w:sz="4" w:space="0" w:color="auto"/>
              <w:left w:val="single" w:sz="4" w:space="0" w:color="auto"/>
              <w:bottom w:val="single" w:sz="4" w:space="0" w:color="auto"/>
              <w:right w:val="single" w:sz="4" w:space="0" w:color="auto"/>
            </w:tcBorders>
          </w:tcPr>
          <w:p w14:paraId="5C25C8FE" w14:textId="01B70F3A" w:rsidR="0080516B" w:rsidRPr="008B35F7" w:rsidRDefault="0080516B" w:rsidP="0080516B">
            <w:pPr>
              <w:pStyle w:val="TAC"/>
              <w:rPr>
                <w:ins w:id="3837" w:author="Ericsson user" w:date="2021-10-30T00:30:00Z"/>
              </w:rPr>
            </w:pPr>
            <w:ins w:id="3838" w:author="Ericsson user" w:date="2021-10-30T00:42:00Z">
              <w:r w:rsidRPr="0021455D">
                <w:t>2249165</w:t>
              </w:r>
            </w:ins>
          </w:p>
        </w:tc>
        <w:tc>
          <w:tcPr>
            <w:tcW w:w="992" w:type="dxa"/>
            <w:tcBorders>
              <w:top w:val="single" w:sz="4" w:space="0" w:color="auto"/>
              <w:left w:val="single" w:sz="4" w:space="0" w:color="auto"/>
              <w:bottom w:val="single" w:sz="4" w:space="0" w:color="auto"/>
              <w:right w:val="single" w:sz="4" w:space="0" w:color="auto"/>
            </w:tcBorders>
          </w:tcPr>
          <w:p w14:paraId="309C8F6B" w14:textId="66CFC590" w:rsidR="0080516B" w:rsidRPr="008B35F7" w:rsidRDefault="0080516B" w:rsidP="0080516B">
            <w:pPr>
              <w:pStyle w:val="TAC"/>
              <w:rPr>
                <w:ins w:id="3839" w:author="Ericsson user" w:date="2021-10-30T00:30:00Z"/>
              </w:rPr>
            </w:pPr>
            <w:ins w:id="3840" w:author="Ericsson user" w:date="2021-10-30T00:42:00Z">
              <w:r w:rsidRPr="0021455D">
                <w:t>38079</w:t>
              </w:r>
            </w:ins>
          </w:p>
        </w:tc>
        <w:tc>
          <w:tcPr>
            <w:tcW w:w="992" w:type="dxa"/>
            <w:tcBorders>
              <w:top w:val="single" w:sz="4" w:space="0" w:color="auto"/>
              <w:left w:val="single" w:sz="4" w:space="0" w:color="auto"/>
              <w:bottom w:val="single" w:sz="4" w:space="0" w:color="auto"/>
              <w:right w:val="single" w:sz="4" w:space="0" w:color="auto"/>
            </w:tcBorders>
          </w:tcPr>
          <w:p w14:paraId="0136B8DE" w14:textId="4BDB0692" w:rsidR="0080516B" w:rsidRPr="008B35F7" w:rsidRDefault="0080516B" w:rsidP="0080516B">
            <w:pPr>
              <w:pStyle w:val="TAC"/>
              <w:rPr>
                <w:ins w:id="3841" w:author="Ericsson user" w:date="2021-10-30T00:30:00Z"/>
              </w:rPr>
            </w:pPr>
            <w:ins w:id="3842" w:author="Ericsson user" w:date="2021-10-30T00:42:00Z">
              <w:r w:rsidRPr="0021455D">
                <w:t>2247149</w:t>
              </w:r>
            </w:ins>
          </w:p>
        </w:tc>
        <w:tc>
          <w:tcPr>
            <w:tcW w:w="815" w:type="dxa"/>
            <w:tcBorders>
              <w:top w:val="single" w:sz="4" w:space="0" w:color="auto"/>
              <w:left w:val="single" w:sz="4" w:space="0" w:color="auto"/>
              <w:bottom w:val="single" w:sz="4" w:space="0" w:color="auto"/>
              <w:right w:val="single" w:sz="4" w:space="0" w:color="auto"/>
            </w:tcBorders>
          </w:tcPr>
          <w:p w14:paraId="2B5ECA95" w14:textId="2C97F70B" w:rsidR="0080516B" w:rsidRPr="008B35F7" w:rsidRDefault="0080516B" w:rsidP="0080516B">
            <w:pPr>
              <w:pStyle w:val="TAC"/>
              <w:rPr>
                <w:ins w:id="3843" w:author="Ericsson user" w:date="2021-10-30T00:30:00Z"/>
              </w:rPr>
            </w:pPr>
            <w:ins w:id="3844" w:author="Ericsson user" w:date="2021-10-30T00:42:00Z">
              <w:r w:rsidRPr="0021455D">
                <w:t>102</w:t>
              </w:r>
            </w:ins>
          </w:p>
        </w:tc>
        <w:tc>
          <w:tcPr>
            <w:tcW w:w="653" w:type="dxa"/>
            <w:gridSpan w:val="2"/>
            <w:tcBorders>
              <w:top w:val="nil"/>
              <w:left w:val="single" w:sz="4" w:space="0" w:color="auto"/>
              <w:bottom w:val="nil"/>
              <w:right w:val="single" w:sz="4" w:space="0" w:color="auto"/>
            </w:tcBorders>
          </w:tcPr>
          <w:p w14:paraId="6E8E76DE" w14:textId="77777777" w:rsidR="0080516B" w:rsidRPr="008B35F7" w:rsidRDefault="0080516B" w:rsidP="0080516B">
            <w:pPr>
              <w:pStyle w:val="TAC"/>
              <w:rPr>
                <w:ins w:id="384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A730597" w14:textId="5CED18F7" w:rsidR="0080516B" w:rsidRPr="008B35F7" w:rsidRDefault="0080516B" w:rsidP="0080516B">
            <w:pPr>
              <w:pStyle w:val="TAC"/>
              <w:rPr>
                <w:ins w:id="3846" w:author="Ericsson user" w:date="2021-10-30T00:30:00Z"/>
              </w:rPr>
            </w:pPr>
            <w:ins w:id="3847" w:author="Ericsson user" w:date="2021-10-30T00:42:00Z">
              <w:r w:rsidRPr="0021455D">
                <w:t>23062</w:t>
              </w:r>
            </w:ins>
          </w:p>
        </w:tc>
        <w:tc>
          <w:tcPr>
            <w:tcW w:w="992" w:type="dxa"/>
            <w:gridSpan w:val="2"/>
            <w:tcBorders>
              <w:top w:val="single" w:sz="4" w:space="0" w:color="auto"/>
              <w:left w:val="single" w:sz="4" w:space="0" w:color="auto"/>
              <w:bottom w:val="single" w:sz="4" w:space="0" w:color="auto"/>
              <w:right w:val="single" w:sz="4" w:space="0" w:color="auto"/>
            </w:tcBorders>
          </w:tcPr>
          <w:p w14:paraId="59AA597B" w14:textId="0EE3AFDF" w:rsidR="0080516B" w:rsidRPr="008B35F7" w:rsidRDefault="0080516B" w:rsidP="0080516B">
            <w:pPr>
              <w:pStyle w:val="TAC"/>
              <w:rPr>
                <w:ins w:id="3848" w:author="Ericsson user" w:date="2021-10-30T00:30:00Z"/>
              </w:rPr>
            </w:pPr>
            <w:ins w:id="3849" w:author="Ericsson user" w:date="2021-10-30T00:42:00Z">
              <w:r w:rsidRPr="0021455D">
                <w:t>2248795</w:t>
              </w:r>
            </w:ins>
          </w:p>
        </w:tc>
        <w:tc>
          <w:tcPr>
            <w:tcW w:w="585" w:type="dxa"/>
            <w:gridSpan w:val="2"/>
            <w:tcBorders>
              <w:top w:val="single" w:sz="4" w:space="0" w:color="auto"/>
              <w:left w:val="single" w:sz="4" w:space="0" w:color="auto"/>
              <w:bottom w:val="single" w:sz="4" w:space="0" w:color="auto"/>
              <w:right w:val="single" w:sz="4" w:space="0" w:color="auto"/>
            </w:tcBorders>
          </w:tcPr>
          <w:p w14:paraId="7737A589" w14:textId="4FDEC651" w:rsidR="0080516B" w:rsidRPr="008B35F7" w:rsidRDefault="0080516B" w:rsidP="0080516B">
            <w:pPr>
              <w:pStyle w:val="TAC"/>
              <w:rPr>
                <w:ins w:id="3850" w:author="Ericsson user" w:date="2021-10-30T00:30:00Z"/>
              </w:rPr>
            </w:pPr>
            <w:ins w:id="3851" w:author="Ericsson user" w:date="2021-10-30T00:42:00Z">
              <w:r w:rsidRPr="0021455D">
                <w:t>2</w:t>
              </w:r>
            </w:ins>
          </w:p>
        </w:tc>
        <w:tc>
          <w:tcPr>
            <w:tcW w:w="851" w:type="dxa"/>
            <w:tcBorders>
              <w:top w:val="single" w:sz="4" w:space="0" w:color="auto"/>
              <w:left w:val="single" w:sz="4" w:space="0" w:color="auto"/>
              <w:bottom w:val="single" w:sz="4" w:space="0" w:color="auto"/>
              <w:right w:val="single" w:sz="4" w:space="0" w:color="auto"/>
            </w:tcBorders>
          </w:tcPr>
          <w:p w14:paraId="2CD68184" w14:textId="306AF621" w:rsidR="0080516B" w:rsidRPr="008B35F7" w:rsidRDefault="0080516B" w:rsidP="0080516B">
            <w:pPr>
              <w:pStyle w:val="TAC"/>
              <w:rPr>
                <w:ins w:id="3852" w:author="Ericsson user" w:date="2021-10-30T00:30:00Z"/>
              </w:rPr>
            </w:pPr>
            <w:ins w:id="3853" w:author="Ericsson user" w:date="2021-10-30T00:42:00Z">
              <w:r w:rsidRPr="0021455D">
                <w:t>7</w:t>
              </w:r>
            </w:ins>
          </w:p>
        </w:tc>
        <w:tc>
          <w:tcPr>
            <w:tcW w:w="708" w:type="dxa"/>
            <w:tcBorders>
              <w:top w:val="single" w:sz="4" w:space="0" w:color="auto"/>
              <w:left w:val="single" w:sz="4" w:space="0" w:color="auto"/>
              <w:bottom w:val="single" w:sz="4" w:space="0" w:color="auto"/>
              <w:right w:val="single" w:sz="4" w:space="0" w:color="auto"/>
            </w:tcBorders>
          </w:tcPr>
          <w:p w14:paraId="3C336B76" w14:textId="12712EA0" w:rsidR="0080516B" w:rsidRPr="008B35F7" w:rsidRDefault="0080516B" w:rsidP="0080516B">
            <w:pPr>
              <w:pStyle w:val="TAC"/>
              <w:rPr>
                <w:ins w:id="3854" w:author="Ericsson user" w:date="2021-10-30T00:30:00Z"/>
              </w:rPr>
            </w:pPr>
            <w:ins w:id="3855"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1BAE64C9" w14:textId="1B16736A" w:rsidR="0080516B" w:rsidRPr="008B35F7" w:rsidRDefault="0080516B" w:rsidP="0080516B">
            <w:pPr>
              <w:pStyle w:val="TAC"/>
              <w:rPr>
                <w:ins w:id="3856" w:author="Ericsson user" w:date="2021-10-30T00:30:00Z"/>
              </w:rPr>
            </w:pPr>
            <w:ins w:id="3857" w:author="Ericsson user" w:date="2021-10-30T00:42:00Z">
              <w:r w:rsidRPr="0021455D">
                <w:t>117</w:t>
              </w:r>
            </w:ins>
          </w:p>
        </w:tc>
      </w:tr>
      <w:tr w:rsidR="0080516B" w:rsidRPr="008B35F7" w14:paraId="3A066395" w14:textId="77777777" w:rsidTr="0064287A">
        <w:trPr>
          <w:ins w:id="3858" w:author="Ericsson user" w:date="2021-10-30T00:30:00Z"/>
        </w:trPr>
        <w:tc>
          <w:tcPr>
            <w:tcW w:w="1164" w:type="dxa"/>
            <w:tcBorders>
              <w:top w:val="nil"/>
              <w:left w:val="single" w:sz="4" w:space="0" w:color="auto"/>
              <w:bottom w:val="nil"/>
              <w:right w:val="single" w:sz="4" w:space="0" w:color="auto"/>
            </w:tcBorders>
          </w:tcPr>
          <w:p w14:paraId="70A57940" w14:textId="77777777" w:rsidR="0080516B" w:rsidRPr="008B35F7" w:rsidRDefault="0080516B" w:rsidP="0080516B">
            <w:pPr>
              <w:pStyle w:val="TAC"/>
              <w:rPr>
                <w:ins w:id="3859" w:author="Ericsson user" w:date="2021-10-30T00:30:00Z"/>
              </w:rPr>
            </w:pPr>
            <w:ins w:id="3860" w:author="Ericsson user" w:date="2021-10-30T00:30:00Z">
              <w:r w:rsidRPr="008B35F7">
                <w:t>+100</w:t>
              </w:r>
              <w:r>
                <w:t>+100</w:t>
              </w:r>
            </w:ins>
          </w:p>
        </w:tc>
        <w:tc>
          <w:tcPr>
            <w:tcW w:w="709" w:type="dxa"/>
            <w:tcBorders>
              <w:top w:val="nil"/>
              <w:left w:val="single" w:sz="4" w:space="0" w:color="auto"/>
              <w:bottom w:val="single" w:sz="4" w:space="0" w:color="auto"/>
              <w:right w:val="single" w:sz="4" w:space="0" w:color="auto"/>
            </w:tcBorders>
          </w:tcPr>
          <w:p w14:paraId="1729723B" w14:textId="77777777" w:rsidR="0080516B" w:rsidRPr="008B35F7" w:rsidRDefault="0080516B" w:rsidP="0080516B">
            <w:pPr>
              <w:pStyle w:val="TAC"/>
              <w:rPr>
                <w:ins w:id="3861" w:author="Ericsson user" w:date="2021-10-30T00:30:00Z"/>
              </w:rPr>
            </w:pPr>
          </w:p>
        </w:tc>
        <w:tc>
          <w:tcPr>
            <w:tcW w:w="713" w:type="dxa"/>
            <w:tcBorders>
              <w:top w:val="nil"/>
              <w:left w:val="single" w:sz="4" w:space="0" w:color="auto"/>
              <w:bottom w:val="single" w:sz="4" w:space="0" w:color="auto"/>
              <w:right w:val="single" w:sz="4" w:space="0" w:color="auto"/>
            </w:tcBorders>
          </w:tcPr>
          <w:p w14:paraId="2C0FFD27" w14:textId="77777777" w:rsidR="0080516B" w:rsidRPr="008B35F7" w:rsidRDefault="0080516B" w:rsidP="0080516B">
            <w:pPr>
              <w:pStyle w:val="TAC"/>
              <w:rPr>
                <w:ins w:id="3862" w:author="Ericsson user" w:date="2021-10-30T00:30:00Z"/>
              </w:rPr>
            </w:pPr>
          </w:p>
        </w:tc>
        <w:tc>
          <w:tcPr>
            <w:tcW w:w="709" w:type="dxa"/>
            <w:tcBorders>
              <w:top w:val="nil"/>
              <w:left w:val="single" w:sz="4" w:space="0" w:color="auto"/>
              <w:bottom w:val="single" w:sz="4" w:space="0" w:color="auto"/>
              <w:right w:val="single" w:sz="4" w:space="0" w:color="auto"/>
            </w:tcBorders>
          </w:tcPr>
          <w:p w14:paraId="7C6F9216" w14:textId="77777777" w:rsidR="0080516B" w:rsidRPr="008B35F7" w:rsidRDefault="0080516B" w:rsidP="0080516B">
            <w:pPr>
              <w:pStyle w:val="TAC"/>
              <w:rPr>
                <w:ins w:id="3863" w:author="Ericsson user" w:date="2021-10-30T00:30:00Z"/>
              </w:rPr>
            </w:pPr>
          </w:p>
        </w:tc>
        <w:tc>
          <w:tcPr>
            <w:tcW w:w="851" w:type="dxa"/>
            <w:tcBorders>
              <w:top w:val="nil"/>
              <w:left w:val="single" w:sz="4" w:space="0" w:color="auto"/>
              <w:bottom w:val="single" w:sz="4" w:space="0" w:color="auto"/>
              <w:right w:val="single" w:sz="4" w:space="0" w:color="auto"/>
            </w:tcBorders>
          </w:tcPr>
          <w:p w14:paraId="5F445CC9" w14:textId="77777777" w:rsidR="0080516B" w:rsidRPr="008B35F7" w:rsidRDefault="0080516B" w:rsidP="0080516B">
            <w:pPr>
              <w:pStyle w:val="TAC"/>
              <w:rPr>
                <w:ins w:id="3864" w:author="Ericsson user" w:date="2021-10-30T00:30:00Z"/>
              </w:rPr>
            </w:pPr>
          </w:p>
        </w:tc>
        <w:tc>
          <w:tcPr>
            <w:tcW w:w="992" w:type="dxa"/>
            <w:tcBorders>
              <w:top w:val="nil"/>
              <w:left w:val="single" w:sz="4" w:space="0" w:color="auto"/>
              <w:bottom w:val="single" w:sz="4" w:space="0" w:color="auto"/>
              <w:right w:val="single" w:sz="4" w:space="0" w:color="auto"/>
            </w:tcBorders>
          </w:tcPr>
          <w:p w14:paraId="5CA88287" w14:textId="47566154" w:rsidR="0080516B" w:rsidRPr="008B35F7" w:rsidRDefault="0080516B" w:rsidP="0080516B">
            <w:pPr>
              <w:pStyle w:val="TAC"/>
              <w:rPr>
                <w:ins w:id="3865" w:author="Ericsson user" w:date="2021-10-30T00:30:00Z"/>
              </w:rPr>
            </w:pPr>
            <w:ins w:id="3866" w:author="Ericsson user" w:date="2021-10-30T00:42:00Z">
              <w:r w:rsidRPr="0021455D">
                <w:t>Uplink</w:t>
              </w:r>
            </w:ins>
          </w:p>
        </w:tc>
        <w:tc>
          <w:tcPr>
            <w:tcW w:w="709" w:type="dxa"/>
            <w:tcBorders>
              <w:top w:val="single" w:sz="4" w:space="0" w:color="auto"/>
              <w:left w:val="single" w:sz="4" w:space="0" w:color="auto"/>
              <w:bottom w:val="single" w:sz="4" w:space="0" w:color="auto"/>
              <w:right w:val="single" w:sz="4" w:space="0" w:color="auto"/>
            </w:tcBorders>
          </w:tcPr>
          <w:p w14:paraId="47A46A61" w14:textId="57E0B9B7" w:rsidR="0080516B" w:rsidRPr="008B35F7" w:rsidRDefault="0080516B" w:rsidP="0080516B">
            <w:pPr>
              <w:pStyle w:val="TAC"/>
              <w:rPr>
                <w:ins w:id="3867" w:author="Ericsson user" w:date="2021-10-30T00:30:00Z"/>
              </w:rPr>
            </w:pPr>
            <w:ins w:id="3868" w:author="Ericsson user" w:date="2021-10-30T00:42:00Z">
              <w:r w:rsidRPr="0021455D">
                <w:t>High</w:t>
              </w:r>
            </w:ins>
          </w:p>
        </w:tc>
        <w:tc>
          <w:tcPr>
            <w:tcW w:w="976" w:type="dxa"/>
            <w:tcBorders>
              <w:top w:val="single" w:sz="4" w:space="0" w:color="auto"/>
              <w:left w:val="single" w:sz="4" w:space="0" w:color="auto"/>
              <w:bottom w:val="single" w:sz="4" w:space="0" w:color="auto"/>
              <w:right w:val="single" w:sz="4" w:space="0" w:color="auto"/>
            </w:tcBorders>
          </w:tcPr>
          <w:p w14:paraId="0991F651" w14:textId="63419864" w:rsidR="0080516B" w:rsidRPr="008B35F7" w:rsidRDefault="0080516B" w:rsidP="0080516B">
            <w:pPr>
              <w:pStyle w:val="TAC"/>
              <w:rPr>
                <w:ins w:id="3869" w:author="Ericsson user" w:date="2021-10-30T00:30:00Z"/>
              </w:rPr>
            </w:pPr>
            <w:ins w:id="3870" w:author="Ericsson user" w:date="2021-10-30T00:42:00Z">
              <w:r w:rsidRPr="0021455D">
                <w:t>39350.16</w:t>
              </w:r>
            </w:ins>
          </w:p>
        </w:tc>
        <w:tc>
          <w:tcPr>
            <w:tcW w:w="992" w:type="dxa"/>
            <w:tcBorders>
              <w:top w:val="single" w:sz="4" w:space="0" w:color="auto"/>
              <w:left w:val="single" w:sz="4" w:space="0" w:color="auto"/>
              <w:bottom w:val="single" w:sz="4" w:space="0" w:color="auto"/>
              <w:right w:val="single" w:sz="4" w:space="0" w:color="auto"/>
            </w:tcBorders>
          </w:tcPr>
          <w:p w14:paraId="3FA32431" w14:textId="66801848" w:rsidR="0080516B" w:rsidRPr="008B35F7" w:rsidRDefault="0080516B" w:rsidP="0080516B">
            <w:pPr>
              <w:pStyle w:val="TAC"/>
              <w:rPr>
                <w:ins w:id="3871" w:author="Ericsson user" w:date="2021-10-30T00:30:00Z"/>
              </w:rPr>
            </w:pPr>
            <w:ins w:id="3872" w:author="Ericsson user" w:date="2021-10-30T00:42:00Z">
              <w:r w:rsidRPr="0021455D">
                <w:t>2268335</w:t>
              </w:r>
            </w:ins>
          </w:p>
        </w:tc>
        <w:tc>
          <w:tcPr>
            <w:tcW w:w="992" w:type="dxa"/>
            <w:tcBorders>
              <w:top w:val="single" w:sz="4" w:space="0" w:color="auto"/>
              <w:left w:val="single" w:sz="4" w:space="0" w:color="auto"/>
              <w:bottom w:val="single" w:sz="4" w:space="0" w:color="auto"/>
              <w:right w:val="single" w:sz="4" w:space="0" w:color="auto"/>
            </w:tcBorders>
          </w:tcPr>
          <w:p w14:paraId="70B0506D" w14:textId="5B3067D5" w:rsidR="0080516B" w:rsidRPr="008B35F7" w:rsidRDefault="0080516B" w:rsidP="0080516B">
            <w:pPr>
              <w:pStyle w:val="TAC"/>
              <w:rPr>
                <w:ins w:id="3873" w:author="Ericsson user" w:date="2021-10-30T00:30:00Z"/>
              </w:rPr>
            </w:pPr>
            <w:ins w:id="3874" w:author="Ericsson user" w:date="2021-10-30T00:42:00Z">
              <w:r w:rsidRPr="0021455D">
                <w:t>38939.76</w:t>
              </w:r>
            </w:ins>
          </w:p>
        </w:tc>
        <w:tc>
          <w:tcPr>
            <w:tcW w:w="992" w:type="dxa"/>
            <w:tcBorders>
              <w:top w:val="single" w:sz="4" w:space="0" w:color="auto"/>
              <w:left w:val="single" w:sz="4" w:space="0" w:color="auto"/>
              <w:bottom w:val="single" w:sz="4" w:space="0" w:color="auto"/>
              <w:right w:val="single" w:sz="4" w:space="0" w:color="auto"/>
            </w:tcBorders>
          </w:tcPr>
          <w:p w14:paraId="370A63A1" w14:textId="6B0C42DF" w:rsidR="0080516B" w:rsidRPr="008B35F7" w:rsidRDefault="0080516B" w:rsidP="0080516B">
            <w:pPr>
              <w:pStyle w:val="TAC"/>
              <w:rPr>
                <w:ins w:id="3875" w:author="Ericsson user" w:date="2021-10-30T00:30:00Z"/>
              </w:rPr>
            </w:pPr>
            <w:ins w:id="3876" w:author="Ericsson user" w:date="2021-10-30T00:42:00Z">
              <w:r w:rsidRPr="0021455D">
                <w:t>2261495</w:t>
              </w:r>
            </w:ins>
          </w:p>
        </w:tc>
        <w:tc>
          <w:tcPr>
            <w:tcW w:w="815" w:type="dxa"/>
            <w:tcBorders>
              <w:top w:val="single" w:sz="4" w:space="0" w:color="auto"/>
              <w:left w:val="single" w:sz="4" w:space="0" w:color="auto"/>
              <w:bottom w:val="single" w:sz="4" w:space="0" w:color="auto"/>
              <w:right w:val="single" w:sz="4" w:space="0" w:color="auto"/>
            </w:tcBorders>
          </w:tcPr>
          <w:p w14:paraId="249CDF0C" w14:textId="506E65D0" w:rsidR="0080516B" w:rsidRPr="008B35F7" w:rsidRDefault="0080516B" w:rsidP="0080516B">
            <w:pPr>
              <w:pStyle w:val="TAC"/>
              <w:rPr>
                <w:ins w:id="3877" w:author="Ericsson user" w:date="2021-10-30T00:30:00Z"/>
              </w:rPr>
            </w:pPr>
            <w:ins w:id="3878" w:author="Ericsson user" w:date="2021-10-30T00:42:00Z">
              <w:r w:rsidRPr="0021455D">
                <w:t>504</w:t>
              </w:r>
            </w:ins>
          </w:p>
        </w:tc>
        <w:tc>
          <w:tcPr>
            <w:tcW w:w="653" w:type="dxa"/>
            <w:gridSpan w:val="2"/>
            <w:tcBorders>
              <w:top w:val="nil"/>
              <w:left w:val="single" w:sz="4" w:space="0" w:color="auto"/>
              <w:bottom w:val="single" w:sz="4" w:space="0" w:color="auto"/>
              <w:right w:val="single" w:sz="4" w:space="0" w:color="auto"/>
            </w:tcBorders>
          </w:tcPr>
          <w:p w14:paraId="312594BF" w14:textId="77777777" w:rsidR="0080516B" w:rsidRPr="008B35F7" w:rsidRDefault="0080516B" w:rsidP="0080516B">
            <w:pPr>
              <w:pStyle w:val="TAC"/>
              <w:rPr>
                <w:ins w:id="387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9C81E82" w14:textId="3644BFB2" w:rsidR="0080516B" w:rsidRPr="008B35F7" w:rsidRDefault="0080516B" w:rsidP="0080516B">
            <w:pPr>
              <w:pStyle w:val="TAC"/>
              <w:rPr>
                <w:ins w:id="3880" w:author="Ericsson user" w:date="2021-10-30T00:30:00Z"/>
              </w:rPr>
            </w:pPr>
            <w:ins w:id="3881" w:author="Ericsson user" w:date="2021-10-30T00:42:00Z">
              <w:r w:rsidRPr="0021455D">
                <w:t>23128</w:t>
              </w:r>
            </w:ins>
          </w:p>
        </w:tc>
        <w:tc>
          <w:tcPr>
            <w:tcW w:w="992" w:type="dxa"/>
            <w:gridSpan w:val="2"/>
            <w:tcBorders>
              <w:top w:val="single" w:sz="4" w:space="0" w:color="auto"/>
              <w:left w:val="single" w:sz="4" w:space="0" w:color="auto"/>
              <w:bottom w:val="single" w:sz="4" w:space="0" w:color="auto"/>
              <w:right w:val="single" w:sz="4" w:space="0" w:color="auto"/>
            </w:tcBorders>
          </w:tcPr>
          <w:p w14:paraId="5D4720C4" w14:textId="067ACF0F" w:rsidR="0080516B" w:rsidRPr="008B35F7" w:rsidRDefault="0080516B" w:rsidP="0080516B">
            <w:pPr>
              <w:pStyle w:val="TAC"/>
              <w:rPr>
                <w:ins w:id="3882" w:author="Ericsson user" w:date="2021-10-30T00:30:00Z"/>
              </w:rPr>
            </w:pPr>
            <w:ins w:id="3883" w:author="Ericsson user" w:date="2021-10-30T00:42:00Z">
              <w:r w:rsidRPr="0021455D">
                <w:t>2267803</w:t>
              </w:r>
            </w:ins>
          </w:p>
        </w:tc>
        <w:tc>
          <w:tcPr>
            <w:tcW w:w="585" w:type="dxa"/>
            <w:gridSpan w:val="2"/>
            <w:tcBorders>
              <w:top w:val="single" w:sz="4" w:space="0" w:color="auto"/>
              <w:left w:val="single" w:sz="4" w:space="0" w:color="auto"/>
              <w:bottom w:val="single" w:sz="4" w:space="0" w:color="auto"/>
              <w:right w:val="single" w:sz="4" w:space="0" w:color="auto"/>
            </w:tcBorders>
          </w:tcPr>
          <w:p w14:paraId="0CC0DA3F" w14:textId="30661930" w:rsidR="0080516B" w:rsidRPr="008B35F7" w:rsidRDefault="0080516B" w:rsidP="0080516B">
            <w:pPr>
              <w:pStyle w:val="TAC"/>
              <w:rPr>
                <w:ins w:id="3884" w:author="Ericsson user" w:date="2021-10-30T00:30:00Z"/>
              </w:rPr>
            </w:pPr>
            <w:ins w:id="3885" w:author="Ericsson user" w:date="2021-10-30T00:42:00Z">
              <w:r w:rsidRPr="0021455D">
                <w:t>8</w:t>
              </w:r>
            </w:ins>
          </w:p>
        </w:tc>
        <w:tc>
          <w:tcPr>
            <w:tcW w:w="851" w:type="dxa"/>
            <w:tcBorders>
              <w:top w:val="single" w:sz="4" w:space="0" w:color="auto"/>
              <w:left w:val="single" w:sz="4" w:space="0" w:color="auto"/>
              <w:bottom w:val="single" w:sz="4" w:space="0" w:color="auto"/>
              <w:right w:val="single" w:sz="4" w:space="0" w:color="auto"/>
            </w:tcBorders>
          </w:tcPr>
          <w:p w14:paraId="5D814A99" w14:textId="57E11CC1" w:rsidR="0080516B" w:rsidRPr="008B35F7" w:rsidRDefault="0080516B" w:rsidP="0080516B">
            <w:pPr>
              <w:pStyle w:val="TAC"/>
              <w:rPr>
                <w:ins w:id="3886" w:author="Ericsson user" w:date="2021-10-30T00:30:00Z"/>
              </w:rPr>
            </w:pPr>
            <w:ins w:id="3887" w:author="Ericsson user" w:date="2021-10-30T00:42:00Z">
              <w:r w:rsidRPr="0021455D">
                <w:t>1</w:t>
              </w:r>
            </w:ins>
          </w:p>
        </w:tc>
        <w:tc>
          <w:tcPr>
            <w:tcW w:w="708" w:type="dxa"/>
            <w:tcBorders>
              <w:top w:val="single" w:sz="4" w:space="0" w:color="auto"/>
              <w:left w:val="single" w:sz="4" w:space="0" w:color="auto"/>
              <w:bottom w:val="single" w:sz="4" w:space="0" w:color="auto"/>
              <w:right w:val="single" w:sz="4" w:space="0" w:color="auto"/>
            </w:tcBorders>
          </w:tcPr>
          <w:p w14:paraId="4417B3C3" w14:textId="7218FB8A" w:rsidR="0080516B" w:rsidRPr="008B35F7" w:rsidRDefault="0080516B" w:rsidP="0080516B">
            <w:pPr>
              <w:pStyle w:val="TAC"/>
              <w:rPr>
                <w:ins w:id="3888" w:author="Ericsson user" w:date="2021-10-30T00:30:00Z"/>
              </w:rPr>
            </w:pPr>
            <w:ins w:id="3889" w:author="Ericsson user" w:date="2021-10-30T00:42:00Z">
              <w:r w:rsidRPr="0021455D">
                <w:t>0 (0)</w:t>
              </w:r>
            </w:ins>
          </w:p>
        </w:tc>
        <w:tc>
          <w:tcPr>
            <w:tcW w:w="738" w:type="dxa"/>
            <w:tcBorders>
              <w:top w:val="single" w:sz="4" w:space="0" w:color="auto"/>
              <w:left w:val="single" w:sz="4" w:space="0" w:color="auto"/>
              <w:bottom w:val="single" w:sz="4" w:space="0" w:color="auto"/>
              <w:right w:val="single" w:sz="4" w:space="0" w:color="auto"/>
            </w:tcBorders>
          </w:tcPr>
          <w:p w14:paraId="5C58140F" w14:textId="4376DEC2" w:rsidR="0080516B" w:rsidRPr="008B35F7" w:rsidRDefault="0080516B" w:rsidP="0080516B">
            <w:pPr>
              <w:pStyle w:val="TAC"/>
              <w:rPr>
                <w:ins w:id="3890" w:author="Ericsson user" w:date="2021-10-30T00:30:00Z"/>
              </w:rPr>
            </w:pPr>
            <w:ins w:id="3891" w:author="Ericsson user" w:date="2021-10-30T00:42:00Z">
              <w:r w:rsidRPr="0021455D">
                <w:t>505</w:t>
              </w:r>
            </w:ins>
          </w:p>
        </w:tc>
      </w:tr>
      <w:tr w:rsidR="0080516B" w:rsidRPr="008B35F7" w14:paraId="62372F13" w14:textId="77777777" w:rsidTr="0064287A">
        <w:trPr>
          <w:trHeight w:val="204"/>
          <w:ins w:id="3892" w:author="Ericsson user" w:date="2021-10-30T00:30:00Z"/>
        </w:trPr>
        <w:tc>
          <w:tcPr>
            <w:tcW w:w="1164" w:type="dxa"/>
            <w:tcBorders>
              <w:top w:val="nil"/>
              <w:left w:val="single" w:sz="4" w:space="0" w:color="auto"/>
              <w:bottom w:val="nil"/>
              <w:right w:val="single" w:sz="4" w:space="0" w:color="auto"/>
            </w:tcBorders>
            <w:vAlign w:val="bottom"/>
          </w:tcPr>
          <w:p w14:paraId="222726B2" w14:textId="30002717" w:rsidR="0080516B" w:rsidRPr="008B35F7" w:rsidRDefault="0080516B" w:rsidP="0080516B">
            <w:pPr>
              <w:pStyle w:val="TAC"/>
              <w:rPr>
                <w:ins w:id="3893" w:author="Ericsson user" w:date="2021-10-30T00:30:00Z"/>
              </w:rPr>
            </w:pPr>
            <w:ins w:id="3894" w:author="Ericsson user" w:date="2021-10-30T00:32:00Z">
              <w:r>
                <w:t>+100</w:t>
              </w:r>
            </w:ins>
          </w:p>
        </w:tc>
        <w:tc>
          <w:tcPr>
            <w:tcW w:w="14742" w:type="dxa"/>
            <w:gridSpan w:val="21"/>
            <w:tcBorders>
              <w:top w:val="single" w:sz="4" w:space="0" w:color="auto"/>
              <w:left w:val="single" w:sz="4" w:space="0" w:color="auto"/>
              <w:bottom w:val="nil"/>
              <w:right w:val="single" w:sz="4" w:space="0" w:color="auto"/>
            </w:tcBorders>
          </w:tcPr>
          <w:p w14:paraId="53042CCA" w14:textId="424C9B9B" w:rsidR="0080516B" w:rsidRPr="008B35F7" w:rsidRDefault="0080516B" w:rsidP="0080516B">
            <w:pPr>
              <w:pStyle w:val="TAC"/>
              <w:rPr>
                <w:ins w:id="3895" w:author="Ericsson user" w:date="2021-10-30T00:30:00Z"/>
              </w:rPr>
            </w:pPr>
            <w:ins w:id="3896" w:author="Ericsson user" w:date="2021-10-30T00:42:00Z">
              <w:r w:rsidRPr="0021455D">
                <w:t>Channel spacing CC1-CC2=99.96 MHz (Note 1)</w:t>
              </w:r>
            </w:ins>
          </w:p>
        </w:tc>
      </w:tr>
      <w:tr w:rsidR="0080516B" w:rsidRPr="008B35F7" w14:paraId="3398576F" w14:textId="77777777" w:rsidTr="0064287A">
        <w:trPr>
          <w:ins w:id="3897" w:author="Ericsson user" w:date="2021-10-30T00:30:00Z"/>
        </w:trPr>
        <w:tc>
          <w:tcPr>
            <w:tcW w:w="1164" w:type="dxa"/>
            <w:tcBorders>
              <w:top w:val="nil"/>
              <w:left w:val="single" w:sz="4" w:space="0" w:color="auto"/>
              <w:bottom w:val="nil"/>
              <w:right w:val="single" w:sz="4" w:space="0" w:color="auto"/>
            </w:tcBorders>
          </w:tcPr>
          <w:p w14:paraId="7A15E91B" w14:textId="77777777" w:rsidR="0080516B" w:rsidRPr="008B35F7" w:rsidRDefault="0080516B" w:rsidP="0080516B">
            <w:pPr>
              <w:pStyle w:val="TAC"/>
              <w:rPr>
                <w:ins w:id="3898" w:author="Ericsson user" w:date="2021-10-30T00:30:00Z"/>
              </w:rPr>
            </w:pPr>
          </w:p>
        </w:tc>
        <w:tc>
          <w:tcPr>
            <w:tcW w:w="709" w:type="dxa"/>
            <w:tcBorders>
              <w:top w:val="single" w:sz="4" w:space="0" w:color="auto"/>
              <w:left w:val="single" w:sz="4" w:space="0" w:color="auto"/>
              <w:bottom w:val="nil"/>
              <w:right w:val="single" w:sz="4" w:space="0" w:color="auto"/>
            </w:tcBorders>
          </w:tcPr>
          <w:p w14:paraId="359C9EA8" w14:textId="0FFA6F11" w:rsidR="0080516B" w:rsidRPr="008B35F7" w:rsidRDefault="0080516B" w:rsidP="0080516B">
            <w:pPr>
              <w:pStyle w:val="TAC"/>
              <w:rPr>
                <w:ins w:id="3899" w:author="Ericsson user" w:date="2021-10-30T00:30:00Z"/>
              </w:rPr>
            </w:pPr>
            <w:ins w:id="3900" w:author="Ericsson user" w:date="2021-10-30T00:42:00Z">
              <w:r w:rsidRPr="0021455D">
                <w:t>CC2</w:t>
              </w:r>
            </w:ins>
          </w:p>
        </w:tc>
        <w:tc>
          <w:tcPr>
            <w:tcW w:w="713" w:type="dxa"/>
            <w:tcBorders>
              <w:top w:val="single" w:sz="4" w:space="0" w:color="auto"/>
              <w:left w:val="single" w:sz="4" w:space="0" w:color="auto"/>
              <w:bottom w:val="nil"/>
              <w:right w:val="single" w:sz="4" w:space="0" w:color="auto"/>
            </w:tcBorders>
          </w:tcPr>
          <w:p w14:paraId="547F5198" w14:textId="158385EB" w:rsidR="0080516B" w:rsidRPr="008B35F7" w:rsidRDefault="0080516B" w:rsidP="0080516B">
            <w:pPr>
              <w:pStyle w:val="TAC"/>
              <w:rPr>
                <w:ins w:id="3901" w:author="Ericsson user" w:date="2021-10-30T00:30:00Z"/>
              </w:rPr>
            </w:pPr>
            <w:ins w:id="3902" w:author="Ericsson user" w:date="2021-10-30T00:42:00Z">
              <w:r w:rsidRPr="0021455D">
                <w:t>100</w:t>
              </w:r>
            </w:ins>
          </w:p>
        </w:tc>
        <w:tc>
          <w:tcPr>
            <w:tcW w:w="709" w:type="dxa"/>
            <w:tcBorders>
              <w:top w:val="single" w:sz="4" w:space="0" w:color="auto"/>
              <w:left w:val="single" w:sz="4" w:space="0" w:color="auto"/>
              <w:bottom w:val="nil"/>
              <w:right w:val="single" w:sz="4" w:space="0" w:color="auto"/>
            </w:tcBorders>
          </w:tcPr>
          <w:p w14:paraId="336A27C2" w14:textId="71B53853" w:rsidR="0080516B" w:rsidRPr="008B35F7" w:rsidRDefault="0080516B" w:rsidP="0080516B">
            <w:pPr>
              <w:pStyle w:val="TAC"/>
              <w:rPr>
                <w:ins w:id="3903" w:author="Ericsson user" w:date="2021-10-30T00:30:00Z"/>
              </w:rPr>
            </w:pPr>
            <w:ins w:id="3904" w:author="Ericsson user" w:date="2021-10-30T00:42:00Z">
              <w:r w:rsidRPr="0021455D">
                <w:t>60</w:t>
              </w:r>
            </w:ins>
          </w:p>
        </w:tc>
        <w:tc>
          <w:tcPr>
            <w:tcW w:w="851" w:type="dxa"/>
            <w:tcBorders>
              <w:top w:val="single" w:sz="4" w:space="0" w:color="auto"/>
              <w:left w:val="single" w:sz="4" w:space="0" w:color="auto"/>
              <w:bottom w:val="nil"/>
              <w:right w:val="single" w:sz="4" w:space="0" w:color="auto"/>
            </w:tcBorders>
          </w:tcPr>
          <w:p w14:paraId="0A841AC4" w14:textId="503EAB95" w:rsidR="0080516B" w:rsidRPr="008B35F7" w:rsidRDefault="0080516B" w:rsidP="0080516B">
            <w:pPr>
              <w:pStyle w:val="TAC"/>
              <w:rPr>
                <w:ins w:id="3905" w:author="Ericsson user" w:date="2021-10-30T00:30:00Z"/>
              </w:rPr>
            </w:pPr>
            <w:ins w:id="3906" w:author="Ericsson user" w:date="2021-10-30T00:42:00Z">
              <w:r w:rsidRPr="0021455D">
                <w:t>132</w:t>
              </w:r>
            </w:ins>
          </w:p>
        </w:tc>
        <w:tc>
          <w:tcPr>
            <w:tcW w:w="992" w:type="dxa"/>
            <w:tcBorders>
              <w:top w:val="single" w:sz="4" w:space="0" w:color="auto"/>
              <w:left w:val="single" w:sz="4" w:space="0" w:color="auto"/>
              <w:bottom w:val="nil"/>
              <w:right w:val="single" w:sz="4" w:space="0" w:color="auto"/>
            </w:tcBorders>
          </w:tcPr>
          <w:p w14:paraId="09038A27" w14:textId="0F494E78" w:rsidR="0080516B" w:rsidRPr="008B35F7" w:rsidRDefault="0080516B" w:rsidP="0080516B">
            <w:pPr>
              <w:pStyle w:val="TAC"/>
              <w:rPr>
                <w:ins w:id="3907" w:author="Ericsson user" w:date="2021-10-30T00:30:00Z"/>
              </w:rPr>
            </w:pPr>
            <w:ins w:id="3908" w:author="Ericsson user" w:date="2021-10-30T00:42:00Z">
              <w:r w:rsidRPr="0021455D">
                <w:t>Downlink</w:t>
              </w:r>
            </w:ins>
          </w:p>
        </w:tc>
        <w:tc>
          <w:tcPr>
            <w:tcW w:w="709" w:type="dxa"/>
            <w:tcBorders>
              <w:top w:val="single" w:sz="4" w:space="0" w:color="auto"/>
              <w:left w:val="single" w:sz="4" w:space="0" w:color="auto"/>
              <w:bottom w:val="single" w:sz="4" w:space="0" w:color="auto"/>
              <w:right w:val="single" w:sz="4" w:space="0" w:color="auto"/>
            </w:tcBorders>
          </w:tcPr>
          <w:p w14:paraId="67D7AF71" w14:textId="0A54152F" w:rsidR="0080516B" w:rsidRPr="008B35F7" w:rsidRDefault="0080516B" w:rsidP="0080516B">
            <w:pPr>
              <w:pStyle w:val="TAC"/>
              <w:rPr>
                <w:ins w:id="3909" w:author="Ericsson user" w:date="2021-10-30T00:30:00Z"/>
              </w:rPr>
            </w:pPr>
            <w:ins w:id="3910" w:author="Ericsson user" w:date="2021-10-30T00:42:00Z">
              <w:r w:rsidRPr="0021455D">
                <w:t>Low</w:t>
              </w:r>
            </w:ins>
          </w:p>
        </w:tc>
        <w:tc>
          <w:tcPr>
            <w:tcW w:w="976" w:type="dxa"/>
            <w:tcBorders>
              <w:top w:val="single" w:sz="4" w:space="0" w:color="auto"/>
              <w:left w:val="single" w:sz="4" w:space="0" w:color="auto"/>
              <w:bottom w:val="single" w:sz="4" w:space="0" w:color="auto"/>
              <w:right w:val="single" w:sz="4" w:space="0" w:color="auto"/>
            </w:tcBorders>
          </w:tcPr>
          <w:p w14:paraId="58726182" w14:textId="56BD5968" w:rsidR="0080516B" w:rsidRPr="008B35F7" w:rsidRDefault="0080516B" w:rsidP="0080516B">
            <w:pPr>
              <w:pStyle w:val="TAC"/>
              <w:rPr>
                <w:ins w:id="3911" w:author="Ericsson user" w:date="2021-10-30T00:30:00Z"/>
              </w:rPr>
            </w:pPr>
            <w:ins w:id="3912" w:author="Ericsson user" w:date="2021-10-30T00:42:00Z">
              <w:r w:rsidRPr="0021455D">
                <w:t>37149.96</w:t>
              </w:r>
            </w:ins>
          </w:p>
        </w:tc>
        <w:tc>
          <w:tcPr>
            <w:tcW w:w="992" w:type="dxa"/>
            <w:tcBorders>
              <w:top w:val="single" w:sz="4" w:space="0" w:color="auto"/>
              <w:left w:val="single" w:sz="4" w:space="0" w:color="auto"/>
              <w:bottom w:val="single" w:sz="4" w:space="0" w:color="auto"/>
              <w:right w:val="single" w:sz="4" w:space="0" w:color="auto"/>
            </w:tcBorders>
          </w:tcPr>
          <w:p w14:paraId="3713A1CD" w14:textId="391BC080" w:rsidR="0080516B" w:rsidRPr="008B35F7" w:rsidRDefault="0080516B" w:rsidP="0080516B">
            <w:pPr>
              <w:pStyle w:val="TAC"/>
              <w:rPr>
                <w:ins w:id="3913" w:author="Ericsson user" w:date="2021-10-30T00:30:00Z"/>
              </w:rPr>
            </w:pPr>
            <w:ins w:id="3914" w:author="Ericsson user" w:date="2021-10-30T00:42:00Z">
              <w:r w:rsidRPr="0021455D">
                <w:t>2231665</w:t>
              </w:r>
            </w:ins>
          </w:p>
        </w:tc>
        <w:tc>
          <w:tcPr>
            <w:tcW w:w="992" w:type="dxa"/>
            <w:tcBorders>
              <w:top w:val="single" w:sz="4" w:space="0" w:color="auto"/>
              <w:left w:val="single" w:sz="4" w:space="0" w:color="auto"/>
              <w:bottom w:val="single" w:sz="4" w:space="0" w:color="auto"/>
              <w:right w:val="single" w:sz="4" w:space="0" w:color="auto"/>
            </w:tcBorders>
          </w:tcPr>
          <w:p w14:paraId="07330CB1" w14:textId="78B4C08B" w:rsidR="0080516B" w:rsidRPr="008B35F7" w:rsidRDefault="0080516B" w:rsidP="0080516B">
            <w:pPr>
              <w:pStyle w:val="TAC"/>
              <w:rPr>
                <w:ins w:id="3915" w:author="Ericsson user" w:date="2021-10-30T00:30:00Z"/>
              </w:rPr>
            </w:pPr>
            <w:ins w:id="3916" w:author="Ericsson user" w:date="2021-10-30T00:42:00Z">
              <w:r w:rsidRPr="0021455D">
                <w:t>37102.44</w:t>
              </w:r>
            </w:ins>
          </w:p>
        </w:tc>
        <w:tc>
          <w:tcPr>
            <w:tcW w:w="992" w:type="dxa"/>
            <w:tcBorders>
              <w:top w:val="single" w:sz="4" w:space="0" w:color="auto"/>
              <w:left w:val="single" w:sz="4" w:space="0" w:color="auto"/>
              <w:bottom w:val="single" w:sz="4" w:space="0" w:color="auto"/>
              <w:right w:val="single" w:sz="4" w:space="0" w:color="auto"/>
            </w:tcBorders>
          </w:tcPr>
          <w:p w14:paraId="4C7AA643" w14:textId="494B90BA" w:rsidR="0080516B" w:rsidRPr="008B35F7" w:rsidRDefault="0080516B" w:rsidP="0080516B">
            <w:pPr>
              <w:pStyle w:val="TAC"/>
              <w:rPr>
                <w:ins w:id="3917" w:author="Ericsson user" w:date="2021-10-30T00:30:00Z"/>
              </w:rPr>
            </w:pPr>
            <w:ins w:id="3918" w:author="Ericsson user" w:date="2021-10-30T00:42:00Z">
              <w:r w:rsidRPr="0021455D">
                <w:t>2230873</w:t>
              </w:r>
            </w:ins>
          </w:p>
        </w:tc>
        <w:tc>
          <w:tcPr>
            <w:tcW w:w="815" w:type="dxa"/>
            <w:tcBorders>
              <w:top w:val="single" w:sz="4" w:space="0" w:color="auto"/>
              <w:left w:val="single" w:sz="4" w:space="0" w:color="auto"/>
              <w:bottom w:val="single" w:sz="4" w:space="0" w:color="auto"/>
              <w:right w:val="single" w:sz="4" w:space="0" w:color="auto"/>
            </w:tcBorders>
          </w:tcPr>
          <w:p w14:paraId="18492884" w14:textId="72FC0FB3" w:rsidR="0080516B" w:rsidRPr="008B35F7" w:rsidRDefault="0080516B" w:rsidP="0080516B">
            <w:pPr>
              <w:pStyle w:val="TAC"/>
              <w:rPr>
                <w:ins w:id="3919" w:author="Ericsson user" w:date="2021-10-30T00:30:00Z"/>
              </w:rPr>
            </w:pPr>
            <w:ins w:id="3920" w:author="Ericsson user" w:date="2021-10-30T00:42:00Z">
              <w:r w:rsidRPr="0021455D">
                <w:t>0</w:t>
              </w:r>
            </w:ins>
          </w:p>
        </w:tc>
        <w:tc>
          <w:tcPr>
            <w:tcW w:w="653" w:type="dxa"/>
            <w:gridSpan w:val="2"/>
            <w:tcBorders>
              <w:top w:val="single" w:sz="4" w:space="0" w:color="auto"/>
              <w:left w:val="single" w:sz="4" w:space="0" w:color="auto"/>
              <w:bottom w:val="nil"/>
              <w:right w:val="single" w:sz="4" w:space="0" w:color="auto"/>
            </w:tcBorders>
          </w:tcPr>
          <w:p w14:paraId="49A41111" w14:textId="4AF347F4" w:rsidR="0080516B" w:rsidRPr="008B35F7" w:rsidRDefault="0080516B" w:rsidP="0080516B">
            <w:pPr>
              <w:pStyle w:val="TAC"/>
              <w:rPr>
                <w:ins w:id="3921" w:author="Ericsson user" w:date="2021-10-30T00:30:00Z"/>
              </w:rPr>
            </w:pPr>
            <w:ins w:id="3922" w:author="Ericsson user" w:date="2021-10-30T00:42:00Z">
              <w:r w:rsidRPr="0021455D">
                <w:t>120</w:t>
              </w:r>
            </w:ins>
          </w:p>
        </w:tc>
        <w:tc>
          <w:tcPr>
            <w:tcW w:w="765" w:type="dxa"/>
            <w:tcBorders>
              <w:top w:val="single" w:sz="4" w:space="0" w:color="auto"/>
              <w:left w:val="single" w:sz="4" w:space="0" w:color="auto"/>
              <w:bottom w:val="single" w:sz="4" w:space="0" w:color="auto"/>
              <w:right w:val="single" w:sz="4" w:space="0" w:color="auto"/>
            </w:tcBorders>
          </w:tcPr>
          <w:p w14:paraId="362F8D19" w14:textId="721C3447" w:rsidR="0080516B" w:rsidRPr="008B35F7" w:rsidRDefault="0080516B" w:rsidP="0080516B">
            <w:pPr>
              <w:pStyle w:val="TAC"/>
              <w:rPr>
                <w:ins w:id="3923" w:author="Ericsson user" w:date="2021-10-30T00:30:00Z"/>
              </w:rPr>
            </w:pPr>
            <w:ins w:id="3924" w:author="Ericsson user" w:date="2021-10-30T00:42:00Z">
              <w:r w:rsidRPr="0021455D">
                <w:t>23001</w:t>
              </w:r>
            </w:ins>
          </w:p>
        </w:tc>
        <w:tc>
          <w:tcPr>
            <w:tcW w:w="992" w:type="dxa"/>
            <w:gridSpan w:val="2"/>
            <w:tcBorders>
              <w:top w:val="single" w:sz="4" w:space="0" w:color="auto"/>
              <w:left w:val="single" w:sz="4" w:space="0" w:color="auto"/>
              <w:bottom w:val="single" w:sz="4" w:space="0" w:color="auto"/>
              <w:right w:val="single" w:sz="4" w:space="0" w:color="auto"/>
            </w:tcBorders>
          </w:tcPr>
          <w:p w14:paraId="5944BC57" w14:textId="3F0E836D" w:rsidR="0080516B" w:rsidRPr="008B35F7" w:rsidRDefault="0080516B" w:rsidP="0080516B">
            <w:pPr>
              <w:pStyle w:val="TAC"/>
              <w:rPr>
                <w:ins w:id="3925" w:author="Ericsson user" w:date="2021-10-30T00:30:00Z"/>
              </w:rPr>
            </w:pPr>
            <w:ins w:id="3926" w:author="Ericsson user" w:date="2021-10-30T00:42:00Z">
              <w:r w:rsidRPr="0021455D">
                <w:t>2231227</w:t>
              </w:r>
            </w:ins>
          </w:p>
        </w:tc>
        <w:tc>
          <w:tcPr>
            <w:tcW w:w="585" w:type="dxa"/>
            <w:gridSpan w:val="2"/>
            <w:tcBorders>
              <w:top w:val="single" w:sz="4" w:space="0" w:color="auto"/>
              <w:left w:val="single" w:sz="4" w:space="0" w:color="auto"/>
              <w:bottom w:val="single" w:sz="4" w:space="0" w:color="auto"/>
              <w:right w:val="single" w:sz="4" w:space="0" w:color="auto"/>
            </w:tcBorders>
          </w:tcPr>
          <w:p w14:paraId="3CFA41A7" w14:textId="2AD4BB59" w:rsidR="0080516B" w:rsidRPr="008B35F7" w:rsidRDefault="0080516B" w:rsidP="0080516B">
            <w:pPr>
              <w:pStyle w:val="TAC"/>
              <w:rPr>
                <w:ins w:id="3927" w:author="Ericsson user" w:date="2021-10-30T00:30:00Z"/>
              </w:rPr>
            </w:pPr>
            <w:ins w:id="3928" w:author="Ericsson user" w:date="2021-10-30T00:42:00Z">
              <w:r w:rsidRPr="0021455D">
                <w:t>6</w:t>
              </w:r>
            </w:ins>
          </w:p>
        </w:tc>
        <w:tc>
          <w:tcPr>
            <w:tcW w:w="851" w:type="dxa"/>
            <w:tcBorders>
              <w:top w:val="single" w:sz="4" w:space="0" w:color="auto"/>
              <w:left w:val="single" w:sz="4" w:space="0" w:color="auto"/>
              <w:bottom w:val="single" w:sz="4" w:space="0" w:color="auto"/>
              <w:right w:val="single" w:sz="4" w:space="0" w:color="auto"/>
            </w:tcBorders>
          </w:tcPr>
          <w:p w14:paraId="67B57AA8" w14:textId="3E241B80" w:rsidR="0080516B" w:rsidRPr="008B35F7" w:rsidRDefault="0080516B" w:rsidP="0080516B">
            <w:pPr>
              <w:pStyle w:val="TAC"/>
              <w:rPr>
                <w:ins w:id="3929" w:author="Ericsson user" w:date="2021-10-30T00:30:00Z"/>
              </w:rPr>
            </w:pPr>
            <w:ins w:id="3930" w:author="Ericsson user" w:date="2021-10-30T00:42:00Z">
              <w:r w:rsidRPr="0021455D">
                <w:t>1</w:t>
              </w:r>
            </w:ins>
          </w:p>
        </w:tc>
        <w:tc>
          <w:tcPr>
            <w:tcW w:w="708" w:type="dxa"/>
            <w:tcBorders>
              <w:top w:val="single" w:sz="4" w:space="0" w:color="auto"/>
              <w:left w:val="single" w:sz="4" w:space="0" w:color="auto"/>
              <w:bottom w:val="single" w:sz="4" w:space="0" w:color="auto"/>
              <w:right w:val="single" w:sz="4" w:space="0" w:color="auto"/>
            </w:tcBorders>
          </w:tcPr>
          <w:p w14:paraId="382F7AD0" w14:textId="0A3FD2FF" w:rsidR="0080516B" w:rsidRPr="008B35F7" w:rsidRDefault="0080516B" w:rsidP="0080516B">
            <w:pPr>
              <w:pStyle w:val="TAC"/>
              <w:rPr>
                <w:ins w:id="3931" w:author="Ericsson user" w:date="2021-10-30T00:30:00Z"/>
              </w:rPr>
            </w:pPr>
            <w:ins w:id="3932"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10875A1A" w14:textId="4D8E3DC7" w:rsidR="0080516B" w:rsidRPr="008B35F7" w:rsidRDefault="0080516B" w:rsidP="0080516B">
            <w:pPr>
              <w:pStyle w:val="TAC"/>
              <w:rPr>
                <w:ins w:id="3933" w:author="Ericsson user" w:date="2021-10-30T00:30:00Z"/>
              </w:rPr>
            </w:pPr>
            <w:ins w:id="3934" w:author="Ericsson user" w:date="2021-10-30T00:42:00Z">
              <w:r w:rsidRPr="0021455D">
                <w:t>9</w:t>
              </w:r>
            </w:ins>
          </w:p>
        </w:tc>
      </w:tr>
      <w:tr w:rsidR="0080516B" w:rsidRPr="008B35F7" w14:paraId="4BA2A15C" w14:textId="77777777" w:rsidTr="0064287A">
        <w:trPr>
          <w:ins w:id="3935" w:author="Ericsson user" w:date="2021-10-30T00:30:00Z"/>
        </w:trPr>
        <w:tc>
          <w:tcPr>
            <w:tcW w:w="1164" w:type="dxa"/>
            <w:tcBorders>
              <w:top w:val="nil"/>
              <w:left w:val="single" w:sz="4" w:space="0" w:color="auto"/>
              <w:bottom w:val="nil"/>
              <w:right w:val="single" w:sz="4" w:space="0" w:color="auto"/>
            </w:tcBorders>
          </w:tcPr>
          <w:p w14:paraId="765F1BCE" w14:textId="77777777" w:rsidR="0080516B" w:rsidRPr="008B35F7" w:rsidRDefault="0080516B" w:rsidP="0080516B">
            <w:pPr>
              <w:pStyle w:val="TAC"/>
              <w:rPr>
                <w:ins w:id="3936" w:author="Ericsson user" w:date="2021-10-30T00:30:00Z"/>
              </w:rPr>
            </w:pPr>
          </w:p>
        </w:tc>
        <w:tc>
          <w:tcPr>
            <w:tcW w:w="709" w:type="dxa"/>
            <w:tcBorders>
              <w:top w:val="nil"/>
              <w:left w:val="single" w:sz="4" w:space="0" w:color="auto"/>
              <w:bottom w:val="nil"/>
              <w:right w:val="single" w:sz="4" w:space="0" w:color="auto"/>
            </w:tcBorders>
          </w:tcPr>
          <w:p w14:paraId="39BAAFEA" w14:textId="77777777" w:rsidR="0080516B" w:rsidRPr="008B35F7" w:rsidRDefault="0080516B" w:rsidP="0080516B">
            <w:pPr>
              <w:pStyle w:val="TAC"/>
              <w:rPr>
                <w:ins w:id="3937" w:author="Ericsson user" w:date="2021-10-30T00:30:00Z"/>
              </w:rPr>
            </w:pPr>
          </w:p>
        </w:tc>
        <w:tc>
          <w:tcPr>
            <w:tcW w:w="713" w:type="dxa"/>
            <w:tcBorders>
              <w:top w:val="nil"/>
              <w:left w:val="single" w:sz="4" w:space="0" w:color="auto"/>
              <w:bottom w:val="nil"/>
              <w:right w:val="single" w:sz="4" w:space="0" w:color="auto"/>
            </w:tcBorders>
          </w:tcPr>
          <w:p w14:paraId="49FB6412" w14:textId="77777777" w:rsidR="0080516B" w:rsidRPr="008B35F7" w:rsidRDefault="0080516B" w:rsidP="0080516B">
            <w:pPr>
              <w:pStyle w:val="TAC"/>
              <w:rPr>
                <w:ins w:id="3938" w:author="Ericsson user" w:date="2021-10-30T00:30:00Z"/>
              </w:rPr>
            </w:pPr>
          </w:p>
        </w:tc>
        <w:tc>
          <w:tcPr>
            <w:tcW w:w="709" w:type="dxa"/>
            <w:tcBorders>
              <w:top w:val="nil"/>
              <w:left w:val="single" w:sz="4" w:space="0" w:color="auto"/>
              <w:bottom w:val="nil"/>
              <w:right w:val="single" w:sz="4" w:space="0" w:color="auto"/>
            </w:tcBorders>
          </w:tcPr>
          <w:p w14:paraId="4C3AEBFE" w14:textId="77777777" w:rsidR="0080516B" w:rsidRPr="008B35F7" w:rsidRDefault="0080516B" w:rsidP="0080516B">
            <w:pPr>
              <w:pStyle w:val="TAC"/>
              <w:rPr>
                <w:ins w:id="3939" w:author="Ericsson user" w:date="2021-10-30T00:30:00Z"/>
              </w:rPr>
            </w:pPr>
          </w:p>
        </w:tc>
        <w:tc>
          <w:tcPr>
            <w:tcW w:w="851" w:type="dxa"/>
            <w:tcBorders>
              <w:top w:val="nil"/>
              <w:left w:val="single" w:sz="4" w:space="0" w:color="auto"/>
              <w:bottom w:val="nil"/>
              <w:right w:val="single" w:sz="4" w:space="0" w:color="auto"/>
            </w:tcBorders>
          </w:tcPr>
          <w:p w14:paraId="0B7C46DE" w14:textId="77777777" w:rsidR="0080516B" w:rsidRPr="008B35F7" w:rsidRDefault="0080516B" w:rsidP="0080516B">
            <w:pPr>
              <w:pStyle w:val="TAC"/>
              <w:rPr>
                <w:ins w:id="3940" w:author="Ericsson user" w:date="2021-10-30T00:30:00Z"/>
              </w:rPr>
            </w:pPr>
          </w:p>
        </w:tc>
        <w:tc>
          <w:tcPr>
            <w:tcW w:w="992" w:type="dxa"/>
            <w:tcBorders>
              <w:top w:val="nil"/>
              <w:left w:val="single" w:sz="4" w:space="0" w:color="auto"/>
              <w:bottom w:val="nil"/>
              <w:right w:val="single" w:sz="4" w:space="0" w:color="auto"/>
            </w:tcBorders>
          </w:tcPr>
          <w:p w14:paraId="39B77316" w14:textId="64E4DD86" w:rsidR="0080516B" w:rsidRPr="008B35F7" w:rsidRDefault="0080516B" w:rsidP="0080516B">
            <w:pPr>
              <w:pStyle w:val="TAC"/>
              <w:rPr>
                <w:ins w:id="3941" w:author="Ericsson user" w:date="2021-10-30T00:30:00Z"/>
              </w:rPr>
            </w:pPr>
            <w:ins w:id="3942" w:author="Ericsson user" w:date="2021-10-30T00:42:00Z">
              <w:r w:rsidRPr="0021455D">
                <w:t>&amp;</w:t>
              </w:r>
            </w:ins>
          </w:p>
        </w:tc>
        <w:tc>
          <w:tcPr>
            <w:tcW w:w="709" w:type="dxa"/>
            <w:tcBorders>
              <w:top w:val="single" w:sz="4" w:space="0" w:color="auto"/>
              <w:left w:val="single" w:sz="4" w:space="0" w:color="auto"/>
              <w:bottom w:val="single" w:sz="4" w:space="0" w:color="auto"/>
              <w:right w:val="single" w:sz="4" w:space="0" w:color="auto"/>
            </w:tcBorders>
          </w:tcPr>
          <w:p w14:paraId="4DC6F4EC" w14:textId="3B133C8A" w:rsidR="0080516B" w:rsidRPr="008B35F7" w:rsidRDefault="0080516B" w:rsidP="0080516B">
            <w:pPr>
              <w:pStyle w:val="TAC"/>
              <w:rPr>
                <w:ins w:id="3943" w:author="Ericsson user" w:date="2021-10-30T00:30:00Z"/>
              </w:rPr>
            </w:pPr>
            <w:ins w:id="3944" w:author="Ericsson user" w:date="2021-10-30T00:42:00Z">
              <w:r w:rsidRPr="0021455D">
                <w:t>Mid</w:t>
              </w:r>
            </w:ins>
          </w:p>
        </w:tc>
        <w:tc>
          <w:tcPr>
            <w:tcW w:w="976" w:type="dxa"/>
            <w:tcBorders>
              <w:top w:val="single" w:sz="4" w:space="0" w:color="auto"/>
              <w:left w:val="single" w:sz="4" w:space="0" w:color="auto"/>
              <w:bottom w:val="single" w:sz="4" w:space="0" w:color="auto"/>
              <w:right w:val="single" w:sz="4" w:space="0" w:color="auto"/>
            </w:tcBorders>
          </w:tcPr>
          <w:p w14:paraId="64AEEB15" w14:textId="6C065252" w:rsidR="0080516B" w:rsidRPr="008B35F7" w:rsidRDefault="0080516B" w:rsidP="0080516B">
            <w:pPr>
              <w:pStyle w:val="TAC"/>
              <w:rPr>
                <w:ins w:id="3945" w:author="Ericsson user" w:date="2021-10-30T00:30:00Z"/>
              </w:rPr>
            </w:pPr>
            <w:ins w:id="3946" w:author="Ericsson user" w:date="2021-10-30T00:42:00Z">
              <w:r w:rsidRPr="0021455D">
                <w:t>38299.92</w:t>
              </w:r>
            </w:ins>
          </w:p>
        </w:tc>
        <w:tc>
          <w:tcPr>
            <w:tcW w:w="992" w:type="dxa"/>
            <w:tcBorders>
              <w:top w:val="single" w:sz="4" w:space="0" w:color="auto"/>
              <w:left w:val="single" w:sz="4" w:space="0" w:color="auto"/>
              <w:bottom w:val="single" w:sz="4" w:space="0" w:color="auto"/>
              <w:right w:val="single" w:sz="4" w:space="0" w:color="auto"/>
            </w:tcBorders>
          </w:tcPr>
          <w:p w14:paraId="257D6D4E" w14:textId="49910BF9" w:rsidR="0080516B" w:rsidRPr="008B35F7" w:rsidRDefault="0080516B" w:rsidP="0080516B">
            <w:pPr>
              <w:pStyle w:val="TAC"/>
              <w:rPr>
                <w:ins w:id="3947" w:author="Ericsson user" w:date="2021-10-30T00:30:00Z"/>
              </w:rPr>
            </w:pPr>
            <w:ins w:id="3948" w:author="Ericsson user" w:date="2021-10-30T00:42:00Z">
              <w:r w:rsidRPr="0021455D">
                <w:t>2250831</w:t>
              </w:r>
            </w:ins>
          </w:p>
        </w:tc>
        <w:tc>
          <w:tcPr>
            <w:tcW w:w="992" w:type="dxa"/>
            <w:tcBorders>
              <w:top w:val="single" w:sz="4" w:space="0" w:color="auto"/>
              <w:left w:val="single" w:sz="4" w:space="0" w:color="auto"/>
              <w:bottom w:val="single" w:sz="4" w:space="0" w:color="auto"/>
              <w:right w:val="single" w:sz="4" w:space="0" w:color="auto"/>
            </w:tcBorders>
          </w:tcPr>
          <w:p w14:paraId="57D719A8" w14:textId="5C8536C8" w:rsidR="0080516B" w:rsidRPr="008B35F7" w:rsidRDefault="0080516B" w:rsidP="0080516B">
            <w:pPr>
              <w:pStyle w:val="TAC"/>
              <w:rPr>
                <w:ins w:id="3949" w:author="Ericsson user" w:date="2021-10-30T00:30:00Z"/>
              </w:rPr>
            </w:pPr>
            <w:ins w:id="3950" w:author="Ericsson user" w:date="2021-10-30T00:42:00Z">
              <w:r w:rsidRPr="0021455D">
                <w:t>38178.96</w:t>
              </w:r>
            </w:ins>
          </w:p>
        </w:tc>
        <w:tc>
          <w:tcPr>
            <w:tcW w:w="992" w:type="dxa"/>
            <w:tcBorders>
              <w:top w:val="single" w:sz="4" w:space="0" w:color="auto"/>
              <w:left w:val="single" w:sz="4" w:space="0" w:color="auto"/>
              <w:bottom w:val="single" w:sz="4" w:space="0" w:color="auto"/>
              <w:right w:val="single" w:sz="4" w:space="0" w:color="auto"/>
            </w:tcBorders>
          </w:tcPr>
          <w:p w14:paraId="72003771" w14:textId="7D938300" w:rsidR="0080516B" w:rsidRPr="008B35F7" w:rsidRDefault="0080516B" w:rsidP="0080516B">
            <w:pPr>
              <w:pStyle w:val="TAC"/>
              <w:rPr>
                <w:ins w:id="3951" w:author="Ericsson user" w:date="2021-10-30T00:30:00Z"/>
              </w:rPr>
            </w:pPr>
            <w:ins w:id="3952" w:author="Ericsson user" w:date="2021-10-30T00:42:00Z">
              <w:r w:rsidRPr="0021455D">
                <w:t>2248815</w:t>
              </w:r>
            </w:ins>
          </w:p>
        </w:tc>
        <w:tc>
          <w:tcPr>
            <w:tcW w:w="815" w:type="dxa"/>
            <w:tcBorders>
              <w:top w:val="single" w:sz="4" w:space="0" w:color="auto"/>
              <w:left w:val="single" w:sz="4" w:space="0" w:color="auto"/>
              <w:bottom w:val="single" w:sz="4" w:space="0" w:color="auto"/>
              <w:right w:val="single" w:sz="4" w:space="0" w:color="auto"/>
            </w:tcBorders>
          </w:tcPr>
          <w:p w14:paraId="0D5BDC18" w14:textId="1F1589DE" w:rsidR="0080516B" w:rsidRPr="008B35F7" w:rsidRDefault="0080516B" w:rsidP="0080516B">
            <w:pPr>
              <w:pStyle w:val="TAC"/>
              <w:rPr>
                <w:ins w:id="3953" w:author="Ericsson user" w:date="2021-10-30T00:30:00Z"/>
              </w:rPr>
            </w:pPr>
            <w:ins w:id="3954" w:author="Ericsson user" w:date="2021-10-30T00:42:00Z">
              <w:r w:rsidRPr="0021455D">
                <w:t>102</w:t>
              </w:r>
            </w:ins>
          </w:p>
        </w:tc>
        <w:tc>
          <w:tcPr>
            <w:tcW w:w="653" w:type="dxa"/>
            <w:gridSpan w:val="2"/>
            <w:tcBorders>
              <w:top w:val="nil"/>
              <w:left w:val="single" w:sz="4" w:space="0" w:color="auto"/>
              <w:bottom w:val="nil"/>
              <w:right w:val="single" w:sz="4" w:space="0" w:color="auto"/>
            </w:tcBorders>
          </w:tcPr>
          <w:p w14:paraId="181749E1" w14:textId="77777777" w:rsidR="0080516B" w:rsidRPr="008B35F7" w:rsidRDefault="0080516B" w:rsidP="0080516B">
            <w:pPr>
              <w:pStyle w:val="TAC"/>
              <w:rPr>
                <w:ins w:id="395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07A0950" w14:textId="1856CEA9" w:rsidR="0080516B" w:rsidRPr="008B35F7" w:rsidRDefault="0080516B" w:rsidP="0080516B">
            <w:pPr>
              <w:pStyle w:val="TAC"/>
              <w:rPr>
                <w:ins w:id="3956" w:author="Ericsson user" w:date="2021-10-30T00:30:00Z"/>
              </w:rPr>
            </w:pPr>
            <w:ins w:id="3957" w:author="Ericsson user" w:date="2021-10-30T00:42:00Z">
              <w:r w:rsidRPr="0021455D">
                <w:t>23068</w:t>
              </w:r>
            </w:ins>
          </w:p>
        </w:tc>
        <w:tc>
          <w:tcPr>
            <w:tcW w:w="992" w:type="dxa"/>
            <w:gridSpan w:val="2"/>
            <w:tcBorders>
              <w:top w:val="single" w:sz="4" w:space="0" w:color="auto"/>
              <w:left w:val="single" w:sz="4" w:space="0" w:color="auto"/>
              <w:bottom w:val="single" w:sz="4" w:space="0" w:color="auto"/>
              <w:right w:val="single" w:sz="4" w:space="0" w:color="auto"/>
            </w:tcBorders>
          </w:tcPr>
          <w:p w14:paraId="74C43453" w14:textId="5542E809" w:rsidR="0080516B" w:rsidRPr="008B35F7" w:rsidRDefault="0080516B" w:rsidP="0080516B">
            <w:pPr>
              <w:pStyle w:val="TAC"/>
              <w:rPr>
                <w:ins w:id="3958" w:author="Ericsson user" w:date="2021-10-30T00:30:00Z"/>
              </w:rPr>
            </w:pPr>
            <w:ins w:id="3959" w:author="Ericsson user" w:date="2021-10-30T00:42:00Z">
              <w:r w:rsidRPr="0021455D">
                <w:t>2250523</w:t>
              </w:r>
            </w:ins>
          </w:p>
        </w:tc>
        <w:tc>
          <w:tcPr>
            <w:tcW w:w="585" w:type="dxa"/>
            <w:gridSpan w:val="2"/>
            <w:tcBorders>
              <w:top w:val="single" w:sz="4" w:space="0" w:color="auto"/>
              <w:left w:val="single" w:sz="4" w:space="0" w:color="auto"/>
              <w:bottom w:val="single" w:sz="4" w:space="0" w:color="auto"/>
              <w:right w:val="single" w:sz="4" w:space="0" w:color="auto"/>
            </w:tcBorders>
          </w:tcPr>
          <w:p w14:paraId="2618546E" w14:textId="02CC756B" w:rsidR="0080516B" w:rsidRPr="008B35F7" w:rsidRDefault="0080516B" w:rsidP="0080516B">
            <w:pPr>
              <w:pStyle w:val="TAC"/>
              <w:rPr>
                <w:ins w:id="3960" w:author="Ericsson user" w:date="2021-10-30T00:30:00Z"/>
              </w:rPr>
            </w:pPr>
            <w:ins w:id="3961" w:author="Ericsson user" w:date="2021-10-30T00:42:00Z">
              <w:r w:rsidRPr="0021455D">
                <w:t>4</w:t>
              </w:r>
            </w:ins>
          </w:p>
        </w:tc>
        <w:tc>
          <w:tcPr>
            <w:tcW w:w="851" w:type="dxa"/>
            <w:tcBorders>
              <w:top w:val="single" w:sz="4" w:space="0" w:color="auto"/>
              <w:left w:val="single" w:sz="4" w:space="0" w:color="auto"/>
              <w:bottom w:val="single" w:sz="4" w:space="0" w:color="auto"/>
              <w:right w:val="single" w:sz="4" w:space="0" w:color="auto"/>
            </w:tcBorders>
          </w:tcPr>
          <w:p w14:paraId="0E6BD89B" w14:textId="78C13CAB" w:rsidR="0080516B" w:rsidRPr="008B35F7" w:rsidRDefault="0080516B" w:rsidP="0080516B">
            <w:pPr>
              <w:pStyle w:val="TAC"/>
              <w:rPr>
                <w:ins w:id="3962" w:author="Ericsson user" w:date="2021-10-30T00:30:00Z"/>
              </w:rPr>
            </w:pPr>
            <w:ins w:id="3963" w:author="Ericsson user" w:date="2021-10-30T00:42:00Z">
              <w:r w:rsidRPr="0021455D">
                <w:t>12</w:t>
              </w:r>
            </w:ins>
          </w:p>
        </w:tc>
        <w:tc>
          <w:tcPr>
            <w:tcW w:w="708" w:type="dxa"/>
            <w:tcBorders>
              <w:top w:val="single" w:sz="4" w:space="0" w:color="auto"/>
              <w:left w:val="single" w:sz="4" w:space="0" w:color="auto"/>
              <w:bottom w:val="single" w:sz="4" w:space="0" w:color="auto"/>
              <w:right w:val="single" w:sz="4" w:space="0" w:color="auto"/>
            </w:tcBorders>
          </w:tcPr>
          <w:p w14:paraId="5A616136" w14:textId="2841722C" w:rsidR="0080516B" w:rsidRPr="008B35F7" w:rsidRDefault="0080516B" w:rsidP="0080516B">
            <w:pPr>
              <w:pStyle w:val="TAC"/>
              <w:rPr>
                <w:ins w:id="3964" w:author="Ericsson user" w:date="2021-10-30T00:30:00Z"/>
              </w:rPr>
            </w:pPr>
            <w:ins w:id="3965"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64DB4994" w14:textId="71C5CABD" w:rsidR="0080516B" w:rsidRPr="008B35F7" w:rsidRDefault="0080516B" w:rsidP="0080516B">
            <w:pPr>
              <w:pStyle w:val="TAC"/>
              <w:rPr>
                <w:ins w:id="3966" w:author="Ericsson user" w:date="2021-10-30T00:30:00Z"/>
              </w:rPr>
            </w:pPr>
            <w:ins w:id="3967" w:author="Ericsson user" w:date="2021-10-30T00:42:00Z">
              <w:r w:rsidRPr="0021455D">
                <w:t>122</w:t>
              </w:r>
            </w:ins>
          </w:p>
        </w:tc>
      </w:tr>
      <w:tr w:rsidR="0080516B" w:rsidRPr="008B35F7" w14:paraId="379C0F6B" w14:textId="77777777" w:rsidTr="0064287A">
        <w:trPr>
          <w:ins w:id="3968" w:author="Ericsson user" w:date="2021-10-30T00:30:00Z"/>
        </w:trPr>
        <w:tc>
          <w:tcPr>
            <w:tcW w:w="1164" w:type="dxa"/>
            <w:tcBorders>
              <w:top w:val="nil"/>
              <w:left w:val="single" w:sz="4" w:space="0" w:color="auto"/>
              <w:bottom w:val="nil"/>
              <w:right w:val="single" w:sz="4" w:space="0" w:color="auto"/>
            </w:tcBorders>
          </w:tcPr>
          <w:p w14:paraId="39152428" w14:textId="77777777" w:rsidR="0080516B" w:rsidRPr="008B35F7" w:rsidRDefault="0080516B" w:rsidP="0080516B">
            <w:pPr>
              <w:pStyle w:val="TAC"/>
              <w:rPr>
                <w:ins w:id="3969" w:author="Ericsson user" w:date="2021-10-30T00:30:00Z"/>
              </w:rPr>
            </w:pPr>
          </w:p>
        </w:tc>
        <w:tc>
          <w:tcPr>
            <w:tcW w:w="709" w:type="dxa"/>
            <w:tcBorders>
              <w:top w:val="nil"/>
              <w:left w:val="single" w:sz="4" w:space="0" w:color="auto"/>
              <w:bottom w:val="single" w:sz="4" w:space="0" w:color="auto"/>
              <w:right w:val="single" w:sz="4" w:space="0" w:color="auto"/>
            </w:tcBorders>
          </w:tcPr>
          <w:p w14:paraId="7B18F549" w14:textId="77777777" w:rsidR="0080516B" w:rsidRPr="008B35F7" w:rsidRDefault="0080516B" w:rsidP="0080516B">
            <w:pPr>
              <w:pStyle w:val="TAC"/>
              <w:rPr>
                <w:ins w:id="3970" w:author="Ericsson user" w:date="2021-10-30T00:30:00Z"/>
              </w:rPr>
            </w:pPr>
          </w:p>
        </w:tc>
        <w:tc>
          <w:tcPr>
            <w:tcW w:w="713" w:type="dxa"/>
            <w:tcBorders>
              <w:top w:val="nil"/>
              <w:left w:val="single" w:sz="4" w:space="0" w:color="auto"/>
              <w:bottom w:val="single" w:sz="4" w:space="0" w:color="auto"/>
              <w:right w:val="single" w:sz="4" w:space="0" w:color="auto"/>
            </w:tcBorders>
          </w:tcPr>
          <w:p w14:paraId="0786DACC" w14:textId="77777777" w:rsidR="0080516B" w:rsidRPr="008B35F7" w:rsidRDefault="0080516B" w:rsidP="0080516B">
            <w:pPr>
              <w:pStyle w:val="TAC"/>
              <w:rPr>
                <w:ins w:id="3971" w:author="Ericsson user" w:date="2021-10-30T00:30:00Z"/>
              </w:rPr>
            </w:pPr>
          </w:p>
        </w:tc>
        <w:tc>
          <w:tcPr>
            <w:tcW w:w="709" w:type="dxa"/>
            <w:tcBorders>
              <w:top w:val="nil"/>
              <w:left w:val="single" w:sz="4" w:space="0" w:color="auto"/>
              <w:bottom w:val="single" w:sz="4" w:space="0" w:color="auto"/>
              <w:right w:val="single" w:sz="4" w:space="0" w:color="auto"/>
            </w:tcBorders>
          </w:tcPr>
          <w:p w14:paraId="5B847F87" w14:textId="77777777" w:rsidR="0080516B" w:rsidRPr="008B35F7" w:rsidRDefault="0080516B" w:rsidP="0080516B">
            <w:pPr>
              <w:pStyle w:val="TAC"/>
              <w:rPr>
                <w:ins w:id="3972" w:author="Ericsson user" w:date="2021-10-30T00:30:00Z"/>
              </w:rPr>
            </w:pPr>
          </w:p>
        </w:tc>
        <w:tc>
          <w:tcPr>
            <w:tcW w:w="851" w:type="dxa"/>
            <w:tcBorders>
              <w:top w:val="nil"/>
              <w:left w:val="single" w:sz="4" w:space="0" w:color="auto"/>
              <w:bottom w:val="single" w:sz="4" w:space="0" w:color="auto"/>
              <w:right w:val="single" w:sz="4" w:space="0" w:color="auto"/>
            </w:tcBorders>
          </w:tcPr>
          <w:p w14:paraId="051D3976" w14:textId="77777777" w:rsidR="0080516B" w:rsidRPr="008B35F7" w:rsidRDefault="0080516B" w:rsidP="0080516B">
            <w:pPr>
              <w:pStyle w:val="TAC"/>
              <w:rPr>
                <w:ins w:id="3973" w:author="Ericsson user" w:date="2021-10-30T00:30:00Z"/>
              </w:rPr>
            </w:pPr>
          </w:p>
        </w:tc>
        <w:tc>
          <w:tcPr>
            <w:tcW w:w="992" w:type="dxa"/>
            <w:tcBorders>
              <w:top w:val="nil"/>
              <w:left w:val="single" w:sz="4" w:space="0" w:color="auto"/>
              <w:bottom w:val="single" w:sz="4" w:space="0" w:color="auto"/>
              <w:right w:val="single" w:sz="4" w:space="0" w:color="auto"/>
            </w:tcBorders>
          </w:tcPr>
          <w:p w14:paraId="4D32080F" w14:textId="4BFF9CCF" w:rsidR="0080516B" w:rsidRPr="008B35F7" w:rsidRDefault="0080516B" w:rsidP="0080516B">
            <w:pPr>
              <w:pStyle w:val="TAC"/>
              <w:rPr>
                <w:ins w:id="3974" w:author="Ericsson user" w:date="2021-10-30T00:30:00Z"/>
              </w:rPr>
            </w:pPr>
            <w:ins w:id="3975" w:author="Ericsson user" w:date="2021-10-30T00:42:00Z">
              <w:r w:rsidRPr="0021455D">
                <w:t>Uplink</w:t>
              </w:r>
            </w:ins>
          </w:p>
        </w:tc>
        <w:tc>
          <w:tcPr>
            <w:tcW w:w="709" w:type="dxa"/>
            <w:tcBorders>
              <w:top w:val="single" w:sz="4" w:space="0" w:color="auto"/>
              <w:left w:val="single" w:sz="4" w:space="0" w:color="auto"/>
              <w:bottom w:val="single" w:sz="4" w:space="0" w:color="auto"/>
              <w:right w:val="single" w:sz="4" w:space="0" w:color="auto"/>
            </w:tcBorders>
          </w:tcPr>
          <w:p w14:paraId="136BF707" w14:textId="282F9D9F" w:rsidR="0080516B" w:rsidRPr="008B35F7" w:rsidRDefault="0080516B" w:rsidP="0080516B">
            <w:pPr>
              <w:pStyle w:val="TAC"/>
              <w:rPr>
                <w:ins w:id="3976" w:author="Ericsson user" w:date="2021-10-30T00:30:00Z"/>
              </w:rPr>
            </w:pPr>
            <w:ins w:id="3977" w:author="Ericsson user" w:date="2021-10-30T00:42:00Z">
              <w:r w:rsidRPr="0021455D">
                <w:t>High</w:t>
              </w:r>
            </w:ins>
          </w:p>
        </w:tc>
        <w:tc>
          <w:tcPr>
            <w:tcW w:w="976" w:type="dxa"/>
            <w:tcBorders>
              <w:top w:val="single" w:sz="4" w:space="0" w:color="auto"/>
              <w:left w:val="single" w:sz="4" w:space="0" w:color="auto"/>
              <w:bottom w:val="single" w:sz="4" w:space="0" w:color="auto"/>
              <w:right w:val="single" w:sz="4" w:space="0" w:color="auto"/>
            </w:tcBorders>
          </w:tcPr>
          <w:p w14:paraId="2FF07746" w14:textId="45BEB03B" w:rsidR="0080516B" w:rsidRPr="008B35F7" w:rsidRDefault="0080516B" w:rsidP="0080516B">
            <w:pPr>
              <w:pStyle w:val="TAC"/>
              <w:rPr>
                <w:ins w:id="3978" w:author="Ericsson user" w:date="2021-10-30T00:30:00Z"/>
              </w:rPr>
            </w:pPr>
            <w:ins w:id="3979" w:author="Ericsson user" w:date="2021-10-30T00:42:00Z">
              <w:r w:rsidRPr="0021455D">
                <w:t>39450.12</w:t>
              </w:r>
            </w:ins>
          </w:p>
        </w:tc>
        <w:tc>
          <w:tcPr>
            <w:tcW w:w="992" w:type="dxa"/>
            <w:tcBorders>
              <w:top w:val="single" w:sz="4" w:space="0" w:color="auto"/>
              <w:left w:val="single" w:sz="4" w:space="0" w:color="auto"/>
              <w:bottom w:val="single" w:sz="4" w:space="0" w:color="auto"/>
              <w:right w:val="single" w:sz="4" w:space="0" w:color="auto"/>
            </w:tcBorders>
          </w:tcPr>
          <w:p w14:paraId="371C86F5" w14:textId="3F7BAE9C" w:rsidR="0080516B" w:rsidRPr="008B35F7" w:rsidRDefault="0080516B" w:rsidP="0080516B">
            <w:pPr>
              <w:pStyle w:val="TAC"/>
              <w:rPr>
                <w:ins w:id="3980" w:author="Ericsson user" w:date="2021-10-30T00:30:00Z"/>
              </w:rPr>
            </w:pPr>
            <w:ins w:id="3981" w:author="Ericsson user" w:date="2021-10-30T00:42:00Z">
              <w:r w:rsidRPr="0021455D">
                <w:t>2270001</w:t>
              </w:r>
            </w:ins>
          </w:p>
        </w:tc>
        <w:tc>
          <w:tcPr>
            <w:tcW w:w="992" w:type="dxa"/>
            <w:tcBorders>
              <w:top w:val="single" w:sz="4" w:space="0" w:color="auto"/>
              <w:left w:val="single" w:sz="4" w:space="0" w:color="auto"/>
              <w:bottom w:val="single" w:sz="4" w:space="0" w:color="auto"/>
              <w:right w:val="single" w:sz="4" w:space="0" w:color="auto"/>
            </w:tcBorders>
          </w:tcPr>
          <w:p w14:paraId="5C722644" w14:textId="06E67516" w:rsidR="0080516B" w:rsidRPr="008B35F7" w:rsidRDefault="0080516B" w:rsidP="0080516B">
            <w:pPr>
              <w:pStyle w:val="TAC"/>
              <w:rPr>
                <w:ins w:id="3982" w:author="Ericsson user" w:date="2021-10-30T00:30:00Z"/>
              </w:rPr>
            </w:pPr>
            <w:ins w:id="3983" w:author="Ericsson user" w:date="2021-10-30T00:42:00Z">
              <w:r w:rsidRPr="0021455D">
                <w:t>39039.72</w:t>
              </w:r>
            </w:ins>
          </w:p>
        </w:tc>
        <w:tc>
          <w:tcPr>
            <w:tcW w:w="992" w:type="dxa"/>
            <w:tcBorders>
              <w:top w:val="single" w:sz="4" w:space="0" w:color="auto"/>
              <w:left w:val="single" w:sz="4" w:space="0" w:color="auto"/>
              <w:bottom w:val="single" w:sz="4" w:space="0" w:color="auto"/>
              <w:right w:val="single" w:sz="4" w:space="0" w:color="auto"/>
            </w:tcBorders>
          </w:tcPr>
          <w:p w14:paraId="2232E090" w14:textId="52267B5F" w:rsidR="0080516B" w:rsidRPr="008B35F7" w:rsidRDefault="0080516B" w:rsidP="0080516B">
            <w:pPr>
              <w:pStyle w:val="TAC"/>
              <w:rPr>
                <w:ins w:id="3984" w:author="Ericsson user" w:date="2021-10-30T00:30:00Z"/>
              </w:rPr>
            </w:pPr>
            <w:ins w:id="3985" w:author="Ericsson user" w:date="2021-10-30T00:42:00Z">
              <w:r w:rsidRPr="0021455D">
                <w:t>2263161</w:t>
              </w:r>
            </w:ins>
          </w:p>
        </w:tc>
        <w:tc>
          <w:tcPr>
            <w:tcW w:w="815" w:type="dxa"/>
            <w:tcBorders>
              <w:top w:val="single" w:sz="4" w:space="0" w:color="auto"/>
              <w:left w:val="single" w:sz="4" w:space="0" w:color="auto"/>
              <w:bottom w:val="single" w:sz="4" w:space="0" w:color="auto"/>
              <w:right w:val="single" w:sz="4" w:space="0" w:color="auto"/>
            </w:tcBorders>
          </w:tcPr>
          <w:p w14:paraId="14DDB055" w14:textId="2957D610" w:rsidR="0080516B" w:rsidRPr="008B35F7" w:rsidRDefault="0080516B" w:rsidP="0080516B">
            <w:pPr>
              <w:pStyle w:val="TAC"/>
              <w:rPr>
                <w:ins w:id="3986" w:author="Ericsson user" w:date="2021-10-30T00:30:00Z"/>
              </w:rPr>
            </w:pPr>
            <w:ins w:id="3987" w:author="Ericsson user" w:date="2021-10-30T00:42:00Z">
              <w:r w:rsidRPr="0021455D">
                <w:t>504</w:t>
              </w:r>
            </w:ins>
          </w:p>
        </w:tc>
        <w:tc>
          <w:tcPr>
            <w:tcW w:w="653" w:type="dxa"/>
            <w:gridSpan w:val="2"/>
            <w:tcBorders>
              <w:top w:val="nil"/>
              <w:left w:val="single" w:sz="4" w:space="0" w:color="auto"/>
              <w:bottom w:val="single" w:sz="4" w:space="0" w:color="auto"/>
              <w:right w:val="single" w:sz="4" w:space="0" w:color="auto"/>
            </w:tcBorders>
          </w:tcPr>
          <w:p w14:paraId="17C27350" w14:textId="77777777" w:rsidR="0080516B" w:rsidRPr="008B35F7" w:rsidRDefault="0080516B" w:rsidP="0080516B">
            <w:pPr>
              <w:pStyle w:val="TAC"/>
              <w:rPr>
                <w:ins w:id="3988"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19CE9403" w14:textId="29BBE287" w:rsidR="0080516B" w:rsidRPr="008B35F7" w:rsidRDefault="0080516B" w:rsidP="0080516B">
            <w:pPr>
              <w:pStyle w:val="TAC"/>
              <w:rPr>
                <w:ins w:id="3989" w:author="Ericsson user" w:date="2021-10-30T00:30:00Z"/>
              </w:rPr>
            </w:pPr>
            <w:ins w:id="3990" w:author="Ericsson user" w:date="2021-10-30T00:42:00Z">
              <w:r w:rsidRPr="0021455D">
                <w:t>23134</w:t>
              </w:r>
            </w:ins>
          </w:p>
        </w:tc>
        <w:tc>
          <w:tcPr>
            <w:tcW w:w="992" w:type="dxa"/>
            <w:gridSpan w:val="2"/>
            <w:tcBorders>
              <w:top w:val="single" w:sz="4" w:space="0" w:color="auto"/>
              <w:left w:val="single" w:sz="4" w:space="0" w:color="auto"/>
              <w:bottom w:val="single" w:sz="4" w:space="0" w:color="auto"/>
              <w:right w:val="single" w:sz="4" w:space="0" w:color="auto"/>
            </w:tcBorders>
          </w:tcPr>
          <w:p w14:paraId="251109AA" w14:textId="27EE3028" w:rsidR="0080516B" w:rsidRPr="008B35F7" w:rsidRDefault="0080516B" w:rsidP="0080516B">
            <w:pPr>
              <w:pStyle w:val="TAC"/>
              <w:rPr>
                <w:ins w:id="3991" w:author="Ericsson user" w:date="2021-10-30T00:30:00Z"/>
              </w:rPr>
            </w:pPr>
            <w:ins w:id="3992" w:author="Ericsson user" w:date="2021-10-30T00:42:00Z">
              <w:r w:rsidRPr="0021455D">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19AC78AE" w14:textId="77BA4392" w:rsidR="0080516B" w:rsidRPr="008B35F7" w:rsidRDefault="0080516B" w:rsidP="0080516B">
            <w:pPr>
              <w:pStyle w:val="TAC"/>
              <w:rPr>
                <w:ins w:id="3993" w:author="Ericsson user" w:date="2021-10-30T00:30:00Z"/>
              </w:rPr>
            </w:pPr>
            <w:ins w:id="3994" w:author="Ericsson user" w:date="2021-10-30T00:42:00Z">
              <w:r w:rsidRPr="0021455D">
                <w:t>10</w:t>
              </w:r>
            </w:ins>
          </w:p>
        </w:tc>
        <w:tc>
          <w:tcPr>
            <w:tcW w:w="851" w:type="dxa"/>
            <w:tcBorders>
              <w:top w:val="single" w:sz="4" w:space="0" w:color="auto"/>
              <w:left w:val="single" w:sz="4" w:space="0" w:color="auto"/>
              <w:bottom w:val="single" w:sz="4" w:space="0" w:color="auto"/>
              <w:right w:val="single" w:sz="4" w:space="0" w:color="auto"/>
            </w:tcBorders>
          </w:tcPr>
          <w:p w14:paraId="089E6E5A" w14:textId="3FBF3E76" w:rsidR="0080516B" w:rsidRPr="008B35F7" w:rsidRDefault="0080516B" w:rsidP="0080516B">
            <w:pPr>
              <w:pStyle w:val="TAC"/>
              <w:rPr>
                <w:ins w:id="3995" w:author="Ericsson user" w:date="2021-10-30T00:30:00Z"/>
              </w:rPr>
            </w:pPr>
            <w:ins w:id="3996" w:author="Ericsson user" w:date="2021-10-30T00:42:00Z">
              <w:r w:rsidRPr="0021455D">
                <w:t>6</w:t>
              </w:r>
            </w:ins>
          </w:p>
        </w:tc>
        <w:tc>
          <w:tcPr>
            <w:tcW w:w="708" w:type="dxa"/>
            <w:tcBorders>
              <w:top w:val="single" w:sz="4" w:space="0" w:color="auto"/>
              <w:left w:val="single" w:sz="4" w:space="0" w:color="auto"/>
              <w:bottom w:val="single" w:sz="4" w:space="0" w:color="auto"/>
              <w:right w:val="single" w:sz="4" w:space="0" w:color="auto"/>
            </w:tcBorders>
          </w:tcPr>
          <w:p w14:paraId="40FC1C95" w14:textId="26CC099D" w:rsidR="0080516B" w:rsidRPr="008B35F7" w:rsidRDefault="0080516B" w:rsidP="0080516B">
            <w:pPr>
              <w:pStyle w:val="TAC"/>
              <w:rPr>
                <w:ins w:id="3997" w:author="Ericsson user" w:date="2021-10-30T00:30:00Z"/>
              </w:rPr>
            </w:pPr>
            <w:ins w:id="3998" w:author="Ericsson user" w:date="2021-10-30T00:42:00Z">
              <w:r w:rsidRPr="0021455D">
                <w:t>0 (0)</w:t>
              </w:r>
            </w:ins>
          </w:p>
        </w:tc>
        <w:tc>
          <w:tcPr>
            <w:tcW w:w="738" w:type="dxa"/>
            <w:tcBorders>
              <w:top w:val="single" w:sz="4" w:space="0" w:color="auto"/>
              <w:left w:val="single" w:sz="4" w:space="0" w:color="auto"/>
              <w:bottom w:val="single" w:sz="4" w:space="0" w:color="auto"/>
              <w:right w:val="single" w:sz="4" w:space="0" w:color="auto"/>
            </w:tcBorders>
          </w:tcPr>
          <w:p w14:paraId="22E14836" w14:textId="7C999037" w:rsidR="0080516B" w:rsidRPr="008B35F7" w:rsidRDefault="0080516B" w:rsidP="0080516B">
            <w:pPr>
              <w:pStyle w:val="TAC"/>
              <w:rPr>
                <w:ins w:id="3999" w:author="Ericsson user" w:date="2021-10-30T00:30:00Z"/>
              </w:rPr>
            </w:pPr>
            <w:ins w:id="4000" w:author="Ericsson user" w:date="2021-10-30T00:42:00Z">
              <w:r w:rsidRPr="0021455D">
                <w:t>510</w:t>
              </w:r>
            </w:ins>
          </w:p>
        </w:tc>
      </w:tr>
      <w:tr w:rsidR="0080516B" w:rsidRPr="008B35F7" w14:paraId="1D9A27CB" w14:textId="77777777" w:rsidTr="0064287A">
        <w:trPr>
          <w:trHeight w:val="204"/>
          <w:ins w:id="4001" w:author="Ericsson user" w:date="2021-10-30T00:30:00Z"/>
        </w:trPr>
        <w:tc>
          <w:tcPr>
            <w:tcW w:w="1164" w:type="dxa"/>
            <w:tcBorders>
              <w:top w:val="nil"/>
              <w:left w:val="single" w:sz="4" w:space="0" w:color="auto"/>
              <w:bottom w:val="nil"/>
              <w:right w:val="single" w:sz="4" w:space="0" w:color="auto"/>
            </w:tcBorders>
            <w:vAlign w:val="bottom"/>
          </w:tcPr>
          <w:p w14:paraId="79084081" w14:textId="77777777" w:rsidR="0080516B" w:rsidRPr="008B35F7" w:rsidRDefault="0080516B" w:rsidP="0080516B">
            <w:pPr>
              <w:pStyle w:val="TAC"/>
              <w:rPr>
                <w:ins w:id="4002"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4C9F7D63" w14:textId="2A3E996C" w:rsidR="0080516B" w:rsidRPr="008B35F7" w:rsidRDefault="0080516B" w:rsidP="0080516B">
            <w:pPr>
              <w:pStyle w:val="TAC"/>
              <w:rPr>
                <w:ins w:id="4003" w:author="Ericsson user" w:date="2021-10-30T00:30:00Z"/>
              </w:rPr>
            </w:pPr>
            <w:ins w:id="4004" w:author="Ericsson user" w:date="2021-10-30T00:42:00Z">
              <w:r w:rsidRPr="0021455D">
                <w:t>Channel spacing CC2-CC3=99.96 MHz (Note 1)</w:t>
              </w:r>
            </w:ins>
          </w:p>
        </w:tc>
      </w:tr>
      <w:tr w:rsidR="0080516B" w:rsidRPr="008B35F7" w14:paraId="72478F0F" w14:textId="77777777" w:rsidTr="0064287A">
        <w:trPr>
          <w:ins w:id="4005" w:author="Ericsson user" w:date="2021-10-30T00:30:00Z"/>
        </w:trPr>
        <w:tc>
          <w:tcPr>
            <w:tcW w:w="1164" w:type="dxa"/>
            <w:tcBorders>
              <w:top w:val="nil"/>
              <w:left w:val="single" w:sz="4" w:space="0" w:color="auto"/>
              <w:bottom w:val="nil"/>
              <w:right w:val="single" w:sz="4" w:space="0" w:color="auto"/>
            </w:tcBorders>
          </w:tcPr>
          <w:p w14:paraId="3DF54EA5" w14:textId="77777777" w:rsidR="0080516B" w:rsidRPr="008B35F7" w:rsidRDefault="0080516B" w:rsidP="0080516B">
            <w:pPr>
              <w:pStyle w:val="TAC"/>
              <w:rPr>
                <w:ins w:id="4006" w:author="Ericsson user" w:date="2021-10-30T00:30:00Z"/>
              </w:rPr>
            </w:pPr>
          </w:p>
        </w:tc>
        <w:tc>
          <w:tcPr>
            <w:tcW w:w="709" w:type="dxa"/>
            <w:tcBorders>
              <w:top w:val="single" w:sz="4" w:space="0" w:color="auto"/>
              <w:left w:val="single" w:sz="4" w:space="0" w:color="auto"/>
              <w:bottom w:val="nil"/>
              <w:right w:val="single" w:sz="4" w:space="0" w:color="auto"/>
            </w:tcBorders>
          </w:tcPr>
          <w:p w14:paraId="06D6D6C1" w14:textId="3E909F6C" w:rsidR="0080516B" w:rsidRPr="008B35F7" w:rsidRDefault="0080516B" w:rsidP="0080516B">
            <w:pPr>
              <w:pStyle w:val="TAC"/>
              <w:rPr>
                <w:ins w:id="4007" w:author="Ericsson user" w:date="2021-10-30T00:30:00Z"/>
              </w:rPr>
            </w:pPr>
            <w:ins w:id="4008" w:author="Ericsson user" w:date="2021-10-30T00:42:00Z">
              <w:r w:rsidRPr="0021455D">
                <w:t>CC3</w:t>
              </w:r>
            </w:ins>
          </w:p>
        </w:tc>
        <w:tc>
          <w:tcPr>
            <w:tcW w:w="713" w:type="dxa"/>
            <w:tcBorders>
              <w:top w:val="single" w:sz="4" w:space="0" w:color="auto"/>
              <w:left w:val="single" w:sz="4" w:space="0" w:color="auto"/>
              <w:bottom w:val="nil"/>
              <w:right w:val="single" w:sz="4" w:space="0" w:color="auto"/>
            </w:tcBorders>
          </w:tcPr>
          <w:p w14:paraId="7AF9502C" w14:textId="4D40CE3F" w:rsidR="0080516B" w:rsidRPr="008B35F7" w:rsidRDefault="0080516B" w:rsidP="0080516B">
            <w:pPr>
              <w:pStyle w:val="TAC"/>
              <w:rPr>
                <w:ins w:id="4009" w:author="Ericsson user" w:date="2021-10-30T00:30:00Z"/>
              </w:rPr>
            </w:pPr>
            <w:ins w:id="4010" w:author="Ericsson user" w:date="2021-10-30T00:42:00Z">
              <w:r w:rsidRPr="0021455D">
                <w:t>100</w:t>
              </w:r>
            </w:ins>
          </w:p>
        </w:tc>
        <w:tc>
          <w:tcPr>
            <w:tcW w:w="709" w:type="dxa"/>
            <w:tcBorders>
              <w:top w:val="single" w:sz="4" w:space="0" w:color="auto"/>
              <w:left w:val="single" w:sz="4" w:space="0" w:color="auto"/>
              <w:bottom w:val="nil"/>
              <w:right w:val="single" w:sz="4" w:space="0" w:color="auto"/>
            </w:tcBorders>
          </w:tcPr>
          <w:p w14:paraId="4985B2AD" w14:textId="4A3522D3" w:rsidR="0080516B" w:rsidRPr="008B35F7" w:rsidRDefault="0080516B" w:rsidP="0080516B">
            <w:pPr>
              <w:pStyle w:val="TAC"/>
              <w:rPr>
                <w:ins w:id="4011" w:author="Ericsson user" w:date="2021-10-30T00:30:00Z"/>
              </w:rPr>
            </w:pPr>
            <w:ins w:id="4012" w:author="Ericsson user" w:date="2021-10-30T00:42:00Z">
              <w:r w:rsidRPr="0021455D">
                <w:t>60</w:t>
              </w:r>
            </w:ins>
          </w:p>
        </w:tc>
        <w:tc>
          <w:tcPr>
            <w:tcW w:w="851" w:type="dxa"/>
            <w:tcBorders>
              <w:top w:val="single" w:sz="4" w:space="0" w:color="auto"/>
              <w:left w:val="single" w:sz="4" w:space="0" w:color="auto"/>
              <w:bottom w:val="nil"/>
              <w:right w:val="single" w:sz="4" w:space="0" w:color="auto"/>
            </w:tcBorders>
          </w:tcPr>
          <w:p w14:paraId="29247915" w14:textId="7385CD9E" w:rsidR="0080516B" w:rsidRPr="008B35F7" w:rsidRDefault="0080516B" w:rsidP="0080516B">
            <w:pPr>
              <w:pStyle w:val="TAC"/>
              <w:rPr>
                <w:ins w:id="4013" w:author="Ericsson user" w:date="2021-10-30T00:30:00Z"/>
              </w:rPr>
            </w:pPr>
            <w:ins w:id="4014" w:author="Ericsson user" w:date="2021-10-30T00:42:00Z">
              <w:r w:rsidRPr="0021455D">
                <w:t>132</w:t>
              </w:r>
            </w:ins>
          </w:p>
        </w:tc>
        <w:tc>
          <w:tcPr>
            <w:tcW w:w="992" w:type="dxa"/>
            <w:tcBorders>
              <w:top w:val="single" w:sz="4" w:space="0" w:color="auto"/>
              <w:left w:val="single" w:sz="4" w:space="0" w:color="auto"/>
              <w:bottom w:val="nil"/>
              <w:right w:val="single" w:sz="4" w:space="0" w:color="auto"/>
            </w:tcBorders>
          </w:tcPr>
          <w:p w14:paraId="7745D31F" w14:textId="6F2E25D9" w:rsidR="0080516B" w:rsidRPr="008B35F7" w:rsidRDefault="0080516B" w:rsidP="0080516B">
            <w:pPr>
              <w:pStyle w:val="TAC"/>
              <w:rPr>
                <w:ins w:id="4015" w:author="Ericsson user" w:date="2021-10-30T00:30:00Z"/>
              </w:rPr>
            </w:pPr>
            <w:ins w:id="4016" w:author="Ericsson user" w:date="2021-10-30T00:42:00Z">
              <w:r w:rsidRPr="0021455D">
                <w:t>Downlink</w:t>
              </w:r>
            </w:ins>
          </w:p>
        </w:tc>
        <w:tc>
          <w:tcPr>
            <w:tcW w:w="709" w:type="dxa"/>
            <w:tcBorders>
              <w:top w:val="single" w:sz="4" w:space="0" w:color="auto"/>
              <w:left w:val="single" w:sz="4" w:space="0" w:color="auto"/>
              <w:bottom w:val="single" w:sz="4" w:space="0" w:color="auto"/>
              <w:right w:val="single" w:sz="4" w:space="0" w:color="auto"/>
            </w:tcBorders>
          </w:tcPr>
          <w:p w14:paraId="4CC14AD1" w14:textId="586EF4FC" w:rsidR="0080516B" w:rsidRPr="008B35F7" w:rsidRDefault="0080516B" w:rsidP="0080516B">
            <w:pPr>
              <w:pStyle w:val="TAC"/>
              <w:rPr>
                <w:ins w:id="4017" w:author="Ericsson user" w:date="2021-10-30T00:30:00Z"/>
              </w:rPr>
            </w:pPr>
            <w:ins w:id="4018" w:author="Ericsson user" w:date="2021-10-30T00:42:00Z">
              <w:r w:rsidRPr="0021455D">
                <w:t>Low</w:t>
              </w:r>
            </w:ins>
          </w:p>
        </w:tc>
        <w:tc>
          <w:tcPr>
            <w:tcW w:w="976" w:type="dxa"/>
            <w:tcBorders>
              <w:top w:val="single" w:sz="4" w:space="0" w:color="auto"/>
              <w:left w:val="single" w:sz="4" w:space="0" w:color="auto"/>
              <w:bottom w:val="single" w:sz="4" w:space="0" w:color="auto"/>
              <w:right w:val="single" w:sz="4" w:space="0" w:color="auto"/>
            </w:tcBorders>
          </w:tcPr>
          <w:p w14:paraId="2E6005D3" w14:textId="33B94AD4" w:rsidR="0080516B" w:rsidRPr="008B35F7" w:rsidRDefault="0080516B" w:rsidP="0080516B">
            <w:pPr>
              <w:pStyle w:val="TAC"/>
              <w:rPr>
                <w:ins w:id="4019" w:author="Ericsson user" w:date="2021-10-30T00:30:00Z"/>
              </w:rPr>
            </w:pPr>
            <w:ins w:id="4020" w:author="Ericsson user" w:date="2021-10-30T00:42:00Z">
              <w:r w:rsidRPr="0021455D">
                <w:t>37249.92</w:t>
              </w:r>
            </w:ins>
          </w:p>
        </w:tc>
        <w:tc>
          <w:tcPr>
            <w:tcW w:w="992" w:type="dxa"/>
            <w:tcBorders>
              <w:top w:val="single" w:sz="4" w:space="0" w:color="auto"/>
              <w:left w:val="single" w:sz="4" w:space="0" w:color="auto"/>
              <w:bottom w:val="single" w:sz="4" w:space="0" w:color="auto"/>
              <w:right w:val="single" w:sz="4" w:space="0" w:color="auto"/>
            </w:tcBorders>
          </w:tcPr>
          <w:p w14:paraId="34CC3796" w14:textId="66787457" w:rsidR="0080516B" w:rsidRPr="008B35F7" w:rsidRDefault="0080516B" w:rsidP="0080516B">
            <w:pPr>
              <w:pStyle w:val="TAC"/>
              <w:rPr>
                <w:ins w:id="4021" w:author="Ericsson user" w:date="2021-10-30T00:30:00Z"/>
              </w:rPr>
            </w:pPr>
            <w:ins w:id="4022" w:author="Ericsson user" w:date="2021-10-30T00:42:00Z">
              <w:r w:rsidRPr="0021455D">
                <w:t>2233331</w:t>
              </w:r>
            </w:ins>
          </w:p>
        </w:tc>
        <w:tc>
          <w:tcPr>
            <w:tcW w:w="992" w:type="dxa"/>
            <w:tcBorders>
              <w:top w:val="single" w:sz="4" w:space="0" w:color="auto"/>
              <w:left w:val="single" w:sz="4" w:space="0" w:color="auto"/>
              <w:bottom w:val="single" w:sz="4" w:space="0" w:color="auto"/>
              <w:right w:val="single" w:sz="4" w:space="0" w:color="auto"/>
            </w:tcBorders>
          </w:tcPr>
          <w:p w14:paraId="197D375B" w14:textId="361418D4" w:rsidR="0080516B" w:rsidRPr="008B35F7" w:rsidRDefault="0080516B" w:rsidP="0080516B">
            <w:pPr>
              <w:pStyle w:val="TAC"/>
              <w:rPr>
                <w:ins w:id="4023" w:author="Ericsson user" w:date="2021-10-30T00:30:00Z"/>
              </w:rPr>
            </w:pPr>
            <w:ins w:id="4024" w:author="Ericsson user" w:date="2021-10-30T00:42:00Z">
              <w:r w:rsidRPr="0021455D">
                <w:t>37202.4</w:t>
              </w:r>
            </w:ins>
          </w:p>
        </w:tc>
        <w:tc>
          <w:tcPr>
            <w:tcW w:w="992" w:type="dxa"/>
            <w:tcBorders>
              <w:top w:val="single" w:sz="4" w:space="0" w:color="auto"/>
              <w:left w:val="single" w:sz="4" w:space="0" w:color="auto"/>
              <w:bottom w:val="single" w:sz="4" w:space="0" w:color="auto"/>
              <w:right w:val="single" w:sz="4" w:space="0" w:color="auto"/>
            </w:tcBorders>
          </w:tcPr>
          <w:p w14:paraId="73C16AEF" w14:textId="3C095415" w:rsidR="0080516B" w:rsidRPr="008B35F7" w:rsidRDefault="0080516B" w:rsidP="0080516B">
            <w:pPr>
              <w:pStyle w:val="TAC"/>
              <w:rPr>
                <w:ins w:id="4025" w:author="Ericsson user" w:date="2021-10-30T00:30:00Z"/>
              </w:rPr>
            </w:pPr>
            <w:ins w:id="4026" w:author="Ericsson user" w:date="2021-10-30T00:42:00Z">
              <w:r w:rsidRPr="0021455D">
                <w:t>2232539</w:t>
              </w:r>
            </w:ins>
          </w:p>
        </w:tc>
        <w:tc>
          <w:tcPr>
            <w:tcW w:w="815" w:type="dxa"/>
            <w:tcBorders>
              <w:top w:val="single" w:sz="4" w:space="0" w:color="auto"/>
              <w:left w:val="single" w:sz="4" w:space="0" w:color="auto"/>
              <w:bottom w:val="single" w:sz="4" w:space="0" w:color="auto"/>
              <w:right w:val="single" w:sz="4" w:space="0" w:color="auto"/>
            </w:tcBorders>
          </w:tcPr>
          <w:p w14:paraId="5E303A99" w14:textId="4CEB8604" w:rsidR="0080516B" w:rsidRPr="008B35F7" w:rsidRDefault="0080516B" w:rsidP="0080516B">
            <w:pPr>
              <w:pStyle w:val="TAC"/>
              <w:rPr>
                <w:ins w:id="4027" w:author="Ericsson user" w:date="2021-10-30T00:30:00Z"/>
              </w:rPr>
            </w:pPr>
            <w:ins w:id="4028" w:author="Ericsson user" w:date="2021-10-30T00:42:00Z">
              <w:r w:rsidRPr="0021455D">
                <w:t>0</w:t>
              </w:r>
            </w:ins>
          </w:p>
        </w:tc>
        <w:tc>
          <w:tcPr>
            <w:tcW w:w="653" w:type="dxa"/>
            <w:gridSpan w:val="2"/>
            <w:tcBorders>
              <w:top w:val="single" w:sz="4" w:space="0" w:color="auto"/>
              <w:left w:val="single" w:sz="4" w:space="0" w:color="auto"/>
              <w:bottom w:val="nil"/>
              <w:right w:val="single" w:sz="4" w:space="0" w:color="auto"/>
            </w:tcBorders>
          </w:tcPr>
          <w:p w14:paraId="7B44EF72" w14:textId="02811FDF" w:rsidR="0080516B" w:rsidRPr="008B35F7" w:rsidRDefault="0080516B" w:rsidP="0080516B">
            <w:pPr>
              <w:pStyle w:val="TAC"/>
              <w:rPr>
                <w:ins w:id="4029" w:author="Ericsson user" w:date="2021-10-30T00:30:00Z"/>
              </w:rPr>
            </w:pPr>
            <w:ins w:id="4030" w:author="Ericsson user" w:date="2021-10-30T00:42:00Z">
              <w:r w:rsidRPr="0021455D">
                <w:t>120</w:t>
              </w:r>
            </w:ins>
          </w:p>
        </w:tc>
        <w:tc>
          <w:tcPr>
            <w:tcW w:w="765" w:type="dxa"/>
            <w:tcBorders>
              <w:top w:val="single" w:sz="4" w:space="0" w:color="auto"/>
              <w:left w:val="single" w:sz="4" w:space="0" w:color="auto"/>
              <w:bottom w:val="single" w:sz="4" w:space="0" w:color="auto"/>
              <w:right w:val="single" w:sz="4" w:space="0" w:color="auto"/>
            </w:tcBorders>
          </w:tcPr>
          <w:p w14:paraId="1EA2EFE3" w14:textId="2EB06E60" w:rsidR="0080516B" w:rsidRPr="008B35F7" w:rsidRDefault="0080516B" w:rsidP="0080516B">
            <w:pPr>
              <w:pStyle w:val="TAC"/>
              <w:rPr>
                <w:ins w:id="4031" w:author="Ericsson user" w:date="2021-10-30T00:30:00Z"/>
              </w:rPr>
            </w:pPr>
            <w:ins w:id="4032" w:author="Ericsson user" w:date="2021-10-30T00:42:00Z">
              <w:r w:rsidRPr="0021455D">
                <w:t>23007</w:t>
              </w:r>
            </w:ins>
          </w:p>
        </w:tc>
        <w:tc>
          <w:tcPr>
            <w:tcW w:w="992" w:type="dxa"/>
            <w:gridSpan w:val="2"/>
            <w:tcBorders>
              <w:top w:val="single" w:sz="4" w:space="0" w:color="auto"/>
              <w:left w:val="single" w:sz="4" w:space="0" w:color="auto"/>
              <w:bottom w:val="single" w:sz="4" w:space="0" w:color="auto"/>
              <w:right w:val="single" w:sz="4" w:space="0" w:color="auto"/>
            </w:tcBorders>
          </w:tcPr>
          <w:p w14:paraId="6BD99A86" w14:textId="418733D7" w:rsidR="0080516B" w:rsidRPr="008B35F7" w:rsidRDefault="0080516B" w:rsidP="0080516B">
            <w:pPr>
              <w:pStyle w:val="TAC"/>
              <w:rPr>
                <w:ins w:id="4033" w:author="Ericsson user" w:date="2021-10-30T00:30:00Z"/>
              </w:rPr>
            </w:pPr>
            <w:ins w:id="4034" w:author="Ericsson user" w:date="2021-10-30T00:42:00Z">
              <w:r w:rsidRPr="0021455D">
                <w:t>2232955</w:t>
              </w:r>
            </w:ins>
          </w:p>
        </w:tc>
        <w:tc>
          <w:tcPr>
            <w:tcW w:w="585" w:type="dxa"/>
            <w:gridSpan w:val="2"/>
            <w:tcBorders>
              <w:top w:val="single" w:sz="4" w:space="0" w:color="auto"/>
              <w:left w:val="single" w:sz="4" w:space="0" w:color="auto"/>
              <w:bottom w:val="single" w:sz="4" w:space="0" w:color="auto"/>
              <w:right w:val="single" w:sz="4" w:space="0" w:color="auto"/>
            </w:tcBorders>
          </w:tcPr>
          <w:p w14:paraId="1609F653" w14:textId="7ADC9D36" w:rsidR="0080516B" w:rsidRPr="008B35F7" w:rsidRDefault="0080516B" w:rsidP="0080516B">
            <w:pPr>
              <w:pStyle w:val="TAC"/>
              <w:rPr>
                <w:ins w:id="4035" w:author="Ericsson user" w:date="2021-10-30T00:30:00Z"/>
              </w:rPr>
            </w:pPr>
            <w:ins w:id="4036" w:author="Ericsson user" w:date="2021-10-30T00:42:00Z">
              <w:r w:rsidRPr="0021455D">
                <w:t>8</w:t>
              </w:r>
            </w:ins>
          </w:p>
        </w:tc>
        <w:tc>
          <w:tcPr>
            <w:tcW w:w="851" w:type="dxa"/>
            <w:tcBorders>
              <w:top w:val="single" w:sz="4" w:space="0" w:color="auto"/>
              <w:left w:val="single" w:sz="4" w:space="0" w:color="auto"/>
              <w:bottom w:val="single" w:sz="4" w:space="0" w:color="auto"/>
              <w:right w:val="single" w:sz="4" w:space="0" w:color="auto"/>
            </w:tcBorders>
          </w:tcPr>
          <w:p w14:paraId="173B9A82" w14:textId="7C882636" w:rsidR="0080516B" w:rsidRPr="008B35F7" w:rsidRDefault="0080516B" w:rsidP="0080516B">
            <w:pPr>
              <w:pStyle w:val="TAC"/>
              <w:rPr>
                <w:ins w:id="4037" w:author="Ericsson user" w:date="2021-10-30T00:30:00Z"/>
              </w:rPr>
            </w:pPr>
            <w:ins w:id="4038" w:author="Ericsson user" w:date="2021-10-30T00:42:00Z">
              <w:r w:rsidRPr="0021455D">
                <w:t>6</w:t>
              </w:r>
            </w:ins>
          </w:p>
        </w:tc>
        <w:tc>
          <w:tcPr>
            <w:tcW w:w="708" w:type="dxa"/>
            <w:tcBorders>
              <w:top w:val="single" w:sz="4" w:space="0" w:color="auto"/>
              <w:left w:val="single" w:sz="4" w:space="0" w:color="auto"/>
              <w:bottom w:val="single" w:sz="4" w:space="0" w:color="auto"/>
              <w:right w:val="single" w:sz="4" w:space="0" w:color="auto"/>
            </w:tcBorders>
          </w:tcPr>
          <w:p w14:paraId="64A32439" w14:textId="0E2EE0BA" w:rsidR="0080516B" w:rsidRPr="008B35F7" w:rsidRDefault="0080516B" w:rsidP="0080516B">
            <w:pPr>
              <w:pStyle w:val="TAC"/>
              <w:rPr>
                <w:ins w:id="4039" w:author="Ericsson user" w:date="2021-10-30T00:30:00Z"/>
              </w:rPr>
            </w:pPr>
            <w:ins w:id="4040"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61B184FB" w14:textId="377003D5" w:rsidR="0080516B" w:rsidRPr="008B35F7" w:rsidRDefault="0080516B" w:rsidP="0080516B">
            <w:pPr>
              <w:pStyle w:val="TAC"/>
              <w:rPr>
                <w:ins w:id="4041" w:author="Ericsson user" w:date="2021-10-30T00:30:00Z"/>
              </w:rPr>
            </w:pPr>
            <w:ins w:id="4042" w:author="Ericsson user" w:date="2021-10-30T00:42:00Z">
              <w:r w:rsidRPr="0021455D">
                <w:t>14</w:t>
              </w:r>
            </w:ins>
          </w:p>
        </w:tc>
      </w:tr>
      <w:tr w:rsidR="0080516B" w:rsidRPr="008B35F7" w14:paraId="51DFED7E" w14:textId="77777777" w:rsidTr="0064287A">
        <w:trPr>
          <w:ins w:id="4043" w:author="Ericsson user" w:date="2021-10-30T00:30:00Z"/>
        </w:trPr>
        <w:tc>
          <w:tcPr>
            <w:tcW w:w="1164" w:type="dxa"/>
            <w:tcBorders>
              <w:top w:val="nil"/>
              <w:left w:val="single" w:sz="4" w:space="0" w:color="auto"/>
              <w:bottom w:val="nil"/>
              <w:right w:val="single" w:sz="4" w:space="0" w:color="auto"/>
            </w:tcBorders>
          </w:tcPr>
          <w:p w14:paraId="3E4838A5" w14:textId="77777777" w:rsidR="0080516B" w:rsidRPr="008B35F7" w:rsidRDefault="0080516B" w:rsidP="0080516B">
            <w:pPr>
              <w:pStyle w:val="TAC"/>
              <w:rPr>
                <w:ins w:id="4044" w:author="Ericsson user" w:date="2021-10-30T00:30:00Z"/>
              </w:rPr>
            </w:pPr>
          </w:p>
        </w:tc>
        <w:tc>
          <w:tcPr>
            <w:tcW w:w="709" w:type="dxa"/>
            <w:tcBorders>
              <w:top w:val="nil"/>
              <w:left w:val="single" w:sz="4" w:space="0" w:color="auto"/>
              <w:bottom w:val="nil"/>
              <w:right w:val="single" w:sz="4" w:space="0" w:color="auto"/>
            </w:tcBorders>
          </w:tcPr>
          <w:p w14:paraId="73B1F811" w14:textId="77777777" w:rsidR="0080516B" w:rsidRPr="008B35F7" w:rsidRDefault="0080516B" w:rsidP="0080516B">
            <w:pPr>
              <w:pStyle w:val="TAC"/>
              <w:rPr>
                <w:ins w:id="4045" w:author="Ericsson user" w:date="2021-10-30T00:30:00Z"/>
              </w:rPr>
            </w:pPr>
          </w:p>
        </w:tc>
        <w:tc>
          <w:tcPr>
            <w:tcW w:w="713" w:type="dxa"/>
            <w:tcBorders>
              <w:top w:val="nil"/>
              <w:left w:val="single" w:sz="4" w:space="0" w:color="auto"/>
              <w:bottom w:val="nil"/>
              <w:right w:val="single" w:sz="4" w:space="0" w:color="auto"/>
            </w:tcBorders>
          </w:tcPr>
          <w:p w14:paraId="0D86941F" w14:textId="77777777" w:rsidR="0080516B" w:rsidRPr="008B35F7" w:rsidRDefault="0080516B" w:rsidP="0080516B">
            <w:pPr>
              <w:pStyle w:val="TAC"/>
              <w:rPr>
                <w:ins w:id="4046" w:author="Ericsson user" w:date="2021-10-30T00:30:00Z"/>
              </w:rPr>
            </w:pPr>
          </w:p>
        </w:tc>
        <w:tc>
          <w:tcPr>
            <w:tcW w:w="709" w:type="dxa"/>
            <w:tcBorders>
              <w:top w:val="nil"/>
              <w:left w:val="single" w:sz="4" w:space="0" w:color="auto"/>
              <w:bottom w:val="nil"/>
              <w:right w:val="single" w:sz="4" w:space="0" w:color="auto"/>
            </w:tcBorders>
          </w:tcPr>
          <w:p w14:paraId="7EED2B1F" w14:textId="77777777" w:rsidR="0080516B" w:rsidRPr="008B35F7" w:rsidRDefault="0080516B" w:rsidP="0080516B">
            <w:pPr>
              <w:pStyle w:val="TAC"/>
              <w:rPr>
                <w:ins w:id="4047" w:author="Ericsson user" w:date="2021-10-30T00:30:00Z"/>
              </w:rPr>
            </w:pPr>
          </w:p>
        </w:tc>
        <w:tc>
          <w:tcPr>
            <w:tcW w:w="851" w:type="dxa"/>
            <w:tcBorders>
              <w:top w:val="nil"/>
              <w:left w:val="single" w:sz="4" w:space="0" w:color="auto"/>
              <w:bottom w:val="nil"/>
              <w:right w:val="single" w:sz="4" w:space="0" w:color="auto"/>
            </w:tcBorders>
          </w:tcPr>
          <w:p w14:paraId="6B9C3780" w14:textId="77777777" w:rsidR="0080516B" w:rsidRPr="008B35F7" w:rsidRDefault="0080516B" w:rsidP="0080516B">
            <w:pPr>
              <w:pStyle w:val="TAC"/>
              <w:rPr>
                <w:ins w:id="4048" w:author="Ericsson user" w:date="2021-10-30T00:30:00Z"/>
              </w:rPr>
            </w:pPr>
          </w:p>
        </w:tc>
        <w:tc>
          <w:tcPr>
            <w:tcW w:w="992" w:type="dxa"/>
            <w:tcBorders>
              <w:top w:val="nil"/>
              <w:left w:val="single" w:sz="4" w:space="0" w:color="auto"/>
              <w:bottom w:val="nil"/>
              <w:right w:val="single" w:sz="4" w:space="0" w:color="auto"/>
            </w:tcBorders>
          </w:tcPr>
          <w:p w14:paraId="630A116C" w14:textId="5F4FC810" w:rsidR="0080516B" w:rsidRPr="008B35F7" w:rsidRDefault="0080516B" w:rsidP="0080516B">
            <w:pPr>
              <w:pStyle w:val="TAC"/>
              <w:rPr>
                <w:ins w:id="4049" w:author="Ericsson user" w:date="2021-10-30T00:30:00Z"/>
              </w:rPr>
            </w:pPr>
            <w:ins w:id="4050" w:author="Ericsson user" w:date="2021-10-30T00:42:00Z">
              <w:r w:rsidRPr="0021455D">
                <w:t>&amp;</w:t>
              </w:r>
            </w:ins>
          </w:p>
        </w:tc>
        <w:tc>
          <w:tcPr>
            <w:tcW w:w="709" w:type="dxa"/>
            <w:tcBorders>
              <w:top w:val="single" w:sz="4" w:space="0" w:color="auto"/>
              <w:left w:val="single" w:sz="4" w:space="0" w:color="auto"/>
              <w:bottom w:val="single" w:sz="4" w:space="0" w:color="auto"/>
              <w:right w:val="single" w:sz="4" w:space="0" w:color="auto"/>
            </w:tcBorders>
          </w:tcPr>
          <w:p w14:paraId="144B5A0B" w14:textId="12BAE4CF" w:rsidR="0080516B" w:rsidRPr="008B35F7" w:rsidRDefault="0080516B" w:rsidP="0080516B">
            <w:pPr>
              <w:pStyle w:val="TAC"/>
              <w:rPr>
                <w:ins w:id="4051" w:author="Ericsson user" w:date="2021-10-30T00:30:00Z"/>
              </w:rPr>
            </w:pPr>
            <w:ins w:id="4052" w:author="Ericsson user" w:date="2021-10-30T00:42:00Z">
              <w:r w:rsidRPr="0021455D">
                <w:t>Mid</w:t>
              </w:r>
            </w:ins>
          </w:p>
        </w:tc>
        <w:tc>
          <w:tcPr>
            <w:tcW w:w="976" w:type="dxa"/>
            <w:tcBorders>
              <w:top w:val="single" w:sz="4" w:space="0" w:color="auto"/>
              <w:left w:val="single" w:sz="4" w:space="0" w:color="auto"/>
              <w:bottom w:val="single" w:sz="4" w:space="0" w:color="auto"/>
              <w:right w:val="single" w:sz="4" w:space="0" w:color="auto"/>
            </w:tcBorders>
          </w:tcPr>
          <w:p w14:paraId="29CA0A80" w14:textId="26E88842" w:rsidR="0080516B" w:rsidRPr="008B35F7" w:rsidRDefault="0080516B" w:rsidP="0080516B">
            <w:pPr>
              <w:pStyle w:val="TAC"/>
              <w:rPr>
                <w:ins w:id="4053" w:author="Ericsson user" w:date="2021-10-30T00:30:00Z"/>
              </w:rPr>
            </w:pPr>
            <w:ins w:id="4054" w:author="Ericsson user" w:date="2021-10-30T00:42:00Z">
              <w:r w:rsidRPr="0021455D">
                <w:t>38399.88</w:t>
              </w:r>
            </w:ins>
          </w:p>
        </w:tc>
        <w:tc>
          <w:tcPr>
            <w:tcW w:w="992" w:type="dxa"/>
            <w:tcBorders>
              <w:top w:val="single" w:sz="4" w:space="0" w:color="auto"/>
              <w:left w:val="single" w:sz="4" w:space="0" w:color="auto"/>
              <w:bottom w:val="single" w:sz="4" w:space="0" w:color="auto"/>
              <w:right w:val="single" w:sz="4" w:space="0" w:color="auto"/>
            </w:tcBorders>
          </w:tcPr>
          <w:p w14:paraId="4701944F" w14:textId="41C00226" w:rsidR="0080516B" w:rsidRPr="008B35F7" w:rsidRDefault="0080516B" w:rsidP="0080516B">
            <w:pPr>
              <w:pStyle w:val="TAC"/>
              <w:rPr>
                <w:ins w:id="4055" w:author="Ericsson user" w:date="2021-10-30T00:30:00Z"/>
              </w:rPr>
            </w:pPr>
            <w:ins w:id="4056" w:author="Ericsson user" w:date="2021-10-30T00:42:00Z">
              <w:r w:rsidRPr="0021455D">
                <w:t>2252497</w:t>
              </w:r>
            </w:ins>
          </w:p>
        </w:tc>
        <w:tc>
          <w:tcPr>
            <w:tcW w:w="992" w:type="dxa"/>
            <w:tcBorders>
              <w:top w:val="single" w:sz="4" w:space="0" w:color="auto"/>
              <w:left w:val="single" w:sz="4" w:space="0" w:color="auto"/>
              <w:bottom w:val="single" w:sz="4" w:space="0" w:color="auto"/>
              <w:right w:val="single" w:sz="4" w:space="0" w:color="auto"/>
            </w:tcBorders>
          </w:tcPr>
          <w:p w14:paraId="22A3834D" w14:textId="7E1F5227" w:rsidR="0080516B" w:rsidRPr="008B35F7" w:rsidRDefault="0080516B" w:rsidP="0080516B">
            <w:pPr>
              <w:pStyle w:val="TAC"/>
              <w:rPr>
                <w:ins w:id="4057" w:author="Ericsson user" w:date="2021-10-30T00:30:00Z"/>
              </w:rPr>
            </w:pPr>
            <w:ins w:id="4058" w:author="Ericsson user" w:date="2021-10-30T00:42:00Z">
              <w:r w:rsidRPr="0021455D">
                <w:t>38278.92</w:t>
              </w:r>
            </w:ins>
          </w:p>
        </w:tc>
        <w:tc>
          <w:tcPr>
            <w:tcW w:w="992" w:type="dxa"/>
            <w:tcBorders>
              <w:top w:val="single" w:sz="4" w:space="0" w:color="auto"/>
              <w:left w:val="single" w:sz="4" w:space="0" w:color="auto"/>
              <w:bottom w:val="single" w:sz="4" w:space="0" w:color="auto"/>
              <w:right w:val="single" w:sz="4" w:space="0" w:color="auto"/>
            </w:tcBorders>
          </w:tcPr>
          <w:p w14:paraId="75F0EA53" w14:textId="129FA705" w:rsidR="0080516B" w:rsidRPr="008B35F7" w:rsidRDefault="0080516B" w:rsidP="0080516B">
            <w:pPr>
              <w:pStyle w:val="TAC"/>
              <w:rPr>
                <w:ins w:id="4059" w:author="Ericsson user" w:date="2021-10-30T00:30:00Z"/>
              </w:rPr>
            </w:pPr>
            <w:ins w:id="4060" w:author="Ericsson user" w:date="2021-10-30T00:42:00Z">
              <w:r w:rsidRPr="0021455D">
                <w:t>2250481</w:t>
              </w:r>
            </w:ins>
          </w:p>
        </w:tc>
        <w:tc>
          <w:tcPr>
            <w:tcW w:w="815" w:type="dxa"/>
            <w:tcBorders>
              <w:top w:val="single" w:sz="4" w:space="0" w:color="auto"/>
              <w:left w:val="single" w:sz="4" w:space="0" w:color="auto"/>
              <w:bottom w:val="single" w:sz="4" w:space="0" w:color="auto"/>
              <w:right w:val="single" w:sz="4" w:space="0" w:color="auto"/>
            </w:tcBorders>
          </w:tcPr>
          <w:p w14:paraId="365A6BB0" w14:textId="11D7203E" w:rsidR="0080516B" w:rsidRPr="008B35F7" w:rsidRDefault="0080516B" w:rsidP="0080516B">
            <w:pPr>
              <w:pStyle w:val="TAC"/>
              <w:rPr>
                <w:ins w:id="4061" w:author="Ericsson user" w:date="2021-10-30T00:30:00Z"/>
              </w:rPr>
            </w:pPr>
            <w:ins w:id="4062" w:author="Ericsson user" w:date="2021-10-30T00:42:00Z">
              <w:r w:rsidRPr="0021455D">
                <w:t>102</w:t>
              </w:r>
            </w:ins>
          </w:p>
        </w:tc>
        <w:tc>
          <w:tcPr>
            <w:tcW w:w="653" w:type="dxa"/>
            <w:gridSpan w:val="2"/>
            <w:tcBorders>
              <w:top w:val="nil"/>
              <w:left w:val="single" w:sz="4" w:space="0" w:color="auto"/>
              <w:bottom w:val="nil"/>
              <w:right w:val="single" w:sz="4" w:space="0" w:color="auto"/>
            </w:tcBorders>
          </w:tcPr>
          <w:p w14:paraId="45E20A64" w14:textId="77777777" w:rsidR="0080516B" w:rsidRPr="008B35F7" w:rsidRDefault="0080516B" w:rsidP="0080516B">
            <w:pPr>
              <w:pStyle w:val="TAC"/>
              <w:rPr>
                <w:ins w:id="4063"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BB574CD" w14:textId="04FCB18F" w:rsidR="0080516B" w:rsidRPr="008B35F7" w:rsidRDefault="0080516B" w:rsidP="0080516B">
            <w:pPr>
              <w:pStyle w:val="TAC"/>
              <w:rPr>
                <w:ins w:id="4064" w:author="Ericsson user" w:date="2021-10-30T00:30:00Z"/>
              </w:rPr>
            </w:pPr>
            <w:ins w:id="4065" w:author="Ericsson user" w:date="2021-10-30T00:42:00Z">
              <w:r w:rsidRPr="0021455D">
                <w:t>23073</w:t>
              </w:r>
            </w:ins>
          </w:p>
        </w:tc>
        <w:tc>
          <w:tcPr>
            <w:tcW w:w="992" w:type="dxa"/>
            <w:gridSpan w:val="2"/>
            <w:tcBorders>
              <w:top w:val="single" w:sz="4" w:space="0" w:color="auto"/>
              <w:left w:val="single" w:sz="4" w:space="0" w:color="auto"/>
              <w:bottom w:val="single" w:sz="4" w:space="0" w:color="auto"/>
              <w:right w:val="single" w:sz="4" w:space="0" w:color="auto"/>
            </w:tcBorders>
          </w:tcPr>
          <w:p w14:paraId="4B4E811D" w14:textId="6D3475EA" w:rsidR="0080516B" w:rsidRPr="008B35F7" w:rsidRDefault="0080516B" w:rsidP="0080516B">
            <w:pPr>
              <w:pStyle w:val="TAC"/>
              <w:rPr>
                <w:ins w:id="4066" w:author="Ericsson user" w:date="2021-10-30T00:30:00Z"/>
              </w:rPr>
            </w:pPr>
            <w:ins w:id="4067" w:author="Ericsson user" w:date="2021-10-30T00:42:00Z">
              <w:r w:rsidRPr="0021455D">
                <w:t>2251963</w:t>
              </w:r>
            </w:ins>
          </w:p>
        </w:tc>
        <w:tc>
          <w:tcPr>
            <w:tcW w:w="585" w:type="dxa"/>
            <w:gridSpan w:val="2"/>
            <w:tcBorders>
              <w:top w:val="single" w:sz="4" w:space="0" w:color="auto"/>
              <w:left w:val="single" w:sz="4" w:space="0" w:color="auto"/>
              <w:bottom w:val="single" w:sz="4" w:space="0" w:color="auto"/>
              <w:right w:val="single" w:sz="4" w:space="0" w:color="auto"/>
            </w:tcBorders>
          </w:tcPr>
          <w:p w14:paraId="1DBC088F" w14:textId="109C9057" w:rsidR="0080516B" w:rsidRPr="008B35F7" w:rsidRDefault="0080516B" w:rsidP="0080516B">
            <w:pPr>
              <w:pStyle w:val="TAC"/>
              <w:rPr>
                <w:ins w:id="4068" w:author="Ericsson user" w:date="2021-10-30T00:30:00Z"/>
              </w:rPr>
            </w:pPr>
            <w:ins w:id="4069" w:author="Ericsson user" w:date="2021-10-30T00:42:00Z">
              <w:r w:rsidRPr="0021455D">
                <w:t>6</w:t>
              </w:r>
            </w:ins>
          </w:p>
        </w:tc>
        <w:tc>
          <w:tcPr>
            <w:tcW w:w="851" w:type="dxa"/>
            <w:tcBorders>
              <w:top w:val="single" w:sz="4" w:space="0" w:color="auto"/>
              <w:left w:val="single" w:sz="4" w:space="0" w:color="auto"/>
              <w:bottom w:val="single" w:sz="4" w:space="0" w:color="auto"/>
              <w:right w:val="single" w:sz="4" w:space="0" w:color="auto"/>
            </w:tcBorders>
          </w:tcPr>
          <w:p w14:paraId="51A11351" w14:textId="615A16AC" w:rsidR="0080516B" w:rsidRPr="008B35F7" w:rsidRDefault="0080516B" w:rsidP="0080516B">
            <w:pPr>
              <w:pStyle w:val="TAC"/>
              <w:rPr>
                <w:ins w:id="4070" w:author="Ericsson user" w:date="2021-10-30T00:30:00Z"/>
              </w:rPr>
            </w:pPr>
            <w:ins w:id="4071" w:author="Ericsson user" w:date="2021-10-30T00:42:00Z">
              <w:r w:rsidRPr="0021455D">
                <w:t>1</w:t>
              </w:r>
            </w:ins>
          </w:p>
        </w:tc>
        <w:tc>
          <w:tcPr>
            <w:tcW w:w="708" w:type="dxa"/>
            <w:tcBorders>
              <w:top w:val="single" w:sz="4" w:space="0" w:color="auto"/>
              <w:left w:val="single" w:sz="4" w:space="0" w:color="auto"/>
              <w:bottom w:val="single" w:sz="4" w:space="0" w:color="auto"/>
              <w:right w:val="single" w:sz="4" w:space="0" w:color="auto"/>
            </w:tcBorders>
          </w:tcPr>
          <w:p w14:paraId="2B6EDB33" w14:textId="58249FBF" w:rsidR="0080516B" w:rsidRPr="008B35F7" w:rsidRDefault="0080516B" w:rsidP="0080516B">
            <w:pPr>
              <w:pStyle w:val="TAC"/>
              <w:rPr>
                <w:ins w:id="4072" w:author="Ericsson user" w:date="2021-10-30T00:30:00Z"/>
              </w:rPr>
            </w:pPr>
            <w:ins w:id="4073" w:author="Ericsson user" w:date="2021-10-30T00:42:00Z">
              <w:r w:rsidRPr="0021455D">
                <w:t>0 (0)</w:t>
              </w:r>
            </w:ins>
          </w:p>
        </w:tc>
        <w:tc>
          <w:tcPr>
            <w:tcW w:w="738" w:type="dxa"/>
            <w:tcBorders>
              <w:top w:val="single" w:sz="4" w:space="0" w:color="auto"/>
              <w:left w:val="single" w:sz="4" w:space="0" w:color="auto"/>
              <w:bottom w:val="single" w:sz="4" w:space="0" w:color="auto"/>
              <w:right w:val="single" w:sz="4" w:space="0" w:color="auto"/>
            </w:tcBorders>
          </w:tcPr>
          <w:p w14:paraId="56DC0606" w14:textId="1011455F" w:rsidR="0080516B" w:rsidRPr="008B35F7" w:rsidRDefault="0080516B" w:rsidP="0080516B">
            <w:pPr>
              <w:pStyle w:val="TAC"/>
              <w:rPr>
                <w:ins w:id="4074" w:author="Ericsson user" w:date="2021-10-30T00:30:00Z"/>
              </w:rPr>
            </w:pPr>
            <w:ins w:id="4075" w:author="Ericsson user" w:date="2021-10-30T00:42:00Z">
              <w:r w:rsidRPr="0021455D">
                <w:t>103</w:t>
              </w:r>
            </w:ins>
          </w:p>
        </w:tc>
      </w:tr>
      <w:tr w:rsidR="0080516B" w:rsidRPr="008B35F7" w14:paraId="0D12B1AE" w14:textId="77777777" w:rsidTr="0064287A">
        <w:trPr>
          <w:ins w:id="4076" w:author="Ericsson user" w:date="2021-10-30T00:30:00Z"/>
        </w:trPr>
        <w:tc>
          <w:tcPr>
            <w:tcW w:w="1164" w:type="dxa"/>
            <w:tcBorders>
              <w:top w:val="nil"/>
              <w:left w:val="single" w:sz="4" w:space="0" w:color="auto"/>
              <w:bottom w:val="nil"/>
              <w:right w:val="single" w:sz="4" w:space="0" w:color="auto"/>
            </w:tcBorders>
          </w:tcPr>
          <w:p w14:paraId="16A6E865" w14:textId="77777777" w:rsidR="0080516B" w:rsidRPr="008B35F7" w:rsidRDefault="0080516B" w:rsidP="0080516B">
            <w:pPr>
              <w:pStyle w:val="TAC"/>
              <w:rPr>
                <w:ins w:id="4077" w:author="Ericsson user" w:date="2021-10-30T00:30:00Z"/>
              </w:rPr>
            </w:pPr>
          </w:p>
        </w:tc>
        <w:tc>
          <w:tcPr>
            <w:tcW w:w="709" w:type="dxa"/>
            <w:tcBorders>
              <w:top w:val="nil"/>
              <w:left w:val="single" w:sz="4" w:space="0" w:color="auto"/>
              <w:bottom w:val="single" w:sz="4" w:space="0" w:color="auto"/>
              <w:right w:val="single" w:sz="4" w:space="0" w:color="auto"/>
            </w:tcBorders>
          </w:tcPr>
          <w:p w14:paraId="1C2E3A91" w14:textId="77777777" w:rsidR="0080516B" w:rsidRPr="008B35F7" w:rsidRDefault="0080516B" w:rsidP="0080516B">
            <w:pPr>
              <w:pStyle w:val="TAC"/>
              <w:rPr>
                <w:ins w:id="4078" w:author="Ericsson user" w:date="2021-10-30T00:30:00Z"/>
              </w:rPr>
            </w:pPr>
          </w:p>
        </w:tc>
        <w:tc>
          <w:tcPr>
            <w:tcW w:w="713" w:type="dxa"/>
            <w:tcBorders>
              <w:top w:val="nil"/>
              <w:left w:val="single" w:sz="4" w:space="0" w:color="auto"/>
              <w:bottom w:val="single" w:sz="4" w:space="0" w:color="auto"/>
              <w:right w:val="single" w:sz="4" w:space="0" w:color="auto"/>
            </w:tcBorders>
          </w:tcPr>
          <w:p w14:paraId="34899848" w14:textId="77777777" w:rsidR="0080516B" w:rsidRPr="008B35F7" w:rsidRDefault="0080516B" w:rsidP="0080516B">
            <w:pPr>
              <w:pStyle w:val="TAC"/>
              <w:rPr>
                <w:ins w:id="4079" w:author="Ericsson user" w:date="2021-10-30T00:30:00Z"/>
              </w:rPr>
            </w:pPr>
          </w:p>
        </w:tc>
        <w:tc>
          <w:tcPr>
            <w:tcW w:w="709" w:type="dxa"/>
            <w:tcBorders>
              <w:top w:val="nil"/>
              <w:left w:val="single" w:sz="4" w:space="0" w:color="auto"/>
              <w:bottom w:val="single" w:sz="4" w:space="0" w:color="auto"/>
              <w:right w:val="single" w:sz="4" w:space="0" w:color="auto"/>
            </w:tcBorders>
          </w:tcPr>
          <w:p w14:paraId="1DA3C033" w14:textId="77777777" w:rsidR="0080516B" w:rsidRPr="008B35F7" w:rsidRDefault="0080516B" w:rsidP="0080516B">
            <w:pPr>
              <w:pStyle w:val="TAC"/>
              <w:rPr>
                <w:ins w:id="4080" w:author="Ericsson user" w:date="2021-10-30T00:30:00Z"/>
              </w:rPr>
            </w:pPr>
          </w:p>
        </w:tc>
        <w:tc>
          <w:tcPr>
            <w:tcW w:w="851" w:type="dxa"/>
            <w:tcBorders>
              <w:top w:val="nil"/>
              <w:left w:val="single" w:sz="4" w:space="0" w:color="auto"/>
              <w:bottom w:val="single" w:sz="4" w:space="0" w:color="auto"/>
              <w:right w:val="single" w:sz="4" w:space="0" w:color="auto"/>
            </w:tcBorders>
          </w:tcPr>
          <w:p w14:paraId="2E11274A" w14:textId="77777777" w:rsidR="0080516B" w:rsidRPr="008B35F7" w:rsidRDefault="0080516B" w:rsidP="0080516B">
            <w:pPr>
              <w:pStyle w:val="TAC"/>
              <w:rPr>
                <w:ins w:id="4081" w:author="Ericsson user" w:date="2021-10-30T00:30:00Z"/>
              </w:rPr>
            </w:pPr>
          </w:p>
        </w:tc>
        <w:tc>
          <w:tcPr>
            <w:tcW w:w="992" w:type="dxa"/>
            <w:tcBorders>
              <w:top w:val="nil"/>
              <w:left w:val="single" w:sz="4" w:space="0" w:color="auto"/>
              <w:bottom w:val="single" w:sz="4" w:space="0" w:color="auto"/>
              <w:right w:val="single" w:sz="4" w:space="0" w:color="auto"/>
            </w:tcBorders>
          </w:tcPr>
          <w:p w14:paraId="631D15A7" w14:textId="019EFEF8" w:rsidR="0080516B" w:rsidRPr="008B35F7" w:rsidRDefault="0080516B" w:rsidP="0080516B">
            <w:pPr>
              <w:pStyle w:val="TAC"/>
              <w:rPr>
                <w:ins w:id="4082" w:author="Ericsson user" w:date="2021-10-30T00:30:00Z"/>
              </w:rPr>
            </w:pPr>
            <w:ins w:id="4083" w:author="Ericsson user" w:date="2021-10-30T00:42:00Z">
              <w:r w:rsidRPr="0021455D">
                <w:t>Uplink</w:t>
              </w:r>
            </w:ins>
          </w:p>
        </w:tc>
        <w:tc>
          <w:tcPr>
            <w:tcW w:w="709" w:type="dxa"/>
            <w:tcBorders>
              <w:top w:val="single" w:sz="4" w:space="0" w:color="auto"/>
              <w:left w:val="single" w:sz="4" w:space="0" w:color="auto"/>
              <w:bottom w:val="single" w:sz="4" w:space="0" w:color="auto"/>
              <w:right w:val="single" w:sz="4" w:space="0" w:color="auto"/>
            </w:tcBorders>
          </w:tcPr>
          <w:p w14:paraId="6DD4845A" w14:textId="4BA81F13" w:rsidR="0080516B" w:rsidRPr="008B35F7" w:rsidRDefault="0080516B" w:rsidP="0080516B">
            <w:pPr>
              <w:pStyle w:val="TAC"/>
              <w:rPr>
                <w:ins w:id="4084" w:author="Ericsson user" w:date="2021-10-30T00:30:00Z"/>
              </w:rPr>
            </w:pPr>
            <w:ins w:id="4085" w:author="Ericsson user" w:date="2021-10-30T00:42:00Z">
              <w:r w:rsidRPr="0021455D">
                <w:t>High</w:t>
              </w:r>
            </w:ins>
          </w:p>
        </w:tc>
        <w:tc>
          <w:tcPr>
            <w:tcW w:w="976" w:type="dxa"/>
            <w:tcBorders>
              <w:top w:val="single" w:sz="4" w:space="0" w:color="auto"/>
              <w:left w:val="single" w:sz="4" w:space="0" w:color="auto"/>
              <w:bottom w:val="single" w:sz="4" w:space="0" w:color="auto"/>
              <w:right w:val="single" w:sz="4" w:space="0" w:color="auto"/>
            </w:tcBorders>
          </w:tcPr>
          <w:p w14:paraId="0CE664FD" w14:textId="0BBCF17A" w:rsidR="0080516B" w:rsidRPr="008B35F7" w:rsidRDefault="0080516B" w:rsidP="0080516B">
            <w:pPr>
              <w:pStyle w:val="TAC"/>
              <w:rPr>
                <w:ins w:id="4086" w:author="Ericsson user" w:date="2021-10-30T00:30:00Z"/>
              </w:rPr>
            </w:pPr>
            <w:ins w:id="4087" w:author="Ericsson user" w:date="2021-10-30T00:42:00Z">
              <w:r w:rsidRPr="0021455D">
                <w:t>39550.08</w:t>
              </w:r>
            </w:ins>
          </w:p>
        </w:tc>
        <w:tc>
          <w:tcPr>
            <w:tcW w:w="992" w:type="dxa"/>
            <w:tcBorders>
              <w:top w:val="single" w:sz="4" w:space="0" w:color="auto"/>
              <w:left w:val="single" w:sz="4" w:space="0" w:color="auto"/>
              <w:bottom w:val="single" w:sz="4" w:space="0" w:color="auto"/>
              <w:right w:val="single" w:sz="4" w:space="0" w:color="auto"/>
            </w:tcBorders>
          </w:tcPr>
          <w:p w14:paraId="7DBCEDC9" w14:textId="6A887E87" w:rsidR="0080516B" w:rsidRPr="008B35F7" w:rsidRDefault="0080516B" w:rsidP="0080516B">
            <w:pPr>
              <w:pStyle w:val="TAC"/>
              <w:rPr>
                <w:ins w:id="4088" w:author="Ericsson user" w:date="2021-10-30T00:30:00Z"/>
              </w:rPr>
            </w:pPr>
            <w:ins w:id="4089" w:author="Ericsson user" w:date="2021-10-30T00:42:00Z">
              <w:r w:rsidRPr="0021455D">
                <w:t>2271667</w:t>
              </w:r>
            </w:ins>
          </w:p>
        </w:tc>
        <w:tc>
          <w:tcPr>
            <w:tcW w:w="992" w:type="dxa"/>
            <w:tcBorders>
              <w:top w:val="single" w:sz="4" w:space="0" w:color="auto"/>
              <w:left w:val="single" w:sz="4" w:space="0" w:color="auto"/>
              <w:bottom w:val="single" w:sz="4" w:space="0" w:color="auto"/>
              <w:right w:val="single" w:sz="4" w:space="0" w:color="auto"/>
            </w:tcBorders>
          </w:tcPr>
          <w:p w14:paraId="53FB3AD8" w14:textId="116AFD81" w:rsidR="0080516B" w:rsidRPr="008B35F7" w:rsidRDefault="0080516B" w:rsidP="0080516B">
            <w:pPr>
              <w:pStyle w:val="TAC"/>
              <w:rPr>
                <w:ins w:id="4090" w:author="Ericsson user" w:date="2021-10-30T00:30:00Z"/>
              </w:rPr>
            </w:pPr>
            <w:ins w:id="4091" w:author="Ericsson user" w:date="2021-10-30T00:42:00Z">
              <w:r w:rsidRPr="0021455D">
                <w:t>39139.68</w:t>
              </w:r>
            </w:ins>
          </w:p>
        </w:tc>
        <w:tc>
          <w:tcPr>
            <w:tcW w:w="992" w:type="dxa"/>
            <w:tcBorders>
              <w:top w:val="single" w:sz="4" w:space="0" w:color="auto"/>
              <w:left w:val="single" w:sz="4" w:space="0" w:color="auto"/>
              <w:bottom w:val="single" w:sz="4" w:space="0" w:color="auto"/>
              <w:right w:val="single" w:sz="4" w:space="0" w:color="auto"/>
            </w:tcBorders>
          </w:tcPr>
          <w:p w14:paraId="680D5000" w14:textId="508BE606" w:rsidR="0080516B" w:rsidRPr="008B35F7" w:rsidRDefault="0080516B" w:rsidP="0080516B">
            <w:pPr>
              <w:pStyle w:val="TAC"/>
              <w:rPr>
                <w:ins w:id="4092" w:author="Ericsson user" w:date="2021-10-30T00:30:00Z"/>
              </w:rPr>
            </w:pPr>
            <w:ins w:id="4093" w:author="Ericsson user" w:date="2021-10-30T00:42:00Z">
              <w:r w:rsidRPr="0021455D">
                <w:t>2264827</w:t>
              </w:r>
            </w:ins>
          </w:p>
        </w:tc>
        <w:tc>
          <w:tcPr>
            <w:tcW w:w="815" w:type="dxa"/>
            <w:tcBorders>
              <w:top w:val="single" w:sz="4" w:space="0" w:color="auto"/>
              <w:left w:val="single" w:sz="4" w:space="0" w:color="auto"/>
              <w:bottom w:val="single" w:sz="4" w:space="0" w:color="auto"/>
              <w:right w:val="single" w:sz="4" w:space="0" w:color="auto"/>
            </w:tcBorders>
          </w:tcPr>
          <w:p w14:paraId="61C3008A" w14:textId="22045BCF" w:rsidR="0080516B" w:rsidRPr="008B35F7" w:rsidRDefault="0080516B" w:rsidP="0080516B">
            <w:pPr>
              <w:pStyle w:val="TAC"/>
              <w:rPr>
                <w:ins w:id="4094" w:author="Ericsson user" w:date="2021-10-30T00:30:00Z"/>
              </w:rPr>
            </w:pPr>
            <w:ins w:id="4095" w:author="Ericsson user" w:date="2021-10-30T00:42:00Z">
              <w:r w:rsidRPr="0021455D">
                <w:t>504</w:t>
              </w:r>
            </w:ins>
          </w:p>
        </w:tc>
        <w:tc>
          <w:tcPr>
            <w:tcW w:w="653" w:type="dxa"/>
            <w:gridSpan w:val="2"/>
            <w:tcBorders>
              <w:top w:val="nil"/>
              <w:left w:val="single" w:sz="4" w:space="0" w:color="auto"/>
              <w:bottom w:val="single" w:sz="4" w:space="0" w:color="auto"/>
              <w:right w:val="single" w:sz="4" w:space="0" w:color="auto"/>
            </w:tcBorders>
          </w:tcPr>
          <w:p w14:paraId="10F8A798" w14:textId="77777777" w:rsidR="0080516B" w:rsidRPr="008B35F7" w:rsidRDefault="0080516B" w:rsidP="0080516B">
            <w:pPr>
              <w:pStyle w:val="TAC"/>
              <w:rPr>
                <w:ins w:id="4096"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E42368E" w14:textId="1C42CFB2" w:rsidR="0080516B" w:rsidRPr="008B35F7" w:rsidRDefault="0080516B" w:rsidP="0080516B">
            <w:pPr>
              <w:pStyle w:val="TAC"/>
              <w:rPr>
                <w:ins w:id="4097" w:author="Ericsson user" w:date="2021-10-30T00:30:00Z"/>
              </w:rPr>
            </w:pPr>
            <w:ins w:id="4098" w:author="Ericsson user" w:date="2021-10-30T00:42:00Z">
              <w:r w:rsidRPr="0021455D">
                <w:t>23140</w:t>
              </w:r>
            </w:ins>
          </w:p>
        </w:tc>
        <w:tc>
          <w:tcPr>
            <w:tcW w:w="992" w:type="dxa"/>
            <w:gridSpan w:val="2"/>
            <w:tcBorders>
              <w:top w:val="single" w:sz="4" w:space="0" w:color="auto"/>
              <w:left w:val="single" w:sz="4" w:space="0" w:color="auto"/>
              <w:bottom w:val="single" w:sz="4" w:space="0" w:color="auto"/>
              <w:right w:val="single" w:sz="4" w:space="0" w:color="auto"/>
            </w:tcBorders>
          </w:tcPr>
          <w:p w14:paraId="3D33B23D" w14:textId="4A269BAE" w:rsidR="0080516B" w:rsidRPr="008B35F7" w:rsidRDefault="0080516B" w:rsidP="0080516B">
            <w:pPr>
              <w:pStyle w:val="TAC"/>
              <w:rPr>
                <w:ins w:id="4099" w:author="Ericsson user" w:date="2021-10-30T00:30:00Z"/>
              </w:rPr>
            </w:pPr>
            <w:ins w:id="4100" w:author="Ericsson user" w:date="2021-10-30T00:42:00Z">
              <w:r w:rsidRPr="0021455D">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0349A109" w14:textId="462F4F02" w:rsidR="0080516B" w:rsidRPr="008B35F7" w:rsidRDefault="0080516B" w:rsidP="0080516B">
            <w:pPr>
              <w:pStyle w:val="TAC"/>
              <w:rPr>
                <w:ins w:id="4101" w:author="Ericsson user" w:date="2021-10-30T00:30:00Z"/>
              </w:rPr>
            </w:pPr>
            <w:ins w:id="4102" w:author="Ericsson user" w:date="2021-10-30T00:42:00Z">
              <w:r w:rsidRPr="0021455D">
                <w:t>0</w:t>
              </w:r>
            </w:ins>
          </w:p>
        </w:tc>
        <w:tc>
          <w:tcPr>
            <w:tcW w:w="851" w:type="dxa"/>
            <w:tcBorders>
              <w:top w:val="single" w:sz="4" w:space="0" w:color="auto"/>
              <w:left w:val="single" w:sz="4" w:space="0" w:color="auto"/>
              <w:bottom w:val="single" w:sz="4" w:space="0" w:color="auto"/>
              <w:right w:val="single" w:sz="4" w:space="0" w:color="auto"/>
            </w:tcBorders>
          </w:tcPr>
          <w:p w14:paraId="3AB385B3" w14:textId="1FF6CFAD" w:rsidR="0080516B" w:rsidRPr="008B35F7" w:rsidRDefault="0080516B" w:rsidP="0080516B">
            <w:pPr>
              <w:pStyle w:val="TAC"/>
              <w:rPr>
                <w:ins w:id="4103" w:author="Ericsson user" w:date="2021-10-30T00:30:00Z"/>
              </w:rPr>
            </w:pPr>
            <w:ins w:id="4104" w:author="Ericsson user" w:date="2021-10-30T00:42:00Z">
              <w:r w:rsidRPr="0021455D">
                <w:t>4</w:t>
              </w:r>
            </w:ins>
          </w:p>
        </w:tc>
        <w:tc>
          <w:tcPr>
            <w:tcW w:w="708" w:type="dxa"/>
            <w:tcBorders>
              <w:top w:val="single" w:sz="4" w:space="0" w:color="auto"/>
              <w:left w:val="single" w:sz="4" w:space="0" w:color="auto"/>
              <w:bottom w:val="single" w:sz="4" w:space="0" w:color="auto"/>
              <w:right w:val="single" w:sz="4" w:space="0" w:color="auto"/>
            </w:tcBorders>
          </w:tcPr>
          <w:p w14:paraId="141CFD0C" w14:textId="5A89F26B" w:rsidR="0080516B" w:rsidRPr="008B35F7" w:rsidRDefault="0080516B" w:rsidP="0080516B">
            <w:pPr>
              <w:pStyle w:val="TAC"/>
              <w:rPr>
                <w:ins w:id="4105" w:author="Ericsson user" w:date="2021-10-30T00:30:00Z"/>
              </w:rPr>
            </w:pPr>
            <w:ins w:id="4106"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372477BF" w14:textId="7925D327" w:rsidR="0080516B" w:rsidRPr="008B35F7" w:rsidRDefault="0080516B" w:rsidP="0080516B">
            <w:pPr>
              <w:pStyle w:val="TAC"/>
              <w:rPr>
                <w:ins w:id="4107" w:author="Ericsson user" w:date="2021-10-30T00:30:00Z"/>
              </w:rPr>
            </w:pPr>
            <w:ins w:id="4108" w:author="Ericsson user" w:date="2021-10-30T00:42:00Z">
              <w:r w:rsidRPr="0021455D">
                <w:t>516</w:t>
              </w:r>
            </w:ins>
          </w:p>
        </w:tc>
      </w:tr>
      <w:tr w:rsidR="0080516B" w:rsidRPr="008B35F7" w14:paraId="26AF05B8" w14:textId="77777777" w:rsidTr="0064287A">
        <w:trPr>
          <w:trHeight w:val="204"/>
          <w:ins w:id="4109" w:author="Ericsson user" w:date="2021-10-30T00:31:00Z"/>
        </w:trPr>
        <w:tc>
          <w:tcPr>
            <w:tcW w:w="1164" w:type="dxa"/>
            <w:tcBorders>
              <w:top w:val="nil"/>
              <w:left w:val="single" w:sz="4" w:space="0" w:color="auto"/>
              <w:bottom w:val="nil"/>
              <w:right w:val="single" w:sz="4" w:space="0" w:color="auto"/>
            </w:tcBorders>
            <w:vAlign w:val="bottom"/>
          </w:tcPr>
          <w:p w14:paraId="44622650" w14:textId="77777777" w:rsidR="0080516B" w:rsidRPr="008B35F7" w:rsidRDefault="0080516B" w:rsidP="0080516B">
            <w:pPr>
              <w:pStyle w:val="TAC"/>
              <w:rPr>
                <w:ins w:id="4110" w:author="Ericsson user" w:date="2021-10-30T00:31:00Z"/>
              </w:rPr>
            </w:pPr>
          </w:p>
        </w:tc>
        <w:tc>
          <w:tcPr>
            <w:tcW w:w="14742" w:type="dxa"/>
            <w:gridSpan w:val="21"/>
            <w:tcBorders>
              <w:top w:val="single" w:sz="4" w:space="0" w:color="auto"/>
              <w:left w:val="single" w:sz="4" w:space="0" w:color="auto"/>
              <w:bottom w:val="nil"/>
              <w:right w:val="single" w:sz="4" w:space="0" w:color="auto"/>
            </w:tcBorders>
          </w:tcPr>
          <w:p w14:paraId="0464B637" w14:textId="3B2268AB" w:rsidR="0080516B" w:rsidRPr="008B35F7" w:rsidRDefault="0080516B" w:rsidP="0080516B">
            <w:pPr>
              <w:pStyle w:val="TAC"/>
              <w:rPr>
                <w:ins w:id="4111" w:author="Ericsson user" w:date="2021-10-30T00:31:00Z"/>
              </w:rPr>
            </w:pPr>
            <w:ins w:id="4112" w:author="Ericsson user" w:date="2021-10-30T00:42:00Z">
              <w:r w:rsidRPr="0021455D">
                <w:t>Channel spacing CC3-CC4=99.96 MHz (Note 1)</w:t>
              </w:r>
            </w:ins>
          </w:p>
        </w:tc>
      </w:tr>
      <w:tr w:rsidR="0080516B" w:rsidRPr="008B35F7" w14:paraId="51EE6AC2" w14:textId="77777777" w:rsidTr="0064287A">
        <w:trPr>
          <w:ins w:id="4113" w:author="Ericsson user" w:date="2021-10-30T00:31:00Z"/>
        </w:trPr>
        <w:tc>
          <w:tcPr>
            <w:tcW w:w="1164" w:type="dxa"/>
            <w:tcBorders>
              <w:top w:val="nil"/>
              <w:left w:val="single" w:sz="4" w:space="0" w:color="auto"/>
              <w:bottom w:val="nil"/>
              <w:right w:val="single" w:sz="4" w:space="0" w:color="auto"/>
            </w:tcBorders>
          </w:tcPr>
          <w:p w14:paraId="237B1DFD" w14:textId="77777777" w:rsidR="0080516B" w:rsidRPr="008B35F7" w:rsidRDefault="0080516B" w:rsidP="0080516B">
            <w:pPr>
              <w:pStyle w:val="TAC"/>
              <w:rPr>
                <w:ins w:id="4114" w:author="Ericsson user" w:date="2021-10-30T00:31:00Z"/>
              </w:rPr>
            </w:pPr>
          </w:p>
        </w:tc>
        <w:tc>
          <w:tcPr>
            <w:tcW w:w="709" w:type="dxa"/>
            <w:tcBorders>
              <w:top w:val="single" w:sz="4" w:space="0" w:color="auto"/>
              <w:left w:val="single" w:sz="4" w:space="0" w:color="auto"/>
              <w:bottom w:val="nil"/>
              <w:right w:val="single" w:sz="4" w:space="0" w:color="auto"/>
            </w:tcBorders>
          </w:tcPr>
          <w:p w14:paraId="453A4AF3" w14:textId="3216385F" w:rsidR="0080516B" w:rsidRPr="008B35F7" w:rsidRDefault="0080516B" w:rsidP="0080516B">
            <w:pPr>
              <w:pStyle w:val="TAC"/>
              <w:rPr>
                <w:ins w:id="4115" w:author="Ericsson user" w:date="2021-10-30T00:31:00Z"/>
              </w:rPr>
            </w:pPr>
            <w:ins w:id="4116" w:author="Ericsson user" w:date="2021-10-30T00:42:00Z">
              <w:r w:rsidRPr="0021455D">
                <w:t>CC4</w:t>
              </w:r>
            </w:ins>
          </w:p>
        </w:tc>
        <w:tc>
          <w:tcPr>
            <w:tcW w:w="713" w:type="dxa"/>
            <w:tcBorders>
              <w:top w:val="single" w:sz="4" w:space="0" w:color="auto"/>
              <w:left w:val="single" w:sz="4" w:space="0" w:color="auto"/>
              <w:bottom w:val="nil"/>
              <w:right w:val="single" w:sz="4" w:space="0" w:color="auto"/>
            </w:tcBorders>
          </w:tcPr>
          <w:p w14:paraId="685A3686" w14:textId="197D5C98" w:rsidR="0080516B" w:rsidRPr="008B35F7" w:rsidRDefault="0080516B" w:rsidP="0080516B">
            <w:pPr>
              <w:pStyle w:val="TAC"/>
              <w:rPr>
                <w:ins w:id="4117" w:author="Ericsson user" w:date="2021-10-30T00:31:00Z"/>
              </w:rPr>
            </w:pPr>
            <w:ins w:id="4118" w:author="Ericsson user" w:date="2021-10-30T00:42:00Z">
              <w:r w:rsidRPr="0021455D">
                <w:t>100</w:t>
              </w:r>
            </w:ins>
          </w:p>
        </w:tc>
        <w:tc>
          <w:tcPr>
            <w:tcW w:w="709" w:type="dxa"/>
            <w:tcBorders>
              <w:top w:val="single" w:sz="4" w:space="0" w:color="auto"/>
              <w:left w:val="single" w:sz="4" w:space="0" w:color="auto"/>
              <w:bottom w:val="nil"/>
              <w:right w:val="single" w:sz="4" w:space="0" w:color="auto"/>
            </w:tcBorders>
          </w:tcPr>
          <w:p w14:paraId="67EAA23F" w14:textId="79560304" w:rsidR="0080516B" w:rsidRPr="008B35F7" w:rsidRDefault="0080516B" w:rsidP="0080516B">
            <w:pPr>
              <w:pStyle w:val="TAC"/>
              <w:rPr>
                <w:ins w:id="4119" w:author="Ericsson user" w:date="2021-10-30T00:31:00Z"/>
              </w:rPr>
            </w:pPr>
            <w:ins w:id="4120" w:author="Ericsson user" w:date="2021-10-30T00:42:00Z">
              <w:r w:rsidRPr="0021455D">
                <w:t>60</w:t>
              </w:r>
            </w:ins>
          </w:p>
        </w:tc>
        <w:tc>
          <w:tcPr>
            <w:tcW w:w="851" w:type="dxa"/>
            <w:tcBorders>
              <w:top w:val="single" w:sz="4" w:space="0" w:color="auto"/>
              <w:left w:val="single" w:sz="4" w:space="0" w:color="auto"/>
              <w:bottom w:val="nil"/>
              <w:right w:val="single" w:sz="4" w:space="0" w:color="auto"/>
            </w:tcBorders>
          </w:tcPr>
          <w:p w14:paraId="2F5F367C" w14:textId="73BE9B73" w:rsidR="0080516B" w:rsidRPr="008B35F7" w:rsidRDefault="0080516B" w:rsidP="0080516B">
            <w:pPr>
              <w:pStyle w:val="TAC"/>
              <w:rPr>
                <w:ins w:id="4121" w:author="Ericsson user" w:date="2021-10-30T00:31:00Z"/>
              </w:rPr>
            </w:pPr>
            <w:ins w:id="4122" w:author="Ericsson user" w:date="2021-10-30T00:42:00Z">
              <w:r w:rsidRPr="0021455D">
                <w:t>132</w:t>
              </w:r>
            </w:ins>
          </w:p>
        </w:tc>
        <w:tc>
          <w:tcPr>
            <w:tcW w:w="992" w:type="dxa"/>
            <w:tcBorders>
              <w:top w:val="single" w:sz="4" w:space="0" w:color="auto"/>
              <w:left w:val="single" w:sz="4" w:space="0" w:color="auto"/>
              <w:bottom w:val="nil"/>
              <w:right w:val="single" w:sz="4" w:space="0" w:color="auto"/>
            </w:tcBorders>
          </w:tcPr>
          <w:p w14:paraId="72BA0697" w14:textId="725E734D" w:rsidR="0080516B" w:rsidRPr="008B35F7" w:rsidRDefault="0080516B" w:rsidP="0080516B">
            <w:pPr>
              <w:pStyle w:val="TAC"/>
              <w:rPr>
                <w:ins w:id="4123" w:author="Ericsson user" w:date="2021-10-30T00:31:00Z"/>
              </w:rPr>
            </w:pPr>
            <w:ins w:id="4124" w:author="Ericsson user" w:date="2021-10-30T00:42:00Z">
              <w:r w:rsidRPr="0021455D">
                <w:t>Downlink</w:t>
              </w:r>
            </w:ins>
          </w:p>
        </w:tc>
        <w:tc>
          <w:tcPr>
            <w:tcW w:w="709" w:type="dxa"/>
            <w:tcBorders>
              <w:top w:val="single" w:sz="4" w:space="0" w:color="auto"/>
              <w:left w:val="single" w:sz="4" w:space="0" w:color="auto"/>
              <w:bottom w:val="single" w:sz="4" w:space="0" w:color="auto"/>
              <w:right w:val="single" w:sz="4" w:space="0" w:color="auto"/>
            </w:tcBorders>
          </w:tcPr>
          <w:p w14:paraId="659BBD00" w14:textId="2C7A39CD" w:rsidR="0080516B" w:rsidRPr="008B35F7" w:rsidRDefault="0080516B" w:rsidP="0080516B">
            <w:pPr>
              <w:pStyle w:val="TAC"/>
              <w:rPr>
                <w:ins w:id="4125" w:author="Ericsson user" w:date="2021-10-30T00:31:00Z"/>
              </w:rPr>
            </w:pPr>
            <w:ins w:id="4126" w:author="Ericsson user" w:date="2021-10-30T00:42:00Z">
              <w:r w:rsidRPr="0021455D">
                <w:t>Low</w:t>
              </w:r>
            </w:ins>
          </w:p>
        </w:tc>
        <w:tc>
          <w:tcPr>
            <w:tcW w:w="976" w:type="dxa"/>
            <w:tcBorders>
              <w:top w:val="single" w:sz="4" w:space="0" w:color="auto"/>
              <w:left w:val="single" w:sz="4" w:space="0" w:color="auto"/>
              <w:bottom w:val="single" w:sz="4" w:space="0" w:color="auto"/>
              <w:right w:val="single" w:sz="4" w:space="0" w:color="auto"/>
            </w:tcBorders>
          </w:tcPr>
          <w:p w14:paraId="22AE8371" w14:textId="68082571" w:rsidR="0080516B" w:rsidRPr="008B35F7" w:rsidRDefault="0080516B" w:rsidP="0080516B">
            <w:pPr>
              <w:pStyle w:val="TAC"/>
              <w:rPr>
                <w:ins w:id="4127" w:author="Ericsson user" w:date="2021-10-30T00:31:00Z"/>
              </w:rPr>
            </w:pPr>
            <w:ins w:id="4128" w:author="Ericsson user" w:date="2021-10-30T00:42:00Z">
              <w:r w:rsidRPr="0021455D">
                <w:t>37349.88</w:t>
              </w:r>
            </w:ins>
          </w:p>
        </w:tc>
        <w:tc>
          <w:tcPr>
            <w:tcW w:w="992" w:type="dxa"/>
            <w:tcBorders>
              <w:top w:val="single" w:sz="4" w:space="0" w:color="auto"/>
              <w:left w:val="single" w:sz="4" w:space="0" w:color="auto"/>
              <w:bottom w:val="single" w:sz="4" w:space="0" w:color="auto"/>
              <w:right w:val="single" w:sz="4" w:space="0" w:color="auto"/>
            </w:tcBorders>
          </w:tcPr>
          <w:p w14:paraId="1BF542BF" w14:textId="1B915431" w:rsidR="0080516B" w:rsidRPr="008B35F7" w:rsidRDefault="0080516B" w:rsidP="0080516B">
            <w:pPr>
              <w:pStyle w:val="TAC"/>
              <w:rPr>
                <w:ins w:id="4129" w:author="Ericsson user" w:date="2021-10-30T00:31:00Z"/>
              </w:rPr>
            </w:pPr>
            <w:ins w:id="4130" w:author="Ericsson user" w:date="2021-10-30T00:42:00Z">
              <w:r w:rsidRPr="0021455D">
                <w:t>2234997</w:t>
              </w:r>
            </w:ins>
          </w:p>
        </w:tc>
        <w:tc>
          <w:tcPr>
            <w:tcW w:w="992" w:type="dxa"/>
            <w:tcBorders>
              <w:top w:val="single" w:sz="4" w:space="0" w:color="auto"/>
              <w:left w:val="single" w:sz="4" w:space="0" w:color="auto"/>
              <w:bottom w:val="single" w:sz="4" w:space="0" w:color="auto"/>
              <w:right w:val="single" w:sz="4" w:space="0" w:color="auto"/>
            </w:tcBorders>
          </w:tcPr>
          <w:p w14:paraId="2B0E51CF" w14:textId="3157A41C" w:rsidR="0080516B" w:rsidRPr="008B35F7" w:rsidRDefault="0080516B" w:rsidP="0080516B">
            <w:pPr>
              <w:pStyle w:val="TAC"/>
              <w:rPr>
                <w:ins w:id="4131" w:author="Ericsson user" w:date="2021-10-30T00:31:00Z"/>
              </w:rPr>
            </w:pPr>
            <w:ins w:id="4132" w:author="Ericsson user" w:date="2021-10-30T00:42:00Z">
              <w:r w:rsidRPr="0021455D">
                <w:t>37302.36</w:t>
              </w:r>
            </w:ins>
          </w:p>
        </w:tc>
        <w:tc>
          <w:tcPr>
            <w:tcW w:w="992" w:type="dxa"/>
            <w:tcBorders>
              <w:top w:val="single" w:sz="4" w:space="0" w:color="auto"/>
              <w:left w:val="single" w:sz="4" w:space="0" w:color="auto"/>
              <w:bottom w:val="single" w:sz="4" w:space="0" w:color="auto"/>
              <w:right w:val="single" w:sz="4" w:space="0" w:color="auto"/>
            </w:tcBorders>
          </w:tcPr>
          <w:p w14:paraId="5F65436B" w14:textId="0A3F8484" w:rsidR="0080516B" w:rsidRPr="008B35F7" w:rsidRDefault="0080516B" w:rsidP="0080516B">
            <w:pPr>
              <w:pStyle w:val="TAC"/>
              <w:rPr>
                <w:ins w:id="4133" w:author="Ericsson user" w:date="2021-10-30T00:31:00Z"/>
              </w:rPr>
            </w:pPr>
            <w:ins w:id="4134" w:author="Ericsson user" w:date="2021-10-30T00:42:00Z">
              <w:r w:rsidRPr="0021455D">
                <w:t>2234205</w:t>
              </w:r>
            </w:ins>
          </w:p>
        </w:tc>
        <w:tc>
          <w:tcPr>
            <w:tcW w:w="815" w:type="dxa"/>
            <w:tcBorders>
              <w:top w:val="single" w:sz="4" w:space="0" w:color="auto"/>
              <w:left w:val="single" w:sz="4" w:space="0" w:color="auto"/>
              <w:bottom w:val="single" w:sz="4" w:space="0" w:color="auto"/>
              <w:right w:val="single" w:sz="4" w:space="0" w:color="auto"/>
            </w:tcBorders>
          </w:tcPr>
          <w:p w14:paraId="4AD85C2D" w14:textId="41CB7439" w:rsidR="0080516B" w:rsidRPr="008B35F7" w:rsidRDefault="0080516B" w:rsidP="0080516B">
            <w:pPr>
              <w:pStyle w:val="TAC"/>
              <w:rPr>
                <w:ins w:id="4135" w:author="Ericsson user" w:date="2021-10-30T00:31:00Z"/>
              </w:rPr>
            </w:pPr>
            <w:ins w:id="4136" w:author="Ericsson user" w:date="2021-10-30T00:42:00Z">
              <w:r w:rsidRPr="0021455D">
                <w:t>0</w:t>
              </w:r>
            </w:ins>
          </w:p>
        </w:tc>
        <w:tc>
          <w:tcPr>
            <w:tcW w:w="653" w:type="dxa"/>
            <w:gridSpan w:val="2"/>
            <w:tcBorders>
              <w:top w:val="single" w:sz="4" w:space="0" w:color="auto"/>
              <w:left w:val="single" w:sz="4" w:space="0" w:color="auto"/>
              <w:bottom w:val="nil"/>
              <w:right w:val="single" w:sz="4" w:space="0" w:color="auto"/>
            </w:tcBorders>
          </w:tcPr>
          <w:p w14:paraId="6955114C" w14:textId="3536985B" w:rsidR="0080516B" w:rsidRPr="008B35F7" w:rsidRDefault="0080516B" w:rsidP="0080516B">
            <w:pPr>
              <w:pStyle w:val="TAC"/>
              <w:rPr>
                <w:ins w:id="4137" w:author="Ericsson user" w:date="2021-10-30T00:31:00Z"/>
              </w:rPr>
            </w:pPr>
            <w:ins w:id="4138" w:author="Ericsson user" w:date="2021-10-30T00:42:00Z">
              <w:r w:rsidRPr="0021455D">
                <w:t>120</w:t>
              </w:r>
            </w:ins>
          </w:p>
        </w:tc>
        <w:tc>
          <w:tcPr>
            <w:tcW w:w="765" w:type="dxa"/>
            <w:tcBorders>
              <w:top w:val="single" w:sz="4" w:space="0" w:color="auto"/>
              <w:left w:val="single" w:sz="4" w:space="0" w:color="auto"/>
              <w:bottom w:val="single" w:sz="4" w:space="0" w:color="auto"/>
              <w:right w:val="single" w:sz="4" w:space="0" w:color="auto"/>
            </w:tcBorders>
          </w:tcPr>
          <w:p w14:paraId="7F858079" w14:textId="0A7FB93F" w:rsidR="0080516B" w:rsidRPr="008B35F7" w:rsidRDefault="0080516B" w:rsidP="0080516B">
            <w:pPr>
              <w:pStyle w:val="TAC"/>
              <w:rPr>
                <w:ins w:id="4139" w:author="Ericsson user" w:date="2021-10-30T00:31:00Z"/>
              </w:rPr>
            </w:pPr>
            <w:ins w:id="4140" w:author="Ericsson user" w:date="2021-10-30T00:42:00Z">
              <w:r w:rsidRPr="0021455D">
                <w:t>23013</w:t>
              </w:r>
            </w:ins>
          </w:p>
        </w:tc>
        <w:tc>
          <w:tcPr>
            <w:tcW w:w="992" w:type="dxa"/>
            <w:gridSpan w:val="2"/>
            <w:tcBorders>
              <w:top w:val="single" w:sz="4" w:space="0" w:color="auto"/>
              <w:left w:val="single" w:sz="4" w:space="0" w:color="auto"/>
              <w:bottom w:val="single" w:sz="4" w:space="0" w:color="auto"/>
              <w:right w:val="single" w:sz="4" w:space="0" w:color="auto"/>
            </w:tcBorders>
          </w:tcPr>
          <w:p w14:paraId="3F9EA96D" w14:textId="60F265B9" w:rsidR="0080516B" w:rsidRPr="008B35F7" w:rsidRDefault="0080516B" w:rsidP="0080516B">
            <w:pPr>
              <w:pStyle w:val="TAC"/>
              <w:rPr>
                <w:ins w:id="4141" w:author="Ericsson user" w:date="2021-10-30T00:31:00Z"/>
              </w:rPr>
            </w:pPr>
            <w:ins w:id="4142" w:author="Ericsson user" w:date="2021-10-30T00:42:00Z">
              <w:r w:rsidRPr="0021455D">
                <w:t>2234683</w:t>
              </w:r>
            </w:ins>
          </w:p>
        </w:tc>
        <w:tc>
          <w:tcPr>
            <w:tcW w:w="585" w:type="dxa"/>
            <w:gridSpan w:val="2"/>
            <w:tcBorders>
              <w:top w:val="single" w:sz="4" w:space="0" w:color="auto"/>
              <w:left w:val="single" w:sz="4" w:space="0" w:color="auto"/>
              <w:bottom w:val="single" w:sz="4" w:space="0" w:color="auto"/>
              <w:right w:val="single" w:sz="4" w:space="0" w:color="auto"/>
            </w:tcBorders>
          </w:tcPr>
          <w:p w14:paraId="44D6A406" w14:textId="4E35611E" w:rsidR="0080516B" w:rsidRPr="008B35F7" w:rsidRDefault="0080516B" w:rsidP="0080516B">
            <w:pPr>
              <w:pStyle w:val="TAC"/>
              <w:rPr>
                <w:ins w:id="4143" w:author="Ericsson user" w:date="2021-10-30T00:31:00Z"/>
              </w:rPr>
            </w:pPr>
            <w:ins w:id="4144" w:author="Ericsson user" w:date="2021-10-30T00:42:00Z">
              <w:r w:rsidRPr="0021455D">
                <w:t>10</w:t>
              </w:r>
            </w:ins>
          </w:p>
        </w:tc>
        <w:tc>
          <w:tcPr>
            <w:tcW w:w="851" w:type="dxa"/>
            <w:tcBorders>
              <w:top w:val="single" w:sz="4" w:space="0" w:color="auto"/>
              <w:left w:val="single" w:sz="4" w:space="0" w:color="auto"/>
              <w:bottom w:val="single" w:sz="4" w:space="0" w:color="auto"/>
              <w:right w:val="single" w:sz="4" w:space="0" w:color="auto"/>
            </w:tcBorders>
          </w:tcPr>
          <w:p w14:paraId="795F4375" w14:textId="70DB9FDA" w:rsidR="0080516B" w:rsidRPr="008B35F7" w:rsidRDefault="0080516B" w:rsidP="0080516B">
            <w:pPr>
              <w:pStyle w:val="TAC"/>
              <w:rPr>
                <w:ins w:id="4145" w:author="Ericsson user" w:date="2021-10-30T00:31:00Z"/>
              </w:rPr>
            </w:pPr>
            <w:ins w:id="4146" w:author="Ericsson user" w:date="2021-10-30T00:42:00Z">
              <w:r w:rsidRPr="0021455D">
                <w:t>11</w:t>
              </w:r>
            </w:ins>
          </w:p>
        </w:tc>
        <w:tc>
          <w:tcPr>
            <w:tcW w:w="708" w:type="dxa"/>
            <w:tcBorders>
              <w:top w:val="single" w:sz="4" w:space="0" w:color="auto"/>
              <w:left w:val="single" w:sz="4" w:space="0" w:color="auto"/>
              <w:bottom w:val="single" w:sz="4" w:space="0" w:color="auto"/>
              <w:right w:val="single" w:sz="4" w:space="0" w:color="auto"/>
            </w:tcBorders>
          </w:tcPr>
          <w:p w14:paraId="56ABD211" w14:textId="349053E0" w:rsidR="0080516B" w:rsidRPr="008B35F7" w:rsidRDefault="0080516B" w:rsidP="0080516B">
            <w:pPr>
              <w:pStyle w:val="TAC"/>
              <w:rPr>
                <w:ins w:id="4147" w:author="Ericsson user" w:date="2021-10-30T00:31:00Z"/>
              </w:rPr>
            </w:pPr>
            <w:ins w:id="4148"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18A6CC0A" w14:textId="1FEE7E96" w:rsidR="0080516B" w:rsidRPr="008B35F7" w:rsidRDefault="0080516B" w:rsidP="0080516B">
            <w:pPr>
              <w:pStyle w:val="TAC"/>
              <w:rPr>
                <w:ins w:id="4149" w:author="Ericsson user" w:date="2021-10-30T00:31:00Z"/>
              </w:rPr>
            </w:pPr>
            <w:ins w:id="4150" w:author="Ericsson user" w:date="2021-10-30T00:42:00Z">
              <w:r w:rsidRPr="0021455D">
                <w:t>19</w:t>
              </w:r>
            </w:ins>
          </w:p>
        </w:tc>
      </w:tr>
      <w:tr w:rsidR="0080516B" w:rsidRPr="008B35F7" w14:paraId="73A6C929" w14:textId="77777777" w:rsidTr="0064287A">
        <w:trPr>
          <w:ins w:id="4151" w:author="Ericsson user" w:date="2021-10-30T00:31:00Z"/>
        </w:trPr>
        <w:tc>
          <w:tcPr>
            <w:tcW w:w="1164" w:type="dxa"/>
            <w:tcBorders>
              <w:top w:val="nil"/>
              <w:left w:val="single" w:sz="4" w:space="0" w:color="auto"/>
              <w:bottom w:val="nil"/>
              <w:right w:val="single" w:sz="4" w:space="0" w:color="auto"/>
            </w:tcBorders>
          </w:tcPr>
          <w:p w14:paraId="4282671F" w14:textId="77777777" w:rsidR="0080516B" w:rsidRPr="008B35F7" w:rsidRDefault="0080516B" w:rsidP="0080516B">
            <w:pPr>
              <w:pStyle w:val="TAC"/>
              <w:rPr>
                <w:ins w:id="4152" w:author="Ericsson user" w:date="2021-10-30T00:31:00Z"/>
              </w:rPr>
            </w:pPr>
          </w:p>
        </w:tc>
        <w:tc>
          <w:tcPr>
            <w:tcW w:w="709" w:type="dxa"/>
            <w:tcBorders>
              <w:top w:val="nil"/>
              <w:left w:val="single" w:sz="4" w:space="0" w:color="auto"/>
              <w:bottom w:val="nil"/>
              <w:right w:val="single" w:sz="4" w:space="0" w:color="auto"/>
            </w:tcBorders>
          </w:tcPr>
          <w:p w14:paraId="1FBAF784" w14:textId="77777777" w:rsidR="0080516B" w:rsidRPr="008B35F7" w:rsidRDefault="0080516B" w:rsidP="0080516B">
            <w:pPr>
              <w:pStyle w:val="TAC"/>
              <w:rPr>
                <w:ins w:id="4153" w:author="Ericsson user" w:date="2021-10-30T00:31:00Z"/>
              </w:rPr>
            </w:pPr>
          </w:p>
        </w:tc>
        <w:tc>
          <w:tcPr>
            <w:tcW w:w="713" w:type="dxa"/>
            <w:tcBorders>
              <w:top w:val="nil"/>
              <w:left w:val="single" w:sz="4" w:space="0" w:color="auto"/>
              <w:bottom w:val="nil"/>
              <w:right w:val="single" w:sz="4" w:space="0" w:color="auto"/>
            </w:tcBorders>
          </w:tcPr>
          <w:p w14:paraId="62B641F7" w14:textId="77777777" w:rsidR="0080516B" w:rsidRPr="008B35F7" w:rsidRDefault="0080516B" w:rsidP="0080516B">
            <w:pPr>
              <w:pStyle w:val="TAC"/>
              <w:rPr>
                <w:ins w:id="4154" w:author="Ericsson user" w:date="2021-10-30T00:31:00Z"/>
              </w:rPr>
            </w:pPr>
          </w:p>
        </w:tc>
        <w:tc>
          <w:tcPr>
            <w:tcW w:w="709" w:type="dxa"/>
            <w:tcBorders>
              <w:top w:val="nil"/>
              <w:left w:val="single" w:sz="4" w:space="0" w:color="auto"/>
              <w:bottom w:val="nil"/>
              <w:right w:val="single" w:sz="4" w:space="0" w:color="auto"/>
            </w:tcBorders>
          </w:tcPr>
          <w:p w14:paraId="050D97B8" w14:textId="77777777" w:rsidR="0080516B" w:rsidRPr="008B35F7" w:rsidRDefault="0080516B" w:rsidP="0080516B">
            <w:pPr>
              <w:pStyle w:val="TAC"/>
              <w:rPr>
                <w:ins w:id="4155" w:author="Ericsson user" w:date="2021-10-30T00:31:00Z"/>
              </w:rPr>
            </w:pPr>
          </w:p>
        </w:tc>
        <w:tc>
          <w:tcPr>
            <w:tcW w:w="851" w:type="dxa"/>
            <w:tcBorders>
              <w:top w:val="nil"/>
              <w:left w:val="single" w:sz="4" w:space="0" w:color="auto"/>
              <w:bottom w:val="nil"/>
              <w:right w:val="single" w:sz="4" w:space="0" w:color="auto"/>
            </w:tcBorders>
          </w:tcPr>
          <w:p w14:paraId="75823266" w14:textId="77777777" w:rsidR="0080516B" w:rsidRPr="008B35F7" w:rsidRDefault="0080516B" w:rsidP="0080516B">
            <w:pPr>
              <w:pStyle w:val="TAC"/>
              <w:rPr>
                <w:ins w:id="4156" w:author="Ericsson user" w:date="2021-10-30T00:31:00Z"/>
              </w:rPr>
            </w:pPr>
          </w:p>
        </w:tc>
        <w:tc>
          <w:tcPr>
            <w:tcW w:w="992" w:type="dxa"/>
            <w:tcBorders>
              <w:top w:val="nil"/>
              <w:left w:val="single" w:sz="4" w:space="0" w:color="auto"/>
              <w:bottom w:val="nil"/>
              <w:right w:val="single" w:sz="4" w:space="0" w:color="auto"/>
            </w:tcBorders>
          </w:tcPr>
          <w:p w14:paraId="1ED47AFA" w14:textId="1B7AFB8A" w:rsidR="0080516B" w:rsidRPr="008B35F7" w:rsidRDefault="0080516B" w:rsidP="0080516B">
            <w:pPr>
              <w:pStyle w:val="TAC"/>
              <w:rPr>
                <w:ins w:id="4157" w:author="Ericsson user" w:date="2021-10-30T00:31:00Z"/>
              </w:rPr>
            </w:pPr>
            <w:ins w:id="4158" w:author="Ericsson user" w:date="2021-10-30T00:42:00Z">
              <w:r w:rsidRPr="0021455D">
                <w:t>&amp;</w:t>
              </w:r>
            </w:ins>
          </w:p>
        </w:tc>
        <w:tc>
          <w:tcPr>
            <w:tcW w:w="709" w:type="dxa"/>
            <w:tcBorders>
              <w:top w:val="single" w:sz="4" w:space="0" w:color="auto"/>
              <w:left w:val="single" w:sz="4" w:space="0" w:color="auto"/>
              <w:bottom w:val="single" w:sz="4" w:space="0" w:color="auto"/>
              <w:right w:val="single" w:sz="4" w:space="0" w:color="auto"/>
            </w:tcBorders>
          </w:tcPr>
          <w:p w14:paraId="587E8F7A" w14:textId="581095B4" w:rsidR="0080516B" w:rsidRPr="008B35F7" w:rsidRDefault="0080516B" w:rsidP="0080516B">
            <w:pPr>
              <w:pStyle w:val="TAC"/>
              <w:rPr>
                <w:ins w:id="4159" w:author="Ericsson user" w:date="2021-10-30T00:31:00Z"/>
              </w:rPr>
            </w:pPr>
            <w:ins w:id="4160" w:author="Ericsson user" w:date="2021-10-30T00:42:00Z">
              <w:r w:rsidRPr="0021455D">
                <w:t>Mid</w:t>
              </w:r>
            </w:ins>
          </w:p>
        </w:tc>
        <w:tc>
          <w:tcPr>
            <w:tcW w:w="976" w:type="dxa"/>
            <w:tcBorders>
              <w:top w:val="single" w:sz="4" w:space="0" w:color="auto"/>
              <w:left w:val="single" w:sz="4" w:space="0" w:color="auto"/>
              <w:bottom w:val="single" w:sz="4" w:space="0" w:color="auto"/>
              <w:right w:val="single" w:sz="4" w:space="0" w:color="auto"/>
            </w:tcBorders>
          </w:tcPr>
          <w:p w14:paraId="0A53202D" w14:textId="0F4BF98E" w:rsidR="0080516B" w:rsidRPr="008B35F7" w:rsidRDefault="0080516B" w:rsidP="0080516B">
            <w:pPr>
              <w:pStyle w:val="TAC"/>
              <w:rPr>
                <w:ins w:id="4161" w:author="Ericsson user" w:date="2021-10-30T00:31:00Z"/>
              </w:rPr>
            </w:pPr>
            <w:ins w:id="4162" w:author="Ericsson user" w:date="2021-10-30T00:42:00Z">
              <w:r w:rsidRPr="0021455D">
                <w:t>38499.84</w:t>
              </w:r>
            </w:ins>
          </w:p>
        </w:tc>
        <w:tc>
          <w:tcPr>
            <w:tcW w:w="992" w:type="dxa"/>
            <w:tcBorders>
              <w:top w:val="single" w:sz="4" w:space="0" w:color="auto"/>
              <w:left w:val="single" w:sz="4" w:space="0" w:color="auto"/>
              <w:bottom w:val="single" w:sz="4" w:space="0" w:color="auto"/>
              <w:right w:val="single" w:sz="4" w:space="0" w:color="auto"/>
            </w:tcBorders>
          </w:tcPr>
          <w:p w14:paraId="3206248F" w14:textId="70B163EC" w:rsidR="0080516B" w:rsidRPr="008B35F7" w:rsidRDefault="0080516B" w:rsidP="0080516B">
            <w:pPr>
              <w:pStyle w:val="TAC"/>
              <w:rPr>
                <w:ins w:id="4163" w:author="Ericsson user" w:date="2021-10-30T00:31:00Z"/>
              </w:rPr>
            </w:pPr>
            <w:ins w:id="4164" w:author="Ericsson user" w:date="2021-10-30T00:42:00Z">
              <w:r w:rsidRPr="0021455D">
                <w:t>2254163</w:t>
              </w:r>
            </w:ins>
          </w:p>
        </w:tc>
        <w:tc>
          <w:tcPr>
            <w:tcW w:w="992" w:type="dxa"/>
            <w:tcBorders>
              <w:top w:val="single" w:sz="4" w:space="0" w:color="auto"/>
              <w:left w:val="single" w:sz="4" w:space="0" w:color="auto"/>
              <w:bottom w:val="single" w:sz="4" w:space="0" w:color="auto"/>
              <w:right w:val="single" w:sz="4" w:space="0" w:color="auto"/>
            </w:tcBorders>
          </w:tcPr>
          <w:p w14:paraId="30B53CFE" w14:textId="60533C6F" w:rsidR="0080516B" w:rsidRPr="008B35F7" w:rsidRDefault="0080516B" w:rsidP="0080516B">
            <w:pPr>
              <w:pStyle w:val="TAC"/>
              <w:rPr>
                <w:ins w:id="4165" w:author="Ericsson user" w:date="2021-10-30T00:31:00Z"/>
              </w:rPr>
            </w:pPr>
            <w:ins w:id="4166" w:author="Ericsson user" w:date="2021-10-30T00:42:00Z">
              <w:r w:rsidRPr="0021455D">
                <w:t>38378.88</w:t>
              </w:r>
            </w:ins>
          </w:p>
        </w:tc>
        <w:tc>
          <w:tcPr>
            <w:tcW w:w="992" w:type="dxa"/>
            <w:tcBorders>
              <w:top w:val="single" w:sz="4" w:space="0" w:color="auto"/>
              <w:left w:val="single" w:sz="4" w:space="0" w:color="auto"/>
              <w:bottom w:val="single" w:sz="4" w:space="0" w:color="auto"/>
              <w:right w:val="single" w:sz="4" w:space="0" w:color="auto"/>
            </w:tcBorders>
          </w:tcPr>
          <w:p w14:paraId="33F1BB35" w14:textId="74425725" w:rsidR="0080516B" w:rsidRPr="008B35F7" w:rsidRDefault="0080516B" w:rsidP="0080516B">
            <w:pPr>
              <w:pStyle w:val="TAC"/>
              <w:rPr>
                <w:ins w:id="4167" w:author="Ericsson user" w:date="2021-10-30T00:31:00Z"/>
              </w:rPr>
            </w:pPr>
            <w:ins w:id="4168" w:author="Ericsson user" w:date="2021-10-30T00:42:00Z">
              <w:r w:rsidRPr="0021455D">
                <w:t>2252147</w:t>
              </w:r>
            </w:ins>
          </w:p>
        </w:tc>
        <w:tc>
          <w:tcPr>
            <w:tcW w:w="815" w:type="dxa"/>
            <w:tcBorders>
              <w:top w:val="single" w:sz="4" w:space="0" w:color="auto"/>
              <w:left w:val="single" w:sz="4" w:space="0" w:color="auto"/>
              <w:bottom w:val="single" w:sz="4" w:space="0" w:color="auto"/>
              <w:right w:val="single" w:sz="4" w:space="0" w:color="auto"/>
            </w:tcBorders>
          </w:tcPr>
          <w:p w14:paraId="5BA7BF69" w14:textId="30162B11" w:rsidR="0080516B" w:rsidRPr="008B35F7" w:rsidRDefault="0080516B" w:rsidP="0080516B">
            <w:pPr>
              <w:pStyle w:val="TAC"/>
              <w:rPr>
                <w:ins w:id="4169" w:author="Ericsson user" w:date="2021-10-30T00:31:00Z"/>
              </w:rPr>
            </w:pPr>
            <w:ins w:id="4170" w:author="Ericsson user" w:date="2021-10-30T00:42:00Z">
              <w:r w:rsidRPr="0021455D">
                <w:t>102</w:t>
              </w:r>
            </w:ins>
          </w:p>
        </w:tc>
        <w:tc>
          <w:tcPr>
            <w:tcW w:w="653" w:type="dxa"/>
            <w:gridSpan w:val="2"/>
            <w:tcBorders>
              <w:top w:val="nil"/>
              <w:left w:val="single" w:sz="4" w:space="0" w:color="auto"/>
              <w:bottom w:val="nil"/>
              <w:right w:val="single" w:sz="4" w:space="0" w:color="auto"/>
            </w:tcBorders>
          </w:tcPr>
          <w:p w14:paraId="4D671335" w14:textId="77777777" w:rsidR="0080516B" w:rsidRPr="008B35F7" w:rsidRDefault="0080516B" w:rsidP="0080516B">
            <w:pPr>
              <w:pStyle w:val="TAC"/>
              <w:rPr>
                <w:ins w:id="4171" w:author="Ericsson user" w:date="2021-10-30T00:31:00Z"/>
              </w:rPr>
            </w:pPr>
          </w:p>
        </w:tc>
        <w:tc>
          <w:tcPr>
            <w:tcW w:w="765" w:type="dxa"/>
            <w:tcBorders>
              <w:top w:val="single" w:sz="4" w:space="0" w:color="auto"/>
              <w:left w:val="single" w:sz="4" w:space="0" w:color="auto"/>
              <w:bottom w:val="single" w:sz="4" w:space="0" w:color="auto"/>
              <w:right w:val="single" w:sz="4" w:space="0" w:color="auto"/>
            </w:tcBorders>
          </w:tcPr>
          <w:p w14:paraId="0658BFF5" w14:textId="5D7EF222" w:rsidR="0080516B" w:rsidRPr="008B35F7" w:rsidRDefault="0080516B" w:rsidP="0080516B">
            <w:pPr>
              <w:pStyle w:val="TAC"/>
              <w:rPr>
                <w:ins w:id="4172" w:author="Ericsson user" w:date="2021-10-30T00:31:00Z"/>
              </w:rPr>
            </w:pPr>
            <w:ins w:id="4173" w:author="Ericsson user" w:date="2021-10-30T00:42:00Z">
              <w:r w:rsidRPr="0021455D">
                <w:t>23079</w:t>
              </w:r>
            </w:ins>
          </w:p>
        </w:tc>
        <w:tc>
          <w:tcPr>
            <w:tcW w:w="992" w:type="dxa"/>
            <w:gridSpan w:val="2"/>
            <w:tcBorders>
              <w:top w:val="single" w:sz="4" w:space="0" w:color="auto"/>
              <w:left w:val="single" w:sz="4" w:space="0" w:color="auto"/>
              <w:bottom w:val="single" w:sz="4" w:space="0" w:color="auto"/>
              <w:right w:val="single" w:sz="4" w:space="0" w:color="auto"/>
            </w:tcBorders>
          </w:tcPr>
          <w:p w14:paraId="15C8DC78" w14:textId="6A1BDCB6" w:rsidR="0080516B" w:rsidRPr="008B35F7" w:rsidRDefault="0080516B" w:rsidP="0080516B">
            <w:pPr>
              <w:pStyle w:val="TAC"/>
              <w:rPr>
                <w:ins w:id="4174" w:author="Ericsson user" w:date="2021-10-30T00:31:00Z"/>
              </w:rPr>
            </w:pPr>
            <w:ins w:id="4175" w:author="Ericsson user" w:date="2021-10-30T00:42:00Z">
              <w:r w:rsidRPr="0021455D">
                <w:t>2253691</w:t>
              </w:r>
            </w:ins>
          </w:p>
        </w:tc>
        <w:tc>
          <w:tcPr>
            <w:tcW w:w="585" w:type="dxa"/>
            <w:gridSpan w:val="2"/>
            <w:tcBorders>
              <w:top w:val="single" w:sz="4" w:space="0" w:color="auto"/>
              <w:left w:val="single" w:sz="4" w:space="0" w:color="auto"/>
              <w:bottom w:val="single" w:sz="4" w:space="0" w:color="auto"/>
              <w:right w:val="single" w:sz="4" w:space="0" w:color="auto"/>
            </w:tcBorders>
          </w:tcPr>
          <w:p w14:paraId="55BE9F7D" w14:textId="49EF3491" w:rsidR="0080516B" w:rsidRPr="008B35F7" w:rsidRDefault="0080516B" w:rsidP="0080516B">
            <w:pPr>
              <w:pStyle w:val="TAC"/>
              <w:rPr>
                <w:ins w:id="4176" w:author="Ericsson user" w:date="2021-10-30T00:31:00Z"/>
              </w:rPr>
            </w:pPr>
            <w:ins w:id="4177" w:author="Ericsson user" w:date="2021-10-30T00:42:00Z">
              <w:r w:rsidRPr="0021455D">
                <w:t>8</w:t>
              </w:r>
            </w:ins>
          </w:p>
        </w:tc>
        <w:tc>
          <w:tcPr>
            <w:tcW w:w="851" w:type="dxa"/>
            <w:tcBorders>
              <w:top w:val="single" w:sz="4" w:space="0" w:color="auto"/>
              <w:left w:val="single" w:sz="4" w:space="0" w:color="auto"/>
              <w:bottom w:val="single" w:sz="4" w:space="0" w:color="auto"/>
              <w:right w:val="single" w:sz="4" w:space="0" w:color="auto"/>
            </w:tcBorders>
          </w:tcPr>
          <w:p w14:paraId="0CF96B96" w14:textId="78C08194" w:rsidR="0080516B" w:rsidRPr="008B35F7" w:rsidRDefault="0080516B" w:rsidP="0080516B">
            <w:pPr>
              <w:pStyle w:val="TAC"/>
              <w:rPr>
                <w:ins w:id="4178" w:author="Ericsson user" w:date="2021-10-30T00:31:00Z"/>
              </w:rPr>
            </w:pPr>
            <w:ins w:id="4179" w:author="Ericsson user" w:date="2021-10-30T00:42:00Z">
              <w:r w:rsidRPr="0021455D">
                <w:t>6</w:t>
              </w:r>
            </w:ins>
          </w:p>
        </w:tc>
        <w:tc>
          <w:tcPr>
            <w:tcW w:w="708" w:type="dxa"/>
            <w:tcBorders>
              <w:top w:val="single" w:sz="4" w:space="0" w:color="auto"/>
              <w:left w:val="single" w:sz="4" w:space="0" w:color="auto"/>
              <w:bottom w:val="single" w:sz="4" w:space="0" w:color="auto"/>
              <w:right w:val="single" w:sz="4" w:space="0" w:color="auto"/>
            </w:tcBorders>
          </w:tcPr>
          <w:p w14:paraId="57A0FF8E" w14:textId="0C3801FB" w:rsidR="0080516B" w:rsidRPr="008B35F7" w:rsidRDefault="0080516B" w:rsidP="0080516B">
            <w:pPr>
              <w:pStyle w:val="TAC"/>
              <w:rPr>
                <w:ins w:id="4180" w:author="Ericsson user" w:date="2021-10-30T00:31:00Z"/>
              </w:rPr>
            </w:pPr>
            <w:ins w:id="4181" w:author="Ericsson user" w:date="2021-10-30T00:42:00Z">
              <w:r w:rsidRPr="0021455D">
                <w:t>0 (0)</w:t>
              </w:r>
            </w:ins>
          </w:p>
        </w:tc>
        <w:tc>
          <w:tcPr>
            <w:tcW w:w="738" w:type="dxa"/>
            <w:tcBorders>
              <w:top w:val="single" w:sz="4" w:space="0" w:color="auto"/>
              <w:left w:val="single" w:sz="4" w:space="0" w:color="auto"/>
              <w:bottom w:val="single" w:sz="4" w:space="0" w:color="auto"/>
              <w:right w:val="single" w:sz="4" w:space="0" w:color="auto"/>
            </w:tcBorders>
          </w:tcPr>
          <w:p w14:paraId="5678CEEA" w14:textId="5BB0AD5C" w:rsidR="0080516B" w:rsidRPr="008B35F7" w:rsidRDefault="0080516B" w:rsidP="0080516B">
            <w:pPr>
              <w:pStyle w:val="TAC"/>
              <w:rPr>
                <w:ins w:id="4182" w:author="Ericsson user" w:date="2021-10-30T00:31:00Z"/>
              </w:rPr>
            </w:pPr>
            <w:ins w:id="4183" w:author="Ericsson user" w:date="2021-10-30T00:42:00Z">
              <w:r w:rsidRPr="0021455D">
                <w:t>108</w:t>
              </w:r>
            </w:ins>
          </w:p>
        </w:tc>
      </w:tr>
      <w:tr w:rsidR="0080516B" w:rsidRPr="008B35F7" w14:paraId="5DE6F187" w14:textId="77777777" w:rsidTr="0064287A">
        <w:trPr>
          <w:ins w:id="4184" w:author="Ericsson user" w:date="2021-10-30T00:31:00Z"/>
        </w:trPr>
        <w:tc>
          <w:tcPr>
            <w:tcW w:w="1164" w:type="dxa"/>
            <w:tcBorders>
              <w:top w:val="nil"/>
              <w:left w:val="single" w:sz="4" w:space="0" w:color="auto"/>
              <w:bottom w:val="nil"/>
              <w:right w:val="single" w:sz="4" w:space="0" w:color="auto"/>
            </w:tcBorders>
          </w:tcPr>
          <w:p w14:paraId="60802826" w14:textId="77777777" w:rsidR="0080516B" w:rsidRPr="008B35F7" w:rsidRDefault="0080516B" w:rsidP="0080516B">
            <w:pPr>
              <w:pStyle w:val="TAC"/>
              <w:rPr>
                <w:ins w:id="4185" w:author="Ericsson user" w:date="2021-10-30T00:31:00Z"/>
              </w:rPr>
            </w:pPr>
          </w:p>
        </w:tc>
        <w:tc>
          <w:tcPr>
            <w:tcW w:w="709" w:type="dxa"/>
            <w:tcBorders>
              <w:top w:val="nil"/>
              <w:left w:val="single" w:sz="4" w:space="0" w:color="auto"/>
              <w:bottom w:val="single" w:sz="4" w:space="0" w:color="auto"/>
              <w:right w:val="single" w:sz="4" w:space="0" w:color="auto"/>
            </w:tcBorders>
          </w:tcPr>
          <w:p w14:paraId="2F911631" w14:textId="77777777" w:rsidR="0080516B" w:rsidRPr="008B35F7" w:rsidRDefault="0080516B" w:rsidP="0080516B">
            <w:pPr>
              <w:pStyle w:val="TAC"/>
              <w:rPr>
                <w:ins w:id="4186" w:author="Ericsson user" w:date="2021-10-30T00:31:00Z"/>
              </w:rPr>
            </w:pPr>
          </w:p>
        </w:tc>
        <w:tc>
          <w:tcPr>
            <w:tcW w:w="713" w:type="dxa"/>
            <w:tcBorders>
              <w:top w:val="nil"/>
              <w:left w:val="single" w:sz="4" w:space="0" w:color="auto"/>
              <w:bottom w:val="single" w:sz="4" w:space="0" w:color="auto"/>
              <w:right w:val="single" w:sz="4" w:space="0" w:color="auto"/>
            </w:tcBorders>
          </w:tcPr>
          <w:p w14:paraId="6C0D2E37" w14:textId="77777777" w:rsidR="0080516B" w:rsidRPr="008B35F7" w:rsidRDefault="0080516B" w:rsidP="0080516B">
            <w:pPr>
              <w:pStyle w:val="TAC"/>
              <w:rPr>
                <w:ins w:id="4187" w:author="Ericsson user" w:date="2021-10-30T00:31:00Z"/>
              </w:rPr>
            </w:pPr>
          </w:p>
        </w:tc>
        <w:tc>
          <w:tcPr>
            <w:tcW w:w="709" w:type="dxa"/>
            <w:tcBorders>
              <w:top w:val="nil"/>
              <w:left w:val="single" w:sz="4" w:space="0" w:color="auto"/>
              <w:bottom w:val="single" w:sz="4" w:space="0" w:color="auto"/>
              <w:right w:val="single" w:sz="4" w:space="0" w:color="auto"/>
            </w:tcBorders>
          </w:tcPr>
          <w:p w14:paraId="50B2DAB5" w14:textId="77777777" w:rsidR="0080516B" w:rsidRPr="008B35F7" w:rsidRDefault="0080516B" w:rsidP="0080516B">
            <w:pPr>
              <w:pStyle w:val="TAC"/>
              <w:rPr>
                <w:ins w:id="4188" w:author="Ericsson user" w:date="2021-10-30T00:31:00Z"/>
              </w:rPr>
            </w:pPr>
          </w:p>
        </w:tc>
        <w:tc>
          <w:tcPr>
            <w:tcW w:w="851" w:type="dxa"/>
            <w:tcBorders>
              <w:top w:val="nil"/>
              <w:left w:val="single" w:sz="4" w:space="0" w:color="auto"/>
              <w:bottom w:val="single" w:sz="4" w:space="0" w:color="auto"/>
              <w:right w:val="single" w:sz="4" w:space="0" w:color="auto"/>
            </w:tcBorders>
          </w:tcPr>
          <w:p w14:paraId="787D2CCA" w14:textId="77777777" w:rsidR="0080516B" w:rsidRPr="008B35F7" w:rsidRDefault="0080516B" w:rsidP="0080516B">
            <w:pPr>
              <w:pStyle w:val="TAC"/>
              <w:rPr>
                <w:ins w:id="4189" w:author="Ericsson user" w:date="2021-10-30T00:31:00Z"/>
              </w:rPr>
            </w:pPr>
          </w:p>
        </w:tc>
        <w:tc>
          <w:tcPr>
            <w:tcW w:w="992" w:type="dxa"/>
            <w:tcBorders>
              <w:top w:val="nil"/>
              <w:left w:val="single" w:sz="4" w:space="0" w:color="auto"/>
              <w:bottom w:val="single" w:sz="4" w:space="0" w:color="auto"/>
              <w:right w:val="single" w:sz="4" w:space="0" w:color="auto"/>
            </w:tcBorders>
          </w:tcPr>
          <w:p w14:paraId="752C35D2" w14:textId="23F77E96" w:rsidR="0080516B" w:rsidRPr="008B35F7" w:rsidRDefault="0080516B" w:rsidP="0080516B">
            <w:pPr>
              <w:pStyle w:val="TAC"/>
              <w:rPr>
                <w:ins w:id="4190" w:author="Ericsson user" w:date="2021-10-30T00:31:00Z"/>
              </w:rPr>
            </w:pPr>
            <w:ins w:id="4191" w:author="Ericsson user" w:date="2021-10-30T00:42:00Z">
              <w:r w:rsidRPr="0021455D">
                <w:t>Uplink</w:t>
              </w:r>
            </w:ins>
          </w:p>
        </w:tc>
        <w:tc>
          <w:tcPr>
            <w:tcW w:w="709" w:type="dxa"/>
            <w:tcBorders>
              <w:top w:val="single" w:sz="4" w:space="0" w:color="auto"/>
              <w:left w:val="single" w:sz="4" w:space="0" w:color="auto"/>
              <w:bottom w:val="single" w:sz="4" w:space="0" w:color="auto"/>
              <w:right w:val="single" w:sz="4" w:space="0" w:color="auto"/>
            </w:tcBorders>
          </w:tcPr>
          <w:p w14:paraId="3C199D9E" w14:textId="68C00400" w:rsidR="0080516B" w:rsidRPr="008B35F7" w:rsidRDefault="0080516B" w:rsidP="0080516B">
            <w:pPr>
              <w:pStyle w:val="TAC"/>
              <w:rPr>
                <w:ins w:id="4192" w:author="Ericsson user" w:date="2021-10-30T00:31:00Z"/>
              </w:rPr>
            </w:pPr>
            <w:ins w:id="4193" w:author="Ericsson user" w:date="2021-10-30T00:42:00Z">
              <w:r w:rsidRPr="0021455D">
                <w:t>High</w:t>
              </w:r>
            </w:ins>
          </w:p>
        </w:tc>
        <w:tc>
          <w:tcPr>
            <w:tcW w:w="976" w:type="dxa"/>
            <w:tcBorders>
              <w:top w:val="single" w:sz="4" w:space="0" w:color="auto"/>
              <w:left w:val="single" w:sz="4" w:space="0" w:color="auto"/>
              <w:bottom w:val="single" w:sz="4" w:space="0" w:color="auto"/>
              <w:right w:val="single" w:sz="4" w:space="0" w:color="auto"/>
            </w:tcBorders>
          </w:tcPr>
          <w:p w14:paraId="3DC098A1" w14:textId="29666717" w:rsidR="0080516B" w:rsidRPr="008B35F7" w:rsidRDefault="0080516B" w:rsidP="0080516B">
            <w:pPr>
              <w:pStyle w:val="TAC"/>
              <w:rPr>
                <w:ins w:id="4194" w:author="Ericsson user" w:date="2021-10-30T00:31:00Z"/>
              </w:rPr>
            </w:pPr>
            <w:ins w:id="4195" w:author="Ericsson user" w:date="2021-10-30T00:42:00Z">
              <w:r w:rsidRPr="0021455D">
                <w:t>39650.04</w:t>
              </w:r>
            </w:ins>
          </w:p>
        </w:tc>
        <w:tc>
          <w:tcPr>
            <w:tcW w:w="992" w:type="dxa"/>
            <w:tcBorders>
              <w:top w:val="single" w:sz="4" w:space="0" w:color="auto"/>
              <w:left w:val="single" w:sz="4" w:space="0" w:color="auto"/>
              <w:bottom w:val="single" w:sz="4" w:space="0" w:color="auto"/>
              <w:right w:val="single" w:sz="4" w:space="0" w:color="auto"/>
            </w:tcBorders>
          </w:tcPr>
          <w:p w14:paraId="20AC375A" w14:textId="588DB731" w:rsidR="0080516B" w:rsidRPr="008B35F7" w:rsidRDefault="0080516B" w:rsidP="0080516B">
            <w:pPr>
              <w:pStyle w:val="TAC"/>
              <w:rPr>
                <w:ins w:id="4196" w:author="Ericsson user" w:date="2021-10-30T00:31:00Z"/>
              </w:rPr>
            </w:pPr>
            <w:ins w:id="4197" w:author="Ericsson user" w:date="2021-10-30T00:42:00Z">
              <w:r w:rsidRPr="0021455D">
                <w:t>2273333</w:t>
              </w:r>
            </w:ins>
          </w:p>
        </w:tc>
        <w:tc>
          <w:tcPr>
            <w:tcW w:w="992" w:type="dxa"/>
            <w:tcBorders>
              <w:top w:val="single" w:sz="4" w:space="0" w:color="auto"/>
              <w:left w:val="single" w:sz="4" w:space="0" w:color="auto"/>
              <w:bottom w:val="single" w:sz="4" w:space="0" w:color="auto"/>
              <w:right w:val="single" w:sz="4" w:space="0" w:color="auto"/>
            </w:tcBorders>
          </w:tcPr>
          <w:p w14:paraId="09D42987" w14:textId="4FB9CAD6" w:rsidR="0080516B" w:rsidRPr="008B35F7" w:rsidRDefault="0080516B" w:rsidP="0080516B">
            <w:pPr>
              <w:pStyle w:val="TAC"/>
              <w:rPr>
                <w:ins w:id="4198" w:author="Ericsson user" w:date="2021-10-30T00:31:00Z"/>
              </w:rPr>
            </w:pPr>
            <w:ins w:id="4199" w:author="Ericsson user" w:date="2021-10-30T00:42:00Z">
              <w:r w:rsidRPr="0021455D">
                <w:t>39239.64</w:t>
              </w:r>
            </w:ins>
          </w:p>
        </w:tc>
        <w:tc>
          <w:tcPr>
            <w:tcW w:w="992" w:type="dxa"/>
            <w:tcBorders>
              <w:top w:val="single" w:sz="4" w:space="0" w:color="auto"/>
              <w:left w:val="single" w:sz="4" w:space="0" w:color="auto"/>
              <w:bottom w:val="single" w:sz="4" w:space="0" w:color="auto"/>
              <w:right w:val="single" w:sz="4" w:space="0" w:color="auto"/>
            </w:tcBorders>
          </w:tcPr>
          <w:p w14:paraId="2B49CB81" w14:textId="25A74D22" w:rsidR="0080516B" w:rsidRPr="008B35F7" w:rsidRDefault="0080516B" w:rsidP="0080516B">
            <w:pPr>
              <w:pStyle w:val="TAC"/>
              <w:rPr>
                <w:ins w:id="4200" w:author="Ericsson user" w:date="2021-10-30T00:31:00Z"/>
              </w:rPr>
            </w:pPr>
            <w:ins w:id="4201" w:author="Ericsson user" w:date="2021-10-30T00:42:00Z">
              <w:r w:rsidRPr="0021455D">
                <w:t>2266493</w:t>
              </w:r>
            </w:ins>
          </w:p>
        </w:tc>
        <w:tc>
          <w:tcPr>
            <w:tcW w:w="815" w:type="dxa"/>
            <w:tcBorders>
              <w:top w:val="single" w:sz="4" w:space="0" w:color="auto"/>
              <w:left w:val="single" w:sz="4" w:space="0" w:color="auto"/>
              <w:bottom w:val="single" w:sz="4" w:space="0" w:color="auto"/>
              <w:right w:val="single" w:sz="4" w:space="0" w:color="auto"/>
            </w:tcBorders>
          </w:tcPr>
          <w:p w14:paraId="4910D4D3" w14:textId="1E46DF94" w:rsidR="0080516B" w:rsidRPr="008B35F7" w:rsidRDefault="0080516B" w:rsidP="0080516B">
            <w:pPr>
              <w:pStyle w:val="TAC"/>
              <w:rPr>
                <w:ins w:id="4202" w:author="Ericsson user" w:date="2021-10-30T00:31:00Z"/>
              </w:rPr>
            </w:pPr>
            <w:ins w:id="4203" w:author="Ericsson user" w:date="2021-10-30T00:42:00Z">
              <w:r w:rsidRPr="0021455D">
                <w:t>504</w:t>
              </w:r>
            </w:ins>
          </w:p>
        </w:tc>
        <w:tc>
          <w:tcPr>
            <w:tcW w:w="653" w:type="dxa"/>
            <w:gridSpan w:val="2"/>
            <w:tcBorders>
              <w:top w:val="nil"/>
              <w:left w:val="single" w:sz="4" w:space="0" w:color="auto"/>
              <w:bottom w:val="single" w:sz="4" w:space="0" w:color="auto"/>
              <w:right w:val="single" w:sz="4" w:space="0" w:color="auto"/>
            </w:tcBorders>
          </w:tcPr>
          <w:p w14:paraId="25C18F00" w14:textId="77777777" w:rsidR="0080516B" w:rsidRPr="008B35F7" w:rsidRDefault="0080516B" w:rsidP="0080516B">
            <w:pPr>
              <w:pStyle w:val="TAC"/>
              <w:rPr>
                <w:ins w:id="4204" w:author="Ericsson user" w:date="2021-10-30T00:31:00Z"/>
              </w:rPr>
            </w:pPr>
          </w:p>
        </w:tc>
        <w:tc>
          <w:tcPr>
            <w:tcW w:w="765" w:type="dxa"/>
            <w:tcBorders>
              <w:top w:val="single" w:sz="4" w:space="0" w:color="auto"/>
              <w:left w:val="single" w:sz="4" w:space="0" w:color="auto"/>
              <w:bottom w:val="single" w:sz="4" w:space="0" w:color="auto"/>
              <w:right w:val="single" w:sz="4" w:space="0" w:color="auto"/>
            </w:tcBorders>
          </w:tcPr>
          <w:p w14:paraId="0D97BF81" w14:textId="1FFBFC85" w:rsidR="0080516B" w:rsidRPr="008B35F7" w:rsidRDefault="0080516B" w:rsidP="0080516B">
            <w:pPr>
              <w:pStyle w:val="TAC"/>
              <w:rPr>
                <w:ins w:id="4205" w:author="Ericsson user" w:date="2021-10-30T00:31:00Z"/>
              </w:rPr>
            </w:pPr>
            <w:ins w:id="4206" w:author="Ericsson user" w:date="2021-10-30T00:42:00Z">
              <w:r w:rsidRPr="0021455D">
                <w:t>23146</w:t>
              </w:r>
            </w:ins>
          </w:p>
        </w:tc>
        <w:tc>
          <w:tcPr>
            <w:tcW w:w="992" w:type="dxa"/>
            <w:gridSpan w:val="2"/>
            <w:tcBorders>
              <w:top w:val="single" w:sz="4" w:space="0" w:color="auto"/>
              <w:left w:val="single" w:sz="4" w:space="0" w:color="auto"/>
              <w:bottom w:val="single" w:sz="4" w:space="0" w:color="auto"/>
              <w:right w:val="single" w:sz="4" w:space="0" w:color="auto"/>
            </w:tcBorders>
          </w:tcPr>
          <w:p w14:paraId="119A7CCD" w14:textId="2113464C" w:rsidR="0080516B" w:rsidRPr="008B35F7" w:rsidRDefault="0080516B" w:rsidP="0080516B">
            <w:pPr>
              <w:pStyle w:val="TAC"/>
              <w:rPr>
                <w:ins w:id="4207" w:author="Ericsson user" w:date="2021-10-30T00:31:00Z"/>
              </w:rPr>
            </w:pPr>
            <w:ins w:id="4208" w:author="Ericsson user" w:date="2021-10-30T00:42:00Z">
              <w:r w:rsidRPr="0021455D">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6EB27C24" w14:textId="7B7C8C20" w:rsidR="0080516B" w:rsidRPr="008B35F7" w:rsidRDefault="0080516B" w:rsidP="0080516B">
            <w:pPr>
              <w:pStyle w:val="TAC"/>
              <w:rPr>
                <w:ins w:id="4209" w:author="Ericsson user" w:date="2021-10-30T00:31:00Z"/>
              </w:rPr>
            </w:pPr>
            <w:ins w:id="4210" w:author="Ericsson user" w:date="2021-10-30T00:42:00Z">
              <w:r w:rsidRPr="0021455D">
                <w:t>2</w:t>
              </w:r>
            </w:ins>
          </w:p>
        </w:tc>
        <w:tc>
          <w:tcPr>
            <w:tcW w:w="851" w:type="dxa"/>
            <w:tcBorders>
              <w:top w:val="single" w:sz="4" w:space="0" w:color="auto"/>
              <w:left w:val="single" w:sz="4" w:space="0" w:color="auto"/>
              <w:bottom w:val="single" w:sz="4" w:space="0" w:color="auto"/>
              <w:right w:val="single" w:sz="4" w:space="0" w:color="auto"/>
            </w:tcBorders>
          </w:tcPr>
          <w:p w14:paraId="50516FB5" w14:textId="7418A281" w:rsidR="0080516B" w:rsidRPr="008B35F7" w:rsidRDefault="0080516B" w:rsidP="0080516B">
            <w:pPr>
              <w:pStyle w:val="TAC"/>
              <w:rPr>
                <w:ins w:id="4211" w:author="Ericsson user" w:date="2021-10-30T00:31:00Z"/>
              </w:rPr>
            </w:pPr>
            <w:ins w:id="4212" w:author="Ericsson user" w:date="2021-10-30T00:42:00Z">
              <w:r w:rsidRPr="0021455D">
                <w:t>9</w:t>
              </w:r>
            </w:ins>
          </w:p>
        </w:tc>
        <w:tc>
          <w:tcPr>
            <w:tcW w:w="708" w:type="dxa"/>
            <w:tcBorders>
              <w:top w:val="single" w:sz="4" w:space="0" w:color="auto"/>
              <w:left w:val="single" w:sz="4" w:space="0" w:color="auto"/>
              <w:bottom w:val="single" w:sz="4" w:space="0" w:color="auto"/>
              <w:right w:val="single" w:sz="4" w:space="0" w:color="auto"/>
            </w:tcBorders>
          </w:tcPr>
          <w:p w14:paraId="5F374BB1" w14:textId="701F2ADE" w:rsidR="0080516B" w:rsidRPr="008B35F7" w:rsidRDefault="0080516B" w:rsidP="0080516B">
            <w:pPr>
              <w:pStyle w:val="TAC"/>
              <w:rPr>
                <w:ins w:id="4213" w:author="Ericsson user" w:date="2021-10-30T00:31:00Z"/>
              </w:rPr>
            </w:pPr>
            <w:ins w:id="4214"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675FB671" w14:textId="76BC7829" w:rsidR="0080516B" w:rsidRPr="008B35F7" w:rsidRDefault="0080516B" w:rsidP="0080516B">
            <w:pPr>
              <w:pStyle w:val="TAC"/>
              <w:rPr>
                <w:ins w:id="4215" w:author="Ericsson user" w:date="2021-10-30T00:31:00Z"/>
              </w:rPr>
            </w:pPr>
            <w:ins w:id="4216" w:author="Ericsson user" w:date="2021-10-30T00:42:00Z">
              <w:r w:rsidRPr="0021455D">
                <w:t>521</w:t>
              </w:r>
            </w:ins>
          </w:p>
        </w:tc>
      </w:tr>
      <w:tr w:rsidR="0080516B" w:rsidRPr="008B35F7" w14:paraId="080369D8" w14:textId="77777777" w:rsidTr="0064287A">
        <w:trPr>
          <w:trHeight w:val="204"/>
          <w:ins w:id="4217" w:author="Ericsson user" w:date="2021-10-30T00:30:00Z"/>
        </w:trPr>
        <w:tc>
          <w:tcPr>
            <w:tcW w:w="1164" w:type="dxa"/>
            <w:tcBorders>
              <w:top w:val="nil"/>
              <w:left w:val="single" w:sz="4" w:space="0" w:color="auto"/>
              <w:bottom w:val="nil"/>
              <w:right w:val="single" w:sz="4" w:space="0" w:color="auto"/>
            </w:tcBorders>
            <w:vAlign w:val="bottom"/>
          </w:tcPr>
          <w:p w14:paraId="21372B24" w14:textId="77777777" w:rsidR="0080516B" w:rsidRPr="008B35F7" w:rsidRDefault="0080516B" w:rsidP="0080516B">
            <w:pPr>
              <w:pStyle w:val="TAC"/>
              <w:rPr>
                <w:ins w:id="4218"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5C7ED021" w14:textId="375AC44A" w:rsidR="0080516B" w:rsidRPr="008B35F7" w:rsidRDefault="0080516B" w:rsidP="0080516B">
            <w:pPr>
              <w:pStyle w:val="TAC"/>
              <w:rPr>
                <w:ins w:id="4219" w:author="Ericsson user" w:date="2021-10-30T00:30:00Z"/>
              </w:rPr>
            </w:pPr>
            <w:ins w:id="4220" w:author="Ericsson user" w:date="2021-10-30T00:42:00Z">
              <w:r w:rsidRPr="0021455D">
                <w:t>Channel spacing CC4-CC5=99.96 MHz (Note 1)</w:t>
              </w:r>
            </w:ins>
          </w:p>
        </w:tc>
      </w:tr>
      <w:tr w:rsidR="0080516B" w:rsidRPr="008B35F7" w14:paraId="21D69970" w14:textId="77777777" w:rsidTr="0064287A">
        <w:trPr>
          <w:ins w:id="4221" w:author="Ericsson user" w:date="2021-10-30T00:30:00Z"/>
        </w:trPr>
        <w:tc>
          <w:tcPr>
            <w:tcW w:w="1164" w:type="dxa"/>
            <w:tcBorders>
              <w:top w:val="nil"/>
              <w:left w:val="single" w:sz="4" w:space="0" w:color="auto"/>
              <w:bottom w:val="nil"/>
              <w:right w:val="single" w:sz="4" w:space="0" w:color="auto"/>
            </w:tcBorders>
          </w:tcPr>
          <w:p w14:paraId="06002D82" w14:textId="77777777" w:rsidR="0080516B" w:rsidRPr="008B35F7" w:rsidRDefault="0080516B" w:rsidP="0080516B">
            <w:pPr>
              <w:pStyle w:val="TAC"/>
              <w:rPr>
                <w:ins w:id="4222" w:author="Ericsson user" w:date="2021-10-30T00:30:00Z"/>
              </w:rPr>
            </w:pPr>
          </w:p>
        </w:tc>
        <w:tc>
          <w:tcPr>
            <w:tcW w:w="709" w:type="dxa"/>
            <w:tcBorders>
              <w:top w:val="single" w:sz="4" w:space="0" w:color="auto"/>
              <w:left w:val="single" w:sz="4" w:space="0" w:color="auto"/>
              <w:bottom w:val="nil"/>
              <w:right w:val="single" w:sz="4" w:space="0" w:color="auto"/>
            </w:tcBorders>
          </w:tcPr>
          <w:p w14:paraId="4FDE83E1" w14:textId="30292D6A" w:rsidR="0080516B" w:rsidRPr="008B35F7" w:rsidRDefault="0080516B" w:rsidP="0080516B">
            <w:pPr>
              <w:pStyle w:val="TAC"/>
              <w:rPr>
                <w:ins w:id="4223" w:author="Ericsson user" w:date="2021-10-30T00:30:00Z"/>
              </w:rPr>
            </w:pPr>
            <w:ins w:id="4224" w:author="Ericsson user" w:date="2021-10-30T00:42:00Z">
              <w:r w:rsidRPr="0021455D">
                <w:t>CC5</w:t>
              </w:r>
            </w:ins>
          </w:p>
        </w:tc>
        <w:tc>
          <w:tcPr>
            <w:tcW w:w="713" w:type="dxa"/>
            <w:tcBorders>
              <w:top w:val="single" w:sz="4" w:space="0" w:color="auto"/>
              <w:left w:val="single" w:sz="4" w:space="0" w:color="auto"/>
              <w:bottom w:val="nil"/>
              <w:right w:val="single" w:sz="4" w:space="0" w:color="auto"/>
            </w:tcBorders>
          </w:tcPr>
          <w:p w14:paraId="26763CA9" w14:textId="36C00FE1" w:rsidR="0080516B" w:rsidRPr="008B35F7" w:rsidRDefault="0080516B" w:rsidP="0080516B">
            <w:pPr>
              <w:pStyle w:val="TAC"/>
              <w:rPr>
                <w:ins w:id="4225" w:author="Ericsson user" w:date="2021-10-30T00:30:00Z"/>
              </w:rPr>
            </w:pPr>
            <w:ins w:id="4226" w:author="Ericsson user" w:date="2021-10-30T00:42:00Z">
              <w:r w:rsidRPr="0021455D">
                <w:t>100</w:t>
              </w:r>
            </w:ins>
          </w:p>
        </w:tc>
        <w:tc>
          <w:tcPr>
            <w:tcW w:w="709" w:type="dxa"/>
            <w:tcBorders>
              <w:top w:val="single" w:sz="4" w:space="0" w:color="auto"/>
              <w:left w:val="single" w:sz="4" w:space="0" w:color="auto"/>
              <w:bottom w:val="nil"/>
              <w:right w:val="single" w:sz="4" w:space="0" w:color="auto"/>
            </w:tcBorders>
          </w:tcPr>
          <w:p w14:paraId="2101E4C8" w14:textId="012DF273" w:rsidR="0080516B" w:rsidRPr="008B35F7" w:rsidRDefault="0080516B" w:rsidP="0080516B">
            <w:pPr>
              <w:pStyle w:val="TAC"/>
              <w:rPr>
                <w:ins w:id="4227" w:author="Ericsson user" w:date="2021-10-30T00:30:00Z"/>
              </w:rPr>
            </w:pPr>
            <w:ins w:id="4228" w:author="Ericsson user" w:date="2021-10-30T00:42:00Z">
              <w:r w:rsidRPr="0021455D">
                <w:t>60</w:t>
              </w:r>
            </w:ins>
          </w:p>
        </w:tc>
        <w:tc>
          <w:tcPr>
            <w:tcW w:w="851" w:type="dxa"/>
            <w:tcBorders>
              <w:top w:val="single" w:sz="4" w:space="0" w:color="auto"/>
              <w:left w:val="single" w:sz="4" w:space="0" w:color="auto"/>
              <w:bottom w:val="nil"/>
              <w:right w:val="single" w:sz="4" w:space="0" w:color="auto"/>
            </w:tcBorders>
          </w:tcPr>
          <w:p w14:paraId="60B287C6" w14:textId="5ABAD2BC" w:rsidR="0080516B" w:rsidRPr="008B35F7" w:rsidRDefault="0080516B" w:rsidP="0080516B">
            <w:pPr>
              <w:pStyle w:val="TAC"/>
              <w:rPr>
                <w:ins w:id="4229" w:author="Ericsson user" w:date="2021-10-30T00:30:00Z"/>
              </w:rPr>
            </w:pPr>
            <w:ins w:id="4230" w:author="Ericsson user" w:date="2021-10-30T00:42:00Z">
              <w:r w:rsidRPr="0021455D">
                <w:t>132</w:t>
              </w:r>
            </w:ins>
          </w:p>
        </w:tc>
        <w:tc>
          <w:tcPr>
            <w:tcW w:w="992" w:type="dxa"/>
            <w:tcBorders>
              <w:top w:val="single" w:sz="4" w:space="0" w:color="auto"/>
              <w:left w:val="single" w:sz="4" w:space="0" w:color="auto"/>
              <w:bottom w:val="nil"/>
              <w:right w:val="single" w:sz="4" w:space="0" w:color="auto"/>
            </w:tcBorders>
          </w:tcPr>
          <w:p w14:paraId="3C0F9CD5" w14:textId="4C334F8A" w:rsidR="0080516B" w:rsidRPr="008B35F7" w:rsidRDefault="0080516B" w:rsidP="0080516B">
            <w:pPr>
              <w:pStyle w:val="TAC"/>
              <w:rPr>
                <w:ins w:id="4231" w:author="Ericsson user" w:date="2021-10-30T00:30:00Z"/>
              </w:rPr>
            </w:pPr>
            <w:ins w:id="4232" w:author="Ericsson user" w:date="2021-10-30T00:42:00Z">
              <w:r w:rsidRPr="0021455D">
                <w:t>Downlink</w:t>
              </w:r>
            </w:ins>
          </w:p>
        </w:tc>
        <w:tc>
          <w:tcPr>
            <w:tcW w:w="709" w:type="dxa"/>
            <w:tcBorders>
              <w:top w:val="single" w:sz="4" w:space="0" w:color="auto"/>
              <w:left w:val="single" w:sz="4" w:space="0" w:color="auto"/>
              <w:bottom w:val="single" w:sz="4" w:space="0" w:color="auto"/>
              <w:right w:val="single" w:sz="4" w:space="0" w:color="auto"/>
            </w:tcBorders>
          </w:tcPr>
          <w:p w14:paraId="3E00726B" w14:textId="677F2CE2" w:rsidR="0080516B" w:rsidRPr="008B35F7" w:rsidRDefault="0080516B" w:rsidP="0080516B">
            <w:pPr>
              <w:pStyle w:val="TAC"/>
              <w:rPr>
                <w:ins w:id="4233" w:author="Ericsson user" w:date="2021-10-30T00:30:00Z"/>
              </w:rPr>
            </w:pPr>
            <w:ins w:id="4234" w:author="Ericsson user" w:date="2021-10-30T00:42:00Z">
              <w:r w:rsidRPr="0021455D">
                <w:t>Low</w:t>
              </w:r>
            </w:ins>
          </w:p>
        </w:tc>
        <w:tc>
          <w:tcPr>
            <w:tcW w:w="976" w:type="dxa"/>
            <w:tcBorders>
              <w:top w:val="single" w:sz="4" w:space="0" w:color="auto"/>
              <w:left w:val="single" w:sz="4" w:space="0" w:color="auto"/>
              <w:bottom w:val="single" w:sz="4" w:space="0" w:color="auto"/>
              <w:right w:val="single" w:sz="4" w:space="0" w:color="auto"/>
            </w:tcBorders>
          </w:tcPr>
          <w:p w14:paraId="323240F3" w14:textId="14E9CC72" w:rsidR="0080516B" w:rsidRPr="008B35F7" w:rsidRDefault="0080516B" w:rsidP="0080516B">
            <w:pPr>
              <w:pStyle w:val="TAC"/>
              <w:rPr>
                <w:ins w:id="4235" w:author="Ericsson user" w:date="2021-10-30T00:30:00Z"/>
              </w:rPr>
            </w:pPr>
            <w:ins w:id="4236" w:author="Ericsson user" w:date="2021-10-30T00:42:00Z">
              <w:r w:rsidRPr="0021455D">
                <w:t>37449.84</w:t>
              </w:r>
            </w:ins>
          </w:p>
        </w:tc>
        <w:tc>
          <w:tcPr>
            <w:tcW w:w="992" w:type="dxa"/>
            <w:tcBorders>
              <w:top w:val="single" w:sz="4" w:space="0" w:color="auto"/>
              <w:left w:val="single" w:sz="4" w:space="0" w:color="auto"/>
              <w:bottom w:val="single" w:sz="4" w:space="0" w:color="auto"/>
              <w:right w:val="single" w:sz="4" w:space="0" w:color="auto"/>
            </w:tcBorders>
          </w:tcPr>
          <w:p w14:paraId="4CF26818" w14:textId="6854EBEE" w:rsidR="0080516B" w:rsidRPr="008B35F7" w:rsidRDefault="0080516B" w:rsidP="0080516B">
            <w:pPr>
              <w:pStyle w:val="TAC"/>
              <w:rPr>
                <w:ins w:id="4237" w:author="Ericsson user" w:date="2021-10-30T00:30:00Z"/>
              </w:rPr>
            </w:pPr>
            <w:ins w:id="4238" w:author="Ericsson user" w:date="2021-10-30T00:42:00Z">
              <w:r w:rsidRPr="0021455D">
                <w:t>2236663</w:t>
              </w:r>
            </w:ins>
          </w:p>
        </w:tc>
        <w:tc>
          <w:tcPr>
            <w:tcW w:w="992" w:type="dxa"/>
            <w:tcBorders>
              <w:top w:val="single" w:sz="4" w:space="0" w:color="auto"/>
              <w:left w:val="single" w:sz="4" w:space="0" w:color="auto"/>
              <w:bottom w:val="single" w:sz="4" w:space="0" w:color="auto"/>
              <w:right w:val="single" w:sz="4" w:space="0" w:color="auto"/>
            </w:tcBorders>
          </w:tcPr>
          <w:p w14:paraId="0A9034F1" w14:textId="1CEC0459" w:rsidR="0080516B" w:rsidRPr="008B35F7" w:rsidRDefault="0080516B" w:rsidP="0080516B">
            <w:pPr>
              <w:pStyle w:val="TAC"/>
              <w:rPr>
                <w:ins w:id="4239" w:author="Ericsson user" w:date="2021-10-30T00:30:00Z"/>
              </w:rPr>
            </w:pPr>
            <w:ins w:id="4240" w:author="Ericsson user" w:date="2021-10-30T00:42:00Z">
              <w:r w:rsidRPr="0021455D">
                <w:t>37402.32</w:t>
              </w:r>
            </w:ins>
          </w:p>
        </w:tc>
        <w:tc>
          <w:tcPr>
            <w:tcW w:w="992" w:type="dxa"/>
            <w:tcBorders>
              <w:top w:val="single" w:sz="4" w:space="0" w:color="auto"/>
              <w:left w:val="single" w:sz="4" w:space="0" w:color="auto"/>
              <w:bottom w:val="single" w:sz="4" w:space="0" w:color="auto"/>
              <w:right w:val="single" w:sz="4" w:space="0" w:color="auto"/>
            </w:tcBorders>
          </w:tcPr>
          <w:p w14:paraId="594BBB52" w14:textId="256F799D" w:rsidR="0080516B" w:rsidRPr="008B35F7" w:rsidRDefault="0080516B" w:rsidP="0080516B">
            <w:pPr>
              <w:pStyle w:val="TAC"/>
              <w:rPr>
                <w:ins w:id="4241" w:author="Ericsson user" w:date="2021-10-30T00:30:00Z"/>
              </w:rPr>
            </w:pPr>
            <w:ins w:id="4242" w:author="Ericsson user" w:date="2021-10-30T00:42:00Z">
              <w:r w:rsidRPr="0021455D">
                <w:t>2235871</w:t>
              </w:r>
            </w:ins>
          </w:p>
        </w:tc>
        <w:tc>
          <w:tcPr>
            <w:tcW w:w="815" w:type="dxa"/>
            <w:tcBorders>
              <w:top w:val="single" w:sz="4" w:space="0" w:color="auto"/>
              <w:left w:val="single" w:sz="4" w:space="0" w:color="auto"/>
              <w:bottom w:val="single" w:sz="4" w:space="0" w:color="auto"/>
              <w:right w:val="single" w:sz="4" w:space="0" w:color="auto"/>
            </w:tcBorders>
          </w:tcPr>
          <w:p w14:paraId="495E145A" w14:textId="4099471D" w:rsidR="0080516B" w:rsidRPr="008B35F7" w:rsidRDefault="0080516B" w:rsidP="0080516B">
            <w:pPr>
              <w:pStyle w:val="TAC"/>
              <w:rPr>
                <w:ins w:id="4243" w:author="Ericsson user" w:date="2021-10-30T00:30:00Z"/>
              </w:rPr>
            </w:pPr>
            <w:ins w:id="4244" w:author="Ericsson user" w:date="2021-10-30T00:42:00Z">
              <w:r w:rsidRPr="0021455D">
                <w:t>0</w:t>
              </w:r>
            </w:ins>
          </w:p>
        </w:tc>
        <w:tc>
          <w:tcPr>
            <w:tcW w:w="653" w:type="dxa"/>
            <w:gridSpan w:val="2"/>
            <w:tcBorders>
              <w:top w:val="single" w:sz="4" w:space="0" w:color="auto"/>
              <w:left w:val="single" w:sz="4" w:space="0" w:color="auto"/>
              <w:bottom w:val="nil"/>
              <w:right w:val="single" w:sz="4" w:space="0" w:color="auto"/>
            </w:tcBorders>
          </w:tcPr>
          <w:p w14:paraId="393F9930" w14:textId="5349FD86" w:rsidR="0080516B" w:rsidRPr="008B35F7" w:rsidRDefault="0080516B" w:rsidP="0080516B">
            <w:pPr>
              <w:pStyle w:val="TAC"/>
              <w:rPr>
                <w:ins w:id="4245" w:author="Ericsson user" w:date="2021-10-30T00:30:00Z"/>
              </w:rPr>
            </w:pPr>
            <w:ins w:id="4246" w:author="Ericsson user" w:date="2021-10-30T00:42:00Z">
              <w:r w:rsidRPr="0021455D">
                <w:t>120</w:t>
              </w:r>
            </w:ins>
          </w:p>
        </w:tc>
        <w:tc>
          <w:tcPr>
            <w:tcW w:w="765" w:type="dxa"/>
            <w:tcBorders>
              <w:top w:val="single" w:sz="4" w:space="0" w:color="auto"/>
              <w:left w:val="single" w:sz="4" w:space="0" w:color="auto"/>
              <w:bottom w:val="single" w:sz="4" w:space="0" w:color="auto"/>
              <w:right w:val="single" w:sz="4" w:space="0" w:color="auto"/>
            </w:tcBorders>
          </w:tcPr>
          <w:p w14:paraId="57E48DC5" w14:textId="588FDD49" w:rsidR="0080516B" w:rsidRPr="008B35F7" w:rsidRDefault="0080516B" w:rsidP="0080516B">
            <w:pPr>
              <w:pStyle w:val="TAC"/>
              <w:rPr>
                <w:ins w:id="4247" w:author="Ericsson user" w:date="2021-10-30T00:30:00Z"/>
              </w:rPr>
            </w:pPr>
            <w:ins w:id="4248" w:author="Ericsson user" w:date="2021-10-30T00:42:00Z">
              <w:r w:rsidRPr="0021455D">
                <w:t>23018</w:t>
              </w:r>
            </w:ins>
          </w:p>
        </w:tc>
        <w:tc>
          <w:tcPr>
            <w:tcW w:w="992" w:type="dxa"/>
            <w:gridSpan w:val="2"/>
            <w:tcBorders>
              <w:top w:val="single" w:sz="4" w:space="0" w:color="auto"/>
              <w:left w:val="single" w:sz="4" w:space="0" w:color="auto"/>
              <w:bottom w:val="single" w:sz="4" w:space="0" w:color="auto"/>
              <w:right w:val="single" w:sz="4" w:space="0" w:color="auto"/>
            </w:tcBorders>
          </w:tcPr>
          <w:p w14:paraId="761F9568" w14:textId="22293108" w:rsidR="0080516B" w:rsidRPr="008B35F7" w:rsidRDefault="0080516B" w:rsidP="0080516B">
            <w:pPr>
              <w:pStyle w:val="TAC"/>
              <w:rPr>
                <w:ins w:id="4249" w:author="Ericsson user" w:date="2021-10-30T00:30:00Z"/>
              </w:rPr>
            </w:pPr>
            <w:ins w:id="4250" w:author="Ericsson user" w:date="2021-10-30T00:42:00Z">
              <w:r w:rsidRPr="0021455D">
                <w:t>2236123</w:t>
              </w:r>
            </w:ins>
          </w:p>
        </w:tc>
        <w:tc>
          <w:tcPr>
            <w:tcW w:w="585" w:type="dxa"/>
            <w:gridSpan w:val="2"/>
            <w:tcBorders>
              <w:top w:val="single" w:sz="4" w:space="0" w:color="auto"/>
              <w:left w:val="single" w:sz="4" w:space="0" w:color="auto"/>
              <w:bottom w:val="single" w:sz="4" w:space="0" w:color="auto"/>
              <w:right w:val="single" w:sz="4" w:space="0" w:color="auto"/>
            </w:tcBorders>
          </w:tcPr>
          <w:p w14:paraId="34B3A4A1" w14:textId="214ACEE2" w:rsidR="0080516B" w:rsidRPr="008B35F7" w:rsidRDefault="0080516B" w:rsidP="0080516B">
            <w:pPr>
              <w:pStyle w:val="TAC"/>
              <w:rPr>
                <w:ins w:id="4251" w:author="Ericsson user" w:date="2021-10-30T00:30:00Z"/>
              </w:rPr>
            </w:pPr>
            <w:ins w:id="4252" w:author="Ericsson user" w:date="2021-10-30T00:42:00Z">
              <w:r w:rsidRPr="0021455D">
                <w:t>0</w:t>
              </w:r>
            </w:ins>
          </w:p>
        </w:tc>
        <w:tc>
          <w:tcPr>
            <w:tcW w:w="851" w:type="dxa"/>
            <w:tcBorders>
              <w:top w:val="single" w:sz="4" w:space="0" w:color="auto"/>
              <w:left w:val="single" w:sz="4" w:space="0" w:color="auto"/>
              <w:bottom w:val="single" w:sz="4" w:space="0" w:color="auto"/>
              <w:right w:val="single" w:sz="4" w:space="0" w:color="auto"/>
            </w:tcBorders>
          </w:tcPr>
          <w:p w14:paraId="6ABF730D" w14:textId="4DEF78CF" w:rsidR="0080516B" w:rsidRPr="008B35F7" w:rsidRDefault="0080516B" w:rsidP="0080516B">
            <w:pPr>
              <w:pStyle w:val="TAC"/>
              <w:rPr>
                <w:ins w:id="4253" w:author="Ericsson user" w:date="2021-10-30T00:30:00Z"/>
              </w:rPr>
            </w:pPr>
            <w:ins w:id="4254" w:author="Ericsson user" w:date="2021-10-30T00:42:00Z">
              <w:r w:rsidRPr="0021455D">
                <w:t>1</w:t>
              </w:r>
            </w:ins>
          </w:p>
        </w:tc>
        <w:tc>
          <w:tcPr>
            <w:tcW w:w="708" w:type="dxa"/>
            <w:tcBorders>
              <w:top w:val="single" w:sz="4" w:space="0" w:color="auto"/>
              <w:left w:val="single" w:sz="4" w:space="0" w:color="auto"/>
              <w:bottom w:val="single" w:sz="4" w:space="0" w:color="auto"/>
              <w:right w:val="single" w:sz="4" w:space="0" w:color="auto"/>
            </w:tcBorders>
          </w:tcPr>
          <w:p w14:paraId="4DADAD43" w14:textId="76FA8CB1" w:rsidR="0080516B" w:rsidRPr="008B35F7" w:rsidRDefault="0080516B" w:rsidP="0080516B">
            <w:pPr>
              <w:pStyle w:val="TAC"/>
              <w:rPr>
                <w:ins w:id="4255" w:author="Ericsson user" w:date="2021-10-30T00:30:00Z"/>
              </w:rPr>
            </w:pPr>
            <w:ins w:id="4256" w:author="Ericsson user" w:date="2021-10-30T00:42:00Z">
              <w:r w:rsidRPr="0021455D">
                <w:t>0 (0)</w:t>
              </w:r>
            </w:ins>
          </w:p>
        </w:tc>
        <w:tc>
          <w:tcPr>
            <w:tcW w:w="738" w:type="dxa"/>
            <w:tcBorders>
              <w:top w:val="single" w:sz="4" w:space="0" w:color="auto"/>
              <w:left w:val="single" w:sz="4" w:space="0" w:color="auto"/>
              <w:bottom w:val="single" w:sz="4" w:space="0" w:color="auto"/>
              <w:right w:val="single" w:sz="4" w:space="0" w:color="auto"/>
            </w:tcBorders>
          </w:tcPr>
          <w:p w14:paraId="1ADCC0A1" w14:textId="04F446EF" w:rsidR="0080516B" w:rsidRPr="008B35F7" w:rsidRDefault="0080516B" w:rsidP="0080516B">
            <w:pPr>
              <w:pStyle w:val="TAC"/>
              <w:rPr>
                <w:ins w:id="4257" w:author="Ericsson user" w:date="2021-10-30T00:30:00Z"/>
              </w:rPr>
            </w:pPr>
            <w:ins w:id="4258" w:author="Ericsson user" w:date="2021-10-30T00:42:00Z">
              <w:r w:rsidRPr="0021455D">
                <w:t>1</w:t>
              </w:r>
            </w:ins>
          </w:p>
        </w:tc>
      </w:tr>
      <w:tr w:rsidR="0080516B" w:rsidRPr="008B35F7" w14:paraId="03C2E6FF" w14:textId="77777777" w:rsidTr="0064287A">
        <w:trPr>
          <w:ins w:id="4259" w:author="Ericsson user" w:date="2021-10-30T00:30:00Z"/>
        </w:trPr>
        <w:tc>
          <w:tcPr>
            <w:tcW w:w="1164" w:type="dxa"/>
            <w:tcBorders>
              <w:top w:val="nil"/>
              <w:left w:val="single" w:sz="4" w:space="0" w:color="auto"/>
              <w:bottom w:val="nil"/>
              <w:right w:val="single" w:sz="4" w:space="0" w:color="auto"/>
            </w:tcBorders>
          </w:tcPr>
          <w:p w14:paraId="40C912F6" w14:textId="77777777" w:rsidR="0080516B" w:rsidRPr="008B35F7" w:rsidRDefault="0080516B" w:rsidP="0080516B">
            <w:pPr>
              <w:pStyle w:val="TAC"/>
              <w:rPr>
                <w:ins w:id="4260" w:author="Ericsson user" w:date="2021-10-30T00:30:00Z"/>
              </w:rPr>
            </w:pPr>
          </w:p>
        </w:tc>
        <w:tc>
          <w:tcPr>
            <w:tcW w:w="709" w:type="dxa"/>
            <w:tcBorders>
              <w:top w:val="nil"/>
              <w:left w:val="single" w:sz="4" w:space="0" w:color="auto"/>
              <w:bottom w:val="nil"/>
              <w:right w:val="single" w:sz="4" w:space="0" w:color="auto"/>
            </w:tcBorders>
          </w:tcPr>
          <w:p w14:paraId="7CE946D3" w14:textId="77777777" w:rsidR="0080516B" w:rsidRPr="008B35F7" w:rsidRDefault="0080516B" w:rsidP="0080516B">
            <w:pPr>
              <w:pStyle w:val="TAC"/>
              <w:rPr>
                <w:ins w:id="4261" w:author="Ericsson user" w:date="2021-10-30T00:30:00Z"/>
              </w:rPr>
            </w:pPr>
          </w:p>
        </w:tc>
        <w:tc>
          <w:tcPr>
            <w:tcW w:w="713" w:type="dxa"/>
            <w:tcBorders>
              <w:top w:val="nil"/>
              <w:left w:val="single" w:sz="4" w:space="0" w:color="auto"/>
              <w:bottom w:val="nil"/>
              <w:right w:val="single" w:sz="4" w:space="0" w:color="auto"/>
            </w:tcBorders>
          </w:tcPr>
          <w:p w14:paraId="1C4EF63B" w14:textId="77777777" w:rsidR="0080516B" w:rsidRPr="008B35F7" w:rsidRDefault="0080516B" w:rsidP="0080516B">
            <w:pPr>
              <w:pStyle w:val="TAC"/>
              <w:rPr>
                <w:ins w:id="4262" w:author="Ericsson user" w:date="2021-10-30T00:30:00Z"/>
              </w:rPr>
            </w:pPr>
          </w:p>
        </w:tc>
        <w:tc>
          <w:tcPr>
            <w:tcW w:w="709" w:type="dxa"/>
            <w:tcBorders>
              <w:top w:val="nil"/>
              <w:left w:val="single" w:sz="4" w:space="0" w:color="auto"/>
              <w:bottom w:val="nil"/>
              <w:right w:val="single" w:sz="4" w:space="0" w:color="auto"/>
            </w:tcBorders>
          </w:tcPr>
          <w:p w14:paraId="1C48E65D" w14:textId="77777777" w:rsidR="0080516B" w:rsidRPr="008B35F7" w:rsidRDefault="0080516B" w:rsidP="0080516B">
            <w:pPr>
              <w:pStyle w:val="TAC"/>
              <w:rPr>
                <w:ins w:id="4263" w:author="Ericsson user" w:date="2021-10-30T00:30:00Z"/>
              </w:rPr>
            </w:pPr>
          </w:p>
        </w:tc>
        <w:tc>
          <w:tcPr>
            <w:tcW w:w="851" w:type="dxa"/>
            <w:tcBorders>
              <w:top w:val="nil"/>
              <w:left w:val="single" w:sz="4" w:space="0" w:color="auto"/>
              <w:bottom w:val="nil"/>
              <w:right w:val="single" w:sz="4" w:space="0" w:color="auto"/>
            </w:tcBorders>
          </w:tcPr>
          <w:p w14:paraId="33BA48B7" w14:textId="77777777" w:rsidR="0080516B" w:rsidRPr="008B35F7" w:rsidRDefault="0080516B" w:rsidP="0080516B">
            <w:pPr>
              <w:pStyle w:val="TAC"/>
              <w:rPr>
                <w:ins w:id="4264" w:author="Ericsson user" w:date="2021-10-30T00:30:00Z"/>
              </w:rPr>
            </w:pPr>
          </w:p>
        </w:tc>
        <w:tc>
          <w:tcPr>
            <w:tcW w:w="992" w:type="dxa"/>
            <w:tcBorders>
              <w:top w:val="nil"/>
              <w:left w:val="single" w:sz="4" w:space="0" w:color="auto"/>
              <w:bottom w:val="nil"/>
              <w:right w:val="single" w:sz="4" w:space="0" w:color="auto"/>
            </w:tcBorders>
          </w:tcPr>
          <w:p w14:paraId="0C846089" w14:textId="2A51F034" w:rsidR="0080516B" w:rsidRPr="008B35F7" w:rsidRDefault="0080516B" w:rsidP="0080516B">
            <w:pPr>
              <w:pStyle w:val="TAC"/>
              <w:rPr>
                <w:ins w:id="4265" w:author="Ericsson user" w:date="2021-10-30T00:30:00Z"/>
              </w:rPr>
            </w:pPr>
            <w:ins w:id="4266" w:author="Ericsson user" w:date="2021-10-30T00:42:00Z">
              <w:r w:rsidRPr="0021455D">
                <w:t>&amp;</w:t>
              </w:r>
            </w:ins>
          </w:p>
        </w:tc>
        <w:tc>
          <w:tcPr>
            <w:tcW w:w="709" w:type="dxa"/>
            <w:tcBorders>
              <w:top w:val="single" w:sz="4" w:space="0" w:color="auto"/>
              <w:left w:val="single" w:sz="4" w:space="0" w:color="auto"/>
              <w:bottom w:val="single" w:sz="4" w:space="0" w:color="auto"/>
              <w:right w:val="single" w:sz="4" w:space="0" w:color="auto"/>
            </w:tcBorders>
          </w:tcPr>
          <w:p w14:paraId="4D782942" w14:textId="2478C945" w:rsidR="0080516B" w:rsidRPr="008B35F7" w:rsidRDefault="0080516B" w:rsidP="0080516B">
            <w:pPr>
              <w:pStyle w:val="TAC"/>
              <w:rPr>
                <w:ins w:id="4267" w:author="Ericsson user" w:date="2021-10-30T00:30:00Z"/>
              </w:rPr>
            </w:pPr>
            <w:ins w:id="4268" w:author="Ericsson user" w:date="2021-10-30T00:42:00Z">
              <w:r w:rsidRPr="0021455D">
                <w:t>Mid</w:t>
              </w:r>
            </w:ins>
          </w:p>
        </w:tc>
        <w:tc>
          <w:tcPr>
            <w:tcW w:w="976" w:type="dxa"/>
            <w:tcBorders>
              <w:top w:val="single" w:sz="4" w:space="0" w:color="auto"/>
              <w:left w:val="single" w:sz="4" w:space="0" w:color="auto"/>
              <w:bottom w:val="single" w:sz="4" w:space="0" w:color="auto"/>
              <w:right w:val="single" w:sz="4" w:space="0" w:color="auto"/>
            </w:tcBorders>
          </w:tcPr>
          <w:p w14:paraId="15D39961" w14:textId="48CE0F64" w:rsidR="0080516B" w:rsidRPr="008B35F7" w:rsidRDefault="0080516B" w:rsidP="0080516B">
            <w:pPr>
              <w:pStyle w:val="TAC"/>
              <w:rPr>
                <w:ins w:id="4269" w:author="Ericsson user" w:date="2021-10-30T00:30:00Z"/>
              </w:rPr>
            </w:pPr>
            <w:ins w:id="4270" w:author="Ericsson user" w:date="2021-10-30T00:42:00Z">
              <w:r w:rsidRPr="0021455D">
                <w:t>38599.8</w:t>
              </w:r>
            </w:ins>
          </w:p>
        </w:tc>
        <w:tc>
          <w:tcPr>
            <w:tcW w:w="992" w:type="dxa"/>
            <w:tcBorders>
              <w:top w:val="single" w:sz="4" w:space="0" w:color="auto"/>
              <w:left w:val="single" w:sz="4" w:space="0" w:color="auto"/>
              <w:bottom w:val="single" w:sz="4" w:space="0" w:color="auto"/>
              <w:right w:val="single" w:sz="4" w:space="0" w:color="auto"/>
            </w:tcBorders>
          </w:tcPr>
          <w:p w14:paraId="71AFCDE4" w14:textId="2431596E" w:rsidR="0080516B" w:rsidRPr="008B35F7" w:rsidRDefault="0080516B" w:rsidP="0080516B">
            <w:pPr>
              <w:pStyle w:val="TAC"/>
              <w:rPr>
                <w:ins w:id="4271" w:author="Ericsson user" w:date="2021-10-30T00:30:00Z"/>
              </w:rPr>
            </w:pPr>
            <w:ins w:id="4272" w:author="Ericsson user" w:date="2021-10-30T00:42:00Z">
              <w:r w:rsidRPr="0021455D">
                <w:t>2255829</w:t>
              </w:r>
            </w:ins>
          </w:p>
        </w:tc>
        <w:tc>
          <w:tcPr>
            <w:tcW w:w="992" w:type="dxa"/>
            <w:tcBorders>
              <w:top w:val="single" w:sz="4" w:space="0" w:color="auto"/>
              <w:left w:val="single" w:sz="4" w:space="0" w:color="auto"/>
              <w:bottom w:val="single" w:sz="4" w:space="0" w:color="auto"/>
              <w:right w:val="single" w:sz="4" w:space="0" w:color="auto"/>
            </w:tcBorders>
          </w:tcPr>
          <w:p w14:paraId="007A91C1" w14:textId="14408C3B" w:rsidR="0080516B" w:rsidRPr="008B35F7" w:rsidRDefault="0080516B" w:rsidP="0080516B">
            <w:pPr>
              <w:pStyle w:val="TAC"/>
              <w:rPr>
                <w:ins w:id="4273" w:author="Ericsson user" w:date="2021-10-30T00:30:00Z"/>
              </w:rPr>
            </w:pPr>
            <w:ins w:id="4274" w:author="Ericsson user" w:date="2021-10-30T00:42:00Z">
              <w:r w:rsidRPr="0021455D">
                <w:t>38478.84</w:t>
              </w:r>
            </w:ins>
          </w:p>
        </w:tc>
        <w:tc>
          <w:tcPr>
            <w:tcW w:w="992" w:type="dxa"/>
            <w:tcBorders>
              <w:top w:val="single" w:sz="4" w:space="0" w:color="auto"/>
              <w:left w:val="single" w:sz="4" w:space="0" w:color="auto"/>
              <w:bottom w:val="single" w:sz="4" w:space="0" w:color="auto"/>
              <w:right w:val="single" w:sz="4" w:space="0" w:color="auto"/>
            </w:tcBorders>
          </w:tcPr>
          <w:p w14:paraId="79363835" w14:textId="0B5080EA" w:rsidR="0080516B" w:rsidRPr="008B35F7" w:rsidRDefault="0080516B" w:rsidP="0080516B">
            <w:pPr>
              <w:pStyle w:val="TAC"/>
              <w:rPr>
                <w:ins w:id="4275" w:author="Ericsson user" w:date="2021-10-30T00:30:00Z"/>
              </w:rPr>
            </w:pPr>
            <w:ins w:id="4276" w:author="Ericsson user" w:date="2021-10-30T00:42:00Z">
              <w:r w:rsidRPr="0021455D">
                <w:t>2253813</w:t>
              </w:r>
            </w:ins>
          </w:p>
        </w:tc>
        <w:tc>
          <w:tcPr>
            <w:tcW w:w="815" w:type="dxa"/>
            <w:tcBorders>
              <w:top w:val="single" w:sz="4" w:space="0" w:color="auto"/>
              <w:left w:val="single" w:sz="4" w:space="0" w:color="auto"/>
              <w:bottom w:val="single" w:sz="4" w:space="0" w:color="auto"/>
              <w:right w:val="single" w:sz="4" w:space="0" w:color="auto"/>
            </w:tcBorders>
          </w:tcPr>
          <w:p w14:paraId="301731B5" w14:textId="2A6E3D71" w:rsidR="0080516B" w:rsidRPr="008B35F7" w:rsidRDefault="0080516B" w:rsidP="0080516B">
            <w:pPr>
              <w:pStyle w:val="TAC"/>
              <w:rPr>
                <w:ins w:id="4277" w:author="Ericsson user" w:date="2021-10-30T00:30:00Z"/>
              </w:rPr>
            </w:pPr>
            <w:ins w:id="4278" w:author="Ericsson user" w:date="2021-10-30T00:42:00Z">
              <w:r w:rsidRPr="0021455D">
                <w:t>102</w:t>
              </w:r>
            </w:ins>
          </w:p>
        </w:tc>
        <w:tc>
          <w:tcPr>
            <w:tcW w:w="653" w:type="dxa"/>
            <w:gridSpan w:val="2"/>
            <w:tcBorders>
              <w:top w:val="nil"/>
              <w:left w:val="single" w:sz="4" w:space="0" w:color="auto"/>
              <w:bottom w:val="nil"/>
              <w:right w:val="single" w:sz="4" w:space="0" w:color="auto"/>
            </w:tcBorders>
          </w:tcPr>
          <w:p w14:paraId="04DAB3B7" w14:textId="77777777" w:rsidR="0080516B" w:rsidRPr="008B35F7" w:rsidRDefault="0080516B" w:rsidP="0080516B">
            <w:pPr>
              <w:pStyle w:val="TAC"/>
              <w:rPr>
                <w:ins w:id="427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52D277B" w14:textId="6237E6E0" w:rsidR="0080516B" w:rsidRPr="008B35F7" w:rsidRDefault="0080516B" w:rsidP="0080516B">
            <w:pPr>
              <w:pStyle w:val="TAC"/>
              <w:rPr>
                <w:ins w:id="4280" w:author="Ericsson user" w:date="2021-10-30T00:30:00Z"/>
              </w:rPr>
            </w:pPr>
            <w:ins w:id="4281" w:author="Ericsson user" w:date="2021-10-30T00:42:00Z">
              <w:r w:rsidRPr="0021455D">
                <w:t>23085</w:t>
              </w:r>
            </w:ins>
          </w:p>
        </w:tc>
        <w:tc>
          <w:tcPr>
            <w:tcW w:w="992" w:type="dxa"/>
            <w:gridSpan w:val="2"/>
            <w:tcBorders>
              <w:top w:val="single" w:sz="4" w:space="0" w:color="auto"/>
              <w:left w:val="single" w:sz="4" w:space="0" w:color="auto"/>
              <w:bottom w:val="single" w:sz="4" w:space="0" w:color="auto"/>
              <w:right w:val="single" w:sz="4" w:space="0" w:color="auto"/>
            </w:tcBorders>
          </w:tcPr>
          <w:p w14:paraId="405075C5" w14:textId="15A0FC84" w:rsidR="0080516B" w:rsidRPr="008B35F7" w:rsidRDefault="0080516B" w:rsidP="0080516B">
            <w:pPr>
              <w:pStyle w:val="TAC"/>
              <w:rPr>
                <w:ins w:id="4282" w:author="Ericsson user" w:date="2021-10-30T00:30:00Z"/>
              </w:rPr>
            </w:pPr>
            <w:ins w:id="4283" w:author="Ericsson user" w:date="2021-10-30T00:42:00Z">
              <w:r w:rsidRPr="0021455D">
                <w:t>2255419</w:t>
              </w:r>
            </w:ins>
          </w:p>
        </w:tc>
        <w:tc>
          <w:tcPr>
            <w:tcW w:w="585" w:type="dxa"/>
            <w:gridSpan w:val="2"/>
            <w:tcBorders>
              <w:top w:val="single" w:sz="4" w:space="0" w:color="auto"/>
              <w:left w:val="single" w:sz="4" w:space="0" w:color="auto"/>
              <w:bottom w:val="single" w:sz="4" w:space="0" w:color="auto"/>
              <w:right w:val="single" w:sz="4" w:space="0" w:color="auto"/>
            </w:tcBorders>
          </w:tcPr>
          <w:p w14:paraId="69C2E978" w14:textId="5C03FEF6" w:rsidR="0080516B" w:rsidRPr="008B35F7" w:rsidRDefault="0080516B" w:rsidP="0080516B">
            <w:pPr>
              <w:pStyle w:val="TAC"/>
              <w:rPr>
                <w:ins w:id="4284" w:author="Ericsson user" w:date="2021-10-30T00:30:00Z"/>
              </w:rPr>
            </w:pPr>
            <w:ins w:id="4285" w:author="Ericsson user" w:date="2021-10-30T00:42:00Z">
              <w:r w:rsidRPr="0021455D">
                <w:t>10</w:t>
              </w:r>
            </w:ins>
          </w:p>
        </w:tc>
        <w:tc>
          <w:tcPr>
            <w:tcW w:w="851" w:type="dxa"/>
            <w:tcBorders>
              <w:top w:val="single" w:sz="4" w:space="0" w:color="auto"/>
              <w:left w:val="single" w:sz="4" w:space="0" w:color="auto"/>
              <w:bottom w:val="single" w:sz="4" w:space="0" w:color="auto"/>
              <w:right w:val="single" w:sz="4" w:space="0" w:color="auto"/>
            </w:tcBorders>
          </w:tcPr>
          <w:p w14:paraId="758397CD" w14:textId="20590740" w:rsidR="0080516B" w:rsidRPr="008B35F7" w:rsidRDefault="0080516B" w:rsidP="0080516B">
            <w:pPr>
              <w:pStyle w:val="TAC"/>
              <w:rPr>
                <w:ins w:id="4286" w:author="Ericsson user" w:date="2021-10-30T00:30:00Z"/>
              </w:rPr>
            </w:pPr>
            <w:ins w:id="4287" w:author="Ericsson user" w:date="2021-10-30T00:42:00Z">
              <w:r w:rsidRPr="0021455D">
                <w:t>3</w:t>
              </w:r>
            </w:ins>
          </w:p>
        </w:tc>
        <w:tc>
          <w:tcPr>
            <w:tcW w:w="708" w:type="dxa"/>
            <w:tcBorders>
              <w:top w:val="single" w:sz="4" w:space="0" w:color="auto"/>
              <w:left w:val="single" w:sz="4" w:space="0" w:color="auto"/>
              <w:bottom w:val="single" w:sz="4" w:space="0" w:color="auto"/>
              <w:right w:val="single" w:sz="4" w:space="0" w:color="auto"/>
            </w:tcBorders>
          </w:tcPr>
          <w:p w14:paraId="5463934D" w14:textId="1277DA99" w:rsidR="0080516B" w:rsidRPr="008B35F7" w:rsidRDefault="0080516B" w:rsidP="0080516B">
            <w:pPr>
              <w:pStyle w:val="TAC"/>
              <w:rPr>
                <w:ins w:id="4288" w:author="Ericsson user" w:date="2021-10-30T00:30:00Z"/>
              </w:rPr>
            </w:pPr>
            <w:ins w:id="4289"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0B16C652" w14:textId="1B09E9D7" w:rsidR="0080516B" w:rsidRPr="008B35F7" w:rsidRDefault="0080516B" w:rsidP="0080516B">
            <w:pPr>
              <w:pStyle w:val="TAC"/>
              <w:rPr>
                <w:ins w:id="4290" w:author="Ericsson user" w:date="2021-10-30T00:30:00Z"/>
              </w:rPr>
            </w:pPr>
            <w:ins w:id="4291" w:author="Ericsson user" w:date="2021-10-30T00:42:00Z">
              <w:r w:rsidRPr="0021455D">
                <w:t>113</w:t>
              </w:r>
            </w:ins>
          </w:p>
        </w:tc>
      </w:tr>
      <w:tr w:rsidR="0080516B" w:rsidRPr="008B35F7" w14:paraId="731C1C06" w14:textId="77777777" w:rsidTr="0064287A">
        <w:trPr>
          <w:ins w:id="4292" w:author="Ericsson user" w:date="2021-10-30T00:30:00Z"/>
        </w:trPr>
        <w:tc>
          <w:tcPr>
            <w:tcW w:w="1164" w:type="dxa"/>
            <w:tcBorders>
              <w:top w:val="nil"/>
              <w:left w:val="single" w:sz="4" w:space="0" w:color="auto"/>
              <w:bottom w:val="nil"/>
              <w:right w:val="single" w:sz="4" w:space="0" w:color="auto"/>
            </w:tcBorders>
          </w:tcPr>
          <w:p w14:paraId="672488BF" w14:textId="77777777" w:rsidR="0080516B" w:rsidRPr="008B35F7" w:rsidRDefault="0080516B" w:rsidP="0080516B">
            <w:pPr>
              <w:pStyle w:val="TAC"/>
              <w:rPr>
                <w:ins w:id="4293" w:author="Ericsson user" w:date="2021-10-30T00:30:00Z"/>
              </w:rPr>
            </w:pPr>
          </w:p>
        </w:tc>
        <w:tc>
          <w:tcPr>
            <w:tcW w:w="709" w:type="dxa"/>
            <w:tcBorders>
              <w:top w:val="nil"/>
              <w:left w:val="single" w:sz="4" w:space="0" w:color="auto"/>
              <w:bottom w:val="single" w:sz="4" w:space="0" w:color="auto"/>
              <w:right w:val="single" w:sz="4" w:space="0" w:color="auto"/>
            </w:tcBorders>
          </w:tcPr>
          <w:p w14:paraId="7F9EE57E" w14:textId="77777777" w:rsidR="0080516B" w:rsidRPr="008B35F7" w:rsidRDefault="0080516B" w:rsidP="0080516B">
            <w:pPr>
              <w:pStyle w:val="TAC"/>
              <w:rPr>
                <w:ins w:id="4294" w:author="Ericsson user" w:date="2021-10-30T00:30:00Z"/>
              </w:rPr>
            </w:pPr>
          </w:p>
        </w:tc>
        <w:tc>
          <w:tcPr>
            <w:tcW w:w="713" w:type="dxa"/>
            <w:tcBorders>
              <w:top w:val="nil"/>
              <w:left w:val="single" w:sz="4" w:space="0" w:color="auto"/>
              <w:bottom w:val="single" w:sz="4" w:space="0" w:color="auto"/>
              <w:right w:val="single" w:sz="4" w:space="0" w:color="auto"/>
            </w:tcBorders>
          </w:tcPr>
          <w:p w14:paraId="0DD71860" w14:textId="77777777" w:rsidR="0080516B" w:rsidRPr="008B35F7" w:rsidRDefault="0080516B" w:rsidP="0080516B">
            <w:pPr>
              <w:pStyle w:val="TAC"/>
              <w:rPr>
                <w:ins w:id="4295" w:author="Ericsson user" w:date="2021-10-30T00:30:00Z"/>
              </w:rPr>
            </w:pPr>
          </w:p>
        </w:tc>
        <w:tc>
          <w:tcPr>
            <w:tcW w:w="709" w:type="dxa"/>
            <w:tcBorders>
              <w:top w:val="nil"/>
              <w:left w:val="single" w:sz="4" w:space="0" w:color="auto"/>
              <w:bottom w:val="single" w:sz="4" w:space="0" w:color="auto"/>
              <w:right w:val="single" w:sz="4" w:space="0" w:color="auto"/>
            </w:tcBorders>
          </w:tcPr>
          <w:p w14:paraId="0FCEC942" w14:textId="77777777" w:rsidR="0080516B" w:rsidRPr="008B35F7" w:rsidRDefault="0080516B" w:rsidP="0080516B">
            <w:pPr>
              <w:pStyle w:val="TAC"/>
              <w:rPr>
                <w:ins w:id="4296" w:author="Ericsson user" w:date="2021-10-30T00:30:00Z"/>
              </w:rPr>
            </w:pPr>
          </w:p>
        </w:tc>
        <w:tc>
          <w:tcPr>
            <w:tcW w:w="851" w:type="dxa"/>
            <w:tcBorders>
              <w:top w:val="nil"/>
              <w:left w:val="single" w:sz="4" w:space="0" w:color="auto"/>
              <w:bottom w:val="single" w:sz="4" w:space="0" w:color="auto"/>
              <w:right w:val="single" w:sz="4" w:space="0" w:color="auto"/>
            </w:tcBorders>
          </w:tcPr>
          <w:p w14:paraId="0B0BAD2A" w14:textId="77777777" w:rsidR="0080516B" w:rsidRPr="008B35F7" w:rsidRDefault="0080516B" w:rsidP="0080516B">
            <w:pPr>
              <w:pStyle w:val="TAC"/>
              <w:rPr>
                <w:ins w:id="4297" w:author="Ericsson user" w:date="2021-10-30T00:30:00Z"/>
              </w:rPr>
            </w:pPr>
          </w:p>
        </w:tc>
        <w:tc>
          <w:tcPr>
            <w:tcW w:w="992" w:type="dxa"/>
            <w:tcBorders>
              <w:top w:val="nil"/>
              <w:left w:val="single" w:sz="4" w:space="0" w:color="auto"/>
              <w:bottom w:val="single" w:sz="4" w:space="0" w:color="auto"/>
              <w:right w:val="single" w:sz="4" w:space="0" w:color="auto"/>
            </w:tcBorders>
          </w:tcPr>
          <w:p w14:paraId="59FEE2F9" w14:textId="665C90CE" w:rsidR="0080516B" w:rsidRPr="008B35F7" w:rsidRDefault="0080516B" w:rsidP="0080516B">
            <w:pPr>
              <w:pStyle w:val="TAC"/>
              <w:rPr>
                <w:ins w:id="4298" w:author="Ericsson user" w:date="2021-10-30T00:30:00Z"/>
              </w:rPr>
            </w:pPr>
            <w:ins w:id="4299" w:author="Ericsson user" w:date="2021-10-30T00:42:00Z">
              <w:r w:rsidRPr="0021455D">
                <w:t>Uplink</w:t>
              </w:r>
            </w:ins>
          </w:p>
        </w:tc>
        <w:tc>
          <w:tcPr>
            <w:tcW w:w="709" w:type="dxa"/>
            <w:tcBorders>
              <w:top w:val="single" w:sz="4" w:space="0" w:color="auto"/>
              <w:left w:val="single" w:sz="4" w:space="0" w:color="auto"/>
              <w:bottom w:val="single" w:sz="4" w:space="0" w:color="auto"/>
              <w:right w:val="single" w:sz="4" w:space="0" w:color="auto"/>
            </w:tcBorders>
          </w:tcPr>
          <w:p w14:paraId="22564592" w14:textId="082C156B" w:rsidR="0080516B" w:rsidRPr="008B35F7" w:rsidRDefault="0080516B" w:rsidP="0080516B">
            <w:pPr>
              <w:pStyle w:val="TAC"/>
              <w:rPr>
                <w:ins w:id="4300" w:author="Ericsson user" w:date="2021-10-30T00:30:00Z"/>
              </w:rPr>
            </w:pPr>
            <w:ins w:id="4301" w:author="Ericsson user" w:date="2021-10-30T00:42:00Z">
              <w:r w:rsidRPr="0021455D">
                <w:t>High</w:t>
              </w:r>
            </w:ins>
          </w:p>
        </w:tc>
        <w:tc>
          <w:tcPr>
            <w:tcW w:w="976" w:type="dxa"/>
            <w:tcBorders>
              <w:top w:val="single" w:sz="4" w:space="0" w:color="auto"/>
              <w:left w:val="single" w:sz="4" w:space="0" w:color="auto"/>
              <w:bottom w:val="single" w:sz="4" w:space="0" w:color="auto"/>
              <w:right w:val="single" w:sz="4" w:space="0" w:color="auto"/>
            </w:tcBorders>
          </w:tcPr>
          <w:p w14:paraId="62B7C715" w14:textId="1E3E5089" w:rsidR="0080516B" w:rsidRPr="008B35F7" w:rsidRDefault="0080516B" w:rsidP="0080516B">
            <w:pPr>
              <w:pStyle w:val="TAC"/>
              <w:rPr>
                <w:ins w:id="4302" w:author="Ericsson user" w:date="2021-10-30T00:30:00Z"/>
              </w:rPr>
            </w:pPr>
            <w:ins w:id="4303" w:author="Ericsson user" w:date="2021-10-30T00:42:00Z">
              <w:r w:rsidRPr="0021455D">
                <w:t>39750</w:t>
              </w:r>
            </w:ins>
          </w:p>
        </w:tc>
        <w:tc>
          <w:tcPr>
            <w:tcW w:w="992" w:type="dxa"/>
            <w:tcBorders>
              <w:top w:val="single" w:sz="4" w:space="0" w:color="auto"/>
              <w:left w:val="single" w:sz="4" w:space="0" w:color="auto"/>
              <w:bottom w:val="single" w:sz="4" w:space="0" w:color="auto"/>
              <w:right w:val="single" w:sz="4" w:space="0" w:color="auto"/>
            </w:tcBorders>
          </w:tcPr>
          <w:p w14:paraId="3F5D50B0" w14:textId="57A4671E" w:rsidR="0080516B" w:rsidRPr="008B35F7" w:rsidRDefault="0080516B" w:rsidP="0080516B">
            <w:pPr>
              <w:pStyle w:val="TAC"/>
              <w:rPr>
                <w:ins w:id="4304" w:author="Ericsson user" w:date="2021-10-30T00:30:00Z"/>
              </w:rPr>
            </w:pPr>
            <w:ins w:id="4305" w:author="Ericsson user" w:date="2021-10-30T00:42:00Z">
              <w:r w:rsidRPr="0021455D">
                <w:t>2274999</w:t>
              </w:r>
            </w:ins>
          </w:p>
        </w:tc>
        <w:tc>
          <w:tcPr>
            <w:tcW w:w="992" w:type="dxa"/>
            <w:tcBorders>
              <w:top w:val="single" w:sz="4" w:space="0" w:color="auto"/>
              <w:left w:val="single" w:sz="4" w:space="0" w:color="auto"/>
              <w:bottom w:val="single" w:sz="4" w:space="0" w:color="auto"/>
              <w:right w:val="single" w:sz="4" w:space="0" w:color="auto"/>
            </w:tcBorders>
          </w:tcPr>
          <w:p w14:paraId="79ED4487" w14:textId="5914D173" w:rsidR="0080516B" w:rsidRPr="008B35F7" w:rsidRDefault="0080516B" w:rsidP="0080516B">
            <w:pPr>
              <w:pStyle w:val="TAC"/>
              <w:rPr>
                <w:ins w:id="4306" w:author="Ericsson user" w:date="2021-10-30T00:30:00Z"/>
              </w:rPr>
            </w:pPr>
            <w:ins w:id="4307" w:author="Ericsson user" w:date="2021-10-30T00:42:00Z">
              <w:r w:rsidRPr="0021455D">
                <w:t>39339.6</w:t>
              </w:r>
            </w:ins>
          </w:p>
        </w:tc>
        <w:tc>
          <w:tcPr>
            <w:tcW w:w="992" w:type="dxa"/>
            <w:tcBorders>
              <w:top w:val="single" w:sz="4" w:space="0" w:color="auto"/>
              <w:left w:val="single" w:sz="4" w:space="0" w:color="auto"/>
              <w:bottom w:val="single" w:sz="4" w:space="0" w:color="auto"/>
              <w:right w:val="single" w:sz="4" w:space="0" w:color="auto"/>
            </w:tcBorders>
          </w:tcPr>
          <w:p w14:paraId="1E6AF205" w14:textId="0EB403AB" w:rsidR="0080516B" w:rsidRPr="008B35F7" w:rsidRDefault="0080516B" w:rsidP="0080516B">
            <w:pPr>
              <w:pStyle w:val="TAC"/>
              <w:rPr>
                <w:ins w:id="4308" w:author="Ericsson user" w:date="2021-10-30T00:30:00Z"/>
              </w:rPr>
            </w:pPr>
            <w:ins w:id="4309" w:author="Ericsson user" w:date="2021-10-30T00:42:00Z">
              <w:r w:rsidRPr="0021455D">
                <w:t>2268159</w:t>
              </w:r>
            </w:ins>
          </w:p>
        </w:tc>
        <w:tc>
          <w:tcPr>
            <w:tcW w:w="815" w:type="dxa"/>
            <w:tcBorders>
              <w:top w:val="single" w:sz="4" w:space="0" w:color="auto"/>
              <w:left w:val="single" w:sz="4" w:space="0" w:color="auto"/>
              <w:bottom w:val="single" w:sz="4" w:space="0" w:color="auto"/>
              <w:right w:val="single" w:sz="4" w:space="0" w:color="auto"/>
            </w:tcBorders>
          </w:tcPr>
          <w:p w14:paraId="07D370C7" w14:textId="2AFD7743" w:rsidR="0080516B" w:rsidRPr="008B35F7" w:rsidRDefault="0080516B" w:rsidP="0080516B">
            <w:pPr>
              <w:pStyle w:val="TAC"/>
              <w:rPr>
                <w:ins w:id="4310" w:author="Ericsson user" w:date="2021-10-30T00:30:00Z"/>
              </w:rPr>
            </w:pPr>
            <w:ins w:id="4311" w:author="Ericsson user" w:date="2021-10-30T00:42:00Z">
              <w:r w:rsidRPr="0021455D">
                <w:t>504</w:t>
              </w:r>
            </w:ins>
          </w:p>
        </w:tc>
        <w:tc>
          <w:tcPr>
            <w:tcW w:w="653" w:type="dxa"/>
            <w:gridSpan w:val="2"/>
            <w:tcBorders>
              <w:top w:val="nil"/>
              <w:left w:val="single" w:sz="4" w:space="0" w:color="auto"/>
              <w:bottom w:val="single" w:sz="4" w:space="0" w:color="auto"/>
              <w:right w:val="single" w:sz="4" w:space="0" w:color="auto"/>
            </w:tcBorders>
          </w:tcPr>
          <w:p w14:paraId="559A364B" w14:textId="77777777" w:rsidR="0080516B" w:rsidRPr="008B35F7" w:rsidRDefault="0080516B" w:rsidP="0080516B">
            <w:pPr>
              <w:pStyle w:val="TAC"/>
              <w:rPr>
                <w:ins w:id="431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1821B756" w14:textId="58D50B66" w:rsidR="0080516B" w:rsidRPr="008B35F7" w:rsidRDefault="0080516B" w:rsidP="0080516B">
            <w:pPr>
              <w:pStyle w:val="TAC"/>
              <w:rPr>
                <w:ins w:id="4313" w:author="Ericsson user" w:date="2021-10-30T00:30:00Z"/>
              </w:rPr>
            </w:pPr>
            <w:ins w:id="4314" w:author="Ericsson user" w:date="2021-10-30T00:42:00Z">
              <w:r w:rsidRPr="0021455D">
                <w:t>23152</w:t>
              </w:r>
            </w:ins>
          </w:p>
        </w:tc>
        <w:tc>
          <w:tcPr>
            <w:tcW w:w="992" w:type="dxa"/>
            <w:gridSpan w:val="2"/>
            <w:tcBorders>
              <w:top w:val="single" w:sz="4" w:space="0" w:color="auto"/>
              <w:left w:val="single" w:sz="4" w:space="0" w:color="auto"/>
              <w:bottom w:val="single" w:sz="4" w:space="0" w:color="auto"/>
              <w:right w:val="single" w:sz="4" w:space="0" w:color="auto"/>
            </w:tcBorders>
          </w:tcPr>
          <w:p w14:paraId="60831AC8" w14:textId="00231B87" w:rsidR="0080516B" w:rsidRPr="008B35F7" w:rsidRDefault="0080516B" w:rsidP="0080516B">
            <w:pPr>
              <w:pStyle w:val="TAC"/>
              <w:rPr>
                <w:ins w:id="4315" w:author="Ericsson user" w:date="2021-10-30T00:30:00Z"/>
              </w:rPr>
            </w:pPr>
            <w:ins w:id="4316" w:author="Ericsson user" w:date="2021-10-30T00:42:00Z">
              <w:r w:rsidRPr="0021455D">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20A761DF" w14:textId="5DE3CADB" w:rsidR="0080516B" w:rsidRPr="008B35F7" w:rsidRDefault="0080516B" w:rsidP="0080516B">
            <w:pPr>
              <w:pStyle w:val="TAC"/>
              <w:rPr>
                <w:ins w:id="4317" w:author="Ericsson user" w:date="2021-10-30T00:30:00Z"/>
              </w:rPr>
            </w:pPr>
            <w:ins w:id="4318" w:author="Ericsson user" w:date="2021-10-30T00:42:00Z">
              <w:r w:rsidRPr="0021455D">
                <w:t>4</w:t>
              </w:r>
            </w:ins>
          </w:p>
        </w:tc>
        <w:tc>
          <w:tcPr>
            <w:tcW w:w="851" w:type="dxa"/>
            <w:tcBorders>
              <w:top w:val="single" w:sz="4" w:space="0" w:color="auto"/>
              <w:left w:val="single" w:sz="4" w:space="0" w:color="auto"/>
              <w:bottom w:val="single" w:sz="4" w:space="0" w:color="auto"/>
              <w:right w:val="single" w:sz="4" w:space="0" w:color="auto"/>
            </w:tcBorders>
          </w:tcPr>
          <w:p w14:paraId="50625B1D" w14:textId="06EA11F9" w:rsidR="0080516B" w:rsidRPr="008B35F7" w:rsidRDefault="0080516B" w:rsidP="0080516B">
            <w:pPr>
              <w:pStyle w:val="TAC"/>
              <w:rPr>
                <w:ins w:id="4319" w:author="Ericsson user" w:date="2021-10-30T00:30:00Z"/>
              </w:rPr>
            </w:pPr>
            <w:ins w:id="4320" w:author="Ericsson user" w:date="2021-10-30T00:42:00Z">
              <w:r w:rsidRPr="0021455D">
                <w:t>14</w:t>
              </w:r>
            </w:ins>
          </w:p>
        </w:tc>
        <w:tc>
          <w:tcPr>
            <w:tcW w:w="708" w:type="dxa"/>
            <w:tcBorders>
              <w:top w:val="single" w:sz="4" w:space="0" w:color="auto"/>
              <w:left w:val="single" w:sz="4" w:space="0" w:color="auto"/>
              <w:bottom w:val="single" w:sz="4" w:space="0" w:color="auto"/>
              <w:right w:val="single" w:sz="4" w:space="0" w:color="auto"/>
            </w:tcBorders>
          </w:tcPr>
          <w:p w14:paraId="684E3CBA" w14:textId="5CC03A39" w:rsidR="0080516B" w:rsidRPr="008B35F7" w:rsidRDefault="0080516B" w:rsidP="0080516B">
            <w:pPr>
              <w:pStyle w:val="TAC"/>
              <w:rPr>
                <w:ins w:id="4321" w:author="Ericsson user" w:date="2021-10-30T00:30:00Z"/>
              </w:rPr>
            </w:pPr>
            <w:ins w:id="4322"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1C7C9991" w14:textId="55868275" w:rsidR="0080516B" w:rsidRPr="008B35F7" w:rsidRDefault="0080516B" w:rsidP="0080516B">
            <w:pPr>
              <w:pStyle w:val="TAC"/>
              <w:rPr>
                <w:ins w:id="4323" w:author="Ericsson user" w:date="2021-10-30T00:30:00Z"/>
              </w:rPr>
            </w:pPr>
            <w:ins w:id="4324" w:author="Ericsson user" w:date="2021-10-30T00:42:00Z">
              <w:r w:rsidRPr="0021455D">
                <w:t>526</w:t>
              </w:r>
            </w:ins>
          </w:p>
        </w:tc>
      </w:tr>
      <w:tr w:rsidR="0080516B" w:rsidRPr="008B35F7" w14:paraId="2C52866C" w14:textId="77777777" w:rsidTr="0064287A">
        <w:trPr>
          <w:trHeight w:val="204"/>
          <w:ins w:id="4325" w:author="Ericsson user" w:date="2021-10-30T00:30:00Z"/>
        </w:trPr>
        <w:tc>
          <w:tcPr>
            <w:tcW w:w="1164" w:type="dxa"/>
            <w:tcBorders>
              <w:top w:val="nil"/>
              <w:left w:val="single" w:sz="4" w:space="0" w:color="auto"/>
              <w:bottom w:val="nil"/>
              <w:right w:val="single" w:sz="4" w:space="0" w:color="auto"/>
            </w:tcBorders>
            <w:vAlign w:val="bottom"/>
          </w:tcPr>
          <w:p w14:paraId="186C15E8" w14:textId="77777777" w:rsidR="0080516B" w:rsidRPr="008B35F7" w:rsidRDefault="0080516B" w:rsidP="0080516B">
            <w:pPr>
              <w:pStyle w:val="TAC"/>
              <w:rPr>
                <w:ins w:id="4326"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05912559" w14:textId="2447B5F8" w:rsidR="0080516B" w:rsidRPr="008B35F7" w:rsidRDefault="0080516B" w:rsidP="0080516B">
            <w:pPr>
              <w:pStyle w:val="TAC"/>
              <w:rPr>
                <w:ins w:id="4327" w:author="Ericsson user" w:date="2021-10-30T00:30:00Z"/>
              </w:rPr>
            </w:pPr>
            <w:ins w:id="4328" w:author="Ericsson user" w:date="2021-10-30T00:42:00Z">
              <w:r w:rsidRPr="0021455D">
                <w:t>Channel spacing CC5-CC6=99.96 MHz (Note 1)</w:t>
              </w:r>
            </w:ins>
          </w:p>
        </w:tc>
      </w:tr>
      <w:tr w:rsidR="0080516B" w:rsidRPr="008B35F7" w14:paraId="199AD6BB" w14:textId="77777777" w:rsidTr="0064287A">
        <w:trPr>
          <w:ins w:id="4329" w:author="Ericsson user" w:date="2021-10-30T00:30:00Z"/>
        </w:trPr>
        <w:tc>
          <w:tcPr>
            <w:tcW w:w="1164" w:type="dxa"/>
            <w:tcBorders>
              <w:top w:val="nil"/>
              <w:left w:val="single" w:sz="4" w:space="0" w:color="auto"/>
              <w:bottom w:val="nil"/>
              <w:right w:val="single" w:sz="4" w:space="0" w:color="auto"/>
            </w:tcBorders>
          </w:tcPr>
          <w:p w14:paraId="74FBB4D3" w14:textId="77777777" w:rsidR="0080516B" w:rsidRPr="008B35F7" w:rsidRDefault="0080516B" w:rsidP="0080516B">
            <w:pPr>
              <w:pStyle w:val="TAC"/>
              <w:rPr>
                <w:ins w:id="4330" w:author="Ericsson user" w:date="2021-10-30T00:30:00Z"/>
              </w:rPr>
            </w:pPr>
          </w:p>
        </w:tc>
        <w:tc>
          <w:tcPr>
            <w:tcW w:w="709" w:type="dxa"/>
            <w:tcBorders>
              <w:top w:val="single" w:sz="4" w:space="0" w:color="auto"/>
              <w:left w:val="single" w:sz="4" w:space="0" w:color="auto"/>
              <w:bottom w:val="nil"/>
              <w:right w:val="single" w:sz="4" w:space="0" w:color="auto"/>
            </w:tcBorders>
          </w:tcPr>
          <w:p w14:paraId="7754E973" w14:textId="6E1CC169" w:rsidR="0080516B" w:rsidRPr="008B35F7" w:rsidRDefault="0080516B" w:rsidP="0080516B">
            <w:pPr>
              <w:pStyle w:val="TAC"/>
              <w:rPr>
                <w:ins w:id="4331" w:author="Ericsson user" w:date="2021-10-30T00:30:00Z"/>
              </w:rPr>
            </w:pPr>
            <w:ins w:id="4332" w:author="Ericsson user" w:date="2021-10-30T00:42:00Z">
              <w:r w:rsidRPr="0021455D">
                <w:t>CC6</w:t>
              </w:r>
            </w:ins>
          </w:p>
        </w:tc>
        <w:tc>
          <w:tcPr>
            <w:tcW w:w="713" w:type="dxa"/>
            <w:tcBorders>
              <w:top w:val="single" w:sz="4" w:space="0" w:color="auto"/>
              <w:left w:val="single" w:sz="4" w:space="0" w:color="auto"/>
              <w:bottom w:val="nil"/>
              <w:right w:val="single" w:sz="4" w:space="0" w:color="auto"/>
            </w:tcBorders>
          </w:tcPr>
          <w:p w14:paraId="0F8CE913" w14:textId="6034BC93" w:rsidR="0080516B" w:rsidRPr="008B35F7" w:rsidRDefault="0080516B" w:rsidP="0080516B">
            <w:pPr>
              <w:pStyle w:val="TAC"/>
              <w:rPr>
                <w:ins w:id="4333" w:author="Ericsson user" w:date="2021-10-30T00:30:00Z"/>
              </w:rPr>
            </w:pPr>
            <w:ins w:id="4334" w:author="Ericsson user" w:date="2021-10-30T00:42:00Z">
              <w:r w:rsidRPr="0021455D">
                <w:t>100</w:t>
              </w:r>
            </w:ins>
          </w:p>
        </w:tc>
        <w:tc>
          <w:tcPr>
            <w:tcW w:w="709" w:type="dxa"/>
            <w:tcBorders>
              <w:top w:val="single" w:sz="4" w:space="0" w:color="auto"/>
              <w:left w:val="single" w:sz="4" w:space="0" w:color="auto"/>
              <w:bottom w:val="nil"/>
              <w:right w:val="single" w:sz="4" w:space="0" w:color="auto"/>
            </w:tcBorders>
          </w:tcPr>
          <w:p w14:paraId="2BD640F7" w14:textId="62332EBD" w:rsidR="0080516B" w:rsidRPr="008B35F7" w:rsidRDefault="0080516B" w:rsidP="0080516B">
            <w:pPr>
              <w:pStyle w:val="TAC"/>
              <w:rPr>
                <w:ins w:id="4335" w:author="Ericsson user" w:date="2021-10-30T00:30:00Z"/>
              </w:rPr>
            </w:pPr>
            <w:ins w:id="4336" w:author="Ericsson user" w:date="2021-10-30T00:42:00Z">
              <w:r w:rsidRPr="0021455D">
                <w:t>60</w:t>
              </w:r>
            </w:ins>
          </w:p>
        </w:tc>
        <w:tc>
          <w:tcPr>
            <w:tcW w:w="851" w:type="dxa"/>
            <w:tcBorders>
              <w:top w:val="single" w:sz="4" w:space="0" w:color="auto"/>
              <w:left w:val="single" w:sz="4" w:space="0" w:color="auto"/>
              <w:bottom w:val="nil"/>
              <w:right w:val="single" w:sz="4" w:space="0" w:color="auto"/>
            </w:tcBorders>
          </w:tcPr>
          <w:p w14:paraId="55870D02" w14:textId="6094F29B" w:rsidR="0080516B" w:rsidRPr="008B35F7" w:rsidRDefault="0080516B" w:rsidP="0080516B">
            <w:pPr>
              <w:pStyle w:val="TAC"/>
              <w:rPr>
                <w:ins w:id="4337" w:author="Ericsson user" w:date="2021-10-30T00:30:00Z"/>
              </w:rPr>
            </w:pPr>
            <w:ins w:id="4338" w:author="Ericsson user" w:date="2021-10-30T00:42:00Z">
              <w:r w:rsidRPr="0021455D">
                <w:t>132</w:t>
              </w:r>
            </w:ins>
          </w:p>
        </w:tc>
        <w:tc>
          <w:tcPr>
            <w:tcW w:w="992" w:type="dxa"/>
            <w:tcBorders>
              <w:top w:val="single" w:sz="4" w:space="0" w:color="auto"/>
              <w:left w:val="single" w:sz="4" w:space="0" w:color="auto"/>
              <w:bottom w:val="nil"/>
              <w:right w:val="single" w:sz="4" w:space="0" w:color="auto"/>
            </w:tcBorders>
          </w:tcPr>
          <w:p w14:paraId="390AF84B" w14:textId="4D2C1E5E" w:rsidR="0080516B" w:rsidRPr="008B35F7" w:rsidRDefault="0080516B" w:rsidP="0080516B">
            <w:pPr>
              <w:pStyle w:val="TAC"/>
              <w:rPr>
                <w:ins w:id="4339" w:author="Ericsson user" w:date="2021-10-30T00:30:00Z"/>
              </w:rPr>
            </w:pPr>
            <w:ins w:id="4340" w:author="Ericsson user" w:date="2021-10-30T00:42:00Z">
              <w:r w:rsidRPr="0021455D">
                <w:t>Downlink</w:t>
              </w:r>
            </w:ins>
          </w:p>
        </w:tc>
        <w:tc>
          <w:tcPr>
            <w:tcW w:w="709" w:type="dxa"/>
            <w:tcBorders>
              <w:top w:val="single" w:sz="4" w:space="0" w:color="auto"/>
              <w:left w:val="single" w:sz="4" w:space="0" w:color="auto"/>
              <w:bottom w:val="single" w:sz="4" w:space="0" w:color="auto"/>
              <w:right w:val="single" w:sz="4" w:space="0" w:color="auto"/>
            </w:tcBorders>
          </w:tcPr>
          <w:p w14:paraId="74E424AB" w14:textId="3095D1DE" w:rsidR="0080516B" w:rsidRPr="008B35F7" w:rsidRDefault="0080516B" w:rsidP="0080516B">
            <w:pPr>
              <w:pStyle w:val="TAC"/>
              <w:rPr>
                <w:ins w:id="4341" w:author="Ericsson user" w:date="2021-10-30T00:30:00Z"/>
              </w:rPr>
            </w:pPr>
            <w:ins w:id="4342" w:author="Ericsson user" w:date="2021-10-30T00:42:00Z">
              <w:r w:rsidRPr="0021455D">
                <w:t>Low</w:t>
              </w:r>
            </w:ins>
          </w:p>
        </w:tc>
        <w:tc>
          <w:tcPr>
            <w:tcW w:w="976" w:type="dxa"/>
            <w:tcBorders>
              <w:top w:val="single" w:sz="4" w:space="0" w:color="auto"/>
              <w:left w:val="single" w:sz="4" w:space="0" w:color="auto"/>
              <w:bottom w:val="single" w:sz="4" w:space="0" w:color="auto"/>
              <w:right w:val="single" w:sz="4" w:space="0" w:color="auto"/>
            </w:tcBorders>
          </w:tcPr>
          <w:p w14:paraId="6F5FA2A3" w14:textId="7EA103B1" w:rsidR="0080516B" w:rsidRPr="008B35F7" w:rsidRDefault="0080516B" w:rsidP="0080516B">
            <w:pPr>
              <w:pStyle w:val="TAC"/>
              <w:rPr>
                <w:ins w:id="4343" w:author="Ericsson user" w:date="2021-10-30T00:30:00Z"/>
              </w:rPr>
            </w:pPr>
            <w:ins w:id="4344" w:author="Ericsson user" w:date="2021-10-30T00:42:00Z">
              <w:r w:rsidRPr="0021455D">
                <w:t>37549.8</w:t>
              </w:r>
            </w:ins>
          </w:p>
        </w:tc>
        <w:tc>
          <w:tcPr>
            <w:tcW w:w="992" w:type="dxa"/>
            <w:tcBorders>
              <w:top w:val="single" w:sz="4" w:space="0" w:color="auto"/>
              <w:left w:val="single" w:sz="4" w:space="0" w:color="auto"/>
              <w:bottom w:val="single" w:sz="4" w:space="0" w:color="auto"/>
              <w:right w:val="single" w:sz="4" w:space="0" w:color="auto"/>
            </w:tcBorders>
          </w:tcPr>
          <w:p w14:paraId="42EF446C" w14:textId="02179989" w:rsidR="0080516B" w:rsidRPr="008B35F7" w:rsidRDefault="0080516B" w:rsidP="0080516B">
            <w:pPr>
              <w:pStyle w:val="TAC"/>
              <w:rPr>
                <w:ins w:id="4345" w:author="Ericsson user" w:date="2021-10-30T00:30:00Z"/>
              </w:rPr>
            </w:pPr>
            <w:ins w:id="4346" w:author="Ericsson user" w:date="2021-10-30T00:42:00Z">
              <w:r w:rsidRPr="0021455D">
                <w:t>2238329</w:t>
              </w:r>
            </w:ins>
          </w:p>
        </w:tc>
        <w:tc>
          <w:tcPr>
            <w:tcW w:w="992" w:type="dxa"/>
            <w:tcBorders>
              <w:top w:val="single" w:sz="4" w:space="0" w:color="auto"/>
              <w:left w:val="single" w:sz="4" w:space="0" w:color="auto"/>
              <w:bottom w:val="single" w:sz="4" w:space="0" w:color="auto"/>
              <w:right w:val="single" w:sz="4" w:space="0" w:color="auto"/>
            </w:tcBorders>
          </w:tcPr>
          <w:p w14:paraId="7020AACA" w14:textId="5E69D68A" w:rsidR="0080516B" w:rsidRPr="008B35F7" w:rsidRDefault="0080516B" w:rsidP="0080516B">
            <w:pPr>
              <w:pStyle w:val="TAC"/>
              <w:rPr>
                <w:ins w:id="4347" w:author="Ericsson user" w:date="2021-10-30T00:30:00Z"/>
              </w:rPr>
            </w:pPr>
            <w:ins w:id="4348" w:author="Ericsson user" w:date="2021-10-30T00:42:00Z">
              <w:r w:rsidRPr="0021455D">
                <w:t>37502.28</w:t>
              </w:r>
            </w:ins>
          </w:p>
        </w:tc>
        <w:tc>
          <w:tcPr>
            <w:tcW w:w="992" w:type="dxa"/>
            <w:tcBorders>
              <w:top w:val="single" w:sz="4" w:space="0" w:color="auto"/>
              <w:left w:val="single" w:sz="4" w:space="0" w:color="auto"/>
              <w:bottom w:val="single" w:sz="4" w:space="0" w:color="auto"/>
              <w:right w:val="single" w:sz="4" w:space="0" w:color="auto"/>
            </w:tcBorders>
          </w:tcPr>
          <w:p w14:paraId="3044F322" w14:textId="1D5847B3" w:rsidR="0080516B" w:rsidRPr="008B35F7" w:rsidRDefault="0080516B" w:rsidP="0080516B">
            <w:pPr>
              <w:pStyle w:val="TAC"/>
              <w:rPr>
                <w:ins w:id="4349" w:author="Ericsson user" w:date="2021-10-30T00:30:00Z"/>
              </w:rPr>
            </w:pPr>
            <w:ins w:id="4350" w:author="Ericsson user" w:date="2021-10-30T00:42:00Z">
              <w:r w:rsidRPr="0021455D">
                <w:t>2237537</w:t>
              </w:r>
            </w:ins>
          </w:p>
        </w:tc>
        <w:tc>
          <w:tcPr>
            <w:tcW w:w="815" w:type="dxa"/>
            <w:tcBorders>
              <w:top w:val="single" w:sz="4" w:space="0" w:color="auto"/>
              <w:left w:val="single" w:sz="4" w:space="0" w:color="auto"/>
              <w:bottom w:val="single" w:sz="4" w:space="0" w:color="auto"/>
              <w:right w:val="single" w:sz="4" w:space="0" w:color="auto"/>
            </w:tcBorders>
          </w:tcPr>
          <w:p w14:paraId="60301A9E" w14:textId="5EC36728" w:rsidR="0080516B" w:rsidRPr="008B35F7" w:rsidRDefault="0080516B" w:rsidP="0080516B">
            <w:pPr>
              <w:pStyle w:val="TAC"/>
              <w:rPr>
                <w:ins w:id="4351" w:author="Ericsson user" w:date="2021-10-30T00:30:00Z"/>
              </w:rPr>
            </w:pPr>
            <w:ins w:id="4352" w:author="Ericsson user" w:date="2021-10-30T00:42:00Z">
              <w:r w:rsidRPr="0021455D">
                <w:t>0</w:t>
              </w:r>
            </w:ins>
          </w:p>
        </w:tc>
        <w:tc>
          <w:tcPr>
            <w:tcW w:w="653" w:type="dxa"/>
            <w:gridSpan w:val="2"/>
            <w:tcBorders>
              <w:top w:val="single" w:sz="4" w:space="0" w:color="auto"/>
              <w:left w:val="single" w:sz="4" w:space="0" w:color="auto"/>
              <w:bottom w:val="nil"/>
              <w:right w:val="single" w:sz="4" w:space="0" w:color="auto"/>
            </w:tcBorders>
          </w:tcPr>
          <w:p w14:paraId="307A133D" w14:textId="09594E2A" w:rsidR="0080516B" w:rsidRPr="008B35F7" w:rsidRDefault="0080516B" w:rsidP="0080516B">
            <w:pPr>
              <w:pStyle w:val="TAC"/>
              <w:rPr>
                <w:ins w:id="4353" w:author="Ericsson user" w:date="2021-10-30T00:30:00Z"/>
              </w:rPr>
            </w:pPr>
            <w:ins w:id="4354" w:author="Ericsson user" w:date="2021-10-30T00:42:00Z">
              <w:r w:rsidRPr="0021455D">
                <w:t>120</w:t>
              </w:r>
            </w:ins>
          </w:p>
        </w:tc>
        <w:tc>
          <w:tcPr>
            <w:tcW w:w="765" w:type="dxa"/>
            <w:tcBorders>
              <w:top w:val="single" w:sz="4" w:space="0" w:color="auto"/>
              <w:left w:val="single" w:sz="4" w:space="0" w:color="auto"/>
              <w:bottom w:val="single" w:sz="4" w:space="0" w:color="auto"/>
              <w:right w:val="single" w:sz="4" w:space="0" w:color="auto"/>
            </w:tcBorders>
          </w:tcPr>
          <w:p w14:paraId="5640DDF4" w14:textId="42185290" w:rsidR="0080516B" w:rsidRPr="008B35F7" w:rsidRDefault="0080516B" w:rsidP="0080516B">
            <w:pPr>
              <w:pStyle w:val="TAC"/>
              <w:rPr>
                <w:ins w:id="4355" w:author="Ericsson user" w:date="2021-10-30T00:30:00Z"/>
              </w:rPr>
            </w:pPr>
            <w:ins w:id="4356" w:author="Ericsson user" w:date="2021-10-30T00:42:00Z">
              <w:r w:rsidRPr="0021455D">
                <w:t>23024</w:t>
              </w:r>
            </w:ins>
          </w:p>
        </w:tc>
        <w:tc>
          <w:tcPr>
            <w:tcW w:w="992" w:type="dxa"/>
            <w:gridSpan w:val="2"/>
            <w:tcBorders>
              <w:top w:val="single" w:sz="4" w:space="0" w:color="auto"/>
              <w:left w:val="single" w:sz="4" w:space="0" w:color="auto"/>
              <w:bottom w:val="single" w:sz="4" w:space="0" w:color="auto"/>
              <w:right w:val="single" w:sz="4" w:space="0" w:color="auto"/>
            </w:tcBorders>
          </w:tcPr>
          <w:p w14:paraId="118FCED5" w14:textId="3A2425B8" w:rsidR="0080516B" w:rsidRPr="008B35F7" w:rsidRDefault="0080516B" w:rsidP="0080516B">
            <w:pPr>
              <w:pStyle w:val="TAC"/>
              <w:rPr>
                <w:ins w:id="4357" w:author="Ericsson user" w:date="2021-10-30T00:30:00Z"/>
              </w:rPr>
            </w:pPr>
            <w:ins w:id="4358" w:author="Ericsson user" w:date="2021-10-30T00:42:00Z">
              <w:r w:rsidRPr="0021455D">
                <w:t>2237851</w:t>
              </w:r>
            </w:ins>
          </w:p>
        </w:tc>
        <w:tc>
          <w:tcPr>
            <w:tcW w:w="585" w:type="dxa"/>
            <w:gridSpan w:val="2"/>
            <w:tcBorders>
              <w:top w:val="single" w:sz="4" w:space="0" w:color="auto"/>
              <w:left w:val="single" w:sz="4" w:space="0" w:color="auto"/>
              <w:bottom w:val="single" w:sz="4" w:space="0" w:color="auto"/>
              <w:right w:val="single" w:sz="4" w:space="0" w:color="auto"/>
            </w:tcBorders>
          </w:tcPr>
          <w:p w14:paraId="54FE7827" w14:textId="17C7E1A8" w:rsidR="0080516B" w:rsidRPr="008B35F7" w:rsidRDefault="0080516B" w:rsidP="0080516B">
            <w:pPr>
              <w:pStyle w:val="TAC"/>
              <w:rPr>
                <w:ins w:id="4359" w:author="Ericsson user" w:date="2021-10-30T00:30:00Z"/>
              </w:rPr>
            </w:pPr>
            <w:ins w:id="4360" w:author="Ericsson user" w:date="2021-10-30T00:42:00Z">
              <w:r w:rsidRPr="0021455D">
                <w:t>2</w:t>
              </w:r>
            </w:ins>
          </w:p>
        </w:tc>
        <w:tc>
          <w:tcPr>
            <w:tcW w:w="851" w:type="dxa"/>
            <w:tcBorders>
              <w:top w:val="single" w:sz="4" w:space="0" w:color="auto"/>
              <w:left w:val="single" w:sz="4" w:space="0" w:color="auto"/>
              <w:bottom w:val="single" w:sz="4" w:space="0" w:color="auto"/>
              <w:right w:val="single" w:sz="4" w:space="0" w:color="auto"/>
            </w:tcBorders>
          </w:tcPr>
          <w:p w14:paraId="4154418A" w14:textId="6A28AD64" w:rsidR="0080516B" w:rsidRPr="008B35F7" w:rsidRDefault="0080516B" w:rsidP="0080516B">
            <w:pPr>
              <w:pStyle w:val="TAC"/>
              <w:rPr>
                <w:ins w:id="4361" w:author="Ericsson user" w:date="2021-10-30T00:30:00Z"/>
              </w:rPr>
            </w:pPr>
            <w:ins w:id="4362" w:author="Ericsson user" w:date="2021-10-30T00:42:00Z">
              <w:r w:rsidRPr="0021455D">
                <w:t>6</w:t>
              </w:r>
            </w:ins>
          </w:p>
        </w:tc>
        <w:tc>
          <w:tcPr>
            <w:tcW w:w="708" w:type="dxa"/>
            <w:tcBorders>
              <w:top w:val="single" w:sz="4" w:space="0" w:color="auto"/>
              <w:left w:val="single" w:sz="4" w:space="0" w:color="auto"/>
              <w:bottom w:val="single" w:sz="4" w:space="0" w:color="auto"/>
              <w:right w:val="single" w:sz="4" w:space="0" w:color="auto"/>
            </w:tcBorders>
          </w:tcPr>
          <w:p w14:paraId="58632F03" w14:textId="3590BA7B" w:rsidR="0080516B" w:rsidRPr="008B35F7" w:rsidRDefault="0080516B" w:rsidP="0080516B">
            <w:pPr>
              <w:pStyle w:val="TAC"/>
              <w:rPr>
                <w:ins w:id="4363" w:author="Ericsson user" w:date="2021-10-30T00:30:00Z"/>
              </w:rPr>
            </w:pPr>
            <w:ins w:id="4364" w:author="Ericsson user" w:date="2021-10-30T00:42:00Z">
              <w:r w:rsidRPr="0021455D">
                <w:t>0 (0)</w:t>
              </w:r>
            </w:ins>
          </w:p>
        </w:tc>
        <w:tc>
          <w:tcPr>
            <w:tcW w:w="738" w:type="dxa"/>
            <w:tcBorders>
              <w:top w:val="single" w:sz="4" w:space="0" w:color="auto"/>
              <w:left w:val="single" w:sz="4" w:space="0" w:color="auto"/>
              <w:bottom w:val="single" w:sz="4" w:space="0" w:color="auto"/>
              <w:right w:val="single" w:sz="4" w:space="0" w:color="auto"/>
            </w:tcBorders>
          </w:tcPr>
          <w:p w14:paraId="700F64CC" w14:textId="0C4EE2C5" w:rsidR="0080516B" w:rsidRPr="008B35F7" w:rsidRDefault="0080516B" w:rsidP="0080516B">
            <w:pPr>
              <w:pStyle w:val="TAC"/>
              <w:rPr>
                <w:ins w:id="4365" w:author="Ericsson user" w:date="2021-10-30T00:30:00Z"/>
              </w:rPr>
            </w:pPr>
            <w:ins w:id="4366" w:author="Ericsson user" w:date="2021-10-30T00:42:00Z">
              <w:r w:rsidRPr="0021455D">
                <w:t>6</w:t>
              </w:r>
            </w:ins>
          </w:p>
        </w:tc>
      </w:tr>
      <w:tr w:rsidR="0080516B" w:rsidRPr="008B35F7" w14:paraId="145AFAE4" w14:textId="77777777" w:rsidTr="0064287A">
        <w:trPr>
          <w:ins w:id="4367" w:author="Ericsson user" w:date="2021-10-30T00:30:00Z"/>
        </w:trPr>
        <w:tc>
          <w:tcPr>
            <w:tcW w:w="1164" w:type="dxa"/>
            <w:tcBorders>
              <w:top w:val="nil"/>
              <w:left w:val="single" w:sz="4" w:space="0" w:color="auto"/>
              <w:bottom w:val="nil"/>
              <w:right w:val="single" w:sz="4" w:space="0" w:color="auto"/>
            </w:tcBorders>
          </w:tcPr>
          <w:p w14:paraId="642C77B5" w14:textId="77777777" w:rsidR="0080516B" w:rsidRPr="008B35F7" w:rsidRDefault="0080516B" w:rsidP="0080516B">
            <w:pPr>
              <w:pStyle w:val="TAC"/>
              <w:rPr>
                <w:ins w:id="4368" w:author="Ericsson user" w:date="2021-10-30T00:30:00Z"/>
              </w:rPr>
            </w:pPr>
          </w:p>
        </w:tc>
        <w:tc>
          <w:tcPr>
            <w:tcW w:w="709" w:type="dxa"/>
            <w:tcBorders>
              <w:top w:val="nil"/>
              <w:left w:val="single" w:sz="4" w:space="0" w:color="auto"/>
              <w:bottom w:val="nil"/>
              <w:right w:val="single" w:sz="4" w:space="0" w:color="auto"/>
            </w:tcBorders>
          </w:tcPr>
          <w:p w14:paraId="18F9484D" w14:textId="77777777" w:rsidR="0080516B" w:rsidRPr="008B35F7" w:rsidRDefault="0080516B" w:rsidP="0080516B">
            <w:pPr>
              <w:pStyle w:val="TAC"/>
              <w:rPr>
                <w:ins w:id="4369" w:author="Ericsson user" w:date="2021-10-30T00:30:00Z"/>
              </w:rPr>
            </w:pPr>
          </w:p>
        </w:tc>
        <w:tc>
          <w:tcPr>
            <w:tcW w:w="713" w:type="dxa"/>
            <w:tcBorders>
              <w:top w:val="nil"/>
              <w:left w:val="single" w:sz="4" w:space="0" w:color="auto"/>
              <w:bottom w:val="nil"/>
              <w:right w:val="single" w:sz="4" w:space="0" w:color="auto"/>
            </w:tcBorders>
          </w:tcPr>
          <w:p w14:paraId="2E577AE1" w14:textId="77777777" w:rsidR="0080516B" w:rsidRPr="008B35F7" w:rsidRDefault="0080516B" w:rsidP="0080516B">
            <w:pPr>
              <w:pStyle w:val="TAC"/>
              <w:rPr>
                <w:ins w:id="4370" w:author="Ericsson user" w:date="2021-10-30T00:30:00Z"/>
              </w:rPr>
            </w:pPr>
          </w:p>
        </w:tc>
        <w:tc>
          <w:tcPr>
            <w:tcW w:w="709" w:type="dxa"/>
            <w:tcBorders>
              <w:top w:val="nil"/>
              <w:left w:val="single" w:sz="4" w:space="0" w:color="auto"/>
              <w:bottom w:val="nil"/>
              <w:right w:val="single" w:sz="4" w:space="0" w:color="auto"/>
            </w:tcBorders>
          </w:tcPr>
          <w:p w14:paraId="6D11D976" w14:textId="77777777" w:rsidR="0080516B" w:rsidRPr="008B35F7" w:rsidRDefault="0080516B" w:rsidP="0080516B">
            <w:pPr>
              <w:pStyle w:val="TAC"/>
              <w:rPr>
                <w:ins w:id="4371" w:author="Ericsson user" w:date="2021-10-30T00:30:00Z"/>
              </w:rPr>
            </w:pPr>
          </w:p>
        </w:tc>
        <w:tc>
          <w:tcPr>
            <w:tcW w:w="851" w:type="dxa"/>
            <w:tcBorders>
              <w:top w:val="nil"/>
              <w:left w:val="single" w:sz="4" w:space="0" w:color="auto"/>
              <w:bottom w:val="nil"/>
              <w:right w:val="single" w:sz="4" w:space="0" w:color="auto"/>
            </w:tcBorders>
          </w:tcPr>
          <w:p w14:paraId="60D067E5" w14:textId="77777777" w:rsidR="0080516B" w:rsidRPr="008B35F7" w:rsidRDefault="0080516B" w:rsidP="0080516B">
            <w:pPr>
              <w:pStyle w:val="TAC"/>
              <w:rPr>
                <w:ins w:id="4372" w:author="Ericsson user" w:date="2021-10-30T00:30:00Z"/>
              </w:rPr>
            </w:pPr>
          </w:p>
        </w:tc>
        <w:tc>
          <w:tcPr>
            <w:tcW w:w="992" w:type="dxa"/>
            <w:tcBorders>
              <w:top w:val="nil"/>
              <w:left w:val="single" w:sz="4" w:space="0" w:color="auto"/>
              <w:bottom w:val="nil"/>
              <w:right w:val="single" w:sz="4" w:space="0" w:color="auto"/>
            </w:tcBorders>
          </w:tcPr>
          <w:p w14:paraId="362EA8EA" w14:textId="495E4A20" w:rsidR="0080516B" w:rsidRPr="008B35F7" w:rsidRDefault="0080516B" w:rsidP="0080516B">
            <w:pPr>
              <w:pStyle w:val="TAC"/>
              <w:rPr>
                <w:ins w:id="4373" w:author="Ericsson user" w:date="2021-10-30T00:30:00Z"/>
              </w:rPr>
            </w:pPr>
            <w:ins w:id="4374" w:author="Ericsson user" w:date="2021-10-30T00:42:00Z">
              <w:r w:rsidRPr="0021455D">
                <w:t>&amp;</w:t>
              </w:r>
            </w:ins>
          </w:p>
        </w:tc>
        <w:tc>
          <w:tcPr>
            <w:tcW w:w="709" w:type="dxa"/>
            <w:tcBorders>
              <w:top w:val="single" w:sz="4" w:space="0" w:color="auto"/>
              <w:left w:val="single" w:sz="4" w:space="0" w:color="auto"/>
              <w:bottom w:val="single" w:sz="4" w:space="0" w:color="auto"/>
              <w:right w:val="single" w:sz="4" w:space="0" w:color="auto"/>
            </w:tcBorders>
          </w:tcPr>
          <w:p w14:paraId="3712E1FD" w14:textId="414E8E0F" w:rsidR="0080516B" w:rsidRPr="008B35F7" w:rsidRDefault="0080516B" w:rsidP="0080516B">
            <w:pPr>
              <w:pStyle w:val="TAC"/>
              <w:rPr>
                <w:ins w:id="4375" w:author="Ericsson user" w:date="2021-10-30T00:30:00Z"/>
              </w:rPr>
            </w:pPr>
            <w:ins w:id="4376" w:author="Ericsson user" w:date="2021-10-30T00:42:00Z">
              <w:r w:rsidRPr="0021455D">
                <w:t>Mid</w:t>
              </w:r>
            </w:ins>
          </w:p>
        </w:tc>
        <w:tc>
          <w:tcPr>
            <w:tcW w:w="976" w:type="dxa"/>
            <w:tcBorders>
              <w:top w:val="single" w:sz="4" w:space="0" w:color="auto"/>
              <w:left w:val="single" w:sz="4" w:space="0" w:color="auto"/>
              <w:bottom w:val="single" w:sz="4" w:space="0" w:color="auto"/>
              <w:right w:val="single" w:sz="4" w:space="0" w:color="auto"/>
            </w:tcBorders>
          </w:tcPr>
          <w:p w14:paraId="6A747D9A" w14:textId="7DACA685" w:rsidR="0080516B" w:rsidRPr="008B35F7" w:rsidRDefault="0080516B" w:rsidP="0080516B">
            <w:pPr>
              <w:pStyle w:val="TAC"/>
              <w:rPr>
                <w:ins w:id="4377" w:author="Ericsson user" w:date="2021-10-30T00:30:00Z"/>
              </w:rPr>
            </w:pPr>
            <w:ins w:id="4378" w:author="Ericsson user" w:date="2021-10-30T00:42:00Z">
              <w:r w:rsidRPr="0021455D">
                <w:t>38699.76</w:t>
              </w:r>
            </w:ins>
          </w:p>
        </w:tc>
        <w:tc>
          <w:tcPr>
            <w:tcW w:w="992" w:type="dxa"/>
            <w:tcBorders>
              <w:top w:val="single" w:sz="4" w:space="0" w:color="auto"/>
              <w:left w:val="single" w:sz="4" w:space="0" w:color="auto"/>
              <w:bottom w:val="single" w:sz="4" w:space="0" w:color="auto"/>
              <w:right w:val="single" w:sz="4" w:space="0" w:color="auto"/>
            </w:tcBorders>
          </w:tcPr>
          <w:p w14:paraId="12035CDB" w14:textId="637D2AAF" w:rsidR="0080516B" w:rsidRPr="008B35F7" w:rsidRDefault="0080516B" w:rsidP="0080516B">
            <w:pPr>
              <w:pStyle w:val="TAC"/>
              <w:rPr>
                <w:ins w:id="4379" w:author="Ericsson user" w:date="2021-10-30T00:30:00Z"/>
              </w:rPr>
            </w:pPr>
            <w:ins w:id="4380" w:author="Ericsson user" w:date="2021-10-30T00:42:00Z">
              <w:r w:rsidRPr="0021455D">
                <w:t>2257495</w:t>
              </w:r>
            </w:ins>
          </w:p>
        </w:tc>
        <w:tc>
          <w:tcPr>
            <w:tcW w:w="992" w:type="dxa"/>
            <w:tcBorders>
              <w:top w:val="single" w:sz="4" w:space="0" w:color="auto"/>
              <w:left w:val="single" w:sz="4" w:space="0" w:color="auto"/>
              <w:bottom w:val="single" w:sz="4" w:space="0" w:color="auto"/>
              <w:right w:val="single" w:sz="4" w:space="0" w:color="auto"/>
            </w:tcBorders>
          </w:tcPr>
          <w:p w14:paraId="260E0438" w14:textId="53DB6AD8" w:rsidR="0080516B" w:rsidRPr="008B35F7" w:rsidRDefault="0080516B" w:rsidP="0080516B">
            <w:pPr>
              <w:pStyle w:val="TAC"/>
              <w:rPr>
                <w:ins w:id="4381" w:author="Ericsson user" w:date="2021-10-30T00:30:00Z"/>
              </w:rPr>
            </w:pPr>
            <w:ins w:id="4382" w:author="Ericsson user" w:date="2021-10-30T00:42:00Z">
              <w:r w:rsidRPr="0021455D">
                <w:t>38578.8</w:t>
              </w:r>
            </w:ins>
          </w:p>
        </w:tc>
        <w:tc>
          <w:tcPr>
            <w:tcW w:w="992" w:type="dxa"/>
            <w:tcBorders>
              <w:top w:val="single" w:sz="4" w:space="0" w:color="auto"/>
              <w:left w:val="single" w:sz="4" w:space="0" w:color="auto"/>
              <w:bottom w:val="single" w:sz="4" w:space="0" w:color="auto"/>
              <w:right w:val="single" w:sz="4" w:space="0" w:color="auto"/>
            </w:tcBorders>
          </w:tcPr>
          <w:p w14:paraId="02C496D7" w14:textId="239EB032" w:rsidR="0080516B" w:rsidRPr="008B35F7" w:rsidRDefault="0080516B" w:rsidP="0080516B">
            <w:pPr>
              <w:pStyle w:val="TAC"/>
              <w:rPr>
                <w:ins w:id="4383" w:author="Ericsson user" w:date="2021-10-30T00:30:00Z"/>
              </w:rPr>
            </w:pPr>
            <w:ins w:id="4384" w:author="Ericsson user" w:date="2021-10-30T00:42:00Z">
              <w:r w:rsidRPr="0021455D">
                <w:t>2255479</w:t>
              </w:r>
            </w:ins>
          </w:p>
        </w:tc>
        <w:tc>
          <w:tcPr>
            <w:tcW w:w="815" w:type="dxa"/>
            <w:tcBorders>
              <w:top w:val="single" w:sz="4" w:space="0" w:color="auto"/>
              <w:left w:val="single" w:sz="4" w:space="0" w:color="auto"/>
              <w:bottom w:val="single" w:sz="4" w:space="0" w:color="auto"/>
              <w:right w:val="single" w:sz="4" w:space="0" w:color="auto"/>
            </w:tcBorders>
          </w:tcPr>
          <w:p w14:paraId="4ADB55F3" w14:textId="19DA2BD5" w:rsidR="0080516B" w:rsidRPr="008B35F7" w:rsidRDefault="0080516B" w:rsidP="0080516B">
            <w:pPr>
              <w:pStyle w:val="TAC"/>
              <w:rPr>
                <w:ins w:id="4385" w:author="Ericsson user" w:date="2021-10-30T00:30:00Z"/>
              </w:rPr>
            </w:pPr>
            <w:ins w:id="4386" w:author="Ericsson user" w:date="2021-10-30T00:42:00Z">
              <w:r w:rsidRPr="0021455D">
                <w:t>102</w:t>
              </w:r>
            </w:ins>
          </w:p>
        </w:tc>
        <w:tc>
          <w:tcPr>
            <w:tcW w:w="653" w:type="dxa"/>
            <w:gridSpan w:val="2"/>
            <w:tcBorders>
              <w:top w:val="nil"/>
              <w:left w:val="single" w:sz="4" w:space="0" w:color="auto"/>
              <w:bottom w:val="nil"/>
              <w:right w:val="single" w:sz="4" w:space="0" w:color="auto"/>
            </w:tcBorders>
          </w:tcPr>
          <w:p w14:paraId="5B7D2CAF" w14:textId="77777777" w:rsidR="0080516B" w:rsidRPr="008B35F7" w:rsidRDefault="0080516B" w:rsidP="0080516B">
            <w:pPr>
              <w:pStyle w:val="TAC"/>
              <w:rPr>
                <w:ins w:id="4387"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C282B82" w14:textId="61D050A9" w:rsidR="0080516B" w:rsidRPr="008B35F7" w:rsidRDefault="0080516B" w:rsidP="0080516B">
            <w:pPr>
              <w:pStyle w:val="TAC"/>
              <w:rPr>
                <w:ins w:id="4388" w:author="Ericsson user" w:date="2021-10-30T00:30:00Z"/>
              </w:rPr>
            </w:pPr>
            <w:ins w:id="4389" w:author="Ericsson user" w:date="2021-10-30T00:42:00Z">
              <w:r w:rsidRPr="0021455D">
                <w:t>23091</w:t>
              </w:r>
            </w:ins>
          </w:p>
        </w:tc>
        <w:tc>
          <w:tcPr>
            <w:tcW w:w="992" w:type="dxa"/>
            <w:gridSpan w:val="2"/>
            <w:tcBorders>
              <w:top w:val="single" w:sz="4" w:space="0" w:color="auto"/>
              <w:left w:val="single" w:sz="4" w:space="0" w:color="auto"/>
              <w:bottom w:val="single" w:sz="4" w:space="0" w:color="auto"/>
              <w:right w:val="single" w:sz="4" w:space="0" w:color="auto"/>
            </w:tcBorders>
          </w:tcPr>
          <w:p w14:paraId="5C1A16AE" w14:textId="0FB34BC6" w:rsidR="0080516B" w:rsidRPr="008B35F7" w:rsidRDefault="0080516B" w:rsidP="0080516B">
            <w:pPr>
              <w:pStyle w:val="TAC"/>
              <w:rPr>
                <w:ins w:id="4390" w:author="Ericsson user" w:date="2021-10-30T00:30:00Z"/>
              </w:rPr>
            </w:pPr>
            <w:ins w:id="4391" w:author="Ericsson user" w:date="2021-10-30T00:42:00Z">
              <w:r w:rsidRPr="0021455D">
                <w:t>2257147</w:t>
              </w:r>
            </w:ins>
          </w:p>
        </w:tc>
        <w:tc>
          <w:tcPr>
            <w:tcW w:w="585" w:type="dxa"/>
            <w:gridSpan w:val="2"/>
            <w:tcBorders>
              <w:top w:val="single" w:sz="4" w:space="0" w:color="auto"/>
              <w:left w:val="single" w:sz="4" w:space="0" w:color="auto"/>
              <w:bottom w:val="single" w:sz="4" w:space="0" w:color="auto"/>
              <w:right w:val="single" w:sz="4" w:space="0" w:color="auto"/>
            </w:tcBorders>
          </w:tcPr>
          <w:p w14:paraId="6FE5062C" w14:textId="6C6E9F61" w:rsidR="0080516B" w:rsidRPr="008B35F7" w:rsidRDefault="0080516B" w:rsidP="0080516B">
            <w:pPr>
              <w:pStyle w:val="TAC"/>
              <w:rPr>
                <w:ins w:id="4392" w:author="Ericsson user" w:date="2021-10-30T00:30:00Z"/>
              </w:rPr>
            </w:pPr>
            <w:ins w:id="4393" w:author="Ericsson user" w:date="2021-10-30T00:42:00Z">
              <w:r w:rsidRPr="0021455D">
                <w:t>0</w:t>
              </w:r>
            </w:ins>
          </w:p>
        </w:tc>
        <w:tc>
          <w:tcPr>
            <w:tcW w:w="851" w:type="dxa"/>
            <w:tcBorders>
              <w:top w:val="single" w:sz="4" w:space="0" w:color="auto"/>
              <w:left w:val="single" w:sz="4" w:space="0" w:color="auto"/>
              <w:bottom w:val="single" w:sz="4" w:space="0" w:color="auto"/>
              <w:right w:val="single" w:sz="4" w:space="0" w:color="auto"/>
            </w:tcBorders>
          </w:tcPr>
          <w:p w14:paraId="402AB494" w14:textId="6AE52BC5" w:rsidR="0080516B" w:rsidRPr="008B35F7" w:rsidRDefault="0080516B" w:rsidP="0080516B">
            <w:pPr>
              <w:pStyle w:val="TAC"/>
              <w:rPr>
                <w:ins w:id="4394" w:author="Ericsson user" w:date="2021-10-30T00:30:00Z"/>
              </w:rPr>
            </w:pPr>
            <w:ins w:id="4395" w:author="Ericsson user" w:date="2021-10-30T00:42:00Z">
              <w:r w:rsidRPr="0021455D">
                <w:t>9</w:t>
              </w:r>
            </w:ins>
          </w:p>
        </w:tc>
        <w:tc>
          <w:tcPr>
            <w:tcW w:w="708" w:type="dxa"/>
            <w:tcBorders>
              <w:top w:val="single" w:sz="4" w:space="0" w:color="auto"/>
              <w:left w:val="single" w:sz="4" w:space="0" w:color="auto"/>
              <w:bottom w:val="single" w:sz="4" w:space="0" w:color="auto"/>
              <w:right w:val="single" w:sz="4" w:space="0" w:color="auto"/>
            </w:tcBorders>
          </w:tcPr>
          <w:p w14:paraId="415E6F80" w14:textId="74CD152E" w:rsidR="0080516B" w:rsidRPr="008B35F7" w:rsidRDefault="0080516B" w:rsidP="0080516B">
            <w:pPr>
              <w:pStyle w:val="TAC"/>
              <w:rPr>
                <w:ins w:id="4396" w:author="Ericsson user" w:date="2021-10-30T00:30:00Z"/>
              </w:rPr>
            </w:pPr>
            <w:ins w:id="4397"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5EE86441" w14:textId="7AB28636" w:rsidR="0080516B" w:rsidRPr="008B35F7" w:rsidRDefault="0080516B" w:rsidP="0080516B">
            <w:pPr>
              <w:pStyle w:val="TAC"/>
              <w:rPr>
                <w:ins w:id="4398" w:author="Ericsson user" w:date="2021-10-30T00:30:00Z"/>
              </w:rPr>
            </w:pPr>
            <w:ins w:id="4399" w:author="Ericsson user" w:date="2021-10-30T00:42:00Z">
              <w:r w:rsidRPr="0021455D">
                <w:t>119</w:t>
              </w:r>
            </w:ins>
          </w:p>
        </w:tc>
      </w:tr>
      <w:tr w:rsidR="0080516B" w:rsidRPr="008B35F7" w14:paraId="7F6114C4" w14:textId="77777777" w:rsidTr="0064287A">
        <w:trPr>
          <w:ins w:id="4400" w:author="Ericsson user" w:date="2021-10-30T00:30:00Z"/>
        </w:trPr>
        <w:tc>
          <w:tcPr>
            <w:tcW w:w="1164" w:type="dxa"/>
            <w:tcBorders>
              <w:top w:val="nil"/>
              <w:left w:val="single" w:sz="4" w:space="0" w:color="auto"/>
              <w:bottom w:val="nil"/>
              <w:right w:val="single" w:sz="4" w:space="0" w:color="auto"/>
            </w:tcBorders>
          </w:tcPr>
          <w:p w14:paraId="0157B82D" w14:textId="77777777" w:rsidR="0080516B" w:rsidRPr="008B35F7" w:rsidRDefault="0080516B" w:rsidP="0080516B">
            <w:pPr>
              <w:pStyle w:val="TAC"/>
              <w:rPr>
                <w:ins w:id="4401" w:author="Ericsson user" w:date="2021-10-30T00:30:00Z"/>
              </w:rPr>
            </w:pPr>
          </w:p>
        </w:tc>
        <w:tc>
          <w:tcPr>
            <w:tcW w:w="709" w:type="dxa"/>
            <w:tcBorders>
              <w:top w:val="nil"/>
              <w:left w:val="single" w:sz="4" w:space="0" w:color="auto"/>
              <w:bottom w:val="single" w:sz="4" w:space="0" w:color="auto"/>
              <w:right w:val="single" w:sz="4" w:space="0" w:color="auto"/>
            </w:tcBorders>
          </w:tcPr>
          <w:p w14:paraId="1D41446E" w14:textId="77777777" w:rsidR="0080516B" w:rsidRPr="008B35F7" w:rsidRDefault="0080516B" w:rsidP="0080516B">
            <w:pPr>
              <w:pStyle w:val="TAC"/>
              <w:rPr>
                <w:ins w:id="4402" w:author="Ericsson user" w:date="2021-10-30T00:30:00Z"/>
              </w:rPr>
            </w:pPr>
          </w:p>
        </w:tc>
        <w:tc>
          <w:tcPr>
            <w:tcW w:w="713" w:type="dxa"/>
            <w:tcBorders>
              <w:top w:val="nil"/>
              <w:left w:val="single" w:sz="4" w:space="0" w:color="auto"/>
              <w:bottom w:val="single" w:sz="4" w:space="0" w:color="auto"/>
              <w:right w:val="single" w:sz="4" w:space="0" w:color="auto"/>
            </w:tcBorders>
          </w:tcPr>
          <w:p w14:paraId="6BEAFEA2" w14:textId="77777777" w:rsidR="0080516B" w:rsidRPr="008B35F7" w:rsidRDefault="0080516B" w:rsidP="0080516B">
            <w:pPr>
              <w:pStyle w:val="TAC"/>
              <w:rPr>
                <w:ins w:id="4403" w:author="Ericsson user" w:date="2021-10-30T00:30:00Z"/>
              </w:rPr>
            </w:pPr>
          </w:p>
        </w:tc>
        <w:tc>
          <w:tcPr>
            <w:tcW w:w="709" w:type="dxa"/>
            <w:tcBorders>
              <w:top w:val="nil"/>
              <w:left w:val="single" w:sz="4" w:space="0" w:color="auto"/>
              <w:bottom w:val="single" w:sz="4" w:space="0" w:color="auto"/>
              <w:right w:val="single" w:sz="4" w:space="0" w:color="auto"/>
            </w:tcBorders>
          </w:tcPr>
          <w:p w14:paraId="31378DEB" w14:textId="77777777" w:rsidR="0080516B" w:rsidRPr="008B35F7" w:rsidRDefault="0080516B" w:rsidP="0080516B">
            <w:pPr>
              <w:pStyle w:val="TAC"/>
              <w:rPr>
                <w:ins w:id="4404" w:author="Ericsson user" w:date="2021-10-30T00:30:00Z"/>
              </w:rPr>
            </w:pPr>
          </w:p>
        </w:tc>
        <w:tc>
          <w:tcPr>
            <w:tcW w:w="851" w:type="dxa"/>
            <w:tcBorders>
              <w:top w:val="nil"/>
              <w:left w:val="single" w:sz="4" w:space="0" w:color="auto"/>
              <w:bottom w:val="single" w:sz="4" w:space="0" w:color="auto"/>
              <w:right w:val="single" w:sz="4" w:space="0" w:color="auto"/>
            </w:tcBorders>
          </w:tcPr>
          <w:p w14:paraId="3B4C3262" w14:textId="77777777" w:rsidR="0080516B" w:rsidRPr="008B35F7" w:rsidRDefault="0080516B" w:rsidP="0080516B">
            <w:pPr>
              <w:pStyle w:val="TAC"/>
              <w:rPr>
                <w:ins w:id="4405" w:author="Ericsson user" w:date="2021-10-30T00:30:00Z"/>
              </w:rPr>
            </w:pPr>
          </w:p>
        </w:tc>
        <w:tc>
          <w:tcPr>
            <w:tcW w:w="992" w:type="dxa"/>
            <w:tcBorders>
              <w:top w:val="nil"/>
              <w:left w:val="single" w:sz="4" w:space="0" w:color="auto"/>
              <w:bottom w:val="single" w:sz="4" w:space="0" w:color="auto"/>
              <w:right w:val="single" w:sz="4" w:space="0" w:color="auto"/>
            </w:tcBorders>
          </w:tcPr>
          <w:p w14:paraId="7535B469" w14:textId="2DD3B33D" w:rsidR="0080516B" w:rsidRPr="008B35F7" w:rsidRDefault="0080516B" w:rsidP="0080516B">
            <w:pPr>
              <w:pStyle w:val="TAC"/>
              <w:rPr>
                <w:ins w:id="4406" w:author="Ericsson user" w:date="2021-10-30T00:30:00Z"/>
              </w:rPr>
            </w:pPr>
            <w:ins w:id="4407" w:author="Ericsson user" w:date="2021-10-30T00:42:00Z">
              <w:r w:rsidRPr="0021455D">
                <w:t>Uplink</w:t>
              </w:r>
            </w:ins>
          </w:p>
        </w:tc>
        <w:tc>
          <w:tcPr>
            <w:tcW w:w="709" w:type="dxa"/>
            <w:tcBorders>
              <w:top w:val="single" w:sz="4" w:space="0" w:color="auto"/>
              <w:left w:val="single" w:sz="4" w:space="0" w:color="auto"/>
              <w:bottom w:val="single" w:sz="4" w:space="0" w:color="auto"/>
              <w:right w:val="single" w:sz="4" w:space="0" w:color="auto"/>
            </w:tcBorders>
          </w:tcPr>
          <w:p w14:paraId="2857260B" w14:textId="2D8FFB1C" w:rsidR="0080516B" w:rsidRPr="008B35F7" w:rsidRDefault="0080516B" w:rsidP="0080516B">
            <w:pPr>
              <w:pStyle w:val="TAC"/>
              <w:rPr>
                <w:ins w:id="4408" w:author="Ericsson user" w:date="2021-10-30T00:30:00Z"/>
              </w:rPr>
            </w:pPr>
            <w:ins w:id="4409" w:author="Ericsson user" w:date="2021-10-30T00:42:00Z">
              <w:r w:rsidRPr="0021455D">
                <w:t>High</w:t>
              </w:r>
            </w:ins>
          </w:p>
        </w:tc>
        <w:tc>
          <w:tcPr>
            <w:tcW w:w="976" w:type="dxa"/>
            <w:tcBorders>
              <w:top w:val="single" w:sz="4" w:space="0" w:color="auto"/>
              <w:left w:val="single" w:sz="4" w:space="0" w:color="auto"/>
              <w:bottom w:val="single" w:sz="4" w:space="0" w:color="auto"/>
              <w:right w:val="single" w:sz="4" w:space="0" w:color="auto"/>
            </w:tcBorders>
          </w:tcPr>
          <w:p w14:paraId="325B3E40" w14:textId="07A133BF" w:rsidR="0080516B" w:rsidRPr="008B35F7" w:rsidRDefault="0080516B" w:rsidP="0080516B">
            <w:pPr>
              <w:pStyle w:val="TAC"/>
              <w:rPr>
                <w:ins w:id="4410" w:author="Ericsson user" w:date="2021-10-30T00:30:00Z"/>
              </w:rPr>
            </w:pPr>
            <w:ins w:id="4411" w:author="Ericsson user" w:date="2021-10-30T00:42:00Z">
              <w:r w:rsidRPr="0021455D">
                <w:t>39849.96</w:t>
              </w:r>
            </w:ins>
          </w:p>
        </w:tc>
        <w:tc>
          <w:tcPr>
            <w:tcW w:w="992" w:type="dxa"/>
            <w:tcBorders>
              <w:top w:val="single" w:sz="4" w:space="0" w:color="auto"/>
              <w:left w:val="single" w:sz="4" w:space="0" w:color="auto"/>
              <w:bottom w:val="single" w:sz="4" w:space="0" w:color="auto"/>
              <w:right w:val="single" w:sz="4" w:space="0" w:color="auto"/>
            </w:tcBorders>
          </w:tcPr>
          <w:p w14:paraId="716FF750" w14:textId="4E4AE04E" w:rsidR="0080516B" w:rsidRPr="008B35F7" w:rsidRDefault="0080516B" w:rsidP="0080516B">
            <w:pPr>
              <w:pStyle w:val="TAC"/>
              <w:rPr>
                <w:ins w:id="4412" w:author="Ericsson user" w:date="2021-10-30T00:30:00Z"/>
              </w:rPr>
            </w:pPr>
            <w:ins w:id="4413" w:author="Ericsson user" w:date="2021-10-30T00:42:00Z">
              <w:r w:rsidRPr="0021455D">
                <w:t>2276665</w:t>
              </w:r>
            </w:ins>
          </w:p>
        </w:tc>
        <w:tc>
          <w:tcPr>
            <w:tcW w:w="992" w:type="dxa"/>
            <w:tcBorders>
              <w:top w:val="single" w:sz="4" w:space="0" w:color="auto"/>
              <w:left w:val="single" w:sz="4" w:space="0" w:color="auto"/>
              <w:bottom w:val="single" w:sz="4" w:space="0" w:color="auto"/>
              <w:right w:val="single" w:sz="4" w:space="0" w:color="auto"/>
            </w:tcBorders>
          </w:tcPr>
          <w:p w14:paraId="6F6F9EA3" w14:textId="298BF9D6" w:rsidR="0080516B" w:rsidRPr="008B35F7" w:rsidRDefault="0080516B" w:rsidP="0080516B">
            <w:pPr>
              <w:pStyle w:val="TAC"/>
              <w:rPr>
                <w:ins w:id="4414" w:author="Ericsson user" w:date="2021-10-30T00:30:00Z"/>
              </w:rPr>
            </w:pPr>
            <w:ins w:id="4415" w:author="Ericsson user" w:date="2021-10-30T00:42:00Z">
              <w:r w:rsidRPr="0021455D">
                <w:t>39439.56</w:t>
              </w:r>
            </w:ins>
          </w:p>
        </w:tc>
        <w:tc>
          <w:tcPr>
            <w:tcW w:w="992" w:type="dxa"/>
            <w:tcBorders>
              <w:top w:val="single" w:sz="4" w:space="0" w:color="auto"/>
              <w:left w:val="single" w:sz="4" w:space="0" w:color="auto"/>
              <w:bottom w:val="single" w:sz="4" w:space="0" w:color="auto"/>
              <w:right w:val="single" w:sz="4" w:space="0" w:color="auto"/>
            </w:tcBorders>
          </w:tcPr>
          <w:p w14:paraId="2825C6AE" w14:textId="79FC56FD" w:rsidR="0080516B" w:rsidRPr="008B35F7" w:rsidRDefault="0080516B" w:rsidP="0080516B">
            <w:pPr>
              <w:pStyle w:val="TAC"/>
              <w:rPr>
                <w:ins w:id="4416" w:author="Ericsson user" w:date="2021-10-30T00:30:00Z"/>
              </w:rPr>
            </w:pPr>
            <w:ins w:id="4417" w:author="Ericsson user" w:date="2021-10-30T00:42:00Z">
              <w:r w:rsidRPr="0021455D">
                <w:t>2269825</w:t>
              </w:r>
            </w:ins>
          </w:p>
        </w:tc>
        <w:tc>
          <w:tcPr>
            <w:tcW w:w="815" w:type="dxa"/>
            <w:tcBorders>
              <w:top w:val="single" w:sz="4" w:space="0" w:color="auto"/>
              <w:left w:val="single" w:sz="4" w:space="0" w:color="auto"/>
              <w:bottom w:val="single" w:sz="4" w:space="0" w:color="auto"/>
              <w:right w:val="single" w:sz="4" w:space="0" w:color="auto"/>
            </w:tcBorders>
          </w:tcPr>
          <w:p w14:paraId="4C43D79A" w14:textId="60A2165A" w:rsidR="0080516B" w:rsidRPr="008B35F7" w:rsidRDefault="0080516B" w:rsidP="0080516B">
            <w:pPr>
              <w:pStyle w:val="TAC"/>
              <w:rPr>
                <w:ins w:id="4418" w:author="Ericsson user" w:date="2021-10-30T00:30:00Z"/>
              </w:rPr>
            </w:pPr>
            <w:ins w:id="4419" w:author="Ericsson user" w:date="2021-10-30T00:42:00Z">
              <w:r w:rsidRPr="0021455D">
                <w:t>504</w:t>
              </w:r>
            </w:ins>
          </w:p>
        </w:tc>
        <w:tc>
          <w:tcPr>
            <w:tcW w:w="653" w:type="dxa"/>
            <w:gridSpan w:val="2"/>
            <w:tcBorders>
              <w:top w:val="nil"/>
              <w:left w:val="single" w:sz="4" w:space="0" w:color="auto"/>
              <w:bottom w:val="single" w:sz="4" w:space="0" w:color="auto"/>
              <w:right w:val="single" w:sz="4" w:space="0" w:color="auto"/>
            </w:tcBorders>
          </w:tcPr>
          <w:p w14:paraId="61B31957" w14:textId="77777777" w:rsidR="0080516B" w:rsidRPr="008B35F7" w:rsidRDefault="0080516B" w:rsidP="0080516B">
            <w:pPr>
              <w:pStyle w:val="TAC"/>
              <w:rPr>
                <w:ins w:id="442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EE01C1D" w14:textId="45407102" w:rsidR="0080516B" w:rsidRPr="008B35F7" w:rsidRDefault="0080516B" w:rsidP="0080516B">
            <w:pPr>
              <w:pStyle w:val="TAC"/>
              <w:rPr>
                <w:ins w:id="4421" w:author="Ericsson user" w:date="2021-10-30T00:30:00Z"/>
              </w:rPr>
            </w:pPr>
            <w:ins w:id="4422" w:author="Ericsson user" w:date="2021-10-30T00:42:00Z">
              <w:r w:rsidRPr="0021455D">
                <w:t>23157</w:t>
              </w:r>
            </w:ins>
          </w:p>
        </w:tc>
        <w:tc>
          <w:tcPr>
            <w:tcW w:w="992" w:type="dxa"/>
            <w:gridSpan w:val="2"/>
            <w:tcBorders>
              <w:top w:val="single" w:sz="4" w:space="0" w:color="auto"/>
              <w:left w:val="single" w:sz="4" w:space="0" w:color="auto"/>
              <w:bottom w:val="single" w:sz="4" w:space="0" w:color="auto"/>
              <w:right w:val="single" w:sz="4" w:space="0" w:color="auto"/>
            </w:tcBorders>
          </w:tcPr>
          <w:p w14:paraId="66A34186" w14:textId="543C2C4C" w:rsidR="0080516B" w:rsidRPr="008B35F7" w:rsidRDefault="0080516B" w:rsidP="0080516B">
            <w:pPr>
              <w:pStyle w:val="TAC"/>
              <w:rPr>
                <w:ins w:id="4423" w:author="Ericsson user" w:date="2021-10-30T00:30:00Z"/>
              </w:rPr>
            </w:pPr>
            <w:ins w:id="4424" w:author="Ericsson user" w:date="2021-10-30T00:42:00Z">
              <w:r w:rsidRPr="0021455D">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2015AC57" w14:textId="237C3FE5" w:rsidR="0080516B" w:rsidRPr="008B35F7" w:rsidRDefault="0080516B" w:rsidP="0080516B">
            <w:pPr>
              <w:pStyle w:val="TAC"/>
              <w:rPr>
                <w:ins w:id="4425" w:author="Ericsson user" w:date="2021-10-30T00:30:00Z"/>
              </w:rPr>
            </w:pPr>
            <w:ins w:id="4426" w:author="Ericsson user" w:date="2021-10-30T00:42:00Z">
              <w:r w:rsidRPr="0021455D">
                <w:t>6</w:t>
              </w:r>
            </w:ins>
          </w:p>
        </w:tc>
        <w:tc>
          <w:tcPr>
            <w:tcW w:w="851" w:type="dxa"/>
            <w:tcBorders>
              <w:top w:val="single" w:sz="4" w:space="0" w:color="auto"/>
              <w:left w:val="single" w:sz="4" w:space="0" w:color="auto"/>
              <w:bottom w:val="single" w:sz="4" w:space="0" w:color="auto"/>
              <w:right w:val="single" w:sz="4" w:space="0" w:color="auto"/>
            </w:tcBorders>
          </w:tcPr>
          <w:p w14:paraId="7A814657" w14:textId="70ABF753" w:rsidR="0080516B" w:rsidRPr="008B35F7" w:rsidRDefault="0080516B" w:rsidP="0080516B">
            <w:pPr>
              <w:pStyle w:val="TAC"/>
              <w:rPr>
                <w:ins w:id="4427" w:author="Ericsson user" w:date="2021-10-30T00:30:00Z"/>
              </w:rPr>
            </w:pPr>
            <w:ins w:id="4428" w:author="Ericsson user" w:date="2021-10-30T00:42:00Z">
              <w:r w:rsidRPr="0021455D">
                <w:t>3</w:t>
              </w:r>
            </w:ins>
          </w:p>
        </w:tc>
        <w:tc>
          <w:tcPr>
            <w:tcW w:w="708" w:type="dxa"/>
            <w:tcBorders>
              <w:top w:val="single" w:sz="4" w:space="0" w:color="auto"/>
              <w:left w:val="single" w:sz="4" w:space="0" w:color="auto"/>
              <w:bottom w:val="single" w:sz="4" w:space="0" w:color="auto"/>
              <w:right w:val="single" w:sz="4" w:space="0" w:color="auto"/>
            </w:tcBorders>
          </w:tcPr>
          <w:p w14:paraId="4C747569" w14:textId="103C21C4" w:rsidR="0080516B" w:rsidRPr="008B35F7" w:rsidRDefault="0080516B" w:rsidP="0080516B">
            <w:pPr>
              <w:pStyle w:val="TAC"/>
              <w:rPr>
                <w:ins w:id="4429" w:author="Ericsson user" w:date="2021-10-30T00:30:00Z"/>
              </w:rPr>
            </w:pPr>
            <w:ins w:id="4430" w:author="Ericsson user" w:date="2021-10-30T00:42:00Z">
              <w:r w:rsidRPr="0021455D">
                <w:t>0 (0)</w:t>
              </w:r>
            </w:ins>
          </w:p>
        </w:tc>
        <w:tc>
          <w:tcPr>
            <w:tcW w:w="738" w:type="dxa"/>
            <w:tcBorders>
              <w:top w:val="single" w:sz="4" w:space="0" w:color="auto"/>
              <w:left w:val="single" w:sz="4" w:space="0" w:color="auto"/>
              <w:bottom w:val="single" w:sz="4" w:space="0" w:color="auto"/>
              <w:right w:val="single" w:sz="4" w:space="0" w:color="auto"/>
            </w:tcBorders>
          </w:tcPr>
          <w:p w14:paraId="2AC91616" w14:textId="6DE8245B" w:rsidR="0080516B" w:rsidRPr="008B35F7" w:rsidRDefault="0080516B" w:rsidP="0080516B">
            <w:pPr>
              <w:pStyle w:val="TAC"/>
              <w:rPr>
                <w:ins w:id="4431" w:author="Ericsson user" w:date="2021-10-30T00:30:00Z"/>
              </w:rPr>
            </w:pPr>
            <w:ins w:id="4432" w:author="Ericsson user" w:date="2021-10-30T00:42:00Z">
              <w:r w:rsidRPr="0021455D">
                <w:t>507</w:t>
              </w:r>
            </w:ins>
          </w:p>
        </w:tc>
      </w:tr>
      <w:tr w:rsidR="0080516B" w:rsidRPr="008B35F7" w14:paraId="24B83DE0" w14:textId="77777777" w:rsidTr="0064287A">
        <w:trPr>
          <w:trHeight w:val="204"/>
          <w:ins w:id="4433" w:author="Ericsson user" w:date="2021-10-30T00:30:00Z"/>
        </w:trPr>
        <w:tc>
          <w:tcPr>
            <w:tcW w:w="1164" w:type="dxa"/>
            <w:tcBorders>
              <w:top w:val="nil"/>
              <w:left w:val="single" w:sz="4" w:space="0" w:color="auto"/>
              <w:bottom w:val="nil"/>
              <w:right w:val="single" w:sz="4" w:space="0" w:color="auto"/>
            </w:tcBorders>
            <w:vAlign w:val="bottom"/>
          </w:tcPr>
          <w:p w14:paraId="4A66AE0C" w14:textId="77777777" w:rsidR="0080516B" w:rsidRPr="008B35F7" w:rsidRDefault="0080516B" w:rsidP="0080516B">
            <w:pPr>
              <w:pStyle w:val="TAC"/>
              <w:rPr>
                <w:ins w:id="4434"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602FCC29" w14:textId="7DC7B42F" w:rsidR="0080516B" w:rsidRPr="008B35F7" w:rsidRDefault="0080516B" w:rsidP="0080516B">
            <w:pPr>
              <w:pStyle w:val="TAC"/>
              <w:rPr>
                <w:ins w:id="4435" w:author="Ericsson user" w:date="2021-10-30T00:30:00Z"/>
              </w:rPr>
            </w:pPr>
            <w:ins w:id="4436" w:author="Ericsson user" w:date="2021-10-30T00:42:00Z">
              <w:r w:rsidRPr="0021455D">
                <w:t>Channel spacing CC6-CC7=99.96 MHz (Note 1)</w:t>
              </w:r>
            </w:ins>
          </w:p>
        </w:tc>
      </w:tr>
      <w:tr w:rsidR="0080516B" w:rsidRPr="008B35F7" w14:paraId="74E49275" w14:textId="77777777" w:rsidTr="0064287A">
        <w:trPr>
          <w:ins w:id="4437" w:author="Ericsson user" w:date="2021-10-30T00:30:00Z"/>
        </w:trPr>
        <w:tc>
          <w:tcPr>
            <w:tcW w:w="1164" w:type="dxa"/>
            <w:tcBorders>
              <w:top w:val="nil"/>
              <w:left w:val="single" w:sz="4" w:space="0" w:color="auto"/>
              <w:bottom w:val="nil"/>
              <w:right w:val="single" w:sz="4" w:space="0" w:color="auto"/>
            </w:tcBorders>
          </w:tcPr>
          <w:p w14:paraId="4B2A9351" w14:textId="77777777" w:rsidR="0080516B" w:rsidRPr="008B35F7" w:rsidRDefault="0080516B" w:rsidP="0080516B">
            <w:pPr>
              <w:pStyle w:val="TAC"/>
              <w:rPr>
                <w:ins w:id="4438" w:author="Ericsson user" w:date="2021-10-30T00:30:00Z"/>
              </w:rPr>
            </w:pPr>
          </w:p>
        </w:tc>
        <w:tc>
          <w:tcPr>
            <w:tcW w:w="709" w:type="dxa"/>
            <w:tcBorders>
              <w:top w:val="single" w:sz="4" w:space="0" w:color="auto"/>
              <w:left w:val="single" w:sz="4" w:space="0" w:color="auto"/>
              <w:bottom w:val="nil"/>
              <w:right w:val="single" w:sz="4" w:space="0" w:color="auto"/>
            </w:tcBorders>
          </w:tcPr>
          <w:p w14:paraId="3B625534" w14:textId="71587C76" w:rsidR="0080516B" w:rsidRPr="008B35F7" w:rsidRDefault="0080516B" w:rsidP="0080516B">
            <w:pPr>
              <w:pStyle w:val="TAC"/>
              <w:rPr>
                <w:ins w:id="4439" w:author="Ericsson user" w:date="2021-10-30T00:30:00Z"/>
              </w:rPr>
            </w:pPr>
            <w:ins w:id="4440" w:author="Ericsson user" w:date="2021-10-30T00:42:00Z">
              <w:r w:rsidRPr="0021455D">
                <w:t>CC7</w:t>
              </w:r>
            </w:ins>
          </w:p>
        </w:tc>
        <w:tc>
          <w:tcPr>
            <w:tcW w:w="713" w:type="dxa"/>
            <w:tcBorders>
              <w:top w:val="single" w:sz="4" w:space="0" w:color="auto"/>
              <w:left w:val="single" w:sz="4" w:space="0" w:color="auto"/>
              <w:bottom w:val="nil"/>
              <w:right w:val="single" w:sz="4" w:space="0" w:color="auto"/>
            </w:tcBorders>
          </w:tcPr>
          <w:p w14:paraId="466B905F" w14:textId="6AABB1C7" w:rsidR="0080516B" w:rsidRPr="008B35F7" w:rsidRDefault="0080516B" w:rsidP="0080516B">
            <w:pPr>
              <w:pStyle w:val="TAC"/>
              <w:rPr>
                <w:ins w:id="4441" w:author="Ericsson user" w:date="2021-10-30T00:30:00Z"/>
              </w:rPr>
            </w:pPr>
            <w:ins w:id="4442" w:author="Ericsson user" w:date="2021-10-30T00:42:00Z">
              <w:r w:rsidRPr="0021455D">
                <w:t>100</w:t>
              </w:r>
            </w:ins>
          </w:p>
        </w:tc>
        <w:tc>
          <w:tcPr>
            <w:tcW w:w="709" w:type="dxa"/>
            <w:tcBorders>
              <w:top w:val="single" w:sz="4" w:space="0" w:color="auto"/>
              <w:left w:val="single" w:sz="4" w:space="0" w:color="auto"/>
              <w:bottom w:val="nil"/>
              <w:right w:val="single" w:sz="4" w:space="0" w:color="auto"/>
            </w:tcBorders>
          </w:tcPr>
          <w:p w14:paraId="278E563E" w14:textId="57D00352" w:rsidR="0080516B" w:rsidRPr="008B35F7" w:rsidRDefault="0080516B" w:rsidP="0080516B">
            <w:pPr>
              <w:pStyle w:val="TAC"/>
              <w:rPr>
                <w:ins w:id="4443" w:author="Ericsson user" w:date="2021-10-30T00:30:00Z"/>
              </w:rPr>
            </w:pPr>
            <w:ins w:id="4444" w:author="Ericsson user" w:date="2021-10-30T00:42:00Z">
              <w:r w:rsidRPr="0021455D">
                <w:t>60</w:t>
              </w:r>
            </w:ins>
          </w:p>
        </w:tc>
        <w:tc>
          <w:tcPr>
            <w:tcW w:w="851" w:type="dxa"/>
            <w:tcBorders>
              <w:top w:val="single" w:sz="4" w:space="0" w:color="auto"/>
              <w:left w:val="single" w:sz="4" w:space="0" w:color="auto"/>
              <w:bottom w:val="nil"/>
              <w:right w:val="single" w:sz="4" w:space="0" w:color="auto"/>
            </w:tcBorders>
          </w:tcPr>
          <w:p w14:paraId="1A8F582D" w14:textId="621C4D6F" w:rsidR="0080516B" w:rsidRPr="008B35F7" w:rsidRDefault="0080516B" w:rsidP="0080516B">
            <w:pPr>
              <w:pStyle w:val="TAC"/>
              <w:rPr>
                <w:ins w:id="4445" w:author="Ericsson user" w:date="2021-10-30T00:30:00Z"/>
              </w:rPr>
            </w:pPr>
            <w:ins w:id="4446" w:author="Ericsson user" w:date="2021-10-30T00:42:00Z">
              <w:r w:rsidRPr="0021455D">
                <w:t>132</w:t>
              </w:r>
            </w:ins>
          </w:p>
        </w:tc>
        <w:tc>
          <w:tcPr>
            <w:tcW w:w="992" w:type="dxa"/>
            <w:tcBorders>
              <w:top w:val="single" w:sz="4" w:space="0" w:color="auto"/>
              <w:left w:val="single" w:sz="4" w:space="0" w:color="auto"/>
              <w:bottom w:val="nil"/>
              <w:right w:val="single" w:sz="4" w:space="0" w:color="auto"/>
            </w:tcBorders>
          </w:tcPr>
          <w:p w14:paraId="08366D0D" w14:textId="72D383B2" w:rsidR="0080516B" w:rsidRPr="008B35F7" w:rsidRDefault="0080516B" w:rsidP="0080516B">
            <w:pPr>
              <w:pStyle w:val="TAC"/>
              <w:rPr>
                <w:ins w:id="4447" w:author="Ericsson user" w:date="2021-10-30T00:30:00Z"/>
              </w:rPr>
            </w:pPr>
            <w:ins w:id="4448" w:author="Ericsson user" w:date="2021-10-30T00:42:00Z">
              <w:r w:rsidRPr="0021455D">
                <w:t>Downlink</w:t>
              </w:r>
            </w:ins>
          </w:p>
        </w:tc>
        <w:tc>
          <w:tcPr>
            <w:tcW w:w="709" w:type="dxa"/>
            <w:tcBorders>
              <w:top w:val="single" w:sz="4" w:space="0" w:color="auto"/>
              <w:left w:val="single" w:sz="4" w:space="0" w:color="auto"/>
              <w:bottom w:val="single" w:sz="4" w:space="0" w:color="auto"/>
              <w:right w:val="single" w:sz="4" w:space="0" w:color="auto"/>
            </w:tcBorders>
          </w:tcPr>
          <w:p w14:paraId="2B022FC4" w14:textId="377044D7" w:rsidR="0080516B" w:rsidRPr="008B35F7" w:rsidRDefault="0080516B" w:rsidP="0080516B">
            <w:pPr>
              <w:pStyle w:val="TAC"/>
              <w:rPr>
                <w:ins w:id="4449" w:author="Ericsson user" w:date="2021-10-30T00:30:00Z"/>
              </w:rPr>
            </w:pPr>
            <w:ins w:id="4450" w:author="Ericsson user" w:date="2021-10-30T00:42:00Z">
              <w:r w:rsidRPr="0021455D">
                <w:t>Low</w:t>
              </w:r>
            </w:ins>
          </w:p>
        </w:tc>
        <w:tc>
          <w:tcPr>
            <w:tcW w:w="976" w:type="dxa"/>
            <w:tcBorders>
              <w:top w:val="single" w:sz="4" w:space="0" w:color="auto"/>
              <w:left w:val="single" w:sz="4" w:space="0" w:color="auto"/>
              <w:bottom w:val="single" w:sz="4" w:space="0" w:color="auto"/>
              <w:right w:val="single" w:sz="4" w:space="0" w:color="auto"/>
            </w:tcBorders>
          </w:tcPr>
          <w:p w14:paraId="0DEF33D8" w14:textId="690DCBA3" w:rsidR="0080516B" w:rsidRPr="008B35F7" w:rsidRDefault="0080516B" w:rsidP="0080516B">
            <w:pPr>
              <w:pStyle w:val="TAC"/>
              <w:rPr>
                <w:ins w:id="4451" w:author="Ericsson user" w:date="2021-10-30T00:30:00Z"/>
              </w:rPr>
            </w:pPr>
            <w:ins w:id="4452" w:author="Ericsson user" w:date="2021-10-30T00:42:00Z">
              <w:r w:rsidRPr="0021455D">
                <w:t>37649.76</w:t>
              </w:r>
            </w:ins>
          </w:p>
        </w:tc>
        <w:tc>
          <w:tcPr>
            <w:tcW w:w="992" w:type="dxa"/>
            <w:tcBorders>
              <w:top w:val="single" w:sz="4" w:space="0" w:color="auto"/>
              <w:left w:val="single" w:sz="4" w:space="0" w:color="auto"/>
              <w:bottom w:val="single" w:sz="4" w:space="0" w:color="auto"/>
              <w:right w:val="single" w:sz="4" w:space="0" w:color="auto"/>
            </w:tcBorders>
          </w:tcPr>
          <w:p w14:paraId="2CA49D71" w14:textId="514A1CC2" w:rsidR="0080516B" w:rsidRPr="008B35F7" w:rsidRDefault="0080516B" w:rsidP="0080516B">
            <w:pPr>
              <w:pStyle w:val="TAC"/>
              <w:rPr>
                <w:ins w:id="4453" w:author="Ericsson user" w:date="2021-10-30T00:30:00Z"/>
              </w:rPr>
            </w:pPr>
            <w:ins w:id="4454" w:author="Ericsson user" w:date="2021-10-30T00:42:00Z">
              <w:r w:rsidRPr="0021455D">
                <w:t>2239995</w:t>
              </w:r>
            </w:ins>
          </w:p>
        </w:tc>
        <w:tc>
          <w:tcPr>
            <w:tcW w:w="992" w:type="dxa"/>
            <w:tcBorders>
              <w:top w:val="single" w:sz="4" w:space="0" w:color="auto"/>
              <w:left w:val="single" w:sz="4" w:space="0" w:color="auto"/>
              <w:bottom w:val="single" w:sz="4" w:space="0" w:color="auto"/>
              <w:right w:val="single" w:sz="4" w:space="0" w:color="auto"/>
            </w:tcBorders>
          </w:tcPr>
          <w:p w14:paraId="4238C5D4" w14:textId="233E1193" w:rsidR="0080516B" w:rsidRPr="008B35F7" w:rsidRDefault="0080516B" w:rsidP="0080516B">
            <w:pPr>
              <w:pStyle w:val="TAC"/>
              <w:rPr>
                <w:ins w:id="4455" w:author="Ericsson user" w:date="2021-10-30T00:30:00Z"/>
              </w:rPr>
            </w:pPr>
            <w:ins w:id="4456" w:author="Ericsson user" w:date="2021-10-30T00:42:00Z">
              <w:r w:rsidRPr="0021455D">
                <w:t>37602.24</w:t>
              </w:r>
            </w:ins>
          </w:p>
        </w:tc>
        <w:tc>
          <w:tcPr>
            <w:tcW w:w="992" w:type="dxa"/>
            <w:tcBorders>
              <w:top w:val="single" w:sz="4" w:space="0" w:color="auto"/>
              <w:left w:val="single" w:sz="4" w:space="0" w:color="auto"/>
              <w:bottom w:val="single" w:sz="4" w:space="0" w:color="auto"/>
              <w:right w:val="single" w:sz="4" w:space="0" w:color="auto"/>
            </w:tcBorders>
          </w:tcPr>
          <w:p w14:paraId="170A1E53" w14:textId="1F34F8BD" w:rsidR="0080516B" w:rsidRPr="008B35F7" w:rsidRDefault="0080516B" w:rsidP="0080516B">
            <w:pPr>
              <w:pStyle w:val="TAC"/>
              <w:rPr>
                <w:ins w:id="4457" w:author="Ericsson user" w:date="2021-10-30T00:30:00Z"/>
              </w:rPr>
            </w:pPr>
            <w:ins w:id="4458" w:author="Ericsson user" w:date="2021-10-30T00:42:00Z">
              <w:r w:rsidRPr="0021455D">
                <w:t>2239203</w:t>
              </w:r>
            </w:ins>
          </w:p>
        </w:tc>
        <w:tc>
          <w:tcPr>
            <w:tcW w:w="815" w:type="dxa"/>
            <w:tcBorders>
              <w:top w:val="single" w:sz="4" w:space="0" w:color="auto"/>
              <w:left w:val="single" w:sz="4" w:space="0" w:color="auto"/>
              <w:bottom w:val="single" w:sz="4" w:space="0" w:color="auto"/>
              <w:right w:val="single" w:sz="4" w:space="0" w:color="auto"/>
            </w:tcBorders>
          </w:tcPr>
          <w:p w14:paraId="7A3A147D" w14:textId="4E373750" w:rsidR="0080516B" w:rsidRPr="008B35F7" w:rsidRDefault="0080516B" w:rsidP="0080516B">
            <w:pPr>
              <w:pStyle w:val="TAC"/>
              <w:rPr>
                <w:ins w:id="4459" w:author="Ericsson user" w:date="2021-10-30T00:30:00Z"/>
              </w:rPr>
            </w:pPr>
            <w:ins w:id="4460" w:author="Ericsson user" w:date="2021-10-30T00:42:00Z">
              <w:r w:rsidRPr="0021455D">
                <w:t>0</w:t>
              </w:r>
            </w:ins>
          </w:p>
        </w:tc>
        <w:tc>
          <w:tcPr>
            <w:tcW w:w="653" w:type="dxa"/>
            <w:gridSpan w:val="2"/>
            <w:tcBorders>
              <w:top w:val="single" w:sz="4" w:space="0" w:color="auto"/>
              <w:left w:val="single" w:sz="4" w:space="0" w:color="auto"/>
              <w:bottom w:val="nil"/>
              <w:right w:val="single" w:sz="4" w:space="0" w:color="auto"/>
            </w:tcBorders>
          </w:tcPr>
          <w:p w14:paraId="21310469" w14:textId="3751CAEF" w:rsidR="0080516B" w:rsidRPr="008B35F7" w:rsidRDefault="0080516B" w:rsidP="0080516B">
            <w:pPr>
              <w:pStyle w:val="TAC"/>
              <w:rPr>
                <w:ins w:id="4461" w:author="Ericsson user" w:date="2021-10-30T00:30:00Z"/>
              </w:rPr>
            </w:pPr>
            <w:ins w:id="4462" w:author="Ericsson user" w:date="2021-10-30T00:42:00Z">
              <w:r w:rsidRPr="0021455D">
                <w:t>120</w:t>
              </w:r>
            </w:ins>
          </w:p>
        </w:tc>
        <w:tc>
          <w:tcPr>
            <w:tcW w:w="765" w:type="dxa"/>
            <w:tcBorders>
              <w:top w:val="single" w:sz="4" w:space="0" w:color="auto"/>
              <w:left w:val="single" w:sz="4" w:space="0" w:color="auto"/>
              <w:bottom w:val="single" w:sz="4" w:space="0" w:color="auto"/>
              <w:right w:val="single" w:sz="4" w:space="0" w:color="auto"/>
            </w:tcBorders>
          </w:tcPr>
          <w:p w14:paraId="7082F381" w14:textId="57E3089E" w:rsidR="0080516B" w:rsidRPr="008B35F7" w:rsidRDefault="0080516B" w:rsidP="0080516B">
            <w:pPr>
              <w:pStyle w:val="TAC"/>
              <w:rPr>
                <w:ins w:id="4463" w:author="Ericsson user" w:date="2021-10-30T00:30:00Z"/>
              </w:rPr>
            </w:pPr>
            <w:ins w:id="4464" w:author="Ericsson user" w:date="2021-10-30T00:42:00Z">
              <w:r w:rsidRPr="0021455D">
                <w:t>23030</w:t>
              </w:r>
            </w:ins>
          </w:p>
        </w:tc>
        <w:tc>
          <w:tcPr>
            <w:tcW w:w="992" w:type="dxa"/>
            <w:gridSpan w:val="2"/>
            <w:tcBorders>
              <w:top w:val="single" w:sz="4" w:space="0" w:color="auto"/>
              <w:left w:val="single" w:sz="4" w:space="0" w:color="auto"/>
              <w:bottom w:val="single" w:sz="4" w:space="0" w:color="auto"/>
              <w:right w:val="single" w:sz="4" w:space="0" w:color="auto"/>
            </w:tcBorders>
          </w:tcPr>
          <w:p w14:paraId="6AC48104" w14:textId="3BCE6E6A" w:rsidR="0080516B" w:rsidRPr="008B35F7" w:rsidRDefault="0080516B" w:rsidP="0080516B">
            <w:pPr>
              <w:pStyle w:val="TAC"/>
              <w:rPr>
                <w:ins w:id="4465" w:author="Ericsson user" w:date="2021-10-30T00:30:00Z"/>
              </w:rPr>
            </w:pPr>
            <w:ins w:id="4466" w:author="Ericsson user" w:date="2021-10-30T00:42:00Z">
              <w:r w:rsidRPr="0021455D">
                <w:t>2239579</w:t>
              </w:r>
            </w:ins>
          </w:p>
        </w:tc>
        <w:tc>
          <w:tcPr>
            <w:tcW w:w="585" w:type="dxa"/>
            <w:gridSpan w:val="2"/>
            <w:tcBorders>
              <w:top w:val="single" w:sz="4" w:space="0" w:color="auto"/>
              <w:left w:val="single" w:sz="4" w:space="0" w:color="auto"/>
              <w:bottom w:val="single" w:sz="4" w:space="0" w:color="auto"/>
              <w:right w:val="single" w:sz="4" w:space="0" w:color="auto"/>
            </w:tcBorders>
          </w:tcPr>
          <w:p w14:paraId="0F9658B0" w14:textId="796EAA40" w:rsidR="0080516B" w:rsidRPr="008B35F7" w:rsidRDefault="0080516B" w:rsidP="0080516B">
            <w:pPr>
              <w:pStyle w:val="TAC"/>
              <w:rPr>
                <w:ins w:id="4467" w:author="Ericsson user" w:date="2021-10-30T00:30:00Z"/>
              </w:rPr>
            </w:pPr>
            <w:ins w:id="4468" w:author="Ericsson user" w:date="2021-10-30T00:42:00Z">
              <w:r w:rsidRPr="0021455D">
                <w:t>4</w:t>
              </w:r>
            </w:ins>
          </w:p>
        </w:tc>
        <w:tc>
          <w:tcPr>
            <w:tcW w:w="851" w:type="dxa"/>
            <w:tcBorders>
              <w:top w:val="single" w:sz="4" w:space="0" w:color="auto"/>
              <w:left w:val="single" w:sz="4" w:space="0" w:color="auto"/>
              <w:bottom w:val="single" w:sz="4" w:space="0" w:color="auto"/>
              <w:right w:val="single" w:sz="4" w:space="0" w:color="auto"/>
            </w:tcBorders>
          </w:tcPr>
          <w:p w14:paraId="15D51083" w14:textId="25865FF9" w:rsidR="0080516B" w:rsidRPr="008B35F7" w:rsidRDefault="0080516B" w:rsidP="0080516B">
            <w:pPr>
              <w:pStyle w:val="TAC"/>
              <w:rPr>
                <w:ins w:id="4469" w:author="Ericsson user" w:date="2021-10-30T00:30:00Z"/>
              </w:rPr>
            </w:pPr>
            <w:ins w:id="4470" w:author="Ericsson user" w:date="2021-10-30T00:42:00Z">
              <w:r w:rsidRPr="0021455D">
                <w:t>3</w:t>
              </w:r>
            </w:ins>
          </w:p>
        </w:tc>
        <w:tc>
          <w:tcPr>
            <w:tcW w:w="708" w:type="dxa"/>
            <w:tcBorders>
              <w:top w:val="single" w:sz="4" w:space="0" w:color="auto"/>
              <w:left w:val="single" w:sz="4" w:space="0" w:color="auto"/>
              <w:bottom w:val="single" w:sz="4" w:space="0" w:color="auto"/>
              <w:right w:val="single" w:sz="4" w:space="0" w:color="auto"/>
            </w:tcBorders>
          </w:tcPr>
          <w:p w14:paraId="29E72A63" w14:textId="2F1C9DB6" w:rsidR="0080516B" w:rsidRPr="008B35F7" w:rsidRDefault="0080516B" w:rsidP="0080516B">
            <w:pPr>
              <w:pStyle w:val="TAC"/>
              <w:rPr>
                <w:ins w:id="4471" w:author="Ericsson user" w:date="2021-10-30T00:30:00Z"/>
              </w:rPr>
            </w:pPr>
            <w:ins w:id="4472"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2451E5AB" w14:textId="77DB292E" w:rsidR="0080516B" w:rsidRPr="008B35F7" w:rsidRDefault="0080516B" w:rsidP="0080516B">
            <w:pPr>
              <w:pStyle w:val="TAC"/>
              <w:rPr>
                <w:ins w:id="4473" w:author="Ericsson user" w:date="2021-10-30T00:30:00Z"/>
              </w:rPr>
            </w:pPr>
            <w:ins w:id="4474" w:author="Ericsson user" w:date="2021-10-30T00:42:00Z">
              <w:r w:rsidRPr="0021455D">
                <w:t>11</w:t>
              </w:r>
            </w:ins>
          </w:p>
        </w:tc>
      </w:tr>
      <w:tr w:rsidR="0080516B" w:rsidRPr="008B35F7" w14:paraId="23F084E0" w14:textId="77777777" w:rsidTr="0064287A">
        <w:trPr>
          <w:ins w:id="4475" w:author="Ericsson user" w:date="2021-10-30T00:30:00Z"/>
        </w:trPr>
        <w:tc>
          <w:tcPr>
            <w:tcW w:w="1164" w:type="dxa"/>
            <w:tcBorders>
              <w:top w:val="nil"/>
              <w:left w:val="single" w:sz="4" w:space="0" w:color="auto"/>
              <w:bottom w:val="nil"/>
              <w:right w:val="single" w:sz="4" w:space="0" w:color="auto"/>
            </w:tcBorders>
          </w:tcPr>
          <w:p w14:paraId="7FD37B53" w14:textId="77777777" w:rsidR="0080516B" w:rsidRPr="008B35F7" w:rsidRDefault="0080516B" w:rsidP="0080516B">
            <w:pPr>
              <w:pStyle w:val="TAC"/>
              <w:rPr>
                <w:ins w:id="4476" w:author="Ericsson user" w:date="2021-10-30T00:30:00Z"/>
              </w:rPr>
            </w:pPr>
          </w:p>
        </w:tc>
        <w:tc>
          <w:tcPr>
            <w:tcW w:w="709" w:type="dxa"/>
            <w:tcBorders>
              <w:top w:val="nil"/>
              <w:left w:val="single" w:sz="4" w:space="0" w:color="auto"/>
              <w:bottom w:val="nil"/>
              <w:right w:val="single" w:sz="4" w:space="0" w:color="auto"/>
            </w:tcBorders>
          </w:tcPr>
          <w:p w14:paraId="6F2F23D9" w14:textId="77777777" w:rsidR="0080516B" w:rsidRPr="008B35F7" w:rsidRDefault="0080516B" w:rsidP="0080516B">
            <w:pPr>
              <w:pStyle w:val="TAC"/>
              <w:rPr>
                <w:ins w:id="4477" w:author="Ericsson user" w:date="2021-10-30T00:30:00Z"/>
              </w:rPr>
            </w:pPr>
          </w:p>
        </w:tc>
        <w:tc>
          <w:tcPr>
            <w:tcW w:w="713" w:type="dxa"/>
            <w:tcBorders>
              <w:top w:val="nil"/>
              <w:left w:val="single" w:sz="4" w:space="0" w:color="auto"/>
              <w:bottom w:val="nil"/>
              <w:right w:val="single" w:sz="4" w:space="0" w:color="auto"/>
            </w:tcBorders>
          </w:tcPr>
          <w:p w14:paraId="7E7F300B" w14:textId="77777777" w:rsidR="0080516B" w:rsidRPr="008B35F7" w:rsidRDefault="0080516B" w:rsidP="0080516B">
            <w:pPr>
              <w:pStyle w:val="TAC"/>
              <w:rPr>
                <w:ins w:id="4478" w:author="Ericsson user" w:date="2021-10-30T00:30:00Z"/>
              </w:rPr>
            </w:pPr>
          </w:p>
        </w:tc>
        <w:tc>
          <w:tcPr>
            <w:tcW w:w="709" w:type="dxa"/>
            <w:tcBorders>
              <w:top w:val="nil"/>
              <w:left w:val="single" w:sz="4" w:space="0" w:color="auto"/>
              <w:bottom w:val="nil"/>
              <w:right w:val="single" w:sz="4" w:space="0" w:color="auto"/>
            </w:tcBorders>
          </w:tcPr>
          <w:p w14:paraId="70630BB5" w14:textId="77777777" w:rsidR="0080516B" w:rsidRPr="008B35F7" w:rsidRDefault="0080516B" w:rsidP="0080516B">
            <w:pPr>
              <w:pStyle w:val="TAC"/>
              <w:rPr>
                <w:ins w:id="4479" w:author="Ericsson user" w:date="2021-10-30T00:30:00Z"/>
              </w:rPr>
            </w:pPr>
          </w:p>
        </w:tc>
        <w:tc>
          <w:tcPr>
            <w:tcW w:w="851" w:type="dxa"/>
            <w:tcBorders>
              <w:top w:val="nil"/>
              <w:left w:val="single" w:sz="4" w:space="0" w:color="auto"/>
              <w:bottom w:val="nil"/>
              <w:right w:val="single" w:sz="4" w:space="0" w:color="auto"/>
            </w:tcBorders>
          </w:tcPr>
          <w:p w14:paraId="22C50662" w14:textId="77777777" w:rsidR="0080516B" w:rsidRPr="008B35F7" w:rsidRDefault="0080516B" w:rsidP="0080516B">
            <w:pPr>
              <w:pStyle w:val="TAC"/>
              <w:rPr>
                <w:ins w:id="4480" w:author="Ericsson user" w:date="2021-10-30T00:30:00Z"/>
              </w:rPr>
            </w:pPr>
          </w:p>
        </w:tc>
        <w:tc>
          <w:tcPr>
            <w:tcW w:w="992" w:type="dxa"/>
            <w:tcBorders>
              <w:top w:val="nil"/>
              <w:left w:val="single" w:sz="4" w:space="0" w:color="auto"/>
              <w:bottom w:val="nil"/>
              <w:right w:val="single" w:sz="4" w:space="0" w:color="auto"/>
            </w:tcBorders>
          </w:tcPr>
          <w:p w14:paraId="7B92992B" w14:textId="2DC7B04A" w:rsidR="0080516B" w:rsidRPr="008B35F7" w:rsidRDefault="0080516B" w:rsidP="0080516B">
            <w:pPr>
              <w:pStyle w:val="TAC"/>
              <w:rPr>
                <w:ins w:id="4481" w:author="Ericsson user" w:date="2021-10-30T00:30:00Z"/>
              </w:rPr>
            </w:pPr>
            <w:ins w:id="4482" w:author="Ericsson user" w:date="2021-10-30T00:42:00Z">
              <w:r w:rsidRPr="0021455D">
                <w:t>&amp;</w:t>
              </w:r>
            </w:ins>
          </w:p>
        </w:tc>
        <w:tc>
          <w:tcPr>
            <w:tcW w:w="709" w:type="dxa"/>
            <w:tcBorders>
              <w:top w:val="single" w:sz="4" w:space="0" w:color="auto"/>
              <w:left w:val="single" w:sz="4" w:space="0" w:color="auto"/>
              <w:bottom w:val="single" w:sz="4" w:space="0" w:color="auto"/>
              <w:right w:val="single" w:sz="4" w:space="0" w:color="auto"/>
            </w:tcBorders>
          </w:tcPr>
          <w:p w14:paraId="420AEFF8" w14:textId="60C2D3FB" w:rsidR="0080516B" w:rsidRPr="008B35F7" w:rsidRDefault="0080516B" w:rsidP="0080516B">
            <w:pPr>
              <w:pStyle w:val="TAC"/>
              <w:rPr>
                <w:ins w:id="4483" w:author="Ericsson user" w:date="2021-10-30T00:30:00Z"/>
              </w:rPr>
            </w:pPr>
            <w:ins w:id="4484" w:author="Ericsson user" w:date="2021-10-30T00:42:00Z">
              <w:r w:rsidRPr="0021455D">
                <w:t>Mid</w:t>
              </w:r>
            </w:ins>
          </w:p>
        </w:tc>
        <w:tc>
          <w:tcPr>
            <w:tcW w:w="976" w:type="dxa"/>
            <w:tcBorders>
              <w:top w:val="single" w:sz="4" w:space="0" w:color="auto"/>
              <w:left w:val="single" w:sz="4" w:space="0" w:color="auto"/>
              <w:bottom w:val="single" w:sz="4" w:space="0" w:color="auto"/>
              <w:right w:val="single" w:sz="4" w:space="0" w:color="auto"/>
            </w:tcBorders>
          </w:tcPr>
          <w:p w14:paraId="38A4E5EB" w14:textId="2D4B40DE" w:rsidR="0080516B" w:rsidRPr="008B35F7" w:rsidRDefault="0080516B" w:rsidP="0080516B">
            <w:pPr>
              <w:pStyle w:val="TAC"/>
              <w:rPr>
                <w:ins w:id="4485" w:author="Ericsson user" w:date="2021-10-30T00:30:00Z"/>
              </w:rPr>
            </w:pPr>
            <w:ins w:id="4486" w:author="Ericsson user" w:date="2021-10-30T00:42:00Z">
              <w:r w:rsidRPr="0021455D">
                <w:t>38799.72</w:t>
              </w:r>
            </w:ins>
          </w:p>
        </w:tc>
        <w:tc>
          <w:tcPr>
            <w:tcW w:w="992" w:type="dxa"/>
            <w:tcBorders>
              <w:top w:val="single" w:sz="4" w:space="0" w:color="auto"/>
              <w:left w:val="single" w:sz="4" w:space="0" w:color="auto"/>
              <w:bottom w:val="single" w:sz="4" w:space="0" w:color="auto"/>
              <w:right w:val="single" w:sz="4" w:space="0" w:color="auto"/>
            </w:tcBorders>
          </w:tcPr>
          <w:p w14:paraId="291546A2" w14:textId="3B0441B7" w:rsidR="0080516B" w:rsidRPr="008B35F7" w:rsidRDefault="0080516B" w:rsidP="0080516B">
            <w:pPr>
              <w:pStyle w:val="TAC"/>
              <w:rPr>
                <w:ins w:id="4487" w:author="Ericsson user" w:date="2021-10-30T00:30:00Z"/>
              </w:rPr>
            </w:pPr>
            <w:ins w:id="4488" w:author="Ericsson user" w:date="2021-10-30T00:42:00Z">
              <w:r w:rsidRPr="0021455D">
                <w:t>2259161</w:t>
              </w:r>
            </w:ins>
          </w:p>
        </w:tc>
        <w:tc>
          <w:tcPr>
            <w:tcW w:w="992" w:type="dxa"/>
            <w:tcBorders>
              <w:top w:val="single" w:sz="4" w:space="0" w:color="auto"/>
              <w:left w:val="single" w:sz="4" w:space="0" w:color="auto"/>
              <w:bottom w:val="single" w:sz="4" w:space="0" w:color="auto"/>
              <w:right w:val="single" w:sz="4" w:space="0" w:color="auto"/>
            </w:tcBorders>
          </w:tcPr>
          <w:p w14:paraId="30437BA9" w14:textId="2D59E4BF" w:rsidR="0080516B" w:rsidRPr="008B35F7" w:rsidRDefault="0080516B" w:rsidP="0080516B">
            <w:pPr>
              <w:pStyle w:val="TAC"/>
              <w:rPr>
                <w:ins w:id="4489" w:author="Ericsson user" w:date="2021-10-30T00:30:00Z"/>
              </w:rPr>
            </w:pPr>
            <w:ins w:id="4490" w:author="Ericsson user" w:date="2021-10-30T00:42:00Z">
              <w:r w:rsidRPr="0021455D">
                <w:t>38678.76</w:t>
              </w:r>
            </w:ins>
          </w:p>
        </w:tc>
        <w:tc>
          <w:tcPr>
            <w:tcW w:w="992" w:type="dxa"/>
            <w:tcBorders>
              <w:top w:val="single" w:sz="4" w:space="0" w:color="auto"/>
              <w:left w:val="single" w:sz="4" w:space="0" w:color="auto"/>
              <w:bottom w:val="single" w:sz="4" w:space="0" w:color="auto"/>
              <w:right w:val="single" w:sz="4" w:space="0" w:color="auto"/>
            </w:tcBorders>
          </w:tcPr>
          <w:p w14:paraId="27EBCED3" w14:textId="6CA93000" w:rsidR="0080516B" w:rsidRPr="008B35F7" w:rsidRDefault="0080516B" w:rsidP="0080516B">
            <w:pPr>
              <w:pStyle w:val="TAC"/>
              <w:rPr>
                <w:ins w:id="4491" w:author="Ericsson user" w:date="2021-10-30T00:30:00Z"/>
              </w:rPr>
            </w:pPr>
            <w:ins w:id="4492" w:author="Ericsson user" w:date="2021-10-30T00:42:00Z">
              <w:r w:rsidRPr="0021455D">
                <w:t>2257145</w:t>
              </w:r>
            </w:ins>
          </w:p>
        </w:tc>
        <w:tc>
          <w:tcPr>
            <w:tcW w:w="815" w:type="dxa"/>
            <w:tcBorders>
              <w:top w:val="single" w:sz="4" w:space="0" w:color="auto"/>
              <w:left w:val="single" w:sz="4" w:space="0" w:color="auto"/>
              <w:bottom w:val="single" w:sz="4" w:space="0" w:color="auto"/>
              <w:right w:val="single" w:sz="4" w:space="0" w:color="auto"/>
            </w:tcBorders>
          </w:tcPr>
          <w:p w14:paraId="1C6A329F" w14:textId="31A36E2E" w:rsidR="0080516B" w:rsidRPr="008B35F7" w:rsidRDefault="0080516B" w:rsidP="0080516B">
            <w:pPr>
              <w:pStyle w:val="TAC"/>
              <w:rPr>
                <w:ins w:id="4493" w:author="Ericsson user" w:date="2021-10-30T00:30:00Z"/>
              </w:rPr>
            </w:pPr>
            <w:ins w:id="4494" w:author="Ericsson user" w:date="2021-10-30T00:42:00Z">
              <w:r w:rsidRPr="0021455D">
                <w:t>102</w:t>
              </w:r>
            </w:ins>
          </w:p>
        </w:tc>
        <w:tc>
          <w:tcPr>
            <w:tcW w:w="653" w:type="dxa"/>
            <w:gridSpan w:val="2"/>
            <w:tcBorders>
              <w:top w:val="nil"/>
              <w:left w:val="single" w:sz="4" w:space="0" w:color="auto"/>
              <w:bottom w:val="nil"/>
              <w:right w:val="single" w:sz="4" w:space="0" w:color="auto"/>
            </w:tcBorders>
          </w:tcPr>
          <w:p w14:paraId="3124B98E" w14:textId="77777777" w:rsidR="0080516B" w:rsidRPr="008B35F7" w:rsidRDefault="0080516B" w:rsidP="0080516B">
            <w:pPr>
              <w:pStyle w:val="TAC"/>
              <w:rPr>
                <w:ins w:id="449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8EF547A" w14:textId="65C6B00D" w:rsidR="0080516B" w:rsidRPr="008B35F7" w:rsidRDefault="0080516B" w:rsidP="0080516B">
            <w:pPr>
              <w:pStyle w:val="TAC"/>
              <w:rPr>
                <w:ins w:id="4496" w:author="Ericsson user" w:date="2021-10-30T00:30:00Z"/>
              </w:rPr>
            </w:pPr>
            <w:ins w:id="4497" w:author="Ericsson user" w:date="2021-10-30T00:42:00Z">
              <w:r w:rsidRPr="0021455D">
                <w:t>23097</w:t>
              </w:r>
            </w:ins>
          </w:p>
        </w:tc>
        <w:tc>
          <w:tcPr>
            <w:tcW w:w="992" w:type="dxa"/>
            <w:gridSpan w:val="2"/>
            <w:tcBorders>
              <w:top w:val="single" w:sz="4" w:space="0" w:color="auto"/>
              <w:left w:val="single" w:sz="4" w:space="0" w:color="auto"/>
              <w:bottom w:val="single" w:sz="4" w:space="0" w:color="auto"/>
              <w:right w:val="single" w:sz="4" w:space="0" w:color="auto"/>
            </w:tcBorders>
          </w:tcPr>
          <w:p w14:paraId="4088A8A2" w14:textId="125CDEA8" w:rsidR="0080516B" w:rsidRPr="008B35F7" w:rsidRDefault="0080516B" w:rsidP="0080516B">
            <w:pPr>
              <w:pStyle w:val="TAC"/>
              <w:rPr>
                <w:ins w:id="4498" w:author="Ericsson user" w:date="2021-10-30T00:30:00Z"/>
              </w:rPr>
            </w:pPr>
            <w:ins w:id="4499" w:author="Ericsson user" w:date="2021-10-30T00:42:00Z">
              <w:r w:rsidRPr="0021455D">
                <w:t>2258875</w:t>
              </w:r>
            </w:ins>
          </w:p>
        </w:tc>
        <w:tc>
          <w:tcPr>
            <w:tcW w:w="585" w:type="dxa"/>
            <w:gridSpan w:val="2"/>
            <w:tcBorders>
              <w:top w:val="single" w:sz="4" w:space="0" w:color="auto"/>
              <w:left w:val="single" w:sz="4" w:space="0" w:color="auto"/>
              <w:bottom w:val="single" w:sz="4" w:space="0" w:color="auto"/>
              <w:right w:val="single" w:sz="4" w:space="0" w:color="auto"/>
            </w:tcBorders>
          </w:tcPr>
          <w:p w14:paraId="55BA204C" w14:textId="0FD69725" w:rsidR="0080516B" w:rsidRPr="008B35F7" w:rsidRDefault="0080516B" w:rsidP="0080516B">
            <w:pPr>
              <w:pStyle w:val="TAC"/>
              <w:rPr>
                <w:ins w:id="4500" w:author="Ericsson user" w:date="2021-10-30T00:30:00Z"/>
              </w:rPr>
            </w:pPr>
            <w:ins w:id="4501" w:author="Ericsson user" w:date="2021-10-30T00:42:00Z">
              <w:r w:rsidRPr="0021455D">
                <w:t>2</w:t>
              </w:r>
            </w:ins>
          </w:p>
        </w:tc>
        <w:tc>
          <w:tcPr>
            <w:tcW w:w="851" w:type="dxa"/>
            <w:tcBorders>
              <w:top w:val="single" w:sz="4" w:space="0" w:color="auto"/>
              <w:left w:val="single" w:sz="4" w:space="0" w:color="auto"/>
              <w:bottom w:val="single" w:sz="4" w:space="0" w:color="auto"/>
              <w:right w:val="single" w:sz="4" w:space="0" w:color="auto"/>
            </w:tcBorders>
          </w:tcPr>
          <w:p w14:paraId="6075EE75" w14:textId="36711E30" w:rsidR="0080516B" w:rsidRPr="008B35F7" w:rsidRDefault="0080516B" w:rsidP="0080516B">
            <w:pPr>
              <w:pStyle w:val="TAC"/>
              <w:rPr>
                <w:ins w:id="4502" w:author="Ericsson user" w:date="2021-10-30T00:30:00Z"/>
              </w:rPr>
            </w:pPr>
            <w:ins w:id="4503" w:author="Ericsson user" w:date="2021-10-30T00:42:00Z">
              <w:r w:rsidRPr="0021455D">
                <w:t>14</w:t>
              </w:r>
            </w:ins>
          </w:p>
        </w:tc>
        <w:tc>
          <w:tcPr>
            <w:tcW w:w="708" w:type="dxa"/>
            <w:tcBorders>
              <w:top w:val="single" w:sz="4" w:space="0" w:color="auto"/>
              <w:left w:val="single" w:sz="4" w:space="0" w:color="auto"/>
              <w:bottom w:val="single" w:sz="4" w:space="0" w:color="auto"/>
              <w:right w:val="single" w:sz="4" w:space="0" w:color="auto"/>
            </w:tcBorders>
          </w:tcPr>
          <w:p w14:paraId="2749D918" w14:textId="2C9FF6AC" w:rsidR="0080516B" w:rsidRPr="008B35F7" w:rsidRDefault="0080516B" w:rsidP="0080516B">
            <w:pPr>
              <w:pStyle w:val="TAC"/>
              <w:rPr>
                <w:ins w:id="4504" w:author="Ericsson user" w:date="2021-10-30T00:30:00Z"/>
              </w:rPr>
            </w:pPr>
            <w:ins w:id="4505"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571A3859" w14:textId="0FC6F928" w:rsidR="0080516B" w:rsidRPr="008B35F7" w:rsidRDefault="0080516B" w:rsidP="0080516B">
            <w:pPr>
              <w:pStyle w:val="TAC"/>
              <w:rPr>
                <w:ins w:id="4506" w:author="Ericsson user" w:date="2021-10-30T00:30:00Z"/>
              </w:rPr>
            </w:pPr>
            <w:ins w:id="4507" w:author="Ericsson user" w:date="2021-10-30T00:42:00Z">
              <w:r w:rsidRPr="0021455D">
                <w:t>124</w:t>
              </w:r>
            </w:ins>
          </w:p>
        </w:tc>
      </w:tr>
      <w:tr w:rsidR="0080516B" w:rsidRPr="008B35F7" w14:paraId="039B2088" w14:textId="77777777" w:rsidTr="0064287A">
        <w:trPr>
          <w:ins w:id="4508" w:author="Ericsson user" w:date="2021-10-30T00:30:00Z"/>
        </w:trPr>
        <w:tc>
          <w:tcPr>
            <w:tcW w:w="1164" w:type="dxa"/>
            <w:tcBorders>
              <w:top w:val="nil"/>
              <w:left w:val="single" w:sz="4" w:space="0" w:color="auto"/>
              <w:bottom w:val="single" w:sz="4" w:space="0" w:color="auto"/>
              <w:right w:val="single" w:sz="4" w:space="0" w:color="auto"/>
            </w:tcBorders>
          </w:tcPr>
          <w:p w14:paraId="5D265758" w14:textId="77777777" w:rsidR="0080516B" w:rsidRPr="008B35F7" w:rsidRDefault="0080516B" w:rsidP="0080516B">
            <w:pPr>
              <w:pStyle w:val="TAC"/>
              <w:rPr>
                <w:ins w:id="4509" w:author="Ericsson user" w:date="2021-10-30T00:30:00Z"/>
              </w:rPr>
            </w:pPr>
          </w:p>
        </w:tc>
        <w:tc>
          <w:tcPr>
            <w:tcW w:w="709" w:type="dxa"/>
            <w:tcBorders>
              <w:top w:val="nil"/>
              <w:left w:val="single" w:sz="4" w:space="0" w:color="auto"/>
              <w:bottom w:val="single" w:sz="4" w:space="0" w:color="auto"/>
              <w:right w:val="single" w:sz="4" w:space="0" w:color="auto"/>
            </w:tcBorders>
          </w:tcPr>
          <w:p w14:paraId="22F1C03C" w14:textId="77777777" w:rsidR="0080516B" w:rsidRPr="008B35F7" w:rsidRDefault="0080516B" w:rsidP="0080516B">
            <w:pPr>
              <w:pStyle w:val="TAC"/>
              <w:rPr>
                <w:ins w:id="4510" w:author="Ericsson user" w:date="2021-10-30T00:30:00Z"/>
              </w:rPr>
            </w:pPr>
          </w:p>
        </w:tc>
        <w:tc>
          <w:tcPr>
            <w:tcW w:w="713" w:type="dxa"/>
            <w:tcBorders>
              <w:top w:val="nil"/>
              <w:left w:val="single" w:sz="4" w:space="0" w:color="auto"/>
              <w:bottom w:val="single" w:sz="4" w:space="0" w:color="auto"/>
              <w:right w:val="single" w:sz="4" w:space="0" w:color="auto"/>
            </w:tcBorders>
          </w:tcPr>
          <w:p w14:paraId="2F687B8A" w14:textId="77777777" w:rsidR="0080516B" w:rsidRPr="008B35F7" w:rsidRDefault="0080516B" w:rsidP="0080516B">
            <w:pPr>
              <w:pStyle w:val="TAC"/>
              <w:rPr>
                <w:ins w:id="4511" w:author="Ericsson user" w:date="2021-10-30T00:30:00Z"/>
              </w:rPr>
            </w:pPr>
          </w:p>
        </w:tc>
        <w:tc>
          <w:tcPr>
            <w:tcW w:w="709" w:type="dxa"/>
            <w:tcBorders>
              <w:top w:val="nil"/>
              <w:left w:val="single" w:sz="4" w:space="0" w:color="auto"/>
              <w:bottom w:val="single" w:sz="4" w:space="0" w:color="auto"/>
              <w:right w:val="single" w:sz="4" w:space="0" w:color="auto"/>
            </w:tcBorders>
          </w:tcPr>
          <w:p w14:paraId="56582A62" w14:textId="77777777" w:rsidR="0080516B" w:rsidRPr="008B35F7" w:rsidRDefault="0080516B" w:rsidP="0080516B">
            <w:pPr>
              <w:pStyle w:val="TAC"/>
              <w:rPr>
                <w:ins w:id="4512" w:author="Ericsson user" w:date="2021-10-30T00:30:00Z"/>
              </w:rPr>
            </w:pPr>
          </w:p>
        </w:tc>
        <w:tc>
          <w:tcPr>
            <w:tcW w:w="851" w:type="dxa"/>
            <w:tcBorders>
              <w:top w:val="nil"/>
              <w:left w:val="single" w:sz="4" w:space="0" w:color="auto"/>
              <w:bottom w:val="single" w:sz="4" w:space="0" w:color="auto"/>
              <w:right w:val="single" w:sz="4" w:space="0" w:color="auto"/>
            </w:tcBorders>
          </w:tcPr>
          <w:p w14:paraId="0F5ED5DC" w14:textId="77777777" w:rsidR="0080516B" w:rsidRPr="008B35F7" w:rsidRDefault="0080516B" w:rsidP="0080516B">
            <w:pPr>
              <w:pStyle w:val="TAC"/>
              <w:rPr>
                <w:ins w:id="4513" w:author="Ericsson user" w:date="2021-10-30T00:30:00Z"/>
              </w:rPr>
            </w:pPr>
          </w:p>
        </w:tc>
        <w:tc>
          <w:tcPr>
            <w:tcW w:w="992" w:type="dxa"/>
            <w:tcBorders>
              <w:top w:val="nil"/>
              <w:left w:val="single" w:sz="4" w:space="0" w:color="auto"/>
              <w:bottom w:val="single" w:sz="4" w:space="0" w:color="auto"/>
              <w:right w:val="single" w:sz="4" w:space="0" w:color="auto"/>
            </w:tcBorders>
          </w:tcPr>
          <w:p w14:paraId="443F0DBF" w14:textId="5F5130BF" w:rsidR="0080516B" w:rsidRPr="008B35F7" w:rsidRDefault="0080516B" w:rsidP="0080516B">
            <w:pPr>
              <w:pStyle w:val="TAC"/>
              <w:rPr>
                <w:ins w:id="4514" w:author="Ericsson user" w:date="2021-10-30T00:30:00Z"/>
              </w:rPr>
            </w:pPr>
            <w:ins w:id="4515" w:author="Ericsson user" w:date="2021-10-30T00:42:00Z">
              <w:r w:rsidRPr="0021455D">
                <w:t>Uplink</w:t>
              </w:r>
            </w:ins>
          </w:p>
        </w:tc>
        <w:tc>
          <w:tcPr>
            <w:tcW w:w="709" w:type="dxa"/>
            <w:tcBorders>
              <w:top w:val="single" w:sz="4" w:space="0" w:color="auto"/>
              <w:left w:val="single" w:sz="4" w:space="0" w:color="auto"/>
              <w:bottom w:val="single" w:sz="4" w:space="0" w:color="auto"/>
              <w:right w:val="single" w:sz="4" w:space="0" w:color="auto"/>
            </w:tcBorders>
          </w:tcPr>
          <w:p w14:paraId="41FF3466" w14:textId="48C7F896" w:rsidR="0080516B" w:rsidRPr="008B35F7" w:rsidRDefault="0080516B" w:rsidP="0080516B">
            <w:pPr>
              <w:pStyle w:val="TAC"/>
              <w:rPr>
                <w:ins w:id="4516" w:author="Ericsson user" w:date="2021-10-30T00:30:00Z"/>
              </w:rPr>
            </w:pPr>
            <w:ins w:id="4517" w:author="Ericsson user" w:date="2021-10-30T00:42:00Z">
              <w:r w:rsidRPr="0021455D">
                <w:t>High</w:t>
              </w:r>
            </w:ins>
          </w:p>
        </w:tc>
        <w:tc>
          <w:tcPr>
            <w:tcW w:w="976" w:type="dxa"/>
            <w:tcBorders>
              <w:top w:val="single" w:sz="4" w:space="0" w:color="auto"/>
              <w:left w:val="single" w:sz="4" w:space="0" w:color="auto"/>
              <w:bottom w:val="single" w:sz="4" w:space="0" w:color="auto"/>
              <w:right w:val="single" w:sz="4" w:space="0" w:color="auto"/>
            </w:tcBorders>
          </w:tcPr>
          <w:p w14:paraId="768A08FD" w14:textId="3A986D3B" w:rsidR="0080516B" w:rsidRPr="008B35F7" w:rsidRDefault="0080516B" w:rsidP="0080516B">
            <w:pPr>
              <w:pStyle w:val="TAC"/>
              <w:rPr>
                <w:ins w:id="4518" w:author="Ericsson user" w:date="2021-10-30T00:30:00Z"/>
              </w:rPr>
            </w:pPr>
            <w:ins w:id="4519" w:author="Ericsson user" w:date="2021-10-30T00:42:00Z">
              <w:r w:rsidRPr="0021455D">
                <w:t>39949.92</w:t>
              </w:r>
            </w:ins>
          </w:p>
        </w:tc>
        <w:tc>
          <w:tcPr>
            <w:tcW w:w="992" w:type="dxa"/>
            <w:tcBorders>
              <w:top w:val="single" w:sz="4" w:space="0" w:color="auto"/>
              <w:left w:val="single" w:sz="4" w:space="0" w:color="auto"/>
              <w:bottom w:val="single" w:sz="4" w:space="0" w:color="auto"/>
              <w:right w:val="single" w:sz="4" w:space="0" w:color="auto"/>
            </w:tcBorders>
          </w:tcPr>
          <w:p w14:paraId="2887CD3E" w14:textId="04A34901" w:rsidR="0080516B" w:rsidRPr="008B35F7" w:rsidRDefault="0080516B" w:rsidP="0080516B">
            <w:pPr>
              <w:pStyle w:val="TAC"/>
              <w:rPr>
                <w:ins w:id="4520" w:author="Ericsson user" w:date="2021-10-30T00:30:00Z"/>
              </w:rPr>
            </w:pPr>
            <w:ins w:id="4521" w:author="Ericsson user" w:date="2021-10-30T00:42:00Z">
              <w:r w:rsidRPr="0021455D">
                <w:t>2278331</w:t>
              </w:r>
            </w:ins>
          </w:p>
        </w:tc>
        <w:tc>
          <w:tcPr>
            <w:tcW w:w="992" w:type="dxa"/>
            <w:tcBorders>
              <w:top w:val="single" w:sz="4" w:space="0" w:color="auto"/>
              <w:left w:val="single" w:sz="4" w:space="0" w:color="auto"/>
              <w:bottom w:val="single" w:sz="4" w:space="0" w:color="auto"/>
              <w:right w:val="single" w:sz="4" w:space="0" w:color="auto"/>
            </w:tcBorders>
          </w:tcPr>
          <w:p w14:paraId="7CD99CC2" w14:textId="0734534E" w:rsidR="0080516B" w:rsidRPr="008B35F7" w:rsidRDefault="0080516B" w:rsidP="0080516B">
            <w:pPr>
              <w:pStyle w:val="TAC"/>
              <w:rPr>
                <w:ins w:id="4522" w:author="Ericsson user" w:date="2021-10-30T00:30:00Z"/>
              </w:rPr>
            </w:pPr>
            <w:ins w:id="4523" w:author="Ericsson user" w:date="2021-10-30T00:42:00Z">
              <w:r w:rsidRPr="0021455D">
                <w:t>39539.52</w:t>
              </w:r>
            </w:ins>
          </w:p>
        </w:tc>
        <w:tc>
          <w:tcPr>
            <w:tcW w:w="992" w:type="dxa"/>
            <w:tcBorders>
              <w:top w:val="single" w:sz="4" w:space="0" w:color="auto"/>
              <w:left w:val="single" w:sz="4" w:space="0" w:color="auto"/>
              <w:bottom w:val="single" w:sz="4" w:space="0" w:color="auto"/>
              <w:right w:val="single" w:sz="4" w:space="0" w:color="auto"/>
            </w:tcBorders>
          </w:tcPr>
          <w:p w14:paraId="435FCB7E" w14:textId="7D6C83B1" w:rsidR="0080516B" w:rsidRPr="008B35F7" w:rsidRDefault="0080516B" w:rsidP="0080516B">
            <w:pPr>
              <w:pStyle w:val="TAC"/>
              <w:rPr>
                <w:ins w:id="4524" w:author="Ericsson user" w:date="2021-10-30T00:30:00Z"/>
              </w:rPr>
            </w:pPr>
            <w:ins w:id="4525" w:author="Ericsson user" w:date="2021-10-30T00:42:00Z">
              <w:r w:rsidRPr="0021455D">
                <w:t>2271491</w:t>
              </w:r>
            </w:ins>
          </w:p>
        </w:tc>
        <w:tc>
          <w:tcPr>
            <w:tcW w:w="815" w:type="dxa"/>
            <w:tcBorders>
              <w:top w:val="single" w:sz="4" w:space="0" w:color="auto"/>
              <w:left w:val="single" w:sz="4" w:space="0" w:color="auto"/>
              <w:bottom w:val="single" w:sz="4" w:space="0" w:color="auto"/>
              <w:right w:val="single" w:sz="4" w:space="0" w:color="auto"/>
            </w:tcBorders>
          </w:tcPr>
          <w:p w14:paraId="4D0E74EB" w14:textId="47050B85" w:rsidR="0080516B" w:rsidRPr="008B35F7" w:rsidRDefault="0080516B" w:rsidP="0080516B">
            <w:pPr>
              <w:pStyle w:val="TAC"/>
              <w:rPr>
                <w:ins w:id="4526" w:author="Ericsson user" w:date="2021-10-30T00:30:00Z"/>
              </w:rPr>
            </w:pPr>
            <w:ins w:id="4527" w:author="Ericsson user" w:date="2021-10-30T00:42:00Z">
              <w:r w:rsidRPr="0021455D">
                <w:t>504</w:t>
              </w:r>
            </w:ins>
          </w:p>
        </w:tc>
        <w:tc>
          <w:tcPr>
            <w:tcW w:w="653" w:type="dxa"/>
            <w:gridSpan w:val="2"/>
            <w:tcBorders>
              <w:top w:val="nil"/>
              <w:left w:val="single" w:sz="4" w:space="0" w:color="auto"/>
              <w:bottom w:val="single" w:sz="4" w:space="0" w:color="auto"/>
              <w:right w:val="single" w:sz="4" w:space="0" w:color="auto"/>
            </w:tcBorders>
          </w:tcPr>
          <w:p w14:paraId="3EA83489" w14:textId="77777777" w:rsidR="0080516B" w:rsidRPr="008B35F7" w:rsidRDefault="0080516B" w:rsidP="0080516B">
            <w:pPr>
              <w:pStyle w:val="TAC"/>
              <w:rPr>
                <w:ins w:id="4528"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5F44B74" w14:textId="2797CEA6" w:rsidR="0080516B" w:rsidRPr="008B35F7" w:rsidRDefault="0080516B" w:rsidP="0080516B">
            <w:pPr>
              <w:pStyle w:val="TAC"/>
              <w:rPr>
                <w:ins w:id="4529" w:author="Ericsson user" w:date="2021-10-30T00:30:00Z"/>
              </w:rPr>
            </w:pPr>
            <w:ins w:id="4530" w:author="Ericsson user" w:date="2021-10-30T00:42:00Z">
              <w:r w:rsidRPr="0021455D">
                <w:t>23163</w:t>
              </w:r>
            </w:ins>
          </w:p>
        </w:tc>
        <w:tc>
          <w:tcPr>
            <w:tcW w:w="992" w:type="dxa"/>
            <w:gridSpan w:val="2"/>
            <w:tcBorders>
              <w:top w:val="single" w:sz="4" w:space="0" w:color="auto"/>
              <w:left w:val="single" w:sz="4" w:space="0" w:color="auto"/>
              <w:bottom w:val="single" w:sz="4" w:space="0" w:color="auto"/>
              <w:right w:val="single" w:sz="4" w:space="0" w:color="auto"/>
            </w:tcBorders>
          </w:tcPr>
          <w:p w14:paraId="17FF7942" w14:textId="05DF8E46" w:rsidR="0080516B" w:rsidRPr="008B35F7" w:rsidRDefault="0080516B" w:rsidP="0080516B">
            <w:pPr>
              <w:pStyle w:val="TAC"/>
              <w:rPr>
                <w:ins w:id="4531" w:author="Ericsson user" w:date="2021-10-30T00:30:00Z"/>
              </w:rPr>
            </w:pPr>
            <w:ins w:id="4532" w:author="Ericsson user" w:date="2021-10-30T00:42:00Z">
              <w:r w:rsidRPr="0021455D">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3EDBA3D5" w14:textId="6C61D058" w:rsidR="0080516B" w:rsidRPr="008B35F7" w:rsidRDefault="0080516B" w:rsidP="0080516B">
            <w:pPr>
              <w:pStyle w:val="TAC"/>
              <w:rPr>
                <w:ins w:id="4533" w:author="Ericsson user" w:date="2021-10-30T00:30:00Z"/>
              </w:rPr>
            </w:pPr>
            <w:ins w:id="4534" w:author="Ericsson user" w:date="2021-10-30T00:42:00Z">
              <w:r w:rsidRPr="0021455D">
                <w:t>8</w:t>
              </w:r>
            </w:ins>
          </w:p>
        </w:tc>
        <w:tc>
          <w:tcPr>
            <w:tcW w:w="851" w:type="dxa"/>
            <w:tcBorders>
              <w:top w:val="single" w:sz="4" w:space="0" w:color="auto"/>
              <w:left w:val="single" w:sz="4" w:space="0" w:color="auto"/>
              <w:bottom w:val="single" w:sz="4" w:space="0" w:color="auto"/>
              <w:right w:val="single" w:sz="4" w:space="0" w:color="auto"/>
            </w:tcBorders>
          </w:tcPr>
          <w:p w14:paraId="0B28E777" w14:textId="7F82B3A8" w:rsidR="0080516B" w:rsidRPr="008B35F7" w:rsidRDefault="0080516B" w:rsidP="0080516B">
            <w:pPr>
              <w:pStyle w:val="TAC"/>
              <w:rPr>
                <w:ins w:id="4535" w:author="Ericsson user" w:date="2021-10-30T00:30:00Z"/>
              </w:rPr>
            </w:pPr>
            <w:ins w:id="4536" w:author="Ericsson user" w:date="2021-10-30T00:42:00Z">
              <w:r w:rsidRPr="0021455D">
                <w:t>0</w:t>
              </w:r>
            </w:ins>
          </w:p>
        </w:tc>
        <w:tc>
          <w:tcPr>
            <w:tcW w:w="708" w:type="dxa"/>
            <w:tcBorders>
              <w:top w:val="single" w:sz="4" w:space="0" w:color="auto"/>
              <w:left w:val="single" w:sz="4" w:space="0" w:color="auto"/>
              <w:bottom w:val="single" w:sz="4" w:space="0" w:color="auto"/>
              <w:right w:val="single" w:sz="4" w:space="0" w:color="auto"/>
            </w:tcBorders>
          </w:tcPr>
          <w:p w14:paraId="3B4485D7" w14:textId="54331F41" w:rsidR="0080516B" w:rsidRPr="008B35F7" w:rsidRDefault="0080516B" w:rsidP="0080516B">
            <w:pPr>
              <w:pStyle w:val="TAC"/>
              <w:rPr>
                <w:ins w:id="4537" w:author="Ericsson user" w:date="2021-10-30T00:30:00Z"/>
              </w:rPr>
            </w:pPr>
            <w:ins w:id="4538" w:author="Ericsson user" w:date="2021-10-30T00:42:00Z">
              <w:r w:rsidRPr="0021455D">
                <w:t>1 (8)</w:t>
              </w:r>
            </w:ins>
          </w:p>
        </w:tc>
        <w:tc>
          <w:tcPr>
            <w:tcW w:w="738" w:type="dxa"/>
            <w:tcBorders>
              <w:top w:val="single" w:sz="4" w:space="0" w:color="auto"/>
              <w:left w:val="single" w:sz="4" w:space="0" w:color="auto"/>
              <w:bottom w:val="single" w:sz="4" w:space="0" w:color="auto"/>
              <w:right w:val="single" w:sz="4" w:space="0" w:color="auto"/>
            </w:tcBorders>
          </w:tcPr>
          <w:p w14:paraId="4ECF5921" w14:textId="4842D7C1" w:rsidR="0080516B" w:rsidRPr="008B35F7" w:rsidRDefault="0080516B" w:rsidP="0080516B">
            <w:pPr>
              <w:pStyle w:val="TAC"/>
              <w:rPr>
                <w:ins w:id="4539" w:author="Ericsson user" w:date="2021-10-30T00:30:00Z"/>
              </w:rPr>
            </w:pPr>
            <w:ins w:id="4540" w:author="Ericsson user" w:date="2021-10-30T00:42:00Z">
              <w:r w:rsidRPr="0021455D">
                <w:t>512</w:t>
              </w:r>
            </w:ins>
          </w:p>
        </w:tc>
      </w:tr>
      <w:tr w:rsidR="0064287A" w:rsidRPr="008B35F7" w14:paraId="10DA678A" w14:textId="77777777" w:rsidTr="0064287A">
        <w:trPr>
          <w:ins w:id="4541" w:author="Ericsson user" w:date="2021-10-30T00:30:00Z"/>
        </w:trPr>
        <w:tc>
          <w:tcPr>
            <w:tcW w:w="15906" w:type="dxa"/>
            <w:gridSpan w:val="22"/>
            <w:tcBorders>
              <w:top w:val="single" w:sz="4" w:space="0" w:color="auto"/>
              <w:left w:val="single" w:sz="4" w:space="0" w:color="auto"/>
              <w:bottom w:val="single" w:sz="4" w:space="0" w:color="auto"/>
              <w:right w:val="single" w:sz="4" w:space="0" w:color="auto"/>
            </w:tcBorders>
          </w:tcPr>
          <w:p w14:paraId="713BB734" w14:textId="77777777" w:rsidR="0064287A" w:rsidRPr="008B35F7" w:rsidRDefault="0064287A" w:rsidP="0064287A">
            <w:pPr>
              <w:pStyle w:val="TAN"/>
              <w:rPr>
                <w:ins w:id="4542" w:author="Ericsson user" w:date="2021-10-30T00:30:00Z"/>
              </w:rPr>
            </w:pPr>
            <w:ins w:id="4543" w:author="Ericsson user" w:date="2021-10-30T00:30:00Z">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ins>
          </w:p>
          <w:p w14:paraId="1AF02FC4" w14:textId="77777777" w:rsidR="0064287A" w:rsidRPr="008B35F7" w:rsidRDefault="0064287A" w:rsidP="0064287A">
            <w:pPr>
              <w:pStyle w:val="TAN"/>
              <w:rPr>
                <w:ins w:id="4544" w:author="Ericsson user" w:date="2021-10-30T00:30:00Z"/>
              </w:rPr>
            </w:pPr>
            <w:ins w:id="4545" w:author="Ericsson user" w:date="2021-10-30T00:30:00Z">
              <w:r w:rsidRPr="008B35F7">
                <w:t>Note 2:</w:t>
              </w:r>
              <w:r w:rsidRPr="008B35F7">
                <w:tab/>
                <w:t>CCs are specified in increasing frequency order. CC1 is used as PCell if nothing else is specified in the test case.</w:t>
              </w:r>
            </w:ins>
          </w:p>
          <w:p w14:paraId="0B653F02" w14:textId="77777777" w:rsidR="0064287A" w:rsidRPr="008B35F7" w:rsidRDefault="0064287A" w:rsidP="0064287A">
            <w:pPr>
              <w:pStyle w:val="TAN"/>
              <w:rPr>
                <w:ins w:id="4546" w:author="Ericsson user" w:date="2021-10-30T00:30:00Z"/>
              </w:rPr>
            </w:pPr>
            <w:ins w:id="4547" w:author="Ericsson user" w:date="2021-10-30T00:30:00Z">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ins>
          </w:p>
          <w:p w14:paraId="462EEA2C" w14:textId="77777777" w:rsidR="0064287A" w:rsidRPr="008B35F7" w:rsidRDefault="0064287A" w:rsidP="0064287A">
            <w:pPr>
              <w:pStyle w:val="TAN"/>
              <w:rPr>
                <w:ins w:id="4548" w:author="Ericsson user" w:date="2021-10-30T00:30:00Z"/>
              </w:rPr>
            </w:pPr>
            <w:ins w:id="4549" w:author="Ericsson user" w:date="2021-10-30T00:30:00Z">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25C2CC89" w14:textId="77777777" w:rsidR="0064287A" w:rsidRPr="008B35F7" w:rsidRDefault="0064287A" w:rsidP="0064287A">
      <w:pPr>
        <w:rPr>
          <w:ins w:id="4550" w:author="Ericsson user" w:date="2021-10-30T00:30:00Z"/>
        </w:rPr>
      </w:pPr>
    </w:p>
    <w:p w14:paraId="3D2D6E79" w14:textId="2F012146" w:rsidR="0064287A" w:rsidRPr="008B35F7" w:rsidRDefault="0064287A" w:rsidP="0064287A">
      <w:pPr>
        <w:pStyle w:val="TH"/>
        <w:rPr>
          <w:ins w:id="4551" w:author="Ericsson user" w:date="2021-10-30T00:30:00Z"/>
        </w:rPr>
      </w:pPr>
      <w:ins w:id="4552" w:author="Ericsson user" w:date="2021-10-30T00:30:00Z">
        <w:r w:rsidRPr="008B35F7">
          <w:lastRenderedPageBreak/>
          <w:t>Table 4.3.1.2.3.4.</w:t>
        </w:r>
        <w:r>
          <w:t>1</w:t>
        </w:r>
      </w:ins>
      <w:ins w:id="4553" w:author="Ericsson user" w:date="2021-10-30T00:32:00Z">
        <w:r>
          <w:t>1</w:t>
        </w:r>
      </w:ins>
      <w:ins w:id="4554" w:author="Ericsson user" w:date="2021-10-30T00:30:00Z">
        <w:r w:rsidRPr="008B35F7">
          <w:t>-2: NR Intra-Band contiguous CA configuration CA_n260</w:t>
        </w:r>
      </w:ins>
      <w:ins w:id="4555" w:author="Ericsson user" w:date="2021-10-30T00:32:00Z">
        <w:r>
          <w:t>L</w:t>
        </w:r>
      </w:ins>
      <w:ins w:id="4556" w:author="Ericsson user" w:date="2021-10-30T00:30:00Z">
        <w:r w:rsidRPr="008B35F7">
          <w:t xml:space="preserve"> (PCC=CC1, SCC=CC2, CC3, CC4, CC5</w:t>
        </w:r>
        <w:r>
          <w:t>, CC6</w:t>
        </w:r>
      </w:ins>
      <w:ins w:id="4557" w:author="Ericsson user" w:date="2021-10-30T00:32:00Z">
        <w:r>
          <w:t>, CC7</w:t>
        </w:r>
      </w:ins>
      <w:ins w:id="4558" w:author="Ericsson user" w:date="2021-10-30T00:30:00Z">
        <w:r w:rsidRPr="008B35F7">
          <w:t>), SCS=120 kHz, nominal channel spacing</w:t>
        </w:r>
      </w:ins>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4287A" w:rsidRPr="008B35F7" w14:paraId="12A7E0A4" w14:textId="77777777" w:rsidTr="0064287A">
        <w:trPr>
          <w:ins w:id="4559" w:author="Ericsson user" w:date="2021-10-30T00:30:00Z"/>
        </w:trPr>
        <w:tc>
          <w:tcPr>
            <w:tcW w:w="1164" w:type="dxa"/>
            <w:tcBorders>
              <w:top w:val="single" w:sz="4" w:space="0" w:color="auto"/>
              <w:left w:val="single" w:sz="4" w:space="0" w:color="auto"/>
              <w:bottom w:val="single" w:sz="4" w:space="0" w:color="auto"/>
              <w:right w:val="single" w:sz="4" w:space="0" w:color="auto"/>
            </w:tcBorders>
          </w:tcPr>
          <w:p w14:paraId="12F3F578" w14:textId="77777777" w:rsidR="0064287A" w:rsidRPr="008B35F7" w:rsidRDefault="0064287A" w:rsidP="0064287A">
            <w:pPr>
              <w:pStyle w:val="TAH"/>
              <w:rPr>
                <w:ins w:id="4560" w:author="Ericsson user" w:date="2021-10-30T00:30:00Z"/>
                <w:rFonts w:eastAsia="SimSun"/>
              </w:rPr>
            </w:pPr>
            <w:ins w:id="4561" w:author="Ericsson user" w:date="2021-10-30T00:30:00Z">
              <w:r w:rsidRPr="008B35F7">
                <w:rPr>
                  <w:rFonts w:eastAsia="SimSun"/>
                </w:rPr>
                <w:lastRenderedPageBreak/>
                <w:t>CBW combination</w:t>
              </w:r>
            </w:ins>
          </w:p>
        </w:tc>
        <w:tc>
          <w:tcPr>
            <w:tcW w:w="709" w:type="dxa"/>
            <w:tcBorders>
              <w:top w:val="single" w:sz="4" w:space="0" w:color="auto"/>
              <w:left w:val="single" w:sz="4" w:space="0" w:color="auto"/>
              <w:bottom w:val="single" w:sz="4" w:space="0" w:color="auto"/>
              <w:right w:val="single" w:sz="4" w:space="0" w:color="auto"/>
            </w:tcBorders>
          </w:tcPr>
          <w:p w14:paraId="341CCA72" w14:textId="77777777" w:rsidR="0064287A" w:rsidRPr="008B35F7" w:rsidRDefault="0064287A" w:rsidP="0064287A">
            <w:pPr>
              <w:pStyle w:val="TAH"/>
              <w:rPr>
                <w:ins w:id="4562" w:author="Ericsson user" w:date="2021-10-30T00:30:00Z"/>
                <w:rFonts w:eastAsia="SimSun"/>
              </w:rPr>
            </w:pPr>
            <w:ins w:id="4563" w:author="Ericsson user" w:date="2021-10-30T00:30:00Z">
              <w:r w:rsidRPr="008B35F7">
                <w:rPr>
                  <w:rFonts w:eastAsia="SimSun"/>
                </w:rPr>
                <w:t>CC</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8F46B0" w14:textId="77777777" w:rsidR="0064287A" w:rsidRPr="008B35F7" w:rsidRDefault="0064287A" w:rsidP="0064287A">
            <w:pPr>
              <w:pStyle w:val="TAH"/>
              <w:rPr>
                <w:ins w:id="4564" w:author="Ericsson user" w:date="2021-10-30T00:30:00Z"/>
                <w:rFonts w:eastAsia="SimSun"/>
              </w:rPr>
            </w:pPr>
            <w:ins w:id="4565" w:author="Ericsson user" w:date="2021-10-30T00:30:00Z">
              <w:r w:rsidRPr="008B35F7">
                <w:rPr>
                  <w:rFonts w:eastAsia="SimSun"/>
                </w:rPr>
                <w:t>CBW</w:t>
              </w:r>
            </w:ins>
          </w:p>
          <w:p w14:paraId="4697AE85" w14:textId="77777777" w:rsidR="0064287A" w:rsidRPr="008B35F7" w:rsidRDefault="0064287A" w:rsidP="0064287A">
            <w:pPr>
              <w:pStyle w:val="TAH"/>
              <w:rPr>
                <w:ins w:id="4566" w:author="Ericsson user" w:date="2021-10-30T00:30:00Z"/>
                <w:rFonts w:eastAsia="SimSun"/>
              </w:rPr>
            </w:pPr>
            <w:ins w:id="4567" w:author="Ericsson user" w:date="2021-10-30T00:30:00Z">
              <w:r w:rsidRPr="008B35F7">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440F0353" w14:textId="77777777" w:rsidR="0064287A" w:rsidRPr="008B35F7" w:rsidRDefault="0064287A" w:rsidP="0064287A">
            <w:pPr>
              <w:pStyle w:val="TAH"/>
              <w:rPr>
                <w:ins w:id="4568" w:author="Ericsson user" w:date="2021-10-30T00:30:00Z"/>
                <w:rFonts w:eastAsia="SimSun"/>
              </w:rPr>
            </w:pPr>
            <w:ins w:id="4569" w:author="Ericsson user" w:date="2021-10-30T00:30:00Z">
              <w:r w:rsidRPr="008B35F7">
                <w:rPr>
                  <w:rFonts w:eastAsia="SimSun"/>
                </w:rPr>
                <w:t>SCS</w:t>
              </w:r>
            </w:ins>
          </w:p>
          <w:p w14:paraId="0EFF6D48" w14:textId="77777777" w:rsidR="0064287A" w:rsidRPr="008B35F7" w:rsidRDefault="0064287A" w:rsidP="0064287A">
            <w:pPr>
              <w:pStyle w:val="TAH"/>
              <w:rPr>
                <w:ins w:id="4570" w:author="Ericsson user" w:date="2021-10-30T00:30:00Z"/>
                <w:rFonts w:eastAsia="SimSun"/>
              </w:rPr>
            </w:pPr>
            <w:ins w:id="4571" w:author="Ericsson user" w:date="2021-10-30T00:30:00Z">
              <w:r w:rsidRPr="008B35F7">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102CBC" w14:textId="77777777" w:rsidR="0064287A" w:rsidRPr="008B35F7" w:rsidRDefault="0064287A" w:rsidP="0064287A">
            <w:pPr>
              <w:pStyle w:val="TAH"/>
              <w:rPr>
                <w:ins w:id="4572" w:author="Ericsson user" w:date="2021-10-30T00:30:00Z"/>
                <w:rFonts w:eastAsia="SimSun"/>
                <w:i/>
              </w:rPr>
            </w:pPr>
            <w:ins w:id="4573" w:author="Ericsson user" w:date="2021-10-30T00:30:00Z">
              <w:r w:rsidRPr="008B35F7">
                <w:rPr>
                  <w:rFonts w:eastAsia="SimSun"/>
                  <w:i/>
                </w:rPr>
                <w:t>carrierBandwidth</w:t>
              </w:r>
            </w:ins>
          </w:p>
          <w:p w14:paraId="1F911060" w14:textId="77777777" w:rsidR="0064287A" w:rsidRPr="008B35F7" w:rsidRDefault="0064287A" w:rsidP="0064287A">
            <w:pPr>
              <w:pStyle w:val="TAH"/>
              <w:rPr>
                <w:ins w:id="4574" w:author="Ericsson user" w:date="2021-10-30T00:30:00Z"/>
                <w:rFonts w:eastAsia="SimSun"/>
                <w:i/>
              </w:rPr>
            </w:pPr>
            <w:ins w:id="4575" w:author="Ericsson user" w:date="2021-10-30T00:30:00Z">
              <w:r w:rsidRPr="008B35F7">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B2DF1E4" w14:textId="77777777" w:rsidR="0064287A" w:rsidRPr="008B35F7" w:rsidRDefault="0064287A" w:rsidP="0064287A">
            <w:pPr>
              <w:pStyle w:val="TAH"/>
              <w:rPr>
                <w:ins w:id="4576" w:author="Ericsson user" w:date="2021-10-30T00:30:00Z"/>
                <w:rFonts w:eastAsia="SimSun"/>
              </w:rPr>
            </w:pPr>
            <w:ins w:id="4577" w:author="Ericsson user" w:date="2021-10-30T00:30:00Z">
              <w:r w:rsidRPr="008B35F7">
                <w:rPr>
                  <w:rFonts w:eastAsia="SimSun"/>
                </w:rPr>
                <w:t>Range</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4CA58873" w14:textId="77777777" w:rsidR="0064287A" w:rsidRPr="008B35F7" w:rsidRDefault="0064287A" w:rsidP="0064287A">
            <w:pPr>
              <w:pStyle w:val="TAH"/>
              <w:rPr>
                <w:ins w:id="4578" w:author="Ericsson user" w:date="2021-10-30T00:30:00Z"/>
                <w:rFonts w:eastAsia="SimSun"/>
              </w:rPr>
            </w:pPr>
            <w:ins w:id="4579" w:author="Ericsson user" w:date="2021-10-30T00:30:00Z">
              <w:r w:rsidRPr="008B35F7">
                <w:rPr>
                  <w:rFonts w:eastAsia="SimSun"/>
                </w:rPr>
                <w:t>Carrier centre</w:t>
              </w:r>
            </w:ins>
          </w:p>
          <w:p w14:paraId="05708EB4" w14:textId="77777777" w:rsidR="0064287A" w:rsidRPr="008B35F7" w:rsidRDefault="0064287A" w:rsidP="0064287A">
            <w:pPr>
              <w:pStyle w:val="TAH"/>
              <w:rPr>
                <w:ins w:id="4580" w:author="Ericsson user" w:date="2021-10-30T00:30:00Z"/>
                <w:rFonts w:eastAsia="SimSun"/>
              </w:rPr>
            </w:pPr>
            <w:ins w:id="4581" w:author="Ericsson user" w:date="2021-10-30T00:30:00Z">
              <w:r w:rsidRPr="008B35F7">
                <w:rPr>
                  <w:rFonts w:eastAsia="SimSun"/>
                </w:rPr>
                <w:t>[MHz]</w:t>
              </w:r>
            </w:ins>
          </w:p>
          <w:p w14:paraId="4A1F4A95" w14:textId="77777777" w:rsidR="0064287A" w:rsidRPr="008B35F7" w:rsidRDefault="0064287A" w:rsidP="0064287A">
            <w:pPr>
              <w:pStyle w:val="TAH"/>
              <w:rPr>
                <w:ins w:id="4582" w:author="Ericsson user" w:date="2021-10-30T00:30:00Z"/>
                <w:rFonts w:eastAsia="SimSun"/>
              </w:rPr>
            </w:pPr>
            <w:ins w:id="4583" w:author="Ericsson user" w:date="2021-10-30T00:30:00Z">
              <w:r w:rsidRPr="008B35F7">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2D7D2300" w14:textId="77777777" w:rsidR="0064287A" w:rsidRPr="008B35F7" w:rsidRDefault="0064287A" w:rsidP="0064287A">
            <w:pPr>
              <w:pStyle w:val="TAH"/>
              <w:rPr>
                <w:ins w:id="4584" w:author="Ericsson user" w:date="2021-10-30T00:30:00Z"/>
                <w:rFonts w:eastAsia="SimSun"/>
              </w:rPr>
            </w:pPr>
            <w:ins w:id="4585" w:author="Ericsson user" w:date="2021-10-30T00:30:00Z">
              <w:r w:rsidRPr="008B35F7">
                <w:rPr>
                  <w:rFonts w:eastAsia="SimSun"/>
                </w:rPr>
                <w:t>Carrier centre</w:t>
              </w:r>
            </w:ins>
          </w:p>
          <w:p w14:paraId="34B48DEB" w14:textId="77777777" w:rsidR="0064287A" w:rsidRPr="008B35F7" w:rsidRDefault="0064287A" w:rsidP="0064287A">
            <w:pPr>
              <w:pStyle w:val="TAH"/>
              <w:rPr>
                <w:ins w:id="4586" w:author="Ericsson user" w:date="2021-10-30T00:30:00Z"/>
                <w:rFonts w:eastAsia="SimSun"/>
              </w:rPr>
            </w:pPr>
            <w:ins w:id="4587" w:author="Ericsson user" w:date="2021-10-30T00:30:00Z">
              <w:r w:rsidRPr="008B35F7">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53ED3" w14:textId="77777777" w:rsidR="0064287A" w:rsidRPr="008B35F7" w:rsidRDefault="0064287A" w:rsidP="0064287A">
            <w:pPr>
              <w:pStyle w:val="TAH"/>
              <w:rPr>
                <w:ins w:id="4588" w:author="Ericsson user" w:date="2021-10-30T00:30:00Z"/>
                <w:rFonts w:eastAsia="SimSun"/>
              </w:rPr>
            </w:pPr>
            <w:ins w:id="4589" w:author="Ericsson user" w:date="2021-10-30T00:30:00Z">
              <w:r w:rsidRPr="008B35F7">
                <w:rPr>
                  <w:rFonts w:eastAsia="SimSun"/>
                </w:rPr>
                <w:t>point A</w:t>
              </w:r>
              <w:r w:rsidRPr="008B35F7">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37DEF1" w14:textId="77777777" w:rsidR="0064287A" w:rsidRPr="008B35F7" w:rsidRDefault="0064287A" w:rsidP="0064287A">
            <w:pPr>
              <w:pStyle w:val="TAH"/>
              <w:rPr>
                <w:ins w:id="4590" w:author="Ericsson user" w:date="2021-10-30T00:30:00Z"/>
                <w:rFonts w:eastAsia="SimSun"/>
                <w:i/>
              </w:rPr>
            </w:pPr>
            <w:ins w:id="4591" w:author="Ericsson user" w:date="2021-10-30T00:30:00Z">
              <w:r w:rsidRPr="008B35F7">
                <w:rPr>
                  <w:rFonts w:eastAsia="SimSun"/>
                  <w:i/>
                </w:rPr>
                <w:t>absoluteFrequencyPointA</w:t>
              </w:r>
              <w:r w:rsidRPr="008B35F7">
                <w:rPr>
                  <w:rFonts w:eastAsia="SimSun"/>
                  <w:i/>
                </w:rPr>
                <w:br/>
                <w:t>[ARFCN]</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370CFE4" w14:textId="77777777" w:rsidR="0064287A" w:rsidRPr="008B35F7" w:rsidRDefault="0064287A" w:rsidP="0064287A">
            <w:pPr>
              <w:pStyle w:val="TAH"/>
              <w:rPr>
                <w:ins w:id="4592" w:author="Ericsson user" w:date="2021-10-30T00:30:00Z"/>
                <w:rFonts w:eastAsia="SimSun"/>
                <w:i/>
              </w:rPr>
            </w:pPr>
            <w:ins w:id="4593" w:author="Ericsson user" w:date="2021-10-30T00:30:00Z">
              <w:r w:rsidRPr="008B35F7">
                <w:rPr>
                  <w:rFonts w:eastAsia="SimSun"/>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E43FE8" w14:textId="77777777" w:rsidR="0064287A" w:rsidRPr="008B35F7" w:rsidRDefault="0064287A" w:rsidP="0064287A">
            <w:pPr>
              <w:pStyle w:val="TAH"/>
              <w:rPr>
                <w:ins w:id="4594" w:author="Ericsson user" w:date="2021-10-30T00:30:00Z"/>
                <w:rFonts w:eastAsia="SimSun"/>
              </w:rPr>
            </w:pPr>
            <w:ins w:id="4595" w:author="Ericsson user" w:date="2021-10-30T00:30:00Z">
              <w:r w:rsidRPr="008B35F7">
                <w:rPr>
                  <w:rFonts w:eastAsia="SimSun"/>
                </w:rPr>
                <w:t>SS block SCS</w:t>
              </w:r>
            </w:ins>
          </w:p>
          <w:p w14:paraId="44749E91" w14:textId="77777777" w:rsidR="0064287A" w:rsidRPr="008B35F7" w:rsidRDefault="0064287A" w:rsidP="0064287A">
            <w:pPr>
              <w:pStyle w:val="TAH"/>
              <w:rPr>
                <w:ins w:id="4596" w:author="Ericsson user" w:date="2021-10-30T00:30:00Z"/>
                <w:rFonts w:eastAsia="SimSun"/>
              </w:rPr>
            </w:pPr>
            <w:ins w:id="4597" w:author="Ericsson user" w:date="2021-10-30T00:30:00Z">
              <w:r w:rsidRPr="008B35F7">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8F4011C" w14:textId="77777777" w:rsidR="0064287A" w:rsidRPr="008B35F7" w:rsidRDefault="0064287A" w:rsidP="0064287A">
            <w:pPr>
              <w:pStyle w:val="TAH"/>
              <w:rPr>
                <w:ins w:id="4598" w:author="Ericsson user" w:date="2021-10-30T00:30:00Z"/>
                <w:rFonts w:eastAsia="SimSun"/>
              </w:rPr>
            </w:pPr>
            <w:ins w:id="4599" w:author="Ericsson user" w:date="2021-10-30T00:30:00Z">
              <w:r w:rsidRPr="008B35F7">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3DB603E" w14:textId="77777777" w:rsidR="0064287A" w:rsidRPr="008B35F7" w:rsidRDefault="0064287A" w:rsidP="0064287A">
            <w:pPr>
              <w:pStyle w:val="TAH"/>
              <w:rPr>
                <w:ins w:id="4600" w:author="Ericsson user" w:date="2021-10-30T00:30:00Z"/>
                <w:rFonts w:eastAsia="SimSun"/>
                <w:i/>
              </w:rPr>
            </w:pPr>
            <w:ins w:id="4601" w:author="Ericsson user" w:date="2021-10-30T00:30:00Z">
              <w:r w:rsidRPr="008B35F7">
                <w:rPr>
                  <w:rFonts w:eastAsia="SimSun"/>
                  <w:i/>
                </w:rPr>
                <w:t>absoluteFrequencySSB</w:t>
              </w:r>
            </w:ins>
          </w:p>
          <w:p w14:paraId="220818E5" w14:textId="77777777" w:rsidR="0064287A" w:rsidRPr="008B35F7" w:rsidRDefault="0064287A" w:rsidP="0064287A">
            <w:pPr>
              <w:pStyle w:val="TAH"/>
              <w:rPr>
                <w:ins w:id="4602" w:author="Ericsson user" w:date="2021-10-30T00:30:00Z"/>
                <w:rFonts w:eastAsia="SimSun"/>
                <w:i/>
              </w:rPr>
            </w:pPr>
            <w:ins w:id="4603" w:author="Ericsson user" w:date="2021-10-30T00:30:00Z">
              <w:r w:rsidRPr="008B35F7">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BAFD206" w14:textId="77777777" w:rsidR="0064287A" w:rsidRPr="008B35F7" w:rsidRDefault="0064287A" w:rsidP="0064287A">
            <w:pPr>
              <w:pStyle w:val="TAH"/>
              <w:rPr>
                <w:ins w:id="4604" w:author="Ericsson user" w:date="2021-10-30T00:30:00Z"/>
                <w:rFonts w:eastAsia="SimSun"/>
              </w:rPr>
            </w:pPr>
            <w:ins w:id="4605" w:author="Ericsson user" w:date="2021-10-30T00:30:00Z">
              <w:r w:rsidRPr="008B35F7">
                <w:rPr>
                  <w:rFonts w:eastAsia="SimSun"/>
                </w:rPr>
                <w:object w:dxaOrig="420" w:dyaOrig="300" w14:anchorId="5F2DE865">
                  <v:shape id="_x0000_i1030" type="#_x0000_t75" style="width:20.4pt;height:14.25pt" o:ole="">
                    <v:imagedata r:id="rId14" o:title=""/>
                  </v:shape>
                  <o:OLEObject Type="Embed" ProgID="Equation.3" ShapeID="_x0000_i1030" DrawAspect="Content" ObjectID="_1697065792" r:id="rId20"/>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8F8F0" w14:textId="77777777" w:rsidR="0064287A" w:rsidRPr="008B35F7" w:rsidRDefault="0064287A" w:rsidP="0064287A">
            <w:pPr>
              <w:pStyle w:val="TAH"/>
              <w:rPr>
                <w:ins w:id="4606" w:author="Ericsson user" w:date="2021-10-30T00:30:00Z"/>
                <w:rFonts w:eastAsia="SimSun"/>
              </w:rPr>
            </w:pPr>
            <w:ins w:id="4607" w:author="Ericsson user" w:date="2021-10-30T00:30:00Z">
              <w:r w:rsidRPr="008B35F7">
                <w:t xml:space="preserve">Offset Carrier </w:t>
              </w:r>
              <w:r w:rsidRPr="008B35F7">
                <w:rPr>
                  <w:rFonts w:eastAsia="SimSun"/>
                </w:rPr>
                <w:t>CORESET#0</w:t>
              </w:r>
            </w:ins>
          </w:p>
          <w:p w14:paraId="4012D0FA" w14:textId="77777777" w:rsidR="0064287A" w:rsidRPr="008B35F7" w:rsidRDefault="0064287A" w:rsidP="0064287A">
            <w:pPr>
              <w:pStyle w:val="TAH"/>
              <w:rPr>
                <w:ins w:id="4608" w:author="Ericsson user" w:date="2021-10-30T00:30:00Z"/>
                <w:rFonts w:eastAsia="SimSun"/>
              </w:rPr>
            </w:pPr>
            <w:ins w:id="4609" w:author="Ericsson user" w:date="2021-10-30T00:30:00Z">
              <w:r w:rsidRPr="008B35F7">
                <w:rPr>
                  <w:rFonts w:eastAsia="SimSun"/>
                </w:rPr>
                <w:t>[RBs]</w:t>
              </w:r>
            </w:ins>
          </w:p>
          <w:p w14:paraId="2CE7CCBB" w14:textId="77777777" w:rsidR="0064287A" w:rsidRPr="008B35F7" w:rsidRDefault="0064287A" w:rsidP="0064287A">
            <w:pPr>
              <w:pStyle w:val="TAH"/>
              <w:rPr>
                <w:ins w:id="4610" w:author="Ericsson user" w:date="2021-10-30T00:30:00Z"/>
                <w:rFonts w:eastAsia="SimSun"/>
              </w:rPr>
            </w:pPr>
            <w:ins w:id="4611" w:author="Ericsson user" w:date="2021-10-30T00:30:00Z">
              <w:r w:rsidRPr="008B35F7">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tcPr>
          <w:p w14:paraId="53A5E777" w14:textId="77777777" w:rsidR="0064287A" w:rsidRPr="008B35F7" w:rsidRDefault="0064287A" w:rsidP="0064287A">
            <w:pPr>
              <w:pStyle w:val="TAH"/>
              <w:rPr>
                <w:ins w:id="4612" w:author="Ericsson user" w:date="2021-10-30T00:30:00Z"/>
                <w:rFonts w:eastAsia="SimSun"/>
              </w:rPr>
            </w:pPr>
            <w:ins w:id="4613" w:author="Ericsson user" w:date="2021-10-30T00:30:00Z">
              <w:r w:rsidRPr="008B35F7">
                <w:rPr>
                  <w:rFonts w:eastAsia="SimSun"/>
                </w:rPr>
                <w:t>CORESET#0 Index</w:t>
              </w:r>
            </w:ins>
          </w:p>
          <w:p w14:paraId="1EADAFA7" w14:textId="77777777" w:rsidR="0064287A" w:rsidRPr="008B35F7" w:rsidRDefault="0064287A" w:rsidP="0064287A">
            <w:pPr>
              <w:pStyle w:val="TAH"/>
              <w:rPr>
                <w:ins w:id="4614" w:author="Ericsson user" w:date="2021-10-30T00:30:00Z"/>
                <w:rFonts w:eastAsia="SimSun"/>
              </w:rPr>
            </w:pPr>
            <w:ins w:id="4615" w:author="Ericsson user" w:date="2021-10-30T00:30:00Z">
              <w:r w:rsidRPr="008B35F7">
                <w:rPr>
                  <w:rFonts w:eastAsia="SimSun"/>
                </w:rPr>
                <w:t>(Offset</w:t>
              </w:r>
            </w:ins>
          </w:p>
          <w:p w14:paraId="083850F8" w14:textId="77777777" w:rsidR="0064287A" w:rsidRPr="008B35F7" w:rsidRDefault="0064287A" w:rsidP="0064287A">
            <w:pPr>
              <w:pStyle w:val="TAH"/>
              <w:rPr>
                <w:ins w:id="4616" w:author="Ericsson user" w:date="2021-10-30T00:30:00Z"/>
                <w:rFonts w:eastAsia="SimSun"/>
              </w:rPr>
            </w:pPr>
            <w:ins w:id="4617" w:author="Ericsson user" w:date="2021-10-30T00:30:00Z">
              <w:r w:rsidRPr="008B35F7">
                <w:rPr>
                  <w:rFonts w:eastAsia="SimSun"/>
                </w:rPr>
                <w:t>[RBs])</w:t>
              </w:r>
            </w:ins>
          </w:p>
          <w:p w14:paraId="7386EF84" w14:textId="77777777" w:rsidR="0064287A" w:rsidRPr="008B35F7" w:rsidRDefault="0064287A" w:rsidP="0064287A">
            <w:pPr>
              <w:pStyle w:val="TAH"/>
              <w:rPr>
                <w:ins w:id="4618" w:author="Ericsson user" w:date="2021-10-30T00:30:00Z"/>
                <w:rFonts w:eastAsia="SimSun"/>
              </w:rPr>
            </w:pPr>
            <w:ins w:id="4619" w:author="Ericsson user" w:date="2021-10-30T00:30:00Z">
              <w:r w:rsidRPr="008B35F7">
                <w:rPr>
                  <w:rFonts w:eastAsia="SimSun"/>
                </w:rPr>
                <w:t>Note 4</w:t>
              </w:r>
            </w:ins>
          </w:p>
        </w:tc>
        <w:tc>
          <w:tcPr>
            <w:tcW w:w="738" w:type="dxa"/>
            <w:tcBorders>
              <w:top w:val="single" w:sz="4" w:space="0" w:color="auto"/>
              <w:left w:val="single" w:sz="4" w:space="0" w:color="auto"/>
              <w:bottom w:val="single" w:sz="4" w:space="0" w:color="auto"/>
              <w:right w:val="single" w:sz="4" w:space="0" w:color="auto"/>
            </w:tcBorders>
          </w:tcPr>
          <w:p w14:paraId="1A9F885A" w14:textId="77777777" w:rsidR="0064287A" w:rsidRPr="008B35F7" w:rsidRDefault="0064287A" w:rsidP="0064287A">
            <w:pPr>
              <w:pStyle w:val="TAH"/>
              <w:rPr>
                <w:ins w:id="4620" w:author="Ericsson user" w:date="2021-10-30T00:30:00Z"/>
                <w:rFonts w:eastAsia="SimSun"/>
              </w:rPr>
            </w:pPr>
            <w:ins w:id="4621" w:author="Ericsson user" w:date="2021-10-30T00:30:00Z">
              <w:r w:rsidRPr="008B35F7">
                <w:rPr>
                  <w:rFonts w:eastAsia="SimSun"/>
                </w:rPr>
                <w:t>offsetToPointA</w:t>
              </w:r>
              <w:r w:rsidRPr="008B35F7">
                <w:rPr>
                  <w:rFonts w:eastAsia="SimSun"/>
                </w:rPr>
                <w:br/>
                <w:t>(SIB1)</w:t>
              </w:r>
            </w:ins>
          </w:p>
          <w:p w14:paraId="753E9FA9" w14:textId="77777777" w:rsidR="0064287A" w:rsidRPr="008B35F7" w:rsidRDefault="0064287A" w:rsidP="0064287A">
            <w:pPr>
              <w:pStyle w:val="TAH"/>
              <w:rPr>
                <w:ins w:id="4622" w:author="Ericsson user" w:date="2021-10-30T00:30:00Z"/>
                <w:rFonts w:eastAsia="SimSun"/>
              </w:rPr>
            </w:pPr>
            <w:ins w:id="4623" w:author="Ericsson user" w:date="2021-10-30T00:30:00Z">
              <w:r w:rsidRPr="008B35F7">
                <w:rPr>
                  <w:rFonts w:eastAsia="SimSun"/>
                </w:rPr>
                <w:t>[PRBs]</w:t>
              </w:r>
            </w:ins>
          </w:p>
          <w:p w14:paraId="7E8014B8" w14:textId="77777777" w:rsidR="0064287A" w:rsidRPr="008B35F7" w:rsidRDefault="0064287A" w:rsidP="0064287A">
            <w:pPr>
              <w:pStyle w:val="TAH"/>
              <w:rPr>
                <w:ins w:id="4624" w:author="Ericsson user" w:date="2021-10-30T00:30:00Z"/>
                <w:rFonts w:eastAsia="SimSun"/>
              </w:rPr>
            </w:pPr>
            <w:ins w:id="4625" w:author="Ericsson user" w:date="2021-10-30T00:30:00Z">
              <w:r w:rsidRPr="008B35F7">
                <w:rPr>
                  <w:rFonts w:eastAsia="SimSun"/>
                </w:rPr>
                <w:t>Note 4</w:t>
              </w:r>
            </w:ins>
          </w:p>
        </w:tc>
      </w:tr>
      <w:tr w:rsidR="0080516B" w:rsidRPr="008B35F7" w14:paraId="26C1C66C" w14:textId="77777777" w:rsidTr="0064287A">
        <w:trPr>
          <w:ins w:id="4626" w:author="Ericsson user" w:date="2021-10-30T00:30:00Z"/>
        </w:trPr>
        <w:tc>
          <w:tcPr>
            <w:tcW w:w="1164" w:type="dxa"/>
            <w:tcBorders>
              <w:top w:val="nil"/>
              <w:left w:val="single" w:sz="4" w:space="0" w:color="auto"/>
              <w:bottom w:val="nil"/>
              <w:right w:val="single" w:sz="4" w:space="0" w:color="auto"/>
            </w:tcBorders>
          </w:tcPr>
          <w:p w14:paraId="4D61A88D" w14:textId="77777777" w:rsidR="0080516B" w:rsidRPr="008B35F7" w:rsidRDefault="0080516B" w:rsidP="0080516B">
            <w:pPr>
              <w:pStyle w:val="TAC"/>
              <w:rPr>
                <w:ins w:id="4627" w:author="Ericsson user" w:date="2021-10-30T00:30:00Z"/>
              </w:rPr>
            </w:pPr>
            <w:ins w:id="4628" w:author="Ericsson user" w:date="2021-10-30T00:30:00Z">
              <w:r w:rsidRPr="008B35F7">
                <w:t>50+100</w:t>
              </w:r>
            </w:ins>
          </w:p>
        </w:tc>
        <w:tc>
          <w:tcPr>
            <w:tcW w:w="709" w:type="dxa"/>
            <w:tcBorders>
              <w:top w:val="single" w:sz="4" w:space="0" w:color="auto"/>
              <w:left w:val="single" w:sz="4" w:space="0" w:color="auto"/>
              <w:bottom w:val="nil"/>
              <w:right w:val="single" w:sz="4" w:space="0" w:color="auto"/>
            </w:tcBorders>
          </w:tcPr>
          <w:p w14:paraId="368C132C" w14:textId="6005DA9F" w:rsidR="0080516B" w:rsidRPr="008B35F7" w:rsidRDefault="0080516B" w:rsidP="0080516B">
            <w:pPr>
              <w:pStyle w:val="TAC"/>
              <w:rPr>
                <w:ins w:id="4629" w:author="Ericsson user" w:date="2021-10-30T00:30:00Z"/>
              </w:rPr>
            </w:pPr>
            <w:ins w:id="4630" w:author="Ericsson user" w:date="2021-10-30T00:43:00Z">
              <w:r w:rsidRPr="00576F5E">
                <w:t>CC1</w:t>
              </w:r>
            </w:ins>
          </w:p>
        </w:tc>
        <w:tc>
          <w:tcPr>
            <w:tcW w:w="713" w:type="dxa"/>
            <w:tcBorders>
              <w:top w:val="single" w:sz="4" w:space="0" w:color="auto"/>
              <w:left w:val="single" w:sz="4" w:space="0" w:color="auto"/>
              <w:bottom w:val="nil"/>
              <w:right w:val="single" w:sz="4" w:space="0" w:color="auto"/>
            </w:tcBorders>
          </w:tcPr>
          <w:p w14:paraId="36C852AE" w14:textId="5BA0E119" w:rsidR="0080516B" w:rsidRPr="008B35F7" w:rsidRDefault="0080516B" w:rsidP="0080516B">
            <w:pPr>
              <w:pStyle w:val="TAC"/>
              <w:rPr>
                <w:ins w:id="4631" w:author="Ericsson user" w:date="2021-10-30T00:30:00Z"/>
              </w:rPr>
            </w:pPr>
            <w:ins w:id="4632" w:author="Ericsson user" w:date="2021-10-30T00:43:00Z">
              <w:r w:rsidRPr="00576F5E">
                <w:t>50</w:t>
              </w:r>
            </w:ins>
          </w:p>
        </w:tc>
        <w:tc>
          <w:tcPr>
            <w:tcW w:w="709" w:type="dxa"/>
            <w:tcBorders>
              <w:top w:val="single" w:sz="4" w:space="0" w:color="auto"/>
              <w:left w:val="single" w:sz="4" w:space="0" w:color="auto"/>
              <w:bottom w:val="nil"/>
              <w:right w:val="single" w:sz="4" w:space="0" w:color="auto"/>
            </w:tcBorders>
          </w:tcPr>
          <w:p w14:paraId="3E18B2EE" w14:textId="45E86608" w:rsidR="0080516B" w:rsidRPr="008B35F7" w:rsidRDefault="0080516B" w:rsidP="0080516B">
            <w:pPr>
              <w:pStyle w:val="TAC"/>
              <w:rPr>
                <w:ins w:id="4633" w:author="Ericsson user" w:date="2021-10-30T00:30:00Z"/>
              </w:rPr>
            </w:pPr>
            <w:ins w:id="4634" w:author="Ericsson user" w:date="2021-10-30T00:43:00Z">
              <w:r w:rsidRPr="00576F5E">
                <w:t>120</w:t>
              </w:r>
            </w:ins>
          </w:p>
        </w:tc>
        <w:tc>
          <w:tcPr>
            <w:tcW w:w="851" w:type="dxa"/>
            <w:tcBorders>
              <w:top w:val="single" w:sz="4" w:space="0" w:color="auto"/>
              <w:left w:val="single" w:sz="4" w:space="0" w:color="auto"/>
              <w:bottom w:val="nil"/>
              <w:right w:val="single" w:sz="4" w:space="0" w:color="auto"/>
            </w:tcBorders>
          </w:tcPr>
          <w:p w14:paraId="54952682" w14:textId="7F9F1499" w:rsidR="0080516B" w:rsidRPr="008B35F7" w:rsidRDefault="0080516B" w:rsidP="0080516B">
            <w:pPr>
              <w:pStyle w:val="TAC"/>
              <w:rPr>
                <w:ins w:id="4635" w:author="Ericsson user" w:date="2021-10-30T00:30:00Z"/>
              </w:rPr>
            </w:pPr>
            <w:ins w:id="4636" w:author="Ericsson user" w:date="2021-10-30T00:43:00Z">
              <w:r w:rsidRPr="00576F5E">
                <w:t>32</w:t>
              </w:r>
            </w:ins>
          </w:p>
        </w:tc>
        <w:tc>
          <w:tcPr>
            <w:tcW w:w="992" w:type="dxa"/>
            <w:tcBorders>
              <w:top w:val="single" w:sz="4" w:space="0" w:color="auto"/>
              <w:left w:val="single" w:sz="4" w:space="0" w:color="auto"/>
              <w:bottom w:val="nil"/>
              <w:right w:val="single" w:sz="4" w:space="0" w:color="auto"/>
            </w:tcBorders>
          </w:tcPr>
          <w:p w14:paraId="78F31F17" w14:textId="14E62DAB" w:rsidR="0080516B" w:rsidRPr="008B35F7" w:rsidRDefault="0080516B" w:rsidP="0080516B">
            <w:pPr>
              <w:pStyle w:val="TAC"/>
              <w:rPr>
                <w:ins w:id="4637" w:author="Ericsson user" w:date="2021-10-30T00:30:00Z"/>
              </w:rPr>
            </w:pPr>
            <w:ins w:id="4638" w:author="Ericsson user" w:date="2021-10-30T00:43:00Z">
              <w:r w:rsidRPr="00576F5E">
                <w:t>Downlink</w:t>
              </w:r>
            </w:ins>
          </w:p>
        </w:tc>
        <w:tc>
          <w:tcPr>
            <w:tcW w:w="709" w:type="dxa"/>
            <w:tcBorders>
              <w:top w:val="single" w:sz="4" w:space="0" w:color="auto"/>
              <w:left w:val="single" w:sz="4" w:space="0" w:color="auto"/>
              <w:bottom w:val="single" w:sz="4" w:space="0" w:color="auto"/>
              <w:right w:val="single" w:sz="4" w:space="0" w:color="auto"/>
            </w:tcBorders>
          </w:tcPr>
          <w:p w14:paraId="21FCBBB4" w14:textId="5D72A4CE" w:rsidR="0080516B" w:rsidRPr="008B35F7" w:rsidRDefault="0080516B" w:rsidP="0080516B">
            <w:pPr>
              <w:pStyle w:val="TAC"/>
              <w:rPr>
                <w:ins w:id="4639" w:author="Ericsson user" w:date="2021-10-30T00:30:00Z"/>
              </w:rPr>
            </w:pPr>
            <w:ins w:id="4640" w:author="Ericsson user" w:date="2021-10-30T00:43:00Z">
              <w:r w:rsidRPr="00576F5E">
                <w:t>Low</w:t>
              </w:r>
            </w:ins>
          </w:p>
        </w:tc>
        <w:tc>
          <w:tcPr>
            <w:tcW w:w="976" w:type="dxa"/>
            <w:tcBorders>
              <w:top w:val="single" w:sz="4" w:space="0" w:color="auto"/>
              <w:left w:val="single" w:sz="4" w:space="0" w:color="auto"/>
              <w:bottom w:val="single" w:sz="4" w:space="0" w:color="auto"/>
              <w:right w:val="single" w:sz="4" w:space="0" w:color="auto"/>
            </w:tcBorders>
          </w:tcPr>
          <w:p w14:paraId="77B9B617" w14:textId="122948B5" w:rsidR="0080516B" w:rsidRPr="008B35F7" w:rsidRDefault="0080516B" w:rsidP="0080516B">
            <w:pPr>
              <w:pStyle w:val="TAC"/>
              <w:rPr>
                <w:ins w:id="4641" w:author="Ericsson user" w:date="2021-10-30T00:30:00Z"/>
              </w:rPr>
            </w:pPr>
            <w:ins w:id="4642" w:author="Ericsson user" w:date="2021-10-30T00:43:00Z">
              <w:r w:rsidRPr="00576F5E">
                <w:t>37025.04</w:t>
              </w:r>
            </w:ins>
          </w:p>
        </w:tc>
        <w:tc>
          <w:tcPr>
            <w:tcW w:w="992" w:type="dxa"/>
            <w:tcBorders>
              <w:top w:val="single" w:sz="4" w:space="0" w:color="auto"/>
              <w:left w:val="single" w:sz="4" w:space="0" w:color="auto"/>
              <w:bottom w:val="single" w:sz="4" w:space="0" w:color="auto"/>
              <w:right w:val="single" w:sz="4" w:space="0" w:color="auto"/>
            </w:tcBorders>
          </w:tcPr>
          <w:p w14:paraId="2A8B780F" w14:textId="54D7015F" w:rsidR="0080516B" w:rsidRPr="008B35F7" w:rsidRDefault="0080516B" w:rsidP="0080516B">
            <w:pPr>
              <w:pStyle w:val="TAC"/>
              <w:rPr>
                <w:ins w:id="4643" w:author="Ericsson user" w:date="2021-10-30T00:30:00Z"/>
              </w:rPr>
            </w:pPr>
            <w:ins w:id="4644" w:author="Ericsson user" w:date="2021-10-30T00:43:00Z">
              <w:r w:rsidRPr="00576F5E">
                <w:t>2229583</w:t>
              </w:r>
            </w:ins>
          </w:p>
        </w:tc>
        <w:tc>
          <w:tcPr>
            <w:tcW w:w="992" w:type="dxa"/>
            <w:tcBorders>
              <w:top w:val="single" w:sz="4" w:space="0" w:color="auto"/>
              <w:left w:val="single" w:sz="4" w:space="0" w:color="auto"/>
              <w:bottom w:val="single" w:sz="4" w:space="0" w:color="auto"/>
              <w:right w:val="single" w:sz="4" w:space="0" w:color="auto"/>
            </w:tcBorders>
          </w:tcPr>
          <w:p w14:paraId="438999E9" w14:textId="575C8D80" w:rsidR="0080516B" w:rsidRPr="008B35F7" w:rsidRDefault="0080516B" w:rsidP="0080516B">
            <w:pPr>
              <w:pStyle w:val="TAC"/>
              <w:rPr>
                <w:ins w:id="4645" w:author="Ericsson user" w:date="2021-10-30T00:30:00Z"/>
              </w:rPr>
            </w:pPr>
            <w:ins w:id="4646" w:author="Ericsson user" w:date="2021-10-30T00:43:00Z">
              <w:r w:rsidRPr="00576F5E">
                <w:t>37002</w:t>
              </w:r>
            </w:ins>
          </w:p>
        </w:tc>
        <w:tc>
          <w:tcPr>
            <w:tcW w:w="992" w:type="dxa"/>
            <w:tcBorders>
              <w:top w:val="single" w:sz="4" w:space="0" w:color="auto"/>
              <w:left w:val="single" w:sz="4" w:space="0" w:color="auto"/>
              <w:bottom w:val="single" w:sz="4" w:space="0" w:color="auto"/>
              <w:right w:val="single" w:sz="4" w:space="0" w:color="auto"/>
            </w:tcBorders>
          </w:tcPr>
          <w:p w14:paraId="10E25DE8" w14:textId="14AD483C" w:rsidR="0080516B" w:rsidRPr="008B35F7" w:rsidRDefault="0080516B" w:rsidP="0080516B">
            <w:pPr>
              <w:pStyle w:val="TAC"/>
              <w:rPr>
                <w:ins w:id="4647" w:author="Ericsson user" w:date="2021-10-30T00:30:00Z"/>
              </w:rPr>
            </w:pPr>
            <w:ins w:id="4648" w:author="Ericsson user" w:date="2021-10-30T00:43:00Z">
              <w:r w:rsidRPr="00576F5E">
                <w:t>2229199</w:t>
              </w:r>
            </w:ins>
          </w:p>
        </w:tc>
        <w:tc>
          <w:tcPr>
            <w:tcW w:w="815" w:type="dxa"/>
            <w:tcBorders>
              <w:top w:val="single" w:sz="4" w:space="0" w:color="auto"/>
              <w:left w:val="single" w:sz="4" w:space="0" w:color="auto"/>
              <w:bottom w:val="single" w:sz="4" w:space="0" w:color="auto"/>
              <w:right w:val="single" w:sz="4" w:space="0" w:color="auto"/>
            </w:tcBorders>
          </w:tcPr>
          <w:p w14:paraId="57395416" w14:textId="56B8EC61" w:rsidR="0080516B" w:rsidRPr="008B35F7" w:rsidRDefault="0080516B" w:rsidP="0080516B">
            <w:pPr>
              <w:pStyle w:val="TAC"/>
              <w:rPr>
                <w:ins w:id="4649" w:author="Ericsson user" w:date="2021-10-30T00:30:00Z"/>
              </w:rPr>
            </w:pPr>
            <w:ins w:id="4650" w:author="Ericsson user" w:date="2021-10-30T00:43:00Z">
              <w:r w:rsidRPr="00576F5E">
                <w:t>0</w:t>
              </w:r>
            </w:ins>
          </w:p>
        </w:tc>
        <w:tc>
          <w:tcPr>
            <w:tcW w:w="653" w:type="dxa"/>
            <w:gridSpan w:val="2"/>
            <w:tcBorders>
              <w:top w:val="single" w:sz="4" w:space="0" w:color="auto"/>
              <w:left w:val="single" w:sz="4" w:space="0" w:color="auto"/>
              <w:bottom w:val="nil"/>
              <w:right w:val="single" w:sz="4" w:space="0" w:color="auto"/>
            </w:tcBorders>
          </w:tcPr>
          <w:p w14:paraId="4D5BC2C8" w14:textId="0F512320" w:rsidR="0080516B" w:rsidRPr="008B35F7" w:rsidRDefault="0080516B" w:rsidP="0080516B">
            <w:pPr>
              <w:pStyle w:val="TAC"/>
              <w:rPr>
                <w:ins w:id="4651" w:author="Ericsson user" w:date="2021-10-30T00:30:00Z"/>
              </w:rPr>
            </w:pPr>
            <w:ins w:id="4652" w:author="Ericsson user" w:date="2021-10-30T00:43:00Z">
              <w:r w:rsidRPr="00576F5E">
                <w:t>120</w:t>
              </w:r>
            </w:ins>
          </w:p>
        </w:tc>
        <w:tc>
          <w:tcPr>
            <w:tcW w:w="765" w:type="dxa"/>
            <w:tcBorders>
              <w:top w:val="single" w:sz="4" w:space="0" w:color="auto"/>
              <w:left w:val="single" w:sz="4" w:space="0" w:color="auto"/>
              <w:bottom w:val="single" w:sz="4" w:space="0" w:color="auto"/>
              <w:right w:val="single" w:sz="4" w:space="0" w:color="auto"/>
            </w:tcBorders>
          </w:tcPr>
          <w:p w14:paraId="544C56FC" w14:textId="36BD4CF4" w:rsidR="0080516B" w:rsidRPr="008B35F7" w:rsidRDefault="0080516B" w:rsidP="0080516B">
            <w:pPr>
              <w:pStyle w:val="TAC"/>
              <w:rPr>
                <w:ins w:id="4653" w:author="Ericsson user" w:date="2021-10-30T00:30:00Z"/>
              </w:rPr>
            </w:pPr>
            <w:ins w:id="4654" w:author="Ericsson user" w:date="2021-10-30T00:43:00Z">
              <w:r w:rsidRPr="00576F5E">
                <w:t>22995</w:t>
              </w:r>
            </w:ins>
          </w:p>
        </w:tc>
        <w:tc>
          <w:tcPr>
            <w:tcW w:w="992" w:type="dxa"/>
            <w:gridSpan w:val="2"/>
            <w:tcBorders>
              <w:top w:val="single" w:sz="4" w:space="0" w:color="auto"/>
              <w:left w:val="single" w:sz="4" w:space="0" w:color="auto"/>
              <w:bottom w:val="single" w:sz="4" w:space="0" w:color="auto"/>
              <w:right w:val="single" w:sz="4" w:space="0" w:color="auto"/>
            </w:tcBorders>
          </w:tcPr>
          <w:p w14:paraId="0FB1E3B5" w14:textId="173E0DAD" w:rsidR="0080516B" w:rsidRPr="008B35F7" w:rsidRDefault="0080516B" w:rsidP="0080516B">
            <w:pPr>
              <w:pStyle w:val="TAC"/>
              <w:rPr>
                <w:ins w:id="4655" w:author="Ericsson user" w:date="2021-10-30T00:30:00Z"/>
              </w:rPr>
            </w:pPr>
            <w:ins w:id="4656" w:author="Ericsson user" w:date="2021-10-30T00:43:00Z">
              <w:r w:rsidRPr="00576F5E">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36794848" w14:textId="429F61F1" w:rsidR="0080516B" w:rsidRPr="008B35F7" w:rsidRDefault="0080516B" w:rsidP="0080516B">
            <w:pPr>
              <w:pStyle w:val="TAC"/>
              <w:rPr>
                <w:ins w:id="4657" w:author="Ericsson user" w:date="2021-10-30T00:30:00Z"/>
              </w:rPr>
            </w:pPr>
            <w:ins w:id="4658" w:author="Ericsson user" w:date="2021-10-30T00:43:00Z">
              <w:r w:rsidRPr="00576F5E">
                <w:t>6</w:t>
              </w:r>
            </w:ins>
          </w:p>
        </w:tc>
        <w:tc>
          <w:tcPr>
            <w:tcW w:w="851" w:type="dxa"/>
            <w:tcBorders>
              <w:top w:val="single" w:sz="4" w:space="0" w:color="auto"/>
              <w:left w:val="single" w:sz="4" w:space="0" w:color="auto"/>
              <w:bottom w:val="single" w:sz="4" w:space="0" w:color="auto"/>
              <w:right w:val="single" w:sz="4" w:space="0" w:color="auto"/>
            </w:tcBorders>
          </w:tcPr>
          <w:p w14:paraId="65D6CE77" w14:textId="777D27F3" w:rsidR="0080516B" w:rsidRPr="008B35F7" w:rsidRDefault="0080516B" w:rsidP="0080516B">
            <w:pPr>
              <w:pStyle w:val="TAC"/>
              <w:rPr>
                <w:ins w:id="4659" w:author="Ericsson user" w:date="2021-10-30T00:30:00Z"/>
              </w:rPr>
            </w:pPr>
            <w:ins w:id="4660" w:author="Ericsson user" w:date="2021-10-30T00:43:00Z">
              <w:r w:rsidRPr="00576F5E">
                <w:t>2</w:t>
              </w:r>
            </w:ins>
          </w:p>
        </w:tc>
        <w:tc>
          <w:tcPr>
            <w:tcW w:w="708" w:type="dxa"/>
            <w:tcBorders>
              <w:top w:val="single" w:sz="4" w:space="0" w:color="auto"/>
              <w:left w:val="single" w:sz="4" w:space="0" w:color="auto"/>
              <w:bottom w:val="single" w:sz="4" w:space="0" w:color="auto"/>
              <w:right w:val="single" w:sz="4" w:space="0" w:color="auto"/>
            </w:tcBorders>
          </w:tcPr>
          <w:p w14:paraId="7CBBA30A" w14:textId="17728779" w:rsidR="0080516B" w:rsidRPr="008B35F7" w:rsidRDefault="0080516B" w:rsidP="0080516B">
            <w:pPr>
              <w:pStyle w:val="TAC"/>
              <w:rPr>
                <w:ins w:id="4661" w:author="Ericsson user" w:date="2021-10-30T00:30:00Z"/>
              </w:rPr>
            </w:pPr>
            <w:ins w:id="4662" w:author="Ericsson user" w:date="2021-10-30T00:43:00Z">
              <w:r w:rsidRPr="00576F5E">
                <w:t>0 (0)</w:t>
              </w:r>
            </w:ins>
          </w:p>
        </w:tc>
        <w:tc>
          <w:tcPr>
            <w:tcW w:w="738" w:type="dxa"/>
            <w:tcBorders>
              <w:top w:val="single" w:sz="4" w:space="0" w:color="auto"/>
              <w:left w:val="single" w:sz="4" w:space="0" w:color="auto"/>
              <w:bottom w:val="single" w:sz="4" w:space="0" w:color="auto"/>
              <w:right w:val="single" w:sz="4" w:space="0" w:color="auto"/>
            </w:tcBorders>
          </w:tcPr>
          <w:p w14:paraId="456AA17B" w14:textId="1FC3D98B" w:rsidR="0080516B" w:rsidRPr="008B35F7" w:rsidRDefault="0080516B" w:rsidP="0080516B">
            <w:pPr>
              <w:pStyle w:val="TAC"/>
              <w:rPr>
                <w:ins w:id="4663" w:author="Ericsson user" w:date="2021-10-30T00:30:00Z"/>
              </w:rPr>
            </w:pPr>
            <w:ins w:id="4664" w:author="Ericsson user" w:date="2021-10-30T00:43:00Z">
              <w:r w:rsidRPr="00576F5E">
                <w:t>4</w:t>
              </w:r>
            </w:ins>
          </w:p>
        </w:tc>
      </w:tr>
      <w:tr w:rsidR="0080516B" w:rsidRPr="008B35F7" w14:paraId="1B8C01D4" w14:textId="77777777" w:rsidTr="0064287A">
        <w:trPr>
          <w:ins w:id="4665" w:author="Ericsson user" w:date="2021-10-30T00:30:00Z"/>
        </w:trPr>
        <w:tc>
          <w:tcPr>
            <w:tcW w:w="1164" w:type="dxa"/>
            <w:tcBorders>
              <w:top w:val="nil"/>
              <w:left w:val="single" w:sz="4" w:space="0" w:color="auto"/>
              <w:bottom w:val="nil"/>
              <w:right w:val="single" w:sz="4" w:space="0" w:color="auto"/>
            </w:tcBorders>
          </w:tcPr>
          <w:p w14:paraId="72E5F5CC" w14:textId="77777777" w:rsidR="0080516B" w:rsidRPr="008B35F7" w:rsidRDefault="0080516B" w:rsidP="0080516B">
            <w:pPr>
              <w:pStyle w:val="TAC"/>
              <w:rPr>
                <w:ins w:id="4666" w:author="Ericsson user" w:date="2021-10-30T00:30:00Z"/>
              </w:rPr>
            </w:pPr>
            <w:ins w:id="4667" w:author="Ericsson user" w:date="2021-10-30T00:30:00Z">
              <w:r w:rsidRPr="008B35F7">
                <w:t>+100+100</w:t>
              </w:r>
            </w:ins>
          </w:p>
        </w:tc>
        <w:tc>
          <w:tcPr>
            <w:tcW w:w="709" w:type="dxa"/>
            <w:tcBorders>
              <w:top w:val="nil"/>
              <w:left w:val="single" w:sz="4" w:space="0" w:color="auto"/>
              <w:bottom w:val="nil"/>
              <w:right w:val="single" w:sz="4" w:space="0" w:color="auto"/>
            </w:tcBorders>
          </w:tcPr>
          <w:p w14:paraId="7B1387C5" w14:textId="77777777" w:rsidR="0080516B" w:rsidRPr="008B35F7" w:rsidRDefault="0080516B" w:rsidP="0080516B">
            <w:pPr>
              <w:pStyle w:val="TAC"/>
              <w:rPr>
                <w:ins w:id="4668" w:author="Ericsson user" w:date="2021-10-30T00:30:00Z"/>
              </w:rPr>
            </w:pPr>
          </w:p>
        </w:tc>
        <w:tc>
          <w:tcPr>
            <w:tcW w:w="713" w:type="dxa"/>
            <w:tcBorders>
              <w:top w:val="nil"/>
              <w:left w:val="single" w:sz="4" w:space="0" w:color="auto"/>
              <w:bottom w:val="nil"/>
              <w:right w:val="single" w:sz="4" w:space="0" w:color="auto"/>
            </w:tcBorders>
          </w:tcPr>
          <w:p w14:paraId="374C89BA" w14:textId="77777777" w:rsidR="0080516B" w:rsidRPr="008B35F7" w:rsidRDefault="0080516B" w:rsidP="0080516B">
            <w:pPr>
              <w:pStyle w:val="TAC"/>
              <w:rPr>
                <w:ins w:id="4669" w:author="Ericsson user" w:date="2021-10-30T00:30:00Z"/>
              </w:rPr>
            </w:pPr>
          </w:p>
        </w:tc>
        <w:tc>
          <w:tcPr>
            <w:tcW w:w="709" w:type="dxa"/>
            <w:tcBorders>
              <w:top w:val="nil"/>
              <w:left w:val="single" w:sz="4" w:space="0" w:color="auto"/>
              <w:bottom w:val="nil"/>
              <w:right w:val="single" w:sz="4" w:space="0" w:color="auto"/>
            </w:tcBorders>
          </w:tcPr>
          <w:p w14:paraId="0E4C7379" w14:textId="77777777" w:rsidR="0080516B" w:rsidRPr="008B35F7" w:rsidRDefault="0080516B" w:rsidP="0080516B">
            <w:pPr>
              <w:pStyle w:val="TAC"/>
              <w:rPr>
                <w:ins w:id="4670" w:author="Ericsson user" w:date="2021-10-30T00:30:00Z"/>
              </w:rPr>
            </w:pPr>
          </w:p>
        </w:tc>
        <w:tc>
          <w:tcPr>
            <w:tcW w:w="851" w:type="dxa"/>
            <w:tcBorders>
              <w:top w:val="nil"/>
              <w:left w:val="single" w:sz="4" w:space="0" w:color="auto"/>
              <w:bottom w:val="nil"/>
              <w:right w:val="single" w:sz="4" w:space="0" w:color="auto"/>
            </w:tcBorders>
          </w:tcPr>
          <w:p w14:paraId="25F6A6B3" w14:textId="77777777" w:rsidR="0080516B" w:rsidRPr="008B35F7" w:rsidRDefault="0080516B" w:rsidP="0080516B">
            <w:pPr>
              <w:pStyle w:val="TAC"/>
              <w:rPr>
                <w:ins w:id="4671" w:author="Ericsson user" w:date="2021-10-30T00:30:00Z"/>
              </w:rPr>
            </w:pPr>
          </w:p>
        </w:tc>
        <w:tc>
          <w:tcPr>
            <w:tcW w:w="992" w:type="dxa"/>
            <w:tcBorders>
              <w:top w:val="nil"/>
              <w:left w:val="single" w:sz="4" w:space="0" w:color="auto"/>
              <w:bottom w:val="nil"/>
              <w:right w:val="single" w:sz="4" w:space="0" w:color="auto"/>
            </w:tcBorders>
          </w:tcPr>
          <w:p w14:paraId="0265EE48" w14:textId="377D5FE5" w:rsidR="0080516B" w:rsidRPr="008B35F7" w:rsidRDefault="0080516B" w:rsidP="0080516B">
            <w:pPr>
              <w:pStyle w:val="TAC"/>
              <w:rPr>
                <w:ins w:id="4672" w:author="Ericsson user" w:date="2021-10-30T00:30:00Z"/>
              </w:rPr>
            </w:pPr>
            <w:ins w:id="4673" w:author="Ericsson user" w:date="2021-10-30T00:43:00Z">
              <w:r w:rsidRPr="00576F5E">
                <w:t>&amp;</w:t>
              </w:r>
            </w:ins>
          </w:p>
        </w:tc>
        <w:tc>
          <w:tcPr>
            <w:tcW w:w="709" w:type="dxa"/>
            <w:tcBorders>
              <w:top w:val="single" w:sz="4" w:space="0" w:color="auto"/>
              <w:left w:val="single" w:sz="4" w:space="0" w:color="auto"/>
              <w:bottom w:val="single" w:sz="4" w:space="0" w:color="auto"/>
              <w:right w:val="single" w:sz="4" w:space="0" w:color="auto"/>
            </w:tcBorders>
          </w:tcPr>
          <w:p w14:paraId="1B72FE0D" w14:textId="5FD4A915" w:rsidR="0080516B" w:rsidRPr="008B35F7" w:rsidRDefault="0080516B" w:rsidP="0080516B">
            <w:pPr>
              <w:pStyle w:val="TAC"/>
              <w:rPr>
                <w:ins w:id="4674" w:author="Ericsson user" w:date="2021-10-30T00:30:00Z"/>
              </w:rPr>
            </w:pPr>
            <w:ins w:id="4675" w:author="Ericsson user" w:date="2021-10-30T00:43:00Z">
              <w:r w:rsidRPr="00576F5E">
                <w:t>Mid</w:t>
              </w:r>
            </w:ins>
          </w:p>
        </w:tc>
        <w:tc>
          <w:tcPr>
            <w:tcW w:w="976" w:type="dxa"/>
            <w:tcBorders>
              <w:top w:val="single" w:sz="4" w:space="0" w:color="auto"/>
              <w:left w:val="single" w:sz="4" w:space="0" w:color="auto"/>
              <w:bottom w:val="single" w:sz="4" w:space="0" w:color="auto"/>
              <w:right w:val="single" w:sz="4" w:space="0" w:color="auto"/>
            </w:tcBorders>
          </w:tcPr>
          <w:p w14:paraId="2588ED8D" w14:textId="7C67831C" w:rsidR="0080516B" w:rsidRPr="008B35F7" w:rsidRDefault="0080516B" w:rsidP="0080516B">
            <w:pPr>
              <w:pStyle w:val="TAC"/>
              <w:rPr>
                <w:ins w:id="4676" w:author="Ericsson user" w:date="2021-10-30T00:30:00Z"/>
              </w:rPr>
            </w:pPr>
            <w:ins w:id="4677" w:author="Ericsson user" w:date="2021-10-30T00:43:00Z">
              <w:r w:rsidRPr="00576F5E">
                <w:t>38199.96</w:t>
              </w:r>
            </w:ins>
          </w:p>
        </w:tc>
        <w:tc>
          <w:tcPr>
            <w:tcW w:w="992" w:type="dxa"/>
            <w:tcBorders>
              <w:top w:val="single" w:sz="4" w:space="0" w:color="auto"/>
              <w:left w:val="single" w:sz="4" w:space="0" w:color="auto"/>
              <w:bottom w:val="single" w:sz="4" w:space="0" w:color="auto"/>
              <w:right w:val="single" w:sz="4" w:space="0" w:color="auto"/>
            </w:tcBorders>
          </w:tcPr>
          <w:p w14:paraId="110E06E1" w14:textId="2A1DCC5F" w:rsidR="0080516B" w:rsidRPr="008B35F7" w:rsidRDefault="0080516B" w:rsidP="0080516B">
            <w:pPr>
              <w:pStyle w:val="TAC"/>
              <w:rPr>
                <w:ins w:id="4678" w:author="Ericsson user" w:date="2021-10-30T00:30:00Z"/>
              </w:rPr>
            </w:pPr>
            <w:ins w:id="4679" w:author="Ericsson user" w:date="2021-10-30T00:43:00Z">
              <w:r w:rsidRPr="00576F5E">
                <w:t>2249165</w:t>
              </w:r>
            </w:ins>
          </w:p>
        </w:tc>
        <w:tc>
          <w:tcPr>
            <w:tcW w:w="992" w:type="dxa"/>
            <w:tcBorders>
              <w:top w:val="single" w:sz="4" w:space="0" w:color="auto"/>
              <w:left w:val="single" w:sz="4" w:space="0" w:color="auto"/>
              <w:bottom w:val="single" w:sz="4" w:space="0" w:color="auto"/>
              <w:right w:val="single" w:sz="4" w:space="0" w:color="auto"/>
            </w:tcBorders>
          </w:tcPr>
          <w:p w14:paraId="622A923E" w14:textId="54363473" w:rsidR="0080516B" w:rsidRPr="008B35F7" w:rsidRDefault="0080516B" w:rsidP="0080516B">
            <w:pPr>
              <w:pStyle w:val="TAC"/>
              <w:rPr>
                <w:ins w:id="4680" w:author="Ericsson user" w:date="2021-10-30T00:30:00Z"/>
              </w:rPr>
            </w:pPr>
            <w:ins w:id="4681" w:author="Ericsson user" w:date="2021-10-30T00:43:00Z">
              <w:r w:rsidRPr="00576F5E">
                <w:t>38030.04</w:t>
              </w:r>
            </w:ins>
          </w:p>
        </w:tc>
        <w:tc>
          <w:tcPr>
            <w:tcW w:w="992" w:type="dxa"/>
            <w:tcBorders>
              <w:top w:val="single" w:sz="4" w:space="0" w:color="auto"/>
              <w:left w:val="single" w:sz="4" w:space="0" w:color="auto"/>
              <w:bottom w:val="single" w:sz="4" w:space="0" w:color="auto"/>
              <w:right w:val="single" w:sz="4" w:space="0" w:color="auto"/>
            </w:tcBorders>
          </w:tcPr>
          <w:p w14:paraId="163950AF" w14:textId="3E86F4BF" w:rsidR="0080516B" w:rsidRPr="008B35F7" w:rsidRDefault="0080516B" w:rsidP="0080516B">
            <w:pPr>
              <w:pStyle w:val="TAC"/>
              <w:rPr>
                <w:ins w:id="4682" w:author="Ericsson user" w:date="2021-10-30T00:30:00Z"/>
              </w:rPr>
            </w:pPr>
            <w:ins w:id="4683" w:author="Ericsson user" w:date="2021-10-30T00:43:00Z">
              <w:r w:rsidRPr="00576F5E">
                <w:t>2246333</w:t>
              </w:r>
            </w:ins>
          </w:p>
        </w:tc>
        <w:tc>
          <w:tcPr>
            <w:tcW w:w="815" w:type="dxa"/>
            <w:tcBorders>
              <w:top w:val="single" w:sz="4" w:space="0" w:color="auto"/>
              <w:left w:val="single" w:sz="4" w:space="0" w:color="auto"/>
              <w:bottom w:val="single" w:sz="4" w:space="0" w:color="auto"/>
              <w:right w:val="single" w:sz="4" w:space="0" w:color="auto"/>
            </w:tcBorders>
          </w:tcPr>
          <w:p w14:paraId="2FD8FC3A" w14:textId="5A681C7A" w:rsidR="0080516B" w:rsidRPr="008B35F7" w:rsidRDefault="0080516B" w:rsidP="0080516B">
            <w:pPr>
              <w:pStyle w:val="TAC"/>
              <w:rPr>
                <w:ins w:id="4684" w:author="Ericsson user" w:date="2021-10-30T00:30:00Z"/>
              </w:rPr>
            </w:pPr>
            <w:ins w:id="4685" w:author="Ericsson user" w:date="2021-10-30T00:43:00Z">
              <w:r w:rsidRPr="00576F5E">
                <w:t>102</w:t>
              </w:r>
            </w:ins>
          </w:p>
        </w:tc>
        <w:tc>
          <w:tcPr>
            <w:tcW w:w="653" w:type="dxa"/>
            <w:gridSpan w:val="2"/>
            <w:tcBorders>
              <w:top w:val="nil"/>
              <w:left w:val="single" w:sz="4" w:space="0" w:color="auto"/>
              <w:bottom w:val="nil"/>
              <w:right w:val="single" w:sz="4" w:space="0" w:color="auto"/>
            </w:tcBorders>
          </w:tcPr>
          <w:p w14:paraId="32510ED1" w14:textId="77777777" w:rsidR="0080516B" w:rsidRPr="008B35F7" w:rsidRDefault="0080516B" w:rsidP="0080516B">
            <w:pPr>
              <w:pStyle w:val="TAC"/>
              <w:rPr>
                <w:ins w:id="4686"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AB24848" w14:textId="67194D09" w:rsidR="0080516B" w:rsidRPr="008B35F7" w:rsidRDefault="0080516B" w:rsidP="0080516B">
            <w:pPr>
              <w:pStyle w:val="TAC"/>
              <w:rPr>
                <w:ins w:id="4687" w:author="Ericsson user" w:date="2021-10-30T00:30:00Z"/>
              </w:rPr>
            </w:pPr>
            <w:ins w:id="4688" w:author="Ericsson user" w:date="2021-10-30T00:43:00Z">
              <w:r w:rsidRPr="00576F5E">
                <w:t>23063</w:t>
              </w:r>
            </w:ins>
          </w:p>
        </w:tc>
        <w:tc>
          <w:tcPr>
            <w:tcW w:w="992" w:type="dxa"/>
            <w:gridSpan w:val="2"/>
            <w:tcBorders>
              <w:top w:val="single" w:sz="4" w:space="0" w:color="auto"/>
              <w:left w:val="single" w:sz="4" w:space="0" w:color="auto"/>
              <w:bottom w:val="single" w:sz="4" w:space="0" w:color="auto"/>
              <w:right w:val="single" w:sz="4" w:space="0" w:color="auto"/>
            </w:tcBorders>
          </w:tcPr>
          <w:p w14:paraId="548BE29F" w14:textId="50AD2E81" w:rsidR="0080516B" w:rsidRPr="008B35F7" w:rsidRDefault="0080516B" w:rsidP="0080516B">
            <w:pPr>
              <w:pStyle w:val="TAC"/>
              <w:rPr>
                <w:ins w:id="4689" w:author="Ericsson user" w:date="2021-10-30T00:30:00Z"/>
              </w:rPr>
            </w:pPr>
            <w:ins w:id="4690" w:author="Ericsson user" w:date="2021-10-30T00:43:00Z">
              <w:r w:rsidRPr="00576F5E">
                <w:t>2249083</w:t>
              </w:r>
            </w:ins>
          </w:p>
        </w:tc>
        <w:tc>
          <w:tcPr>
            <w:tcW w:w="585" w:type="dxa"/>
            <w:gridSpan w:val="2"/>
            <w:tcBorders>
              <w:top w:val="single" w:sz="4" w:space="0" w:color="auto"/>
              <w:left w:val="single" w:sz="4" w:space="0" w:color="auto"/>
              <w:bottom w:val="single" w:sz="4" w:space="0" w:color="auto"/>
              <w:right w:val="single" w:sz="4" w:space="0" w:color="auto"/>
            </w:tcBorders>
          </w:tcPr>
          <w:p w14:paraId="1581E041" w14:textId="1EDDFBB5" w:rsidR="0080516B" w:rsidRPr="008B35F7" w:rsidRDefault="0080516B" w:rsidP="0080516B">
            <w:pPr>
              <w:pStyle w:val="TAC"/>
              <w:rPr>
                <w:ins w:id="4691" w:author="Ericsson user" w:date="2021-10-30T00:30:00Z"/>
              </w:rPr>
            </w:pPr>
            <w:ins w:id="4692" w:author="Ericsson user" w:date="2021-10-30T00:43:00Z">
              <w:r w:rsidRPr="00576F5E">
                <w:t>7</w:t>
              </w:r>
            </w:ins>
          </w:p>
        </w:tc>
        <w:tc>
          <w:tcPr>
            <w:tcW w:w="851" w:type="dxa"/>
            <w:tcBorders>
              <w:top w:val="single" w:sz="4" w:space="0" w:color="auto"/>
              <w:left w:val="single" w:sz="4" w:space="0" w:color="auto"/>
              <w:bottom w:val="single" w:sz="4" w:space="0" w:color="auto"/>
              <w:right w:val="single" w:sz="4" w:space="0" w:color="auto"/>
            </w:tcBorders>
          </w:tcPr>
          <w:p w14:paraId="3284E612" w14:textId="450E175C" w:rsidR="0080516B" w:rsidRPr="008B35F7" w:rsidRDefault="0080516B" w:rsidP="0080516B">
            <w:pPr>
              <w:pStyle w:val="TAC"/>
              <w:rPr>
                <w:ins w:id="4693" w:author="Ericsson user" w:date="2021-10-30T00:30:00Z"/>
              </w:rPr>
            </w:pPr>
            <w:ins w:id="4694" w:author="Ericsson user" w:date="2021-10-30T00:43:00Z">
              <w:r w:rsidRPr="00576F5E">
                <w:t>2</w:t>
              </w:r>
            </w:ins>
          </w:p>
        </w:tc>
        <w:tc>
          <w:tcPr>
            <w:tcW w:w="708" w:type="dxa"/>
            <w:tcBorders>
              <w:top w:val="single" w:sz="4" w:space="0" w:color="auto"/>
              <w:left w:val="single" w:sz="4" w:space="0" w:color="auto"/>
              <w:bottom w:val="single" w:sz="4" w:space="0" w:color="auto"/>
              <w:right w:val="single" w:sz="4" w:space="0" w:color="auto"/>
            </w:tcBorders>
          </w:tcPr>
          <w:p w14:paraId="2F7B0CD1" w14:textId="48A2FEA3" w:rsidR="0080516B" w:rsidRPr="008B35F7" w:rsidRDefault="0080516B" w:rsidP="0080516B">
            <w:pPr>
              <w:pStyle w:val="TAC"/>
              <w:rPr>
                <w:ins w:id="4695" w:author="Ericsson user" w:date="2021-10-30T00:30:00Z"/>
              </w:rPr>
            </w:pPr>
            <w:ins w:id="4696" w:author="Ericsson user" w:date="2021-10-30T00:43:00Z">
              <w:r w:rsidRPr="00576F5E">
                <w:t>0 (0)</w:t>
              </w:r>
            </w:ins>
          </w:p>
        </w:tc>
        <w:tc>
          <w:tcPr>
            <w:tcW w:w="738" w:type="dxa"/>
            <w:tcBorders>
              <w:top w:val="single" w:sz="4" w:space="0" w:color="auto"/>
              <w:left w:val="single" w:sz="4" w:space="0" w:color="auto"/>
              <w:bottom w:val="single" w:sz="4" w:space="0" w:color="auto"/>
              <w:right w:val="single" w:sz="4" w:space="0" w:color="auto"/>
            </w:tcBorders>
          </w:tcPr>
          <w:p w14:paraId="1EA78452" w14:textId="300F815E" w:rsidR="0080516B" w:rsidRPr="008B35F7" w:rsidRDefault="0080516B" w:rsidP="0080516B">
            <w:pPr>
              <w:pStyle w:val="TAC"/>
              <w:rPr>
                <w:ins w:id="4697" w:author="Ericsson user" w:date="2021-10-30T00:30:00Z"/>
              </w:rPr>
            </w:pPr>
            <w:ins w:id="4698" w:author="Ericsson user" w:date="2021-10-30T00:43:00Z">
              <w:r w:rsidRPr="00576F5E">
                <w:t>208</w:t>
              </w:r>
            </w:ins>
          </w:p>
        </w:tc>
      </w:tr>
      <w:tr w:rsidR="0080516B" w:rsidRPr="008B35F7" w14:paraId="3DCBFC54" w14:textId="77777777" w:rsidTr="0064287A">
        <w:trPr>
          <w:ins w:id="4699" w:author="Ericsson user" w:date="2021-10-30T00:30:00Z"/>
        </w:trPr>
        <w:tc>
          <w:tcPr>
            <w:tcW w:w="1164" w:type="dxa"/>
            <w:tcBorders>
              <w:top w:val="nil"/>
              <w:left w:val="single" w:sz="4" w:space="0" w:color="auto"/>
              <w:bottom w:val="nil"/>
              <w:right w:val="single" w:sz="4" w:space="0" w:color="auto"/>
            </w:tcBorders>
          </w:tcPr>
          <w:p w14:paraId="652ED2CB" w14:textId="77777777" w:rsidR="0080516B" w:rsidRPr="008B35F7" w:rsidRDefault="0080516B" w:rsidP="0080516B">
            <w:pPr>
              <w:pStyle w:val="TAC"/>
              <w:rPr>
                <w:ins w:id="4700" w:author="Ericsson user" w:date="2021-10-30T00:30:00Z"/>
              </w:rPr>
            </w:pPr>
            <w:ins w:id="4701" w:author="Ericsson user" w:date="2021-10-30T00:30:00Z">
              <w:r w:rsidRPr="008B35F7">
                <w:t>+100</w:t>
              </w:r>
              <w:r>
                <w:t>+100</w:t>
              </w:r>
            </w:ins>
          </w:p>
        </w:tc>
        <w:tc>
          <w:tcPr>
            <w:tcW w:w="709" w:type="dxa"/>
            <w:tcBorders>
              <w:top w:val="nil"/>
              <w:left w:val="single" w:sz="4" w:space="0" w:color="auto"/>
              <w:bottom w:val="single" w:sz="4" w:space="0" w:color="auto"/>
              <w:right w:val="single" w:sz="4" w:space="0" w:color="auto"/>
            </w:tcBorders>
          </w:tcPr>
          <w:p w14:paraId="5059991A" w14:textId="77777777" w:rsidR="0080516B" w:rsidRPr="008B35F7" w:rsidRDefault="0080516B" w:rsidP="0080516B">
            <w:pPr>
              <w:pStyle w:val="TAC"/>
              <w:rPr>
                <w:ins w:id="4702" w:author="Ericsson user" w:date="2021-10-30T00:30:00Z"/>
              </w:rPr>
            </w:pPr>
          </w:p>
        </w:tc>
        <w:tc>
          <w:tcPr>
            <w:tcW w:w="713" w:type="dxa"/>
            <w:tcBorders>
              <w:top w:val="nil"/>
              <w:left w:val="single" w:sz="4" w:space="0" w:color="auto"/>
              <w:bottom w:val="single" w:sz="4" w:space="0" w:color="auto"/>
              <w:right w:val="single" w:sz="4" w:space="0" w:color="auto"/>
            </w:tcBorders>
          </w:tcPr>
          <w:p w14:paraId="18534EBE" w14:textId="77777777" w:rsidR="0080516B" w:rsidRPr="008B35F7" w:rsidRDefault="0080516B" w:rsidP="0080516B">
            <w:pPr>
              <w:pStyle w:val="TAC"/>
              <w:rPr>
                <w:ins w:id="4703" w:author="Ericsson user" w:date="2021-10-30T00:30:00Z"/>
              </w:rPr>
            </w:pPr>
          </w:p>
        </w:tc>
        <w:tc>
          <w:tcPr>
            <w:tcW w:w="709" w:type="dxa"/>
            <w:tcBorders>
              <w:top w:val="nil"/>
              <w:left w:val="single" w:sz="4" w:space="0" w:color="auto"/>
              <w:bottom w:val="single" w:sz="4" w:space="0" w:color="auto"/>
              <w:right w:val="single" w:sz="4" w:space="0" w:color="auto"/>
            </w:tcBorders>
          </w:tcPr>
          <w:p w14:paraId="4F008FC3" w14:textId="77777777" w:rsidR="0080516B" w:rsidRPr="008B35F7" w:rsidRDefault="0080516B" w:rsidP="0080516B">
            <w:pPr>
              <w:pStyle w:val="TAC"/>
              <w:rPr>
                <w:ins w:id="4704" w:author="Ericsson user" w:date="2021-10-30T00:30:00Z"/>
              </w:rPr>
            </w:pPr>
          </w:p>
        </w:tc>
        <w:tc>
          <w:tcPr>
            <w:tcW w:w="851" w:type="dxa"/>
            <w:tcBorders>
              <w:top w:val="nil"/>
              <w:left w:val="single" w:sz="4" w:space="0" w:color="auto"/>
              <w:bottom w:val="single" w:sz="4" w:space="0" w:color="auto"/>
              <w:right w:val="single" w:sz="4" w:space="0" w:color="auto"/>
            </w:tcBorders>
          </w:tcPr>
          <w:p w14:paraId="63980348" w14:textId="77777777" w:rsidR="0080516B" w:rsidRPr="008B35F7" w:rsidRDefault="0080516B" w:rsidP="0080516B">
            <w:pPr>
              <w:pStyle w:val="TAC"/>
              <w:rPr>
                <w:ins w:id="4705" w:author="Ericsson user" w:date="2021-10-30T00:30:00Z"/>
              </w:rPr>
            </w:pPr>
          </w:p>
        </w:tc>
        <w:tc>
          <w:tcPr>
            <w:tcW w:w="992" w:type="dxa"/>
            <w:tcBorders>
              <w:top w:val="nil"/>
              <w:left w:val="single" w:sz="4" w:space="0" w:color="auto"/>
              <w:bottom w:val="single" w:sz="4" w:space="0" w:color="auto"/>
              <w:right w:val="single" w:sz="4" w:space="0" w:color="auto"/>
            </w:tcBorders>
          </w:tcPr>
          <w:p w14:paraId="59C2BA05" w14:textId="5DE2B7EE" w:rsidR="0080516B" w:rsidRPr="008B35F7" w:rsidRDefault="0080516B" w:rsidP="0080516B">
            <w:pPr>
              <w:pStyle w:val="TAC"/>
              <w:rPr>
                <w:ins w:id="4706" w:author="Ericsson user" w:date="2021-10-30T00:30:00Z"/>
              </w:rPr>
            </w:pPr>
            <w:ins w:id="4707" w:author="Ericsson user" w:date="2021-10-30T00:43:00Z">
              <w:r w:rsidRPr="00576F5E">
                <w:t>Uplink</w:t>
              </w:r>
            </w:ins>
          </w:p>
        </w:tc>
        <w:tc>
          <w:tcPr>
            <w:tcW w:w="709" w:type="dxa"/>
            <w:tcBorders>
              <w:top w:val="single" w:sz="4" w:space="0" w:color="auto"/>
              <w:left w:val="single" w:sz="4" w:space="0" w:color="auto"/>
              <w:bottom w:val="single" w:sz="4" w:space="0" w:color="auto"/>
              <w:right w:val="single" w:sz="4" w:space="0" w:color="auto"/>
            </w:tcBorders>
          </w:tcPr>
          <w:p w14:paraId="1E673BFE" w14:textId="5DB71BEC" w:rsidR="0080516B" w:rsidRPr="008B35F7" w:rsidRDefault="0080516B" w:rsidP="0080516B">
            <w:pPr>
              <w:pStyle w:val="TAC"/>
              <w:rPr>
                <w:ins w:id="4708" w:author="Ericsson user" w:date="2021-10-30T00:30:00Z"/>
              </w:rPr>
            </w:pPr>
            <w:ins w:id="4709" w:author="Ericsson user" w:date="2021-10-30T00:43:00Z">
              <w:r w:rsidRPr="00576F5E">
                <w:t>High</w:t>
              </w:r>
            </w:ins>
          </w:p>
        </w:tc>
        <w:tc>
          <w:tcPr>
            <w:tcW w:w="976" w:type="dxa"/>
            <w:tcBorders>
              <w:top w:val="single" w:sz="4" w:space="0" w:color="auto"/>
              <w:left w:val="single" w:sz="4" w:space="0" w:color="auto"/>
              <w:bottom w:val="single" w:sz="4" w:space="0" w:color="auto"/>
              <w:right w:val="single" w:sz="4" w:space="0" w:color="auto"/>
            </w:tcBorders>
          </w:tcPr>
          <w:p w14:paraId="79754182" w14:textId="54B70D3E" w:rsidR="0080516B" w:rsidRPr="008B35F7" w:rsidRDefault="0080516B" w:rsidP="0080516B">
            <w:pPr>
              <w:pStyle w:val="TAC"/>
              <w:rPr>
                <w:ins w:id="4710" w:author="Ericsson user" w:date="2021-10-30T00:30:00Z"/>
              </w:rPr>
            </w:pPr>
            <w:ins w:id="4711" w:author="Ericsson user" w:date="2021-10-30T00:43:00Z">
              <w:r w:rsidRPr="00576F5E">
                <w:t>39375.72</w:t>
              </w:r>
            </w:ins>
          </w:p>
        </w:tc>
        <w:tc>
          <w:tcPr>
            <w:tcW w:w="992" w:type="dxa"/>
            <w:tcBorders>
              <w:top w:val="single" w:sz="4" w:space="0" w:color="auto"/>
              <w:left w:val="single" w:sz="4" w:space="0" w:color="auto"/>
              <w:bottom w:val="single" w:sz="4" w:space="0" w:color="auto"/>
              <w:right w:val="single" w:sz="4" w:space="0" w:color="auto"/>
            </w:tcBorders>
          </w:tcPr>
          <w:p w14:paraId="225F07F2" w14:textId="0D83DB91" w:rsidR="0080516B" w:rsidRPr="008B35F7" w:rsidRDefault="0080516B" w:rsidP="0080516B">
            <w:pPr>
              <w:pStyle w:val="TAC"/>
              <w:rPr>
                <w:ins w:id="4712" w:author="Ericsson user" w:date="2021-10-30T00:30:00Z"/>
              </w:rPr>
            </w:pPr>
            <w:ins w:id="4713" w:author="Ericsson user" w:date="2021-10-30T00:43:00Z">
              <w:r w:rsidRPr="00576F5E">
                <w:t>2268761</w:t>
              </w:r>
            </w:ins>
          </w:p>
        </w:tc>
        <w:tc>
          <w:tcPr>
            <w:tcW w:w="992" w:type="dxa"/>
            <w:tcBorders>
              <w:top w:val="single" w:sz="4" w:space="0" w:color="auto"/>
              <w:left w:val="single" w:sz="4" w:space="0" w:color="auto"/>
              <w:bottom w:val="single" w:sz="4" w:space="0" w:color="auto"/>
              <w:right w:val="single" w:sz="4" w:space="0" w:color="auto"/>
            </w:tcBorders>
          </w:tcPr>
          <w:p w14:paraId="32C0A229" w14:textId="168B0D90" w:rsidR="0080516B" w:rsidRPr="008B35F7" w:rsidRDefault="0080516B" w:rsidP="0080516B">
            <w:pPr>
              <w:pStyle w:val="TAC"/>
              <w:rPr>
                <w:ins w:id="4714" w:author="Ericsson user" w:date="2021-10-30T00:30:00Z"/>
              </w:rPr>
            </w:pPr>
            <w:ins w:id="4715" w:author="Ericsson user" w:date="2021-10-30T00:43:00Z">
              <w:r w:rsidRPr="00576F5E">
                <w:t>38626.92</w:t>
              </w:r>
            </w:ins>
          </w:p>
        </w:tc>
        <w:tc>
          <w:tcPr>
            <w:tcW w:w="992" w:type="dxa"/>
            <w:tcBorders>
              <w:top w:val="single" w:sz="4" w:space="0" w:color="auto"/>
              <w:left w:val="single" w:sz="4" w:space="0" w:color="auto"/>
              <w:bottom w:val="single" w:sz="4" w:space="0" w:color="auto"/>
              <w:right w:val="single" w:sz="4" w:space="0" w:color="auto"/>
            </w:tcBorders>
          </w:tcPr>
          <w:p w14:paraId="2319D12B" w14:textId="6F941684" w:rsidR="0080516B" w:rsidRPr="008B35F7" w:rsidRDefault="0080516B" w:rsidP="0080516B">
            <w:pPr>
              <w:pStyle w:val="TAC"/>
              <w:rPr>
                <w:ins w:id="4716" w:author="Ericsson user" w:date="2021-10-30T00:30:00Z"/>
              </w:rPr>
            </w:pPr>
            <w:ins w:id="4717" w:author="Ericsson user" w:date="2021-10-30T00:43:00Z">
              <w:r w:rsidRPr="00576F5E">
                <w:t>2256281</w:t>
              </w:r>
            </w:ins>
          </w:p>
        </w:tc>
        <w:tc>
          <w:tcPr>
            <w:tcW w:w="815" w:type="dxa"/>
            <w:tcBorders>
              <w:top w:val="single" w:sz="4" w:space="0" w:color="auto"/>
              <w:left w:val="single" w:sz="4" w:space="0" w:color="auto"/>
              <w:bottom w:val="single" w:sz="4" w:space="0" w:color="auto"/>
              <w:right w:val="single" w:sz="4" w:space="0" w:color="auto"/>
            </w:tcBorders>
          </w:tcPr>
          <w:p w14:paraId="307A2308" w14:textId="1F30B18D" w:rsidR="0080516B" w:rsidRPr="008B35F7" w:rsidRDefault="0080516B" w:rsidP="0080516B">
            <w:pPr>
              <w:pStyle w:val="TAC"/>
              <w:rPr>
                <w:ins w:id="4718" w:author="Ericsson user" w:date="2021-10-30T00:30:00Z"/>
              </w:rPr>
            </w:pPr>
            <w:ins w:id="4719" w:author="Ericsson user" w:date="2021-10-30T00:43:00Z">
              <w:r w:rsidRPr="00576F5E">
                <w:t>504</w:t>
              </w:r>
            </w:ins>
          </w:p>
        </w:tc>
        <w:tc>
          <w:tcPr>
            <w:tcW w:w="653" w:type="dxa"/>
            <w:gridSpan w:val="2"/>
            <w:tcBorders>
              <w:top w:val="nil"/>
              <w:left w:val="single" w:sz="4" w:space="0" w:color="auto"/>
              <w:bottom w:val="single" w:sz="4" w:space="0" w:color="auto"/>
              <w:right w:val="single" w:sz="4" w:space="0" w:color="auto"/>
            </w:tcBorders>
          </w:tcPr>
          <w:p w14:paraId="589EBD86" w14:textId="77777777" w:rsidR="0080516B" w:rsidRPr="008B35F7" w:rsidRDefault="0080516B" w:rsidP="0080516B">
            <w:pPr>
              <w:pStyle w:val="TAC"/>
              <w:rPr>
                <w:ins w:id="472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CD9B2CB" w14:textId="2A1841C5" w:rsidR="0080516B" w:rsidRPr="008B35F7" w:rsidRDefault="0080516B" w:rsidP="0080516B">
            <w:pPr>
              <w:pStyle w:val="TAC"/>
              <w:rPr>
                <w:ins w:id="4721" w:author="Ericsson user" w:date="2021-10-30T00:30:00Z"/>
              </w:rPr>
            </w:pPr>
            <w:ins w:id="4722" w:author="Ericsson user" w:date="2021-10-30T00:43:00Z">
              <w:r w:rsidRPr="00576F5E">
                <w:t>23131</w:t>
              </w:r>
            </w:ins>
          </w:p>
        </w:tc>
        <w:tc>
          <w:tcPr>
            <w:tcW w:w="992" w:type="dxa"/>
            <w:gridSpan w:val="2"/>
            <w:tcBorders>
              <w:top w:val="single" w:sz="4" w:space="0" w:color="auto"/>
              <w:left w:val="single" w:sz="4" w:space="0" w:color="auto"/>
              <w:bottom w:val="single" w:sz="4" w:space="0" w:color="auto"/>
              <w:right w:val="single" w:sz="4" w:space="0" w:color="auto"/>
            </w:tcBorders>
          </w:tcPr>
          <w:p w14:paraId="26ACEBEA" w14:textId="7F9FEA58" w:rsidR="0080516B" w:rsidRPr="008B35F7" w:rsidRDefault="0080516B" w:rsidP="0080516B">
            <w:pPr>
              <w:pStyle w:val="TAC"/>
              <w:rPr>
                <w:ins w:id="4723" w:author="Ericsson user" w:date="2021-10-30T00:30:00Z"/>
              </w:rPr>
            </w:pPr>
            <w:ins w:id="4724" w:author="Ericsson user" w:date="2021-10-30T00:43:00Z">
              <w:r w:rsidRPr="00576F5E">
                <w:t>2268667</w:t>
              </w:r>
            </w:ins>
          </w:p>
        </w:tc>
        <w:tc>
          <w:tcPr>
            <w:tcW w:w="585" w:type="dxa"/>
            <w:gridSpan w:val="2"/>
            <w:tcBorders>
              <w:top w:val="single" w:sz="4" w:space="0" w:color="auto"/>
              <w:left w:val="single" w:sz="4" w:space="0" w:color="auto"/>
              <w:bottom w:val="single" w:sz="4" w:space="0" w:color="auto"/>
              <w:right w:val="single" w:sz="4" w:space="0" w:color="auto"/>
            </w:tcBorders>
          </w:tcPr>
          <w:p w14:paraId="52E34580" w14:textId="34EE329F" w:rsidR="0080516B" w:rsidRPr="008B35F7" w:rsidRDefault="0080516B" w:rsidP="0080516B">
            <w:pPr>
              <w:pStyle w:val="TAC"/>
              <w:rPr>
                <w:ins w:id="4725" w:author="Ericsson user" w:date="2021-10-30T00:30:00Z"/>
              </w:rPr>
            </w:pPr>
            <w:ins w:id="4726" w:author="Ericsson user" w:date="2021-10-30T00:43:00Z">
              <w:r w:rsidRPr="00576F5E">
                <w:t>1</w:t>
              </w:r>
            </w:ins>
          </w:p>
        </w:tc>
        <w:tc>
          <w:tcPr>
            <w:tcW w:w="851" w:type="dxa"/>
            <w:tcBorders>
              <w:top w:val="single" w:sz="4" w:space="0" w:color="auto"/>
              <w:left w:val="single" w:sz="4" w:space="0" w:color="auto"/>
              <w:bottom w:val="single" w:sz="4" w:space="0" w:color="auto"/>
              <w:right w:val="single" w:sz="4" w:space="0" w:color="auto"/>
            </w:tcBorders>
          </w:tcPr>
          <w:p w14:paraId="73EE2300" w14:textId="3118D2F5" w:rsidR="0080516B" w:rsidRPr="008B35F7" w:rsidRDefault="0080516B" w:rsidP="0080516B">
            <w:pPr>
              <w:pStyle w:val="TAC"/>
              <w:rPr>
                <w:ins w:id="4727" w:author="Ericsson user" w:date="2021-10-30T00:30:00Z"/>
              </w:rPr>
            </w:pPr>
            <w:ins w:id="4728" w:author="Ericsson user" w:date="2021-10-30T00:43:00Z">
              <w:r w:rsidRPr="00576F5E">
                <w:t>2</w:t>
              </w:r>
            </w:ins>
          </w:p>
        </w:tc>
        <w:tc>
          <w:tcPr>
            <w:tcW w:w="708" w:type="dxa"/>
            <w:tcBorders>
              <w:top w:val="single" w:sz="4" w:space="0" w:color="auto"/>
              <w:left w:val="single" w:sz="4" w:space="0" w:color="auto"/>
              <w:bottom w:val="single" w:sz="4" w:space="0" w:color="auto"/>
              <w:right w:val="single" w:sz="4" w:space="0" w:color="auto"/>
            </w:tcBorders>
          </w:tcPr>
          <w:p w14:paraId="11C1BF99" w14:textId="2061C8A3" w:rsidR="0080516B" w:rsidRPr="008B35F7" w:rsidRDefault="0080516B" w:rsidP="0080516B">
            <w:pPr>
              <w:pStyle w:val="TAC"/>
              <w:rPr>
                <w:ins w:id="4729" w:author="Ericsson user" w:date="2021-10-30T00:30:00Z"/>
              </w:rPr>
            </w:pPr>
            <w:ins w:id="4730" w:author="Ericsson user" w:date="2021-10-30T00:43:00Z">
              <w:r w:rsidRPr="00576F5E">
                <w:t>0 (0)</w:t>
              </w:r>
            </w:ins>
          </w:p>
        </w:tc>
        <w:tc>
          <w:tcPr>
            <w:tcW w:w="738" w:type="dxa"/>
            <w:tcBorders>
              <w:top w:val="single" w:sz="4" w:space="0" w:color="auto"/>
              <w:left w:val="single" w:sz="4" w:space="0" w:color="auto"/>
              <w:bottom w:val="single" w:sz="4" w:space="0" w:color="auto"/>
              <w:right w:val="single" w:sz="4" w:space="0" w:color="auto"/>
            </w:tcBorders>
          </w:tcPr>
          <w:p w14:paraId="50E00927" w14:textId="625AE191" w:rsidR="0080516B" w:rsidRPr="008B35F7" w:rsidRDefault="0080516B" w:rsidP="0080516B">
            <w:pPr>
              <w:pStyle w:val="TAC"/>
              <w:rPr>
                <w:ins w:id="4731" w:author="Ericsson user" w:date="2021-10-30T00:30:00Z"/>
              </w:rPr>
            </w:pPr>
            <w:ins w:id="4732" w:author="Ericsson user" w:date="2021-10-30T00:43:00Z">
              <w:r w:rsidRPr="00576F5E">
                <w:t>1012</w:t>
              </w:r>
            </w:ins>
          </w:p>
        </w:tc>
      </w:tr>
      <w:tr w:rsidR="0080516B" w:rsidRPr="008B35F7" w14:paraId="7CF2DD08" w14:textId="77777777" w:rsidTr="0064287A">
        <w:trPr>
          <w:trHeight w:val="204"/>
          <w:ins w:id="4733" w:author="Ericsson user" w:date="2021-10-30T00:30:00Z"/>
        </w:trPr>
        <w:tc>
          <w:tcPr>
            <w:tcW w:w="1164" w:type="dxa"/>
            <w:tcBorders>
              <w:top w:val="nil"/>
              <w:left w:val="single" w:sz="4" w:space="0" w:color="auto"/>
              <w:bottom w:val="nil"/>
              <w:right w:val="single" w:sz="4" w:space="0" w:color="auto"/>
            </w:tcBorders>
            <w:vAlign w:val="bottom"/>
          </w:tcPr>
          <w:p w14:paraId="559BF037" w14:textId="42CF7A79" w:rsidR="0080516B" w:rsidRPr="008B35F7" w:rsidRDefault="0080516B" w:rsidP="0080516B">
            <w:pPr>
              <w:pStyle w:val="TAC"/>
              <w:rPr>
                <w:ins w:id="4734" w:author="Ericsson user" w:date="2021-10-30T00:30:00Z"/>
              </w:rPr>
            </w:pPr>
            <w:ins w:id="4735" w:author="Ericsson user" w:date="2021-10-30T00:43:00Z">
              <w:r>
                <w:t>+100</w:t>
              </w:r>
            </w:ins>
          </w:p>
        </w:tc>
        <w:tc>
          <w:tcPr>
            <w:tcW w:w="14742" w:type="dxa"/>
            <w:gridSpan w:val="21"/>
            <w:tcBorders>
              <w:top w:val="single" w:sz="4" w:space="0" w:color="auto"/>
              <w:left w:val="single" w:sz="4" w:space="0" w:color="auto"/>
              <w:bottom w:val="nil"/>
              <w:right w:val="single" w:sz="4" w:space="0" w:color="auto"/>
            </w:tcBorders>
          </w:tcPr>
          <w:p w14:paraId="5A5B55AE" w14:textId="538C5509" w:rsidR="0080516B" w:rsidRPr="008B35F7" w:rsidRDefault="0080516B" w:rsidP="0080516B">
            <w:pPr>
              <w:pStyle w:val="TAC"/>
              <w:rPr>
                <w:ins w:id="4736" w:author="Ericsson user" w:date="2021-10-30T00:30:00Z"/>
              </w:rPr>
            </w:pPr>
            <w:ins w:id="4737" w:author="Ericsson user" w:date="2021-10-30T00:43:00Z">
              <w:r w:rsidRPr="00576F5E">
                <w:t>Channel spacing CC1-CC2=74.4 MHz (Note 1)</w:t>
              </w:r>
            </w:ins>
          </w:p>
        </w:tc>
      </w:tr>
      <w:tr w:rsidR="0080516B" w:rsidRPr="008B35F7" w14:paraId="01186961" w14:textId="77777777" w:rsidTr="0064287A">
        <w:trPr>
          <w:ins w:id="4738" w:author="Ericsson user" w:date="2021-10-30T00:30:00Z"/>
        </w:trPr>
        <w:tc>
          <w:tcPr>
            <w:tcW w:w="1164" w:type="dxa"/>
            <w:tcBorders>
              <w:top w:val="nil"/>
              <w:left w:val="single" w:sz="4" w:space="0" w:color="auto"/>
              <w:bottom w:val="nil"/>
              <w:right w:val="single" w:sz="4" w:space="0" w:color="auto"/>
            </w:tcBorders>
          </w:tcPr>
          <w:p w14:paraId="0C168088" w14:textId="77777777" w:rsidR="0080516B" w:rsidRPr="008B35F7" w:rsidRDefault="0080516B" w:rsidP="0080516B">
            <w:pPr>
              <w:pStyle w:val="TAC"/>
              <w:rPr>
                <w:ins w:id="4739" w:author="Ericsson user" w:date="2021-10-30T00:30:00Z"/>
              </w:rPr>
            </w:pPr>
          </w:p>
        </w:tc>
        <w:tc>
          <w:tcPr>
            <w:tcW w:w="709" w:type="dxa"/>
            <w:tcBorders>
              <w:top w:val="single" w:sz="4" w:space="0" w:color="auto"/>
              <w:left w:val="single" w:sz="4" w:space="0" w:color="auto"/>
              <w:bottom w:val="nil"/>
              <w:right w:val="single" w:sz="4" w:space="0" w:color="auto"/>
            </w:tcBorders>
          </w:tcPr>
          <w:p w14:paraId="564DA85D" w14:textId="49A7208C" w:rsidR="0080516B" w:rsidRPr="008B35F7" w:rsidRDefault="0080516B" w:rsidP="0080516B">
            <w:pPr>
              <w:pStyle w:val="TAC"/>
              <w:rPr>
                <w:ins w:id="4740" w:author="Ericsson user" w:date="2021-10-30T00:30:00Z"/>
              </w:rPr>
            </w:pPr>
            <w:ins w:id="4741" w:author="Ericsson user" w:date="2021-10-30T00:43:00Z">
              <w:r w:rsidRPr="00576F5E">
                <w:t>CC2</w:t>
              </w:r>
            </w:ins>
          </w:p>
        </w:tc>
        <w:tc>
          <w:tcPr>
            <w:tcW w:w="713" w:type="dxa"/>
            <w:tcBorders>
              <w:top w:val="single" w:sz="4" w:space="0" w:color="auto"/>
              <w:left w:val="single" w:sz="4" w:space="0" w:color="auto"/>
              <w:bottom w:val="nil"/>
              <w:right w:val="single" w:sz="4" w:space="0" w:color="auto"/>
            </w:tcBorders>
          </w:tcPr>
          <w:p w14:paraId="7C40D225" w14:textId="2B987261" w:rsidR="0080516B" w:rsidRPr="008B35F7" w:rsidRDefault="0080516B" w:rsidP="0080516B">
            <w:pPr>
              <w:pStyle w:val="TAC"/>
              <w:rPr>
                <w:ins w:id="4742" w:author="Ericsson user" w:date="2021-10-30T00:30:00Z"/>
              </w:rPr>
            </w:pPr>
            <w:ins w:id="4743" w:author="Ericsson user" w:date="2021-10-30T00:43:00Z">
              <w:r w:rsidRPr="00576F5E">
                <w:t>100</w:t>
              </w:r>
            </w:ins>
          </w:p>
        </w:tc>
        <w:tc>
          <w:tcPr>
            <w:tcW w:w="709" w:type="dxa"/>
            <w:tcBorders>
              <w:top w:val="single" w:sz="4" w:space="0" w:color="auto"/>
              <w:left w:val="single" w:sz="4" w:space="0" w:color="auto"/>
              <w:bottom w:val="nil"/>
              <w:right w:val="single" w:sz="4" w:space="0" w:color="auto"/>
            </w:tcBorders>
          </w:tcPr>
          <w:p w14:paraId="5DCAD7E4" w14:textId="1268ACB6" w:rsidR="0080516B" w:rsidRPr="008B35F7" w:rsidRDefault="0080516B" w:rsidP="0080516B">
            <w:pPr>
              <w:pStyle w:val="TAC"/>
              <w:rPr>
                <w:ins w:id="4744" w:author="Ericsson user" w:date="2021-10-30T00:30:00Z"/>
              </w:rPr>
            </w:pPr>
            <w:ins w:id="4745" w:author="Ericsson user" w:date="2021-10-30T00:43:00Z">
              <w:r w:rsidRPr="00576F5E">
                <w:t>120</w:t>
              </w:r>
            </w:ins>
          </w:p>
        </w:tc>
        <w:tc>
          <w:tcPr>
            <w:tcW w:w="851" w:type="dxa"/>
            <w:tcBorders>
              <w:top w:val="single" w:sz="4" w:space="0" w:color="auto"/>
              <w:left w:val="single" w:sz="4" w:space="0" w:color="auto"/>
              <w:bottom w:val="nil"/>
              <w:right w:val="single" w:sz="4" w:space="0" w:color="auto"/>
            </w:tcBorders>
          </w:tcPr>
          <w:p w14:paraId="49C928CF" w14:textId="54B681CE" w:rsidR="0080516B" w:rsidRPr="008B35F7" w:rsidRDefault="0080516B" w:rsidP="0080516B">
            <w:pPr>
              <w:pStyle w:val="TAC"/>
              <w:rPr>
                <w:ins w:id="4746" w:author="Ericsson user" w:date="2021-10-30T00:30:00Z"/>
              </w:rPr>
            </w:pPr>
            <w:ins w:id="4747" w:author="Ericsson user" w:date="2021-10-30T00:43:00Z">
              <w:r w:rsidRPr="00576F5E">
                <w:t>66</w:t>
              </w:r>
            </w:ins>
          </w:p>
        </w:tc>
        <w:tc>
          <w:tcPr>
            <w:tcW w:w="992" w:type="dxa"/>
            <w:tcBorders>
              <w:top w:val="single" w:sz="4" w:space="0" w:color="auto"/>
              <w:left w:val="single" w:sz="4" w:space="0" w:color="auto"/>
              <w:bottom w:val="nil"/>
              <w:right w:val="single" w:sz="4" w:space="0" w:color="auto"/>
            </w:tcBorders>
          </w:tcPr>
          <w:p w14:paraId="452F6504" w14:textId="789EA4CF" w:rsidR="0080516B" w:rsidRPr="008B35F7" w:rsidRDefault="0080516B" w:rsidP="0080516B">
            <w:pPr>
              <w:pStyle w:val="TAC"/>
              <w:rPr>
                <w:ins w:id="4748" w:author="Ericsson user" w:date="2021-10-30T00:30:00Z"/>
              </w:rPr>
            </w:pPr>
            <w:ins w:id="4749" w:author="Ericsson user" w:date="2021-10-30T00:43:00Z">
              <w:r w:rsidRPr="00576F5E">
                <w:t>Downlink</w:t>
              </w:r>
            </w:ins>
          </w:p>
        </w:tc>
        <w:tc>
          <w:tcPr>
            <w:tcW w:w="709" w:type="dxa"/>
            <w:tcBorders>
              <w:top w:val="single" w:sz="4" w:space="0" w:color="auto"/>
              <w:left w:val="single" w:sz="4" w:space="0" w:color="auto"/>
              <w:bottom w:val="single" w:sz="4" w:space="0" w:color="auto"/>
              <w:right w:val="single" w:sz="4" w:space="0" w:color="auto"/>
            </w:tcBorders>
          </w:tcPr>
          <w:p w14:paraId="46431FCC" w14:textId="79258564" w:rsidR="0080516B" w:rsidRPr="008B35F7" w:rsidRDefault="0080516B" w:rsidP="0080516B">
            <w:pPr>
              <w:pStyle w:val="TAC"/>
              <w:rPr>
                <w:ins w:id="4750" w:author="Ericsson user" w:date="2021-10-30T00:30:00Z"/>
              </w:rPr>
            </w:pPr>
            <w:ins w:id="4751" w:author="Ericsson user" w:date="2021-10-30T00:43:00Z">
              <w:r w:rsidRPr="00576F5E">
                <w:t>Low</w:t>
              </w:r>
            </w:ins>
          </w:p>
        </w:tc>
        <w:tc>
          <w:tcPr>
            <w:tcW w:w="976" w:type="dxa"/>
            <w:tcBorders>
              <w:top w:val="single" w:sz="4" w:space="0" w:color="auto"/>
              <w:left w:val="single" w:sz="4" w:space="0" w:color="auto"/>
              <w:bottom w:val="single" w:sz="4" w:space="0" w:color="auto"/>
              <w:right w:val="single" w:sz="4" w:space="0" w:color="auto"/>
            </w:tcBorders>
          </w:tcPr>
          <w:p w14:paraId="1827AAAE" w14:textId="2F7B589F" w:rsidR="0080516B" w:rsidRPr="008B35F7" w:rsidRDefault="0080516B" w:rsidP="0080516B">
            <w:pPr>
              <w:pStyle w:val="TAC"/>
              <w:rPr>
                <w:ins w:id="4752" w:author="Ericsson user" w:date="2021-10-30T00:30:00Z"/>
              </w:rPr>
            </w:pPr>
            <w:ins w:id="4753" w:author="Ericsson user" w:date="2021-10-30T00:43:00Z">
              <w:r w:rsidRPr="00576F5E">
                <w:t>37099.44</w:t>
              </w:r>
            </w:ins>
          </w:p>
        </w:tc>
        <w:tc>
          <w:tcPr>
            <w:tcW w:w="992" w:type="dxa"/>
            <w:tcBorders>
              <w:top w:val="single" w:sz="4" w:space="0" w:color="auto"/>
              <w:left w:val="single" w:sz="4" w:space="0" w:color="auto"/>
              <w:bottom w:val="single" w:sz="4" w:space="0" w:color="auto"/>
              <w:right w:val="single" w:sz="4" w:space="0" w:color="auto"/>
            </w:tcBorders>
          </w:tcPr>
          <w:p w14:paraId="44CB9952" w14:textId="2A039904" w:rsidR="0080516B" w:rsidRPr="008B35F7" w:rsidRDefault="0080516B" w:rsidP="0080516B">
            <w:pPr>
              <w:pStyle w:val="TAC"/>
              <w:rPr>
                <w:ins w:id="4754" w:author="Ericsson user" w:date="2021-10-30T00:30:00Z"/>
              </w:rPr>
            </w:pPr>
            <w:ins w:id="4755" w:author="Ericsson user" w:date="2021-10-30T00:43:00Z">
              <w:r w:rsidRPr="00576F5E">
                <w:t>2230823</w:t>
              </w:r>
            </w:ins>
          </w:p>
        </w:tc>
        <w:tc>
          <w:tcPr>
            <w:tcW w:w="992" w:type="dxa"/>
            <w:tcBorders>
              <w:top w:val="single" w:sz="4" w:space="0" w:color="auto"/>
              <w:left w:val="single" w:sz="4" w:space="0" w:color="auto"/>
              <w:bottom w:val="single" w:sz="4" w:space="0" w:color="auto"/>
              <w:right w:val="single" w:sz="4" w:space="0" w:color="auto"/>
            </w:tcBorders>
          </w:tcPr>
          <w:p w14:paraId="51C5BCE6" w14:textId="6711EC58" w:rsidR="0080516B" w:rsidRPr="008B35F7" w:rsidRDefault="0080516B" w:rsidP="0080516B">
            <w:pPr>
              <w:pStyle w:val="TAC"/>
              <w:rPr>
                <w:ins w:id="4756" w:author="Ericsson user" w:date="2021-10-30T00:30:00Z"/>
              </w:rPr>
            </w:pPr>
            <w:ins w:id="4757" w:author="Ericsson user" w:date="2021-10-30T00:43:00Z">
              <w:r w:rsidRPr="00576F5E">
                <w:t>37051.92</w:t>
              </w:r>
            </w:ins>
          </w:p>
        </w:tc>
        <w:tc>
          <w:tcPr>
            <w:tcW w:w="992" w:type="dxa"/>
            <w:tcBorders>
              <w:top w:val="single" w:sz="4" w:space="0" w:color="auto"/>
              <w:left w:val="single" w:sz="4" w:space="0" w:color="auto"/>
              <w:bottom w:val="single" w:sz="4" w:space="0" w:color="auto"/>
              <w:right w:val="single" w:sz="4" w:space="0" w:color="auto"/>
            </w:tcBorders>
          </w:tcPr>
          <w:p w14:paraId="29ECA2CA" w14:textId="35A4C728" w:rsidR="0080516B" w:rsidRPr="008B35F7" w:rsidRDefault="0080516B" w:rsidP="0080516B">
            <w:pPr>
              <w:pStyle w:val="TAC"/>
              <w:rPr>
                <w:ins w:id="4758" w:author="Ericsson user" w:date="2021-10-30T00:30:00Z"/>
              </w:rPr>
            </w:pPr>
            <w:ins w:id="4759" w:author="Ericsson user" w:date="2021-10-30T00:43:00Z">
              <w:r w:rsidRPr="00576F5E">
                <w:t>2230031</w:t>
              </w:r>
            </w:ins>
          </w:p>
        </w:tc>
        <w:tc>
          <w:tcPr>
            <w:tcW w:w="815" w:type="dxa"/>
            <w:tcBorders>
              <w:top w:val="single" w:sz="4" w:space="0" w:color="auto"/>
              <w:left w:val="single" w:sz="4" w:space="0" w:color="auto"/>
              <w:bottom w:val="single" w:sz="4" w:space="0" w:color="auto"/>
              <w:right w:val="single" w:sz="4" w:space="0" w:color="auto"/>
            </w:tcBorders>
          </w:tcPr>
          <w:p w14:paraId="762DF40C" w14:textId="0D79258C" w:rsidR="0080516B" w:rsidRPr="008B35F7" w:rsidRDefault="0080516B" w:rsidP="0080516B">
            <w:pPr>
              <w:pStyle w:val="TAC"/>
              <w:rPr>
                <w:ins w:id="4760" w:author="Ericsson user" w:date="2021-10-30T00:30:00Z"/>
              </w:rPr>
            </w:pPr>
            <w:ins w:id="4761" w:author="Ericsson user" w:date="2021-10-30T00:43:00Z">
              <w:r w:rsidRPr="00576F5E">
                <w:t>0</w:t>
              </w:r>
            </w:ins>
          </w:p>
        </w:tc>
        <w:tc>
          <w:tcPr>
            <w:tcW w:w="653" w:type="dxa"/>
            <w:gridSpan w:val="2"/>
            <w:tcBorders>
              <w:top w:val="single" w:sz="4" w:space="0" w:color="auto"/>
              <w:left w:val="single" w:sz="4" w:space="0" w:color="auto"/>
              <w:bottom w:val="nil"/>
              <w:right w:val="single" w:sz="4" w:space="0" w:color="auto"/>
            </w:tcBorders>
          </w:tcPr>
          <w:p w14:paraId="5BF87A4D" w14:textId="7BA2216E" w:rsidR="0080516B" w:rsidRPr="008B35F7" w:rsidRDefault="0080516B" w:rsidP="0080516B">
            <w:pPr>
              <w:pStyle w:val="TAC"/>
              <w:rPr>
                <w:ins w:id="4762" w:author="Ericsson user" w:date="2021-10-30T00:30:00Z"/>
              </w:rPr>
            </w:pPr>
            <w:ins w:id="4763" w:author="Ericsson user" w:date="2021-10-30T00:43:00Z">
              <w:r w:rsidRPr="00576F5E">
                <w:t>120</w:t>
              </w:r>
            </w:ins>
          </w:p>
        </w:tc>
        <w:tc>
          <w:tcPr>
            <w:tcW w:w="765" w:type="dxa"/>
            <w:tcBorders>
              <w:top w:val="single" w:sz="4" w:space="0" w:color="auto"/>
              <w:left w:val="single" w:sz="4" w:space="0" w:color="auto"/>
              <w:bottom w:val="single" w:sz="4" w:space="0" w:color="auto"/>
              <w:right w:val="single" w:sz="4" w:space="0" w:color="auto"/>
            </w:tcBorders>
          </w:tcPr>
          <w:p w14:paraId="6678C53F" w14:textId="15E9744C" w:rsidR="0080516B" w:rsidRPr="008B35F7" w:rsidRDefault="0080516B" w:rsidP="0080516B">
            <w:pPr>
              <w:pStyle w:val="TAC"/>
              <w:rPr>
                <w:ins w:id="4764" w:author="Ericsson user" w:date="2021-10-30T00:30:00Z"/>
              </w:rPr>
            </w:pPr>
            <w:ins w:id="4765" w:author="Ericsson user" w:date="2021-10-30T00:43:00Z">
              <w:r w:rsidRPr="00576F5E">
                <w:t>22998</w:t>
              </w:r>
            </w:ins>
          </w:p>
        </w:tc>
        <w:tc>
          <w:tcPr>
            <w:tcW w:w="992" w:type="dxa"/>
            <w:gridSpan w:val="2"/>
            <w:tcBorders>
              <w:top w:val="single" w:sz="4" w:space="0" w:color="auto"/>
              <w:left w:val="single" w:sz="4" w:space="0" w:color="auto"/>
              <w:bottom w:val="single" w:sz="4" w:space="0" w:color="auto"/>
              <w:right w:val="single" w:sz="4" w:space="0" w:color="auto"/>
            </w:tcBorders>
          </w:tcPr>
          <w:p w14:paraId="4233E398" w14:textId="381F3A7D" w:rsidR="0080516B" w:rsidRPr="008B35F7" w:rsidRDefault="0080516B" w:rsidP="0080516B">
            <w:pPr>
              <w:pStyle w:val="TAC"/>
              <w:rPr>
                <w:ins w:id="4766" w:author="Ericsson user" w:date="2021-10-30T00:30:00Z"/>
              </w:rPr>
            </w:pPr>
            <w:ins w:id="4767" w:author="Ericsson user" w:date="2021-10-30T00:43:00Z">
              <w:r w:rsidRPr="00576F5E">
                <w:t>2230363</w:t>
              </w:r>
            </w:ins>
          </w:p>
        </w:tc>
        <w:tc>
          <w:tcPr>
            <w:tcW w:w="585" w:type="dxa"/>
            <w:gridSpan w:val="2"/>
            <w:tcBorders>
              <w:top w:val="single" w:sz="4" w:space="0" w:color="auto"/>
              <w:left w:val="single" w:sz="4" w:space="0" w:color="auto"/>
              <w:bottom w:val="single" w:sz="4" w:space="0" w:color="auto"/>
              <w:right w:val="single" w:sz="4" w:space="0" w:color="auto"/>
            </w:tcBorders>
          </w:tcPr>
          <w:p w14:paraId="5BAF12A9" w14:textId="21138DB3" w:rsidR="0080516B" w:rsidRPr="008B35F7" w:rsidRDefault="0080516B" w:rsidP="0080516B">
            <w:pPr>
              <w:pStyle w:val="TAC"/>
              <w:rPr>
                <w:ins w:id="4768" w:author="Ericsson user" w:date="2021-10-30T00:30:00Z"/>
              </w:rPr>
            </w:pPr>
            <w:ins w:id="4769" w:author="Ericsson user" w:date="2021-10-30T00:43:00Z">
              <w:r w:rsidRPr="00576F5E">
                <w:t>10</w:t>
              </w:r>
            </w:ins>
          </w:p>
        </w:tc>
        <w:tc>
          <w:tcPr>
            <w:tcW w:w="851" w:type="dxa"/>
            <w:tcBorders>
              <w:top w:val="single" w:sz="4" w:space="0" w:color="auto"/>
              <w:left w:val="single" w:sz="4" w:space="0" w:color="auto"/>
              <w:bottom w:val="single" w:sz="4" w:space="0" w:color="auto"/>
              <w:right w:val="single" w:sz="4" w:space="0" w:color="auto"/>
            </w:tcBorders>
          </w:tcPr>
          <w:p w14:paraId="666BD26E" w14:textId="062FE007" w:rsidR="0080516B" w:rsidRPr="008B35F7" w:rsidRDefault="0080516B" w:rsidP="0080516B">
            <w:pPr>
              <w:pStyle w:val="TAC"/>
              <w:rPr>
                <w:ins w:id="4770" w:author="Ericsson user" w:date="2021-10-30T00:30:00Z"/>
              </w:rPr>
            </w:pPr>
            <w:ins w:id="4771" w:author="Ericsson user" w:date="2021-10-30T00:43:00Z">
              <w:r w:rsidRPr="00576F5E">
                <w:t>3</w:t>
              </w:r>
            </w:ins>
          </w:p>
        </w:tc>
        <w:tc>
          <w:tcPr>
            <w:tcW w:w="708" w:type="dxa"/>
            <w:tcBorders>
              <w:top w:val="single" w:sz="4" w:space="0" w:color="auto"/>
              <w:left w:val="single" w:sz="4" w:space="0" w:color="auto"/>
              <w:bottom w:val="single" w:sz="4" w:space="0" w:color="auto"/>
              <w:right w:val="single" w:sz="4" w:space="0" w:color="auto"/>
            </w:tcBorders>
          </w:tcPr>
          <w:p w14:paraId="5174BB86" w14:textId="75B21168" w:rsidR="0080516B" w:rsidRPr="008B35F7" w:rsidRDefault="0080516B" w:rsidP="0080516B">
            <w:pPr>
              <w:pStyle w:val="TAC"/>
              <w:rPr>
                <w:ins w:id="4772" w:author="Ericsson user" w:date="2021-10-30T00:30:00Z"/>
              </w:rPr>
            </w:pPr>
            <w:ins w:id="4773" w:author="Ericsson user" w:date="2021-10-30T00:43:00Z">
              <w:r w:rsidRPr="00576F5E">
                <w:t>0 (0)</w:t>
              </w:r>
            </w:ins>
          </w:p>
        </w:tc>
        <w:tc>
          <w:tcPr>
            <w:tcW w:w="738" w:type="dxa"/>
            <w:tcBorders>
              <w:top w:val="single" w:sz="4" w:space="0" w:color="auto"/>
              <w:left w:val="single" w:sz="4" w:space="0" w:color="auto"/>
              <w:bottom w:val="single" w:sz="4" w:space="0" w:color="auto"/>
              <w:right w:val="single" w:sz="4" w:space="0" w:color="auto"/>
            </w:tcBorders>
          </w:tcPr>
          <w:p w14:paraId="064ADD4C" w14:textId="4B52AAB5" w:rsidR="0080516B" w:rsidRPr="008B35F7" w:rsidRDefault="0080516B" w:rsidP="0080516B">
            <w:pPr>
              <w:pStyle w:val="TAC"/>
              <w:rPr>
                <w:ins w:id="4774" w:author="Ericsson user" w:date="2021-10-30T00:30:00Z"/>
              </w:rPr>
            </w:pPr>
            <w:ins w:id="4775" w:author="Ericsson user" w:date="2021-10-30T00:43:00Z">
              <w:r w:rsidRPr="00576F5E">
                <w:t>6</w:t>
              </w:r>
            </w:ins>
          </w:p>
        </w:tc>
      </w:tr>
      <w:tr w:rsidR="0080516B" w:rsidRPr="008B35F7" w14:paraId="6E5019F4" w14:textId="77777777" w:rsidTr="0064287A">
        <w:trPr>
          <w:ins w:id="4776" w:author="Ericsson user" w:date="2021-10-30T00:30:00Z"/>
        </w:trPr>
        <w:tc>
          <w:tcPr>
            <w:tcW w:w="1164" w:type="dxa"/>
            <w:tcBorders>
              <w:top w:val="nil"/>
              <w:left w:val="single" w:sz="4" w:space="0" w:color="auto"/>
              <w:bottom w:val="nil"/>
              <w:right w:val="single" w:sz="4" w:space="0" w:color="auto"/>
            </w:tcBorders>
          </w:tcPr>
          <w:p w14:paraId="208F6DA1" w14:textId="77777777" w:rsidR="0080516B" w:rsidRPr="008B35F7" w:rsidRDefault="0080516B" w:rsidP="0080516B">
            <w:pPr>
              <w:pStyle w:val="TAC"/>
              <w:rPr>
                <w:ins w:id="4777" w:author="Ericsson user" w:date="2021-10-30T00:30:00Z"/>
              </w:rPr>
            </w:pPr>
          </w:p>
        </w:tc>
        <w:tc>
          <w:tcPr>
            <w:tcW w:w="709" w:type="dxa"/>
            <w:tcBorders>
              <w:top w:val="nil"/>
              <w:left w:val="single" w:sz="4" w:space="0" w:color="auto"/>
              <w:bottom w:val="nil"/>
              <w:right w:val="single" w:sz="4" w:space="0" w:color="auto"/>
            </w:tcBorders>
          </w:tcPr>
          <w:p w14:paraId="396D8697" w14:textId="77777777" w:rsidR="0080516B" w:rsidRPr="008B35F7" w:rsidRDefault="0080516B" w:rsidP="0080516B">
            <w:pPr>
              <w:pStyle w:val="TAC"/>
              <w:rPr>
                <w:ins w:id="4778" w:author="Ericsson user" w:date="2021-10-30T00:30:00Z"/>
              </w:rPr>
            </w:pPr>
          </w:p>
        </w:tc>
        <w:tc>
          <w:tcPr>
            <w:tcW w:w="713" w:type="dxa"/>
            <w:tcBorders>
              <w:top w:val="nil"/>
              <w:left w:val="single" w:sz="4" w:space="0" w:color="auto"/>
              <w:bottom w:val="nil"/>
              <w:right w:val="single" w:sz="4" w:space="0" w:color="auto"/>
            </w:tcBorders>
          </w:tcPr>
          <w:p w14:paraId="39D130AD" w14:textId="77777777" w:rsidR="0080516B" w:rsidRPr="008B35F7" w:rsidRDefault="0080516B" w:rsidP="0080516B">
            <w:pPr>
              <w:pStyle w:val="TAC"/>
              <w:rPr>
                <w:ins w:id="4779" w:author="Ericsson user" w:date="2021-10-30T00:30:00Z"/>
              </w:rPr>
            </w:pPr>
          </w:p>
        </w:tc>
        <w:tc>
          <w:tcPr>
            <w:tcW w:w="709" w:type="dxa"/>
            <w:tcBorders>
              <w:top w:val="nil"/>
              <w:left w:val="single" w:sz="4" w:space="0" w:color="auto"/>
              <w:bottom w:val="nil"/>
              <w:right w:val="single" w:sz="4" w:space="0" w:color="auto"/>
            </w:tcBorders>
          </w:tcPr>
          <w:p w14:paraId="29452887" w14:textId="77777777" w:rsidR="0080516B" w:rsidRPr="008B35F7" w:rsidRDefault="0080516B" w:rsidP="0080516B">
            <w:pPr>
              <w:pStyle w:val="TAC"/>
              <w:rPr>
                <w:ins w:id="4780" w:author="Ericsson user" w:date="2021-10-30T00:30:00Z"/>
              </w:rPr>
            </w:pPr>
          </w:p>
        </w:tc>
        <w:tc>
          <w:tcPr>
            <w:tcW w:w="851" w:type="dxa"/>
            <w:tcBorders>
              <w:top w:val="nil"/>
              <w:left w:val="single" w:sz="4" w:space="0" w:color="auto"/>
              <w:bottom w:val="nil"/>
              <w:right w:val="single" w:sz="4" w:space="0" w:color="auto"/>
            </w:tcBorders>
          </w:tcPr>
          <w:p w14:paraId="5D30880D" w14:textId="77777777" w:rsidR="0080516B" w:rsidRPr="008B35F7" w:rsidRDefault="0080516B" w:rsidP="0080516B">
            <w:pPr>
              <w:pStyle w:val="TAC"/>
              <w:rPr>
                <w:ins w:id="4781" w:author="Ericsson user" w:date="2021-10-30T00:30:00Z"/>
              </w:rPr>
            </w:pPr>
          </w:p>
        </w:tc>
        <w:tc>
          <w:tcPr>
            <w:tcW w:w="992" w:type="dxa"/>
            <w:tcBorders>
              <w:top w:val="nil"/>
              <w:left w:val="single" w:sz="4" w:space="0" w:color="auto"/>
              <w:bottom w:val="nil"/>
              <w:right w:val="single" w:sz="4" w:space="0" w:color="auto"/>
            </w:tcBorders>
          </w:tcPr>
          <w:p w14:paraId="29E03FBA" w14:textId="3D6BB932" w:rsidR="0080516B" w:rsidRPr="008B35F7" w:rsidRDefault="0080516B" w:rsidP="0080516B">
            <w:pPr>
              <w:pStyle w:val="TAC"/>
              <w:rPr>
                <w:ins w:id="4782" w:author="Ericsson user" w:date="2021-10-30T00:30:00Z"/>
              </w:rPr>
            </w:pPr>
            <w:ins w:id="4783" w:author="Ericsson user" w:date="2021-10-30T00:43:00Z">
              <w:r w:rsidRPr="00576F5E">
                <w:t>&amp;</w:t>
              </w:r>
            </w:ins>
          </w:p>
        </w:tc>
        <w:tc>
          <w:tcPr>
            <w:tcW w:w="709" w:type="dxa"/>
            <w:tcBorders>
              <w:top w:val="single" w:sz="4" w:space="0" w:color="auto"/>
              <w:left w:val="single" w:sz="4" w:space="0" w:color="auto"/>
              <w:bottom w:val="single" w:sz="4" w:space="0" w:color="auto"/>
              <w:right w:val="single" w:sz="4" w:space="0" w:color="auto"/>
            </w:tcBorders>
          </w:tcPr>
          <w:p w14:paraId="1AF996B8" w14:textId="68AC8C07" w:rsidR="0080516B" w:rsidRPr="008B35F7" w:rsidRDefault="0080516B" w:rsidP="0080516B">
            <w:pPr>
              <w:pStyle w:val="TAC"/>
              <w:rPr>
                <w:ins w:id="4784" w:author="Ericsson user" w:date="2021-10-30T00:30:00Z"/>
              </w:rPr>
            </w:pPr>
            <w:ins w:id="4785" w:author="Ericsson user" w:date="2021-10-30T00:43:00Z">
              <w:r w:rsidRPr="00576F5E">
                <w:t>Mid</w:t>
              </w:r>
            </w:ins>
          </w:p>
        </w:tc>
        <w:tc>
          <w:tcPr>
            <w:tcW w:w="976" w:type="dxa"/>
            <w:tcBorders>
              <w:top w:val="single" w:sz="4" w:space="0" w:color="auto"/>
              <w:left w:val="single" w:sz="4" w:space="0" w:color="auto"/>
              <w:bottom w:val="single" w:sz="4" w:space="0" w:color="auto"/>
              <w:right w:val="single" w:sz="4" w:space="0" w:color="auto"/>
            </w:tcBorders>
          </w:tcPr>
          <w:p w14:paraId="7417C3A4" w14:textId="3E84D2B7" w:rsidR="0080516B" w:rsidRPr="008B35F7" w:rsidRDefault="0080516B" w:rsidP="0080516B">
            <w:pPr>
              <w:pStyle w:val="TAC"/>
              <w:rPr>
                <w:ins w:id="4786" w:author="Ericsson user" w:date="2021-10-30T00:30:00Z"/>
              </w:rPr>
            </w:pPr>
            <w:ins w:id="4787" w:author="Ericsson user" w:date="2021-10-30T00:43:00Z">
              <w:r w:rsidRPr="00576F5E">
                <w:t>38274.36</w:t>
              </w:r>
            </w:ins>
          </w:p>
        </w:tc>
        <w:tc>
          <w:tcPr>
            <w:tcW w:w="992" w:type="dxa"/>
            <w:tcBorders>
              <w:top w:val="single" w:sz="4" w:space="0" w:color="auto"/>
              <w:left w:val="single" w:sz="4" w:space="0" w:color="auto"/>
              <w:bottom w:val="single" w:sz="4" w:space="0" w:color="auto"/>
              <w:right w:val="single" w:sz="4" w:space="0" w:color="auto"/>
            </w:tcBorders>
          </w:tcPr>
          <w:p w14:paraId="4EB970A0" w14:textId="08949F16" w:rsidR="0080516B" w:rsidRPr="008B35F7" w:rsidRDefault="0080516B" w:rsidP="0080516B">
            <w:pPr>
              <w:pStyle w:val="TAC"/>
              <w:rPr>
                <w:ins w:id="4788" w:author="Ericsson user" w:date="2021-10-30T00:30:00Z"/>
              </w:rPr>
            </w:pPr>
            <w:ins w:id="4789" w:author="Ericsson user" w:date="2021-10-30T00:43:00Z">
              <w:r w:rsidRPr="00576F5E">
                <w:t>2250405</w:t>
              </w:r>
            </w:ins>
          </w:p>
        </w:tc>
        <w:tc>
          <w:tcPr>
            <w:tcW w:w="992" w:type="dxa"/>
            <w:tcBorders>
              <w:top w:val="single" w:sz="4" w:space="0" w:color="auto"/>
              <w:left w:val="single" w:sz="4" w:space="0" w:color="auto"/>
              <w:bottom w:val="single" w:sz="4" w:space="0" w:color="auto"/>
              <w:right w:val="single" w:sz="4" w:space="0" w:color="auto"/>
            </w:tcBorders>
          </w:tcPr>
          <w:p w14:paraId="3B228251" w14:textId="48A7B1FC" w:rsidR="0080516B" w:rsidRPr="008B35F7" w:rsidRDefault="0080516B" w:rsidP="0080516B">
            <w:pPr>
              <w:pStyle w:val="TAC"/>
              <w:rPr>
                <w:ins w:id="4790" w:author="Ericsson user" w:date="2021-10-30T00:30:00Z"/>
              </w:rPr>
            </w:pPr>
            <w:ins w:id="4791" w:author="Ericsson user" w:date="2021-10-30T00:43:00Z">
              <w:r w:rsidRPr="00576F5E">
                <w:t>38079.96</w:t>
              </w:r>
            </w:ins>
          </w:p>
        </w:tc>
        <w:tc>
          <w:tcPr>
            <w:tcW w:w="992" w:type="dxa"/>
            <w:tcBorders>
              <w:top w:val="single" w:sz="4" w:space="0" w:color="auto"/>
              <w:left w:val="single" w:sz="4" w:space="0" w:color="auto"/>
              <w:bottom w:val="single" w:sz="4" w:space="0" w:color="auto"/>
              <w:right w:val="single" w:sz="4" w:space="0" w:color="auto"/>
            </w:tcBorders>
          </w:tcPr>
          <w:p w14:paraId="35EE2F40" w14:textId="6463E3B7" w:rsidR="0080516B" w:rsidRPr="008B35F7" w:rsidRDefault="0080516B" w:rsidP="0080516B">
            <w:pPr>
              <w:pStyle w:val="TAC"/>
              <w:rPr>
                <w:ins w:id="4792" w:author="Ericsson user" w:date="2021-10-30T00:30:00Z"/>
              </w:rPr>
            </w:pPr>
            <w:ins w:id="4793" w:author="Ericsson user" w:date="2021-10-30T00:43:00Z">
              <w:r w:rsidRPr="00576F5E">
                <w:t>2247165</w:t>
              </w:r>
            </w:ins>
          </w:p>
        </w:tc>
        <w:tc>
          <w:tcPr>
            <w:tcW w:w="815" w:type="dxa"/>
            <w:tcBorders>
              <w:top w:val="single" w:sz="4" w:space="0" w:color="auto"/>
              <w:left w:val="single" w:sz="4" w:space="0" w:color="auto"/>
              <w:bottom w:val="single" w:sz="4" w:space="0" w:color="auto"/>
              <w:right w:val="single" w:sz="4" w:space="0" w:color="auto"/>
            </w:tcBorders>
          </w:tcPr>
          <w:p w14:paraId="0D976B37" w14:textId="6723D525" w:rsidR="0080516B" w:rsidRPr="008B35F7" w:rsidRDefault="0080516B" w:rsidP="0080516B">
            <w:pPr>
              <w:pStyle w:val="TAC"/>
              <w:rPr>
                <w:ins w:id="4794" w:author="Ericsson user" w:date="2021-10-30T00:30:00Z"/>
              </w:rPr>
            </w:pPr>
            <w:ins w:id="4795" w:author="Ericsson user" w:date="2021-10-30T00:43:00Z">
              <w:r w:rsidRPr="00576F5E">
                <w:t>102</w:t>
              </w:r>
            </w:ins>
          </w:p>
        </w:tc>
        <w:tc>
          <w:tcPr>
            <w:tcW w:w="653" w:type="dxa"/>
            <w:gridSpan w:val="2"/>
            <w:tcBorders>
              <w:top w:val="nil"/>
              <w:left w:val="single" w:sz="4" w:space="0" w:color="auto"/>
              <w:bottom w:val="nil"/>
              <w:right w:val="single" w:sz="4" w:space="0" w:color="auto"/>
            </w:tcBorders>
          </w:tcPr>
          <w:p w14:paraId="04F8E2F8" w14:textId="77777777" w:rsidR="0080516B" w:rsidRPr="008B35F7" w:rsidRDefault="0080516B" w:rsidP="0080516B">
            <w:pPr>
              <w:pStyle w:val="TAC"/>
              <w:rPr>
                <w:ins w:id="4796"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B27EA3B" w14:textId="64B4DB55" w:rsidR="0080516B" w:rsidRPr="008B35F7" w:rsidRDefault="0080516B" w:rsidP="0080516B">
            <w:pPr>
              <w:pStyle w:val="TAC"/>
              <w:rPr>
                <w:ins w:id="4797" w:author="Ericsson user" w:date="2021-10-30T00:30:00Z"/>
              </w:rPr>
            </w:pPr>
            <w:ins w:id="4798" w:author="Ericsson user" w:date="2021-10-30T00:43:00Z">
              <w:r w:rsidRPr="00576F5E">
                <w:t>23066</w:t>
              </w:r>
            </w:ins>
          </w:p>
        </w:tc>
        <w:tc>
          <w:tcPr>
            <w:tcW w:w="992" w:type="dxa"/>
            <w:gridSpan w:val="2"/>
            <w:tcBorders>
              <w:top w:val="single" w:sz="4" w:space="0" w:color="auto"/>
              <w:left w:val="single" w:sz="4" w:space="0" w:color="auto"/>
              <w:bottom w:val="single" w:sz="4" w:space="0" w:color="auto"/>
              <w:right w:val="single" w:sz="4" w:space="0" w:color="auto"/>
            </w:tcBorders>
          </w:tcPr>
          <w:p w14:paraId="2551C4BC" w14:textId="094F457E" w:rsidR="0080516B" w:rsidRPr="008B35F7" w:rsidRDefault="0080516B" w:rsidP="0080516B">
            <w:pPr>
              <w:pStyle w:val="TAC"/>
              <w:rPr>
                <w:ins w:id="4799" w:author="Ericsson user" w:date="2021-10-30T00:30:00Z"/>
              </w:rPr>
            </w:pPr>
            <w:ins w:id="4800" w:author="Ericsson user" w:date="2021-10-30T00:43:00Z">
              <w:r w:rsidRPr="00576F5E">
                <w:t>2249947</w:t>
              </w:r>
            </w:ins>
          </w:p>
        </w:tc>
        <w:tc>
          <w:tcPr>
            <w:tcW w:w="585" w:type="dxa"/>
            <w:gridSpan w:val="2"/>
            <w:tcBorders>
              <w:top w:val="single" w:sz="4" w:space="0" w:color="auto"/>
              <w:left w:val="single" w:sz="4" w:space="0" w:color="auto"/>
              <w:bottom w:val="single" w:sz="4" w:space="0" w:color="auto"/>
              <w:right w:val="single" w:sz="4" w:space="0" w:color="auto"/>
            </w:tcBorders>
          </w:tcPr>
          <w:p w14:paraId="4CF517F8" w14:textId="41299EAF" w:rsidR="0080516B" w:rsidRPr="008B35F7" w:rsidRDefault="0080516B" w:rsidP="0080516B">
            <w:pPr>
              <w:pStyle w:val="TAC"/>
              <w:rPr>
                <w:ins w:id="4801" w:author="Ericsson user" w:date="2021-10-30T00:30:00Z"/>
              </w:rPr>
            </w:pPr>
            <w:ins w:id="4802" w:author="Ericsson user" w:date="2021-10-30T00:43:00Z">
              <w:r w:rsidRPr="00576F5E">
                <w:t>11</w:t>
              </w:r>
            </w:ins>
          </w:p>
        </w:tc>
        <w:tc>
          <w:tcPr>
            <w:tcW w:w="851" w:type="dxa"/>
            <w:tcBorders>
              <w:top w:val="single" w:sz="4" w:space="0" w:color="auto"/>
              <w:left w:val="single" w:sz="4" w:space="0" w:color="auto"/>
              <w:bottom w:val="single" w:sz="4" w:space="0" w:color="auto"/>
              <w:right w:val="single" w:sz="4" w:space="0" w:color="auto"/>
            </w:tcBorders>
          </w:tcPr>
          <w:p w14:paraId="71A55D5B" w14:textId="74B963FB" w:rsidR="0080516B" w:rsidRPr="008B35F7" w:rsidRDefault="0080516B" w:rsidP="0080516B">
            <w:pPr>
              <w:pStyle w:val="TAC"/>
              <w:rPr>
                <w:ins w:id="4803" w:author="Ericsson user" w:date="2021-10-30T00:30:00Z"/>
              </w:rPr>
            </w:pPr>
            <w:ins w:id="4804" w:author="Ericsson user" w:date="2021-10-30T00:43:00Z">
              <w:r w:rsidRPr="00576F5E">
                <w:t>3</w:t>
              </w:r>
            </w:ins>
          </w:p>
        </w:tc>
        <w:tc>
          <w:tcPr>
            <w:tcW w:w="708" w:type="dxa"/>
            <w:tcBorders>
              <w:top w:val="single" w:sz="4" w:space="0" w:color="auto"/>
              <w:left w:val="single" w:sz="4" w:space="0" w:color="auto"/>
              <w:bottom w:val="single" w:sz="4" w:space="0" w:color="auto"/>
              <w:right w:val="single" w:sz="4" w:space="0" w:color="auto"/>
            </w:tcBorders>
          </w:tcPr>
          <w:p w14:paraId="6FFB6B36" w14:textId="073D8E2C" w:rsidR="0080516B" w:rsidRPr="008B35F7" w:rsidRDefault="0080516B" w:rsidP="0080516B">
            <w:pPr>
              <w:pStyle w:val="TAC"/>
              <w:rPr>
                <w:ins w:id="4805" w:author="Ericsson user" w:date="2021-10-30T00:30:00Z"/>
              </w:rPr>
            </w:pPr>
            <w:ins w:id="4806" w:author="Ericsson user" w:date="2021-10-30T00:43:00Z">
              <w:r w:rsidRPr="00576F5E">
                <w:t>0 (0)</w:t>
              </w:r>
            </w:ins>
          </w:p>
        </w:tc>
        <w:tc>
          <w:tcPr>
            <w:tcW w:w="738" w:type="dxa"/>
            <w:tcBorders>
              <w:top w:val="single" w:sz="4" w:space="0" w:color="auto"/>
              <w:left w:val="single" w:sz="4" w:space="0" w:color="auto"/>
              <w:bottom w:val="single" w:sz="4" w:space="0" w:color="auto"/>
              <w:right w:val="single" w:sz="4" w:space="0" w:color="auto"/>
            </w:tcBorders>
          </w:tcPr>
          <w:p w14:paraId="1B4CD9E6" w14:textId="5F83D65E" w:rsidR="0080516B" w:rsidRPr="008B35F7" w:rsidRDefault="0080516B" w:rsidP="0080516B">
            <w:pPr>
              <w:pStyle w:val="TAC"/>
              <w:rPr>
                <w:ins w:id="4807" w:author="Ericsson user" w:date="2021-10-30T00:30:00Z"/>
              </w:rPr>
            </w:pPr>
            <w:ins w:id="4808" w:author="Ericsson user" w:date="2021-10-30T00:43:00Z">
              <w:r w:rsidRPr="00576F5E">
                <w:t>210</w:t>
              </w:r>
            </w:ins>
          </w:p>
        </w:tc>
      </w:tr>
      <w:tr w:rsidR="0080516B" w:rsidRPr="008B35F7" w14:paraId="18ABE9A5" w14:textId="77777777" w:rsidTr="0064287A">
        <w:trPr>
          <w:ins w:id="4809" w:author="Ericsson user" w:date="2021-10-30T00:30:00Z"/>
        </w:trPr>
        <w:tc>
          <w:tcPr>
            <w:tcW w:w="1164" w:type="dxa"/>
            <w:tcBorders>
              <w:top w:val="nil"/>
              <w:left w:val="single" w:sz="4" w:space="0" w:color="auto"/>
              <w:bottom w:val="nil"/>
              <w:right w:val="single" w:sz="4" w:space="0" w:color="auto"/>
            </w:tcBorders>
          </w:tcPr>
          <w:p w14:paraId="120097D6" w14:textId="77777777" w:rsidR="0080516B" w:rsidRPr="008B35F7" w:rsidRDefault="0080516B" w:rsidP="0080516B">
            <w:pPr>
              <w:pStyle w:val="TAC"/>
              <w:rPr>
                <w:ins w:id="4810" w:author="Ericsson user" w:date="2021-10-30T00:30:00Z"/>
              </w:rPr>
            </w:pPr>
          </w:p>
        </w:tc>
        <w:tc>
          <w:tcPr>
            <w:tcW w:w="709" w:type="dxa"/>
            <w:tcBorders>
              <w:top w:val="nil"/>
              <w:left w:val="single" w:sz="4" w:space="0" w:color="auto"/>
              <w:bottom w:val="single" w:sz="4" w:space="0" w:color="auto"/>
              <w:right w:val="single" w:sz="4" w:space="0" w:color="auto"/>
            </w:tcBorders>
          </w:tcPr>
          <w:p w14:paraId="3BCD9953" w14:textId="77777777" w:rsidR="0080516B" w:rsidRPr="008B35F7" w:rsidRDefault="0080516B" w:rsidP="0080516B">
            <w:pPr>
              <w:pStyle w:val="TAC"/>
              <w:rPr>
                <w:ins w:id="4811" w:author="Ericsson user" w:date="2021-10-30T00:30:00Z"/>
              </w:rPr>
            </w:pPr>
          </w:p>
        </w:tc>
        <w:tc>
          <w:tcPr>
            <w:tcW w:w="713" w:type="dxa"/>
            <w:tcBorders>
              <w:top w:val="nil"/>
              <w:left w:val="single" w:sz="4" w:space="0" w:color="auto"/>
              <w:bottom w:val="single" w:sz="4" w:space="0" w:color="auto"/>
              <w:right w:val="single" w:sz="4" w:space="0" w:color="auto"/>
            </w:tcBorders>
          </w:tcPr>
          <w:p w14:paraId="597FE1EA" w14:textId="77777777" w:rsidR="0080516B" w:rsidRPr="008B35F7" w:rsidRDefault="0080516B" w:rsidP="0080516B">
            <w:pPr>
              <w:pStyle w:val="TAC"/>
              <w:rPr>
                <w:ins w:id="4812" w:author="Ericsson user" w:date="2021-10-30T00:30:00Z"/>
              </w:rPr>
            </w:pPr>
          </w:p>
        </w:tc>
        <w:tc>
          <w:tcPr>
            <w:tcW w:w="709" w:type="dxa"/>
            <w:tcBorders>
              <w:top w:val="nil"/>
              <w:left w:val="single" w:sz="4" w:space="0" w:color="auto"/>
              <w:bottom w:val="single" w:sz="4" w:space="0" w:color="auto"/>
              <w:right w:val="single" w:sz="4" w:space="0" w:color="auto"/>
            </w:tcBorders>
          </w:tcPr>
          <w:p w14:paraId="1A0AA2E7" w14:textId="77777777" w:rsidR="0080516B" w:rsidRPr="008B35F7" w:rsidRDefault="0080516B" w:rsidP="0080516B">
            <w:pPr>
              <w:pStyle w:val="TAC"/>
              <w:rPr>
                <w:ins w:id="4813" w:author="Ericsson user" w:date="2021-10-30T00:30:00Z"/>
              </w:rPr>
            </w:pPr>
          </w:p>
        </w:tc>
        <w:tc>
          <w:tcPr>
            <w:tcW w:w="851" w:type="dxa"/>
            <w:tcBorders>
              <w:top w:val="nil"/>
              <w:left w:val="single" w:sz="4" w:space="0" w:color="auto"/>
              <w:bottom w:val="single" w:sz="4" w:space="0" w:color="auto"/>
              <w:right w:val="single" w:sz="4" w:space="0" w:color="auto"/>
            </w:tcBorders>
          </w:tcPr>
          <w:p w14:paraId="25184A0B" w14:textId="77777777" w:rsidR="0080516B" w:rsidRPr="008B35F7" w:rsidRDefault="0080516B" w:rsidP="0080516B">
            <w:pPr>
              <w:pStyle w:val="TAC"/>
              <w:rPr>
                <w:ins w:id="4814" w:author="Ericsson user" w:date="2021-10-30T00:30:00Z"/>
              </w:rPr>
            </w:pPr>
          </w:p>
        </w:tc>
        <w:tc>
          <w:tcPr>
            <w:tcW w:w="992" w:type="dxa"/>
            <w:tcBorders>
              <w:top w:val="nil"/>
              <w:left w:val="single" w:sz="4" w:space="0" w:color="auto"/>
              <w:bottom w:val="single" w:sz="4" w:space="0" w:color="auto"/>
              <w:right w:val="single" w:sz="4" w:space="0" w:color="auto"/>
            </w:tcBorders>
          </w:tcPr>
          <w:p w14:paraId="2FDD3E78" w14:textId="5FC3D0AD" w:rsidR="0080516B" w:rsidRPr="008B35F7" w:rsidRDefault="0080516B" w:rsidP="0080516B">
            <w:pPr>
              <w:pStyle w:val="TAC"/>
              <w:rPr>
                <w:ins w:id="4815" w:author="Ericsson user" w:date="2021-10-30T00:30:00Z"/>
              </w:rPr>
            </w:pPr>
            <w:ins w:id="4816" w:author="Ericsson user" w:date="2021-10-30T00:43:00Z">
              <w:r w:rsidRPr="00576F5E">
                <w:t>Uplink</w:t>
              </w:r>
            </w:ins>
          </w:p>
        </w:tc>
        <w:tc>
          <w:tcPr>
            <w:tcW w:w="709" w:type="dxa"/>
            <w:tcBorders>
              <w:top w:val="single" w:sz="4" w:space="0" w:color="auto"/>
              <w:left w:val="single" w:sz="4" w:space="0" w:color="auto"/>
              <w:bottom w:val="single" w:sz="4" w:space="0" w:color="auto"/>
              <w:right w:val="single" w:sz="4" w:space="0" w:color="auto"/>
            </w:tcBorders>
          </w:tcPr>
          <w:p w14:paraId="55B25D74" w14:textId="762978B3" w:rsidR="0080516B" w:rsidRPr="008B35F7" w:rsidRDefault="0080516B" w:rsidP="0080516B">
            <w:pPr>
              <w:pStyle w:val="TAC"/>
              <w:rPr>
                <w:ins w:id="4817" w:author="Ericsson user" w:date="2021-10-30T00:30:00Z"/>
              </w:rPr>
            </w:pPr>
            <w:ins w:id="4818" w:author="Ericsson user" w:date="2021-10-30T00:43:00Z">
              <w:r w:rsidRPr="00576F5E">
                <w:t>High</w:t>
              </w:r>
            </w:ins>
          </w:p>
        </w:tc>
        <w:tc>
          <w:tcPr>
            <w:tcW w:w="976" w:type="dxa"/>
            <w:tcBorders>
              <w:top w:val="single" w:sz="4" w:space="0" w:color="auto"/>
              <w:left w:val="single" w:sz="4" w:space="0" w:color="auto"/>
              <w:bottom w:val="single" w:sz="4" w:space="0" w:color="auto"/>
              <w:right w:val="single" w:sz="4" w:space="0" w:color="auto"/>
            </w:tcBorders>
          </w:tcPr>
          <w:p w14:paraId="36B81F81" w14:textId="300874E6" w:rsidR="0080516B" w:rsidRPr="008B35F7" w:rsidRDefault="0080516B" w:rsidP="0080516B">
            <w:pPr>
              <w:pStyle w:val="TAC"/>
              <w:rPr>
                <w:ins w:id="4819" w:author="Ericsson user" w:date="2021-10-30T00:30:00Z"/>
              </w:rPr>
            </w:pPr>
            <w:ins w:id="4820" w:author="Ericsson user" w:date="2021-10-30T00:43:00Z">
              <w:r w:rsidRPr="00576F5E">
                <w:t>39450.12</w:t>
              </w:r>
            </w:ins>
          </w:p>
        </w:tc>
        <w:tc>
          <w:tcPr>
            <w:tcW w:w="992" w:type="dxa"/>
            <w:tcBorders>
              <w:top w:val="single" w:sz="4" w:space="0" w:color="auto"/>
              <w:left w:val="single" w:sz="4" w:space="0" w:color="auto"/>
              <w:bottom w:val="single" w:sz="4" w:space="0" w:color="auto"/>
              <w:right w:val="single" w:sz="4" w:space="0" w:color="auto"/>
            </w:tcBorders>
          </w:tcPr>
          <w:p w14:paraId="509D7513" w14:textId="4F79576C" w:rsidR="0080516B" w:rsidRPr="008B35F7" w:rsidRDefault="0080516B" w:rsidP="0080516B">
            <w:pPr>
              <w:pStyle w:val="TAC"/>
              <w:rPr>
                <w:ins w:id="4821" w:author="Ericsson user" w:date="2021-10-30T00:30:00Z"/>
              </w:rPr>
            </w:pPr>
            <w:ins w:id="4822" w:author="Ericsson user" w:date="2021-10-30T00:43:00Z">
              <w:r w:rsidRPr="00576F5E">
                <w:t>2270001</w:t>
              </w:r>
            </w:ins>
          </w:p>
        </w:tc>
        <w:tc>
          <w:tcPr>
            <w:tcW w:w="992" w:type="dxa"/>
            <w:tcBorders>
              <w:top w:val="single" w:sz="4" w:space="0" w:color="auto"/>
              <w:left w:val="single" w:sz="4" w:space="0" w:color="auto"/>
              <w:bottom w:val="single" w:sz="4" w:space="0" w:color="auto"/>
              <w:right w:val="single" w:sz="4" w:space="0" w:color="auto"/>
            </w:tcBorders>
          </w:tcPr>
          <w:p w14:paraId="43A1323E" w14:textId="7D1BA917" w:rsidR="0080516B" w:rsidRPr="008B35F7" w:rsidRDefault="0080516B" w:rsidP="0080516B">
            <w:pPr>
              <w:pStyle w:val="TAC"/>
              <w:rPr>
                <w:ins w:id="4823" w:author="Ericsson user" w:date="2021-10-30T00:30:00Z"/>
              </w:rPr>
            </w:pPr>
            <w:ins w:id="4824" w:author="Ericsson user" w:date="2021-10-30T00:43:00Z">
              <w:r w:rsidRPr="00576F5E">
                <w:t>38676.84</w:t>
              </w:r>
            </w:ins>
          </w:p>
        </w:tc>
        <w:tc>
          <w:tcPr>
            <w:tcW w:w="992" w:type="dxa"/>
            <w:tcBorders>
              <w:top w:val="single" w:sz="4" w:space="0" w:color="auto"/>
              <w:left w:val="single" w:sz="4" w:space="0" w:color="auto"/>
              <w:bottom w:val="single" w:sz="4" w:space="0" w:color="auto"/>
              <w:right w:val="single" w:sz="4" w:space="0" w:color="auto"/>
            </w:tcBorders>
          </w:tcPr>
          <w:p w14:paraId="1A115449" w14:textId="2932D5E9" w:rsidR="0080516B" w:rsidRPr="008B35F7" w:rsidRDefault="0080516B" w:rsidP="0080516B">
            <w:pPr>
              <w:pStyle w:val="TAC"/>
              <w:rPr>
                <w:ins w:id="4825" w:author="Ericsson user" w:date="2021-10-30T00:30:00Z"/>
              </w:rPr>
            </w:pPr>
            <w:ins w:id="4826" w:author="Ericsson user" w:date="2021-10-30T00:43:00Z">
              <w:r w:rsidRPr="00576F5E">
                <w:t>2257113</w:t>
              </w:r>
            </w:ins>
          </w:p>
        </w:tc>
        <w:tc>
          <w:tcPr>
            <w:tcW w:w="815" w:type="dxa"/>
            <w:tcBorders>
              <w:top w:val="single" w:sz="4" w:space="0" w:color="auto"/>
              <w:left w:val="single" w:sz="4" w:space="0" w:color="auto"/>
              <w:bottom w:val="single" w:sz="4" w:space="0" w:color="auto"/>
              <w:right w:val="single" w:sz="4" w:space="0" w:color="auto"/>
            </w:tcBorders>
          </w:tcPr>
          <w:p w14:paraId="25DB2D3E" w14:textId="1E451D8B" w:rsidR="0080516B" w:rsidRPr="008B35F7" w:rsidRDefault="0080516B" w:rsidP="0080516B">
            <w:pPr>
              <w:pStyle w:val="TAC"/>
              <w:rPr>
                <w:ins w:id="4827" w:author="Ericsson user" w:date="2021-10-30T00:30:00Z"/>
              </w:rPr>
            </w:pPr>
            <w:ins w:id="4828" w:author="Ericsson user" w:date="2021-10-30T00:43:00Z">
              <w:r w:rsidRPr="00576F5E">
                <w:t>504</w:t>
              </w:r>
            </w:ins>
          </w:p>
        </w:tc>
        <w:tc>
          <w:tcPr>
            <w:tcW w:w="653" w:type="dxa"/>
            <w:gridSpan w:val="2"/>
            <w:tcBorders>
              <w:top w:val="nil"/>
              <w:left w:val="single" w:sz="4" w:space="0" w:color="auto"/>
              <w:bottom w:val="single" w:sz="4" w:space="0" w:color="auto"/>
              <w:right w:val="single" w:sz="4" w:space="0" w:color="auto"/>
            </w:tcBorders>
          </w:tcPr>
          <w:p w14:paraId="64636A41" w14:textId="77777777" w:rsidR="0080516B" w:rsidRPr="008B35F7" w:rsidRDefault="0080516B" w:rsidP="0080516B">
            <w:pPr>
              <w:pStyle w:val="TAC"/>
              <w:rPr>
                <w:ins w:id="482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4F02B6F" w14:textId="5C8B256D" w:rsidR="0080516B" w:rsidRPr="008B35F7" w:rsidRDefault="0080516B" w:rsidP="0080516B">
            <w:pPr>
              <w:pStyle w:val="TAC"/>
              <w:rPr>
                <w:ins w:id="4830" w:author="Ericsson user" w:date="2021-10-30T00:30:00Z"/>
              </w:rPr>
            </w:pPr>
            <w:ins w:id="4831" w:author="Ericsson user" w:date="2021-10-30T00:43:00Z">
              <w:r w:rsidRPr="00576F5E">
                <w:t>23134</w:t>
              </w:r>
            </w:ins>
          </w:p>
        </w:tc>
        <w:tc>
          <w:tcPr>
            <w:tcW w:w="992" w:type="dxa"/>
            <w:gridSpan w:val="2"/>
            <w:tcBorders>
              <w:top w:val="single" w:sz="4" w:space="0" w:color="auto"/>
              <w:left w:val="single" w:sz="4" w:space="0" w:color="auto"/>
              <w:bottom w:val="single" w:sz="4" w:space="0" w:color="auto"/>
              <w:right w:val="single" w:sz="4" w:space="0" w:color="auto"/>
            </w:tcBorders>
          </w:tcPr>
          <w:p w14:paraId="1CBF29C7" w14:textId="6127AED2" w:rsidR="0080516B" w:rsidRPr="008B35F7" w:rsidRDefault="0080516B" w:rsidP="0080516B">
            <w:pPr>
              <w:pStyle w:val="TAC"/>
              <w:rPr>
                <w:ins w:id="4832" w:author="Ericsson user" w:date="2021-10-30T00:30:00Z"/>
              </w:rPr>
            </w:pPr>
            <w:ins w:id="4833" w:author="Ericsson user" w:date="2021-10-30T00:43:00Z">
              <w:r w:rsidRPr="00576F5E">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6CB272B5" w14:textId="4A6AA187" w:rsidR="0080516B" w:rsidRPr="008B35F7" w:rsidRDefault="0080516B" w:rsidP="0080516B">
            <w:pPr>
              <w:pStyle w:val="TAC"/>
              <w:rPr>
                <w:ins w:id="4834" w:author="Ericsson user" w:date="2021-10-30T00:30:00Z"/>
              </w:rPr>
            </w:pPr>
            <w:ins w:id="4835" w:author="Ericsson user" w:date="2021-10-30T00:43:00Z">
              <w:r w:rsidRPr="00576F5E">
                <w:t>5</w:t>
              </w:r>
            </w:ins>
          </w:p>
        </w:tc>
        <w:tc>
          <w:tcPr>
            <w:tcW w:w="851" w:type="dxa"/>
            <w:tcBorders>
              <w:top w:val="single" w:sz="4" w:space="0" w:color="auto"/>
              <w:left w:val="single" w:sz="4" w:space="0" w:color="auto"/>
              <w:bottom w:val="single" w:sz="4" w:space="0" w:color="auto"/>
              <w:right w:val="single" w:sz="4" w:space="0" w:color="auto"/>
            </w:tcBorders>
          </w:tcPr>
          <w:p w14:paraId="14E78B88" w14:textId="77C39FD1" w:rsidR="0080516B" w:rsidRPr="008B35F7" w:rsidRDefault="0080516B" w:rsidP="0080516B">
            <w:pPr>
              <w:pStyle w:val="TAC"/>
              <w:rPr>
                <w:ins w:id="4836" w:author="Ericsson user" w:date="2021-10-30T00:30:00Z"/>
              </w:rPr>
            </w:pPr>
            <w:ins w:id="4837" w:author="Ericsson user" w:date="2021-10-30T00:43:00Z">
              <w:r w:rsidRPr="00576F5E">
                <w:t>3</w:t>
              </w:r>
            </w:ins>
          </w:p>
        </w:tc>
        <w:tc>
          <w:tcPr>
            <w:tcW w:w="708" w:type="dxa"/>
            <w:tcBorders>
              <w:top w:val="single" w:sz="4" w:space="0" w:color="auto"/>
              <w:left w:val="single" w:sz="4" w:space="0" w:color="auto"/>
              <w:bottom w:val="single" w:sz="4" w:space="0" w:color="auto"/>
              <w:right w:val="single" w:sz="4" w:space="0" w:color="auto"/>
            </w:tcBorders>
          </w:tcPr>
          <w:p w14:paraId="11E0AAF7" w14:textId="26D704B8" w:rsidR="0080516B" w:rsidRPr="008B35F7" w:rsidRDefault="0080516B" w:rsidP="0080516B">
            <w:pPr>
              <w:pStyle w:val="TAC"/>
              <w:rPr>
                <w:ins w:id="4838" w:author="Ericsson user" w:date="2021-10-30T00:30:00Z"/>
              </w:rPr>
            </w:pPr>
            <w:ins w:id="4839" w:author="Ericsson user" w:date="2021-10-30T00:43:00Z">
              <w:r w:rsidRPr="00576F5E">
                <w:t>0 (0)</w:t>
              </w:r>
            </w:ins>
          </w:p>
        </w:tc>
        <w:tc>
          <w:tcPr>
            <w:tcW w:w="738" w:type="dxa"/>
            <w:tcBorders>
              <w:top w:val="single" w:sz="4" w:space="0" w:color="auto"/>
              <w:left w:val="single" w:sz="4" w:space="0" w:color="auto"/>
              <w:bottom w:val="single" w:sz="4" w:space="0" w:color="auto"/>
              <w:right w:val="single" w:sz="4" w:space="0" w:color="auto"/>
            </w:tcBorders>
          </w:tcPr>
          <w:p w14:paraId="730B6EF0" w14:textId="21DCE0FC" w:rsidR="0080516B" w:rsidRPr="008B35F7" w:rsidRDefault="0080516B" w:rsidP="0080516B">
            <w:pPr>
              <w:pStyle w:val="TAC"/>
              <w:rPr>
                <w:ins w:id="4840" w:author="Ericsson user" w:date="2021-10-30T00:30:00Z"/>
              </w:rPr>
            </w:pPr>
            <w:ins w:id="4841" w:author="Ericsson user" w:date="2021-10-30T00:43:00Z">
              <w:r w:rsidRPr="00576F5E">
                <w:t>1014</w:t>
              </w:r>
            </w:ins>
          </w:p>
        </w:tc>
      </w:tr>
      <w:tr w:rsidR="0080516B" w:rsidRPr="008B35F7" w14:paraId="3C9335C3" w14:textId="77777777" w:rsidTr="0064287A">
        <w:trPr>
          <w:trHeight w:val="204"/>
          <w:ins w:id="4842" w:author="Ericsson user" w:date="2021-10-30T00:32:00Z"/>
        </w:trPr>
        <w:tc>
          <w:tcPr>
            <w:tcW w:w="1164" w:type="dxa"/>
            <w:tcBorders>
              <w:top w:val="nil"/>
              <w:left w:val="single" w:sz="4" w:space="0" w:color="auto"/>
              <w:bottom w:val="nil"/>
              <w:right w:val="single" w:sz="4" w:space="0" w:color="auto"/>
            </w:tcBorders>
            <w:vAlign w:val="bottom"/>
          </w:tcPr>
          <w:p w14:paraId="6DCE9BB2" w14:textId="77777777" w:rsidR="0080516B" w:rsidRPr="008B35F7" w:rsidRDefault="0080516B" w:rsidP="0080516B">
            <w:pPr>
              <w:pStyle w:val="TAC"/>
              <w:rPr>
                <w:ins w:id="4843" w:author="Ericsson user" w:date="2021-10-30T00:32:00Z"/>
              </w:rPr>
            </w:pPr>
          </w:p>
        </w:tc>
        <w:tc>
          <w:tcPr>
            <w:tcW w:w="14742" w:type="dxa"/>
            <w:gridSpan w:val="21"/>
            <w:tcBorders>
              <w:top w:val="single" w:sz="4" w:space="0" w:color="auto"/>
              <w:left w:val="single" w:sz="4" w:space="0" w:color="auto"/>
              <w:bottom w:val="nil"/>
              <w:right w:val="single" w:sz="4" w:space="0" w:color="auto"/>
            </w:tcBorders>
          </w:tcPr>
          <w:p w14:paraId="2A37DFD8" w14:textId="31AFEABB" w:rsidR="0080516B" w:rsidRPr="008B35F7" w:rsidRDefault="0080516B" w:rsidP="0080516B">
            <w:pPr>
              <w:pStyle w:val="TAC"/>
              <w:rPr>
                <w:ins w:id="4844" w:author="Ericsson user" w:date="2021-10-30T00:32:00Z"/>
              </w:rPr>
            </w:pPr>
            <w:ins w:id="4845" w:author="Ericsson user" w:date="2021-10-30T00:43:00Z">
              <w:r w:rsidRPr="00576F5E">
                <w:t>Channel spacing CC2-CC3=99.96 MHz (Note 1)</w:t>
              </w:r>
            </w:ins>
          </w:p>
        </w:tc>
      </w:tr>
      <w:tr w:rsidR="0080516B" w:rsidRPr="008B35F7" w14:paraId="215DFF51" w14:textId="77777777" w:rsidTr="0064287A">
        <w:trPr>
          <w:ins w:id="4846" w:author="Ericsson user" w:date="2021-10-30T00:32:00Z"/>
        </w:trPr>
        <w:tc>
          <w:tcPr>
            <w:tcW w:w="1164" w:type="dxa"/>
            <w:tcBorders>
              <w:top w:val="nil"/>
              <w:left w:val="single" w:sz="4" w:space="0" w:color="auto"/>
              <w:bottom w:val="nil"/>
              <w:right w:val="single" w:sz="4" w:space="0" w:color="auto"/>
            </w:tcBorders>
          </w:tcPr>
          <w:p w14:paraId="768260F0" w14:textId="77777777" w:rsidR="0080516B" w:rsidRPr="008B35F7" w:rsidRDefault="0080516B" w:rsidP="0080516B">
            <w:pPr>
              <w:pStyle w:val="TAC"/>
              <w:rPr>
                <w:ins w:id="4847" w:author="Ericsson user" w:date="2021-10-30T00:32:00Z"/>
              </w:rPr>
            </w:pPr>
          </w:p>
        </w:tc>
        <w:tc>
          <w:tcPr>
            <w:tcW w:w="709" w:type="dxa"/>
            <w:tcBorders>
              <w:top w:val="single" w:sz="4" w:space="0" w:color="auto"/>
              <w:left w:val="single" w:sz="4" w:space="0" w:color="auto"/>
              <w:bottom w:val="nil"/>
              <w:right w:val="single" w:sz="4" w:space="0" w:color="auto"/>
            </w:tcBorders>
          </w:tcPr>
          <w:p w14:paraId="02CDD4FF" w14:textId="44CCD0D7" w:rsidR="0080516B" w:rsidRPr="008B35F7" w:rsidRDefault="0080516B" w:rsidP="0080516B">
            <w:pPr>
              <w:pStyle w:val="TAC"/>
              <w:rPr>
                <w:ins w:id="4848" w:author="Ericsson user" w:date="2021-10-30T00:32:00Z"/>
              </w:rPr>
            </w:pPr>
            <w:ins w:id="4849" w:author="Ericsson user" w:date="2021-10-30T00:43:00Z">
              <w:r w:rsidRPr="00576F5E">
                <w:t>CC3</w:t>
              </w:r>
            </w:ins>
          </w:p>
        </w:tc>
        <w:tc>
          <w:tcPr>
            <w:tcW w:w="713" w:type="dxa"/>
            <w:tcBorders>
              <w:top w:val="single" w:sz="4" w:space="0" w:color="auto"/>
              <w:left w:val="single" w:sz="4" w:space="0" w:color="auto"/>
              <w:bottom w:val="nil"/>
              <w:right w:val="single" w:sz="4" w:space="0" w:color="auto"/>
            </w:tcBorders>
          </w:tcPr>
          <w:p w14:paraId="2D70ED37" w14:textId="007497D5" w:rsidR="0080516B" w:rsidRPr="008B35F7" w:rsidRDefault="0080516B" w:rsidP="0080516B">
            <w:pPr>
              <w:pStyle w:val="TAC"/>
              <w:rPr>
                <w:ins w:id="4850" w:author="Ericsson user" w:date="2021-10-30T00:32:00Z"/>
              </w:rPr>
            </w:pPr>
            <w:ins w:id="4851" w:author="Ericsson user" w:date="2021-10-30T00:43:00Z">
              <w:r w:rsidRPr="00576F5E">
                <w:t>100</w:t>
              </w:r>
            </w:ins>
          </w:p>
        </w:tc>
        <w:tc>
          <w:tcPr>
            <w:tcW w:w="709" w:type="dxa"/>
            <w:tcBorders>
              <w:top w:val="single" w:sz="4" w:space="0" w:color="auto"/>
              <w:left w:val="single" w:sz="4" w:space="0" w:color="auto"/>
              <w:bottom w:val="nil"/>
              <w:right w:val="single" w:sz="4" w:space="0" w:color="auto"/>
            </w:tcBorders>
          </w:tcPr>
          <w:p w14:paraId="604921C2" w14:textId="13F1840C" w:rsidR="0080516B" w:rsidRPr="008B35F7" w:rsidRDefault="0080516B" w:rsidP="0080516B">
            <w:pPr>
              <w:pStyle w:val="TAC"/>
              <w:rPr>
                <w:ins w:id="4852" w:author="Ericsson user" w:date="2021-10-30T00:32:00Z"/>
              </w:rPr>
            </w:pPr>
            <w:ins w:id="4853" w:author="Ericsson user" w:date="2021-10-30T00:43:00Z">
              <w:r w:rsidRPr="00576F5E">
                <w:t>120</w:t>
              </w:r>
            </w:ins>
          </w:p>
        </w:tc>
        <w:tc>
          <w:tcPr>
            <w:tcW w:w="851" w:type="dxa"/>
            <w:tcBorders>
              <w:top w:val="single" w:sz="4" w:space="0" w:color="auto"/>
              <w:left w:val="single" w:sz="4" w:space="0" w:color="auto"/>
              <w:bottom w:val="nil"/>
              <w:right w:val="single" w:sz="4" w:space="0" w:color="auto"/>
            </w:tcBorders>
          </w:tcPr>
          <w:p w14:paraId="70A10AF5" w14:textId="336386A5" w:rsidR="0080516B" w:rsidRPr="008B35F7" w:rsidRDefault="0080516B" w:rsidP="0080516B">
            <w:pPr>
              <w:pStyle w:val="TAC"/>
              <w:rPr>
                <w:ins w:id="4854" w:author="Ericsson user" w:date="2021-10-30T00:32:00Z"/>
              </w:rPr>
            </w:pPr>
            <w:ins w:id="4855" w:author="Ericsson user" w:date="2021-10-30T00:43:00Z">
              <w:r w:rsidRPr="00576F5E">
                <w:t>66</w:t>
              </w:r>
            </w:ins>
          </w:p>
        </w:tc>
        <w:tc>
          <w:tcPr>
            <w:tcW w:w="992" w:type="dxa"/>
            <w:tcBorders>
              <w:top w:val="single" w:sz="4" w:space="0" w:color="auto"/>
              <w:left w:val="single" w:sz="4" w:space="0" w:color="auto"/>
              <w:bottom w:val="nil"/>
              <w:right w:val="single" w:sz="4" w:space="0" w:color="auto"/>
            </w:tcBorders>
          </w:tcPr>
          <w:p w14:paraId="6D2E4007" w14:textId="0C313575" w:rsidR="0080516B" w:rsidRPr="008B35F7" w:rsidRDefault="0080516B" w:rsidP="0080516B">
            <w:pPr>
              <w:pStyle w:val="TAC"/>
              <w:rPr>
                <w:ins w:id="4856" w:author="Ericsson user" w:date="2021-10-30T00:32:00Z"/>
              </w:rPr>
            </w:pPr>
            <w:ins w:id="4857" w:author="Ericsson user" w:date="2021-10-30T00:43:00Z">
              <w:r w:rsidRPr="00576F5E">
                <w:t>Downlink</w:t>
              </w:r>
            </w:ins>
          </w:p>
        </w:tc>
        <w:tc>
          <w:tcPr>
            <w:tcW w:w="709" w:type="dxa"/>
            <w:tcBorders>
              <w:top w:val="single" w:sz="4" w:space="0" w:color="auto"/>
              <w:left w:val="single" w:sz="4" w:space="0" w:color="auto"/>
              <w:bottom w:val="single" w:sz="4" w:space="0" w:color="auto"/>
              <w:right w:val="single" w:sz="4" w:space="0" w:color="auto"/>
            </w:tcBorders>
          </w:tcPr>
          <w:p w14:paraId="225B4375" w14:textId="56DC8C9A" w:rsidR="0080516B" w:rsidRPr="008B35F7" w:rsidRDefault="0080516B" w:rsidP="0080516B">
            <w:pPr>
              <w:pStyle w:val="TAC"/>
              <w:rPr>
                <w:ins w:id="4858" w:author="Ericsson user" w:date="2021-10-30T00:32:00Z"/>
              </w:rPr>
            </w:pPr>
            <w:ins w:id="4859" w:author="Ericsson user" w:date="2021-10-30T00:43:00Z">
              <w:r w:rsidRPr="00576F5E">
                <w:t>Low</w:t>
              </w:r>
            </w:ins>
          </w:p>
        </w:tc>
        <w:tc>
          <w:tcPr>
            <w:tcW w:w="976" w:type="dxa"/>
            <w:tcBorders>
              <w:top w:val="single" w:sz="4" w:space="0" w:color="auto"/>
              <w:left w:val="single" w:sz="4" w:space="0" w:color="auto"/>
              <w:bottom w:val="single" w:sz="4" w:space="0" w:color="auto"/>
              <w:right w:val="single" w:sz="4" w:space="0" w:color="auto"/>
            </w:tcBorders>
          </w:tcPr>
          <w:p w14:paraId="22379D2C" w14:textId="660ACFE4" w:rsidR="0080516B" w:rsidRPr="008B35F7" w:rsidRDefault="0080516B" w:rsidP="0080516B">
            <w:pPr>
              <w:pStyle w:val="TAC"/>
              <w:rPr>
                <w:ins w:id="4860" w:author="Ericsson user" w:date="2021-10-30T00:32:00Z"/>
              </w:rPr>
            </w:pPr>
            <w:ins w:id="4861" w:author="Ericsson user" w:date="2021-10-30T00:43:00Z">
              <w:r w:rsidRPr="00576F5E">
                <w:t>37199.4</w:t>
              </w:r>
            </w:ins>
          </w:p>
        </w:tc>
        <w:tc>
          <w:tcPr>
            <w:tcW w:w="992" w:type="dxa"/>
            <w:tcBorders>
              <w:top w:val="single" w:sz="4" w:space="0" w:color="auto"/>
              <w:left w:val="single" w:sz="4" w:space="0" w:color="auto"/>
              <w:bottom w:val="single" w:sz="4" w:space="0" w:color="auto"/>
              <w:right w:val="single" w:sz="4" w:space="0" w:color="auto"/>
            </w:tcBorders>
          </w:tcPr>
          <w:p w14:paraId="4A956744" w14:textId="47D63B30" w:rsidR="0080516B" w:rsidRPr="008B35F7" w:rsidRDefault="0080516B" w:rsidP="0080516B">
            <w:pPr>
              <w:pStyle w:val="TAC"/>
              <w:rPr>
                <w:ins w:id="4862" w:author="Ericsson user" w:date="2021-10-30T00:32:00Z"/>
              </w:rPr>
            </w:pPr>
            <w:ins w:id="4863" w:author="Ericsson user" w:date="2021-10-30T00:43:00Z">
              <w:r w:rsidRPr="00576F5E">
                <w:t>2232489</w:t>
              </w:r>
            </w:ins>
          </w:p>
        </w:tc>
        <w:tc>
          <w:tcPr>
            <w:tcW w:w="992" w:type="dxa"/>
            <w:tcBorders>
              <w:top w:val="single" w:sz="4" w:space="0" w:color="auto"/>
              <w:left w:val="single" w:sz="4" w:space="0" w:color="auto"/>
              <w:bottom w:val="single" w:sz="4" w:space="0" w:color="auto"/>
              <w:right w:val="single" w:sz="4" w:space="0" w:color="auto"/>
            </w:tcBorders>
          </w:tcPr>
          <w:p w14:paraId="60A78414" w14:textId="00A986B8" w:rsidR="0080516B" w:rsidRPr="008B35F7" w:rsidRDefault="0080516B" w:rsidP="0080516B">
            <w:pPr>
              <w:pStyle w:val="TAC"/>
              <w:rPr>
                <w:ins w:id="4864" w:author="Ericsson user" w:date="2021-10-30T00:32:00Z"/>
              </w:rPr>
            </w:pPr>
            <w:ins w:id="4865" w:author="Ericsson user" w:date="2021-10-30T00:43:00Z">
              <w:r w:rsidRPr="00576F5E">
                <w:t>37151.88</w:t>
              </w:r>
            </w:ins>
          </w:p>
        </w:tc>
        <w:tc>
          <w:tcPr>
            <w:tcW w:w="992" w:type="dxa"/>
            <w:tcBorders>
              <w:top w:val="single" w:sz="4" w:space="0" w:color="auto"/>
              <w:left w:val="single" w:sz="4" w:space="0" w:color="auto"/>
              <w:bottom w:val="single" w:sz="4" w:space="0" w:color="auto"/>
              <w:right w:val="single" w:sz="4" w:space="0" w:color="auto"/>
            </w:tcBorders>
          </w:tcPr>
          <w:p w14:paraId="1582CE15" w14:textId="02A1F200" w:rsidR="0080516B" w:rsidRPr="008B35F7" w:rsidRDefault="0080516B" w:rsidP="0080516B">
            <w:pPr>
              <w:pStyle w:val="TAC"/>
              <w:rPr>
                <w:ins w:id="4866" w:author="Ericsson user" w:date="2021-10-30T00:32:00Z"/>
              </w:rPr>
            </w:pPr>
            <w:ins w:id="4867" w:author="Ericsson user" w:date="2021-10-30T00:43:00Z">
              <w:r w:rsidRPr="00576F5E">
                <w:t>2231697</w:t>
              </w:r>
            </w:ins>
          </w:p>
        </w:tc>
        <w:tc>
          <w:tcPr>
            <w:tcW w:w="815" w:type="dxa"/>
            <w:tcBorders>
              <w:top w:val="single" w:sz="4" w:space="0" w:color="auto"/>
              <w:left w:val="single" w:sz="4" w:space="0" w:color="auto"/>
              <w:bottom w:val="single" w:sz="4" w:space="0" w:color="auto"/>
              <w:right w:val="single" w:sz="4" w:space="0" w:color="auto"/>
            </w:tcBorders>
          </w:tcPr>
          <w:p w14:paraId="5628B4CC" w14:textId="19CDA379" w:rsidR="0080516B" w:rsidRPr="008B35F7" w:rsidRDefault="0080516B" w:rsidP="0080516B">
            <w:pPr>
              <w:pStyle w:val="TAC"/>
              <w:rPr>
                <w:ins w:id="4868" w:author="Ericsson user" w:date="2021-10-30T00:32:00Z"/>
              </w:rPr>
            </w:pPr>
            <w:ins w:id="4869" w:author="Ericsson user" w:date="2021-10-30T00:43:00Z">
              <w:r w:rsidRPr="00576F5E">
                <w:t>0</w:t>
              </w:r>
            </w:ins>
          </w:p>
        </w:tc>
        <w:tc>
          <w:tcPr>
            <w:tcW w:w="653" w:type="dxa"/>
            <w:gridSpan w:val="2"/>
            <w:tcBorders>
              <w:top w:val="single" w:sz="4" w:space="0" w:color="auto"/>
              <w:left w:val="single" w:sz="4" w:space="0" w:color="auto"/>
              <w:bottom w:val="nil"/>
              <w:right w:val="single" w:sz="4" w:space="0" w:color="auto"/>
            </w:tcBorders>
          </w:tcPr>
          <w:p w14:paraId="72ACE6A6" w14:textId="01052426" w:rsidR="0080516B" w:rsidRPr="008B35F7" w:rsidRDefault="0080516B" w:rsidP="0080516B">
            <w:pPr>
              <w:pStyle w:val="TAC"/>
              <w:rPr>
                <w:ins w:id="4870" w:author="Ericsson user" w:date="2021-10-30T00:32:00Z"/>
              </w:rPr>
            </w:pPr>
            <w:ins w:id="4871" w:author="Ericsson user" w:date="2021-10-30T00:43:00Z">
              <w:r w:rsidRPr="00576F5E">
                <w:t>120</w:t>
              </w:r>
            </w:ins>
          </w:p>
        </w:tc>
        <w:tc>
          <w:tcPr>
            <w:tcW w:w="765" w:type="dxa"/>
            <w:tcBorders>
              <w:top w:val="single" w:sz="4" w:space="0" w:color="auto"/>
              <w:left w:val="single" w:sz="4" w:space="0" w:color="auto"/>
              <w:bottom w:val="single" w:sz="4" w:space="0" w:color="auto"/>
              <w:right w:val="single" w:sz="4" w:space="0" w:color="auto"/>
            </w:tcBorders>
          </w:tcPr>
          <w:p w14:paraId="6E1967C3" w14:textId="3D488010" w:rsidR="0080516B" w:rsidRPr="008B35F7" w:rsidRDefault="0080516B" w:rsidP="0080516B">
            <w:pPr>
              <w:pStyle w:val="TAC"/>
              <w:rPr>
                <w:ins w:id="4872" w:author="Ericsson user" w:date="2021-10-30T00:32:00Z"/>
              </w:rPr>
            </w:pPr>
            <w:ins w:id="4873" w:author="Ericsson user" w:date="2021-10-30T00:43:00Z">
              <w:r w:rsidRPr="00576F5E">
                <w:t>23004</w:t>
              </w:r>
            </w:ins>
          </w:p>
        </w:tc>
        <w:tc>
          <w:tcPr>
            <w:tcW w:w="992" w:type="dxa"/>
            <w:gridSpan w:val="2"/>
            <w:tcBorders>
              <w:top w:val="single" w:sz="4" w:space="0" w:color="auto"/>
              <w:left w:val="single" w:sz="4" w:space="0" w:color="auto"/>
              <w:bottom w:val="single" w:sz="4" w:space="0" w:color="auto"/>
              <w:right w:val="single" w:sz="4" w:space="0" w:color="auto"/>
            </w:tcBorders>
          </w:tcPr>
          <w:p w14:paraId="5FAE8E9C" w14:textId="2165B521" w:rsidR="0080516B" w:rsidRPr="008B35F7" w:rsidRDefault="0080516B" w:rsidP="0080516B">
            <w:pPr>
              <w:pStyle w:val="TAC"/>
              <w:rPr>
                <w:ins w:id="4874" w:author="Ericsson user" w:date="2021-10-30T00:32:00Z"/>
              </w:rPr>
            </w:pPr>
            <w:ins w:id="4875" w:author="Ericsson user" w:date="2021-10-30T00:43:00Z">
              <w:r w:rsidRPr="00576F5E">
                <w:t>2232091</w:t>
              </w:r>
            </w:ins>
          </w:p>
        </w:tc>
        <w:tc>
          <w:tcPr>
            <w:tcW w:w="585" w:type="dxa"/>
            <w:gridSpan w:val="2"/>
            <w:tcBorders>
              <w:top w:val="single" w:sz="4" w:space="0" w:color="auto"/>
              <w:left w:val="single" w:sz="4" w:space="0" w:color="auto"/>
              <w:bottom w:val="single" w:sz="4" w:space="0" w:color="auto"/>
              <w:right w:val="single" w:sz="4" w:space="0" w:color="auto"/>
            </w:tcBorders>
          </w:tcPr>
          <w:p w14:paraId="46A1F0BB" w14:textId="55E26903" w:rsidR="0080516B" w:rsidRPr="008B35F7" w:rsidRDefault="0080516B" w:rsidP="0080516B">
            <w:pPr>
              <w:pStyle w:val="TAC"/>
              <w:rPr>
                <w:ins w:id="4876" w:author="Ericsson user" w:date="2021-10-30T00:32:00Z"/>
              </w:rPr>
            </w:pPr>
            <w:ins w:id="4877" w:author="Ericsson user" w:date="2021-10-30T00:43:00Z">
              <w:r w:rsidRPr="00576F5E">
                <w:t>5</w:t>
              </w:r>
            </w:ins>
          </w:p>
        </w:tc>
        <w:tc>
          <w:tcPr>
            <w:tcW w:w="851" w:type="dxa"/>
            <w:tcBorders>
              <w:top w:val="single" w:sz="4" w:space="0" w:color="auto"/>
              <w:left w:val="single" w:sz="4" w:space="0" w:color="auto"/>
              <w:bottom w:val="single" w:sz="4" w:space="0" w:color="auto"/>
              <w:right w:val="single" w:sz="4" w:space="0" w:color="auto"/>
            </w:tcBorders>
          </w:tcPr>
          <w:p w14:paraId="4D9D0BA7" w14:textId="69E37081" w:rsidR="0080516B" w:rsidRPr="008B35F7" w:rsidRDefault="0080516B" w:rsidP="0080516B">
            <w:pPr>
              <w:pStyle w:val="TAC"/>
              <w:rPr>
                <w:ins w:id="4878" w:author="Ericsson user" w:date="2021-10-30T00:32:00Z"/>
              </w:rPr>
            </w:pPr>
            <w:ins w:id="4879" w:author="Ericsson user" w:date="2021-10-30T00:43:00Z">
              <w:r w:rsidRPr="00576F5E">
                <w:t>2</w:t>
              </w:r>
            </w:ins>
          </w:p>
        </w:tc>
        <w:tc>
          <w:tcPr>
            <w:tcW w:w="708" w:type="dxa"/>
            <w:tcBorders>
              <w:top w:val="single" w:sz="4" w:space="0" w:color="auto"/>
              <w:left w:val="single" w:sz="4" w:space="0" w:color="auto"/>
              <w:bottom w:val="single" w:sz="4" w:space="0" w:color="auto"/>
              <w:right w:val="single" w:sz="4" w:space="0" w:color="auto"/>
            </w:tcBorders>
          </w:tcPr>
          <w:p w14:paraId="1CD4D7B8" w14:textId="555FEB97" w:rsidR="0080516B" w:rsidRPr="008B35F7" w:rsidRDefault="0080516B" w:rsidP="0080516B">
            <w:pPr>
              <w:pStyle w:val="TAC"/>
              <w:rPr>
                <w:ins w:id="4880" w:author="Ericsson user" w:date="2021-10-30T00:32:00Z"/>
              </w:rPr>
            </w:pPr>
            <w:ins w:id="4881"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2C645D5A" w14:textId="5BDDDAD1" w:rsidR="0080516B" w:rsidRPr="008B35F7" w:rsidRDefault="0080516B" w:rsidP="0080516B">
            <w:pPr>
              <w:pStyle w:val="TAC"/>
              <w:rPr>
                <w:ins w:id="4882" w:author="Ericsson user" w:date="2021-10-30T00:32:00Z"/>
              </w:rPr>
            </w:pPr>
            <w:ins w:id="4883" w:author="Ericsson user" w:date="2021-10-30T00:43:00Z">
              <w:r w:rsidRPr="00576F5E">
                <w:t>12</w:t>
              </w:r>
            </w:ins>
          </w:p>
        </w:tc>
      </w:tr>
      <w:tr w:rsidR="0080516B" w:rsidRPr="008B35F7" w14:paraId="0740E72A" w14:textId="77777777" w:rsidTr="0064287A">
        <w:trPr>
          <w:ins w:id="4884" w:author="Ericsson user" w:date="2021-10-30T00:32:00Z"/>
        </w:trPr>
        <w:tc>
          <w:tcPr>
            <w:tcW w:w="1164" w:type="dxa"/>
            <w:tcBorders>
              <w:top w:val="nil"/>
              <w:left w:val="single" w:sz="4" w:space="0" w:color="auto"/>
              <w:bottom w:val="nil"/>
              <w:right w:val="single" w:sz="4" w:space="0" w:color="auto"/>
            </w:tcBorders>
          </w:tcPr>
          <w:p w14:paraId="2E18940E" w14:textId="77777777" w:rsidR="0080516B" w:rsidRPr="008B35F7" w:rsidRDefault="0080516B" w:rsidP="0080516B">
            <w:pPr>
              <w:pStyle w:val="TAC"/>
              <w:rPr>
                <w:ins w:id="4885" w:author="Ericsson user" w:date="2021-10-30T00:32:00Z"/>
              </w:rPr>
            </w:pPr>
          </w:p>
        </w:tc>
        <w:tc>
          <w:tcPr>
            <w:tcW w:w="709" w:type="dxa"/>
            <w:tcBorders>
              <w:top w:val="nil"/>
              <w:left w:val="single" w:sz="4" w:space="0" w:color="auto"/>
              <w:bottom w:val="nil"/>
              <w:right w:val="single" w:sz="4" w:space="0" w:color="auto"/>
            </w:tcBorders>
          </w:tcPr>
          <w:p w14:paraId="7FF49774" w14:textId="77777777" w:rsidR="0080516B" w:rsidRPr="008B35F7" w:rsidRDefault="0080516B" w:rsidP="0080516B">
            <w:pPr>
              <w:pStyle w:val="TAC"/>
              <w:rPr>
                <w:ins w:id="4886" w:author="Ericsson user" w:date="2021-10-30T00:32:00Z"/>
              </w:rPr>
            </w:pPr>
          </w:p>
        </w:tc>
        <w:tc>
          <w:tcPr>
            <w:tcW w:w="713" w:type="dxa"/>
            <w:tcBorders>
              <w:top w:val="nil"/>
              <w:left w:val="single" w:sz="4" w:space="0" w:color="auto"/>
              <w:bottom w:val="nil"/>
              <w:right w:val="single" w:sz="4" w:space="0" w:color="auto"/>
            </w:tcBorders>
          </w:tcPr>
          <w:p w14:paraId="65632A16" w14:textId="77777777" w:rsidR="0080516B" w:rsidRPr="008B35F7" w:rsidRDefault="0080516B" w:rsidP="0080516B">
            <w:pPr>
              <w:pStyle w:val="TAC"/>
              <w:rPr>
                <w:ins w:id="4887" w:author="Ericsson user" w:date="2021-10-30T00:32:00Z"/>
              </w:rPr>
            </w:pPr>
          </w:p>
        </w:tc>
        <w:tc>
          <w:tcPr>
            <w:tcW w:w="709" w:type="dxa"/>
            <w:tcBorders>
              <w:top w:val="nil"/>
              <w:left w:val="single" w:sz="4" w:space="0" w:color="auto"/>
              <w:bottom w:val="nil"/>
              <w:right w:val="single" w:sz="4" w:space="0" w:color="auto"/>
            </w:tcBorders>
          </w:tcPr>
          <w:p w14:paraId="28526C07" w14:textId="77777777" w:rsidR="0080516B" w:rsidRPr="008B35F7" w:rsidRDefault="0080516B" w:rsidP="0080516B">
            <w:pPr>
              <w:pStyle w:val="TAC"/>
              <w:rPr>
                <w:ins w:id="4888" w:author="Ericsson user" w:date="2021-10-30T00:32:00Z"/>
              </w:rPr>
            </w:pPr>
          </w:p>
        </w:tc>
        <w:tc>
          <w:tcPr>
            <w:tcW w:w="851" w:type="dxa"/>
            <w:tcBorders>
              <w:top w:val="nil"/>
              <w:left w:val="single" w:sz="4" w:space="0" w:color="auto"/>
              <w:bottom w:val="nil"/>
              <w:right w:val="single" w:sz="4" w:space="0" w:color="auto"/>
            </w:tcBorders>
          </w:tcPr>
          <w:p w14:paraId="7D0720CE" w14:textId="77777777" w:rsidR="0080516B" w:rsidRPr="008B35F7" w:rsidRDefault="0080516B" w:rsidP="0080516B">
            <w:pPr>
              <w:pStyle w:val="TAC"/>
              <w:rPr>
                <w:ins w:id="4889" w:author="Ericsson user" w:date="2021-10-30T00:32:00Z"/>
              </w:rPr>
            </w:pPr>
          </w:p>
        </w:tc>
        <w:tc>
          <w:tcPr>
            <w:tcW w:w="992" w:type="dxa"/>
            <w:tcBorders>
              <w:top w:val="nil"/>
              <w:left w:val="single" w:sz="4" w:space="0" w:color="auto"/>
              <w:bottom w:val="nil"/>
              <w:right w:val="single" w:sz="4" w:space="0" w:color="auto"/>
            </w:tcBorders>
          </w:tcPr>
          <w:p w14:paraId="15827DFE" w14:textId="69207165" w:rsidR="0080516B" w:rsidRPr="008B35F7" w:rsidRDefault="0080516B" w:rsidP="0080516B">
            <w:pPr>
              <w:pStyle w:val="TAC"/>
              <w:rPr>
                <w:ins w:id="4890" w:author="Ericsson user" w:date="2021-10-30T00:32:00Z"/>
              </w:rPr>
            </w:pPr>
            <w:ins w:id="4891" w:author="Ericsson user" w:date="2021-10-30T00:43:00Z">
              <w:r w:rsidRPr="00576F5E">
                <w:t>&amp;</w:t>
              </w:r>
            </w:ins>
          </w:p>
        </w:tc>
        <w:tc>
          <w:tcPr>
            <w:tcW w:w="709" w:type="dxa"/>
            <w:tcBorders>
              <w:top w:val="single" w:sz="4" w:space="0" w:color="auto"/>
              <w:left w:val="single" w:sz="4" w:space="0" w:color="auto"/>
              <w:bottom w:val="single" w:sz="4" w:space="0" w:color="auto"/>
              <w:right w:val="single" w:sz="4" w:space="0" w:color="auto"/>
            </w:tcBorders>
          </w:tcPr>
          <w:p w14:paraId="4A283631" w14:textId="1CAB17FE" w:rsidR="0080516B" w:rsidRPr="008B35F7" w:rsidRDefault="0080516B" w:rsidP="0080516B">
            <w:pPr>
              <w:pStyle w:val="TAC"/>
              <w:rPr>
                <w:ins w:id="4892" w:author="Ericsson user" w:date="2021-10-30T00:32:00Z"/>
              </w:rPr>
            </w:pPr>
            <w:ins w:id="4893" w:author="Ericsson user" w:date="2021-10-30T00:43:00Z">
              <w:r w:rsidRPr="00576F5E">
                <w:t>Mid</w:t>
              </w:r>
            </w:ins>
          </w:p>
        </w:tc>
        <w:tc>
          <w:tcPr>
            <w:tcW w:w="976" w:type="dxa"/>
            <w:tcBorders>
              <w:top w:val="single" w:sz="4" w:space="0" w:color="auto"/>
              <w:left w:val="single" w:sz="4" w:space="0" w:color="auto"/>
              <w:bottom w:val="single" w:sz="4" w:space="0" w:color="auto"/>
              <w:right w:val="single" w:sz="4" w:space="0" w:color="auto"/>
            </w:tcBorders>
          </w:tcPr>
          <w:p w14:paraId="03B3C321" w14:textId="6AC43F1E" w:rsidR="0080516B" w:rsidRPr="008B35F7" w:rsidRDefault="0080516B" w:rsidP="0080516B">
            <w:pPr>
              <w:pStyle w:val="TAC"/>
              <w:rPr>
                <w:ins w:id="4894" w:author="Ericsson user" w:date="2021-10-30T00:32:00Z"/>
              </w:rPr>
            </w:pPr>
            <w:ins w:id="4895" w:author="Ericsson user" w:date="2021-10-30T00:43:00Z">
              <w:r w:rsidRPr="00576F5E">
                <w:t>38374.32</w:t>
              </w:r>
            </w:ins>
          </w:p>
        </w:tc>
        <w:tc>
          <w:tcPr>
            <w:tcW w:w="992" w:type="dxa"/>
            <w:tcBorders>
              <w:top w:val="single" w:sz="4" w:space="0" w:color="auto"/>
              <w:left w:val="single" w:sz="4" w:space="0" w:color="auto"/>
              <w:bottom w:val="single" w:sz="4" w:space="0" w:color="auto"/>
              <w:right w:val="single" w:sz="4" w:space="0" w:color="auto"/>
            </w:tcBorders>
          </w:tcPr>
          <w:p w14:paraId="22518DD9" w14:textId="05B6458F" w:rsidR="0080516B" w:rsidRPr="008B35F7" w:rsidRDefault="0080516B" w:rsidP="0080516B">
            <w:pPr>
              <w:pStyle w:val="TAC"/>
              <w:rPr>
                <w:ins w:id="4896" w:author="Ericsson user" w:date="2021-10-30T00:32:00Z"/>
              </w:rPr>
            </w:pPr>
            <w:ins w:id="4897" w:author="Ericsson user" w:date="2021-10-30T00:43:00Z">
              <w:r w:rsidRPr="00576F5E">
                <w:t>2252071</w:t>
              </w:r>
            </w:ins>
          </w:p>
        </w:tc>
        <w:tc>
          <w:tcPr>
            <w:tcW w:w="992" w:type="dxa"/>
            <w:tcBorders>
              <w:top w:val="single" w:sz="4" w:space="0" w:color="auto"/>
              <w:left w:val="single" w:sz="4" w:space="0" w:color="auto"/>
              <w:bottom w:val="single" w:sz="4" w:space="0" w:color="auto"/>
              <w:right w:val="single" w:sz="4" w:space="0" w:color="auto"/>
            </w:tcBorders>
          </w:tcPr>
          <w:p w14:paraId="2DBB94E6" w14:textId="3C972264" w:rsidR="0080516B" w:rsidRPr="008B35F7" w:rsidRDefault="0080516B" w:rsidP="0080516B">
            <w:pPr>
              <w:pStyle w:val="TAC"/>
              <w:rPr>
                <w:ins w:id="4898" w:author="Ericsson user" w:date="2021-10-30T00:32:00Z"/>
              </w:rPr>
            </w:pPr>
            <w:ins w:id="4899" w:author="Ericsson user" w:date="2021-10-30T00:43:00Z">
              <w:r w:rsidRPr="00576F5E">
                <w:t>38179.92</w:t>
              </w:r>
            </w:ins>
          </w:p>
        </w:tc>
        <w:tc>
          <w:tcPr>
            <w:tcW w:w="992" w:type="dxa"/>
            <w:tcBorders>
              <w:top w:val="single" w:sz="4" w:space="0" w:color="auto"/>
              <w:left w:val="single" w:sz="4" w:space="0" w:color="auto"/>
              <w:bottom w:val="single" w:sz="4" w:space="0" w:color="auto"/>
              <w:right w:val="single" w:sz="4" w:space="0" w:color="auto"/>
            </w:tcBorders>
          </w:tcPr>
          <w:p w14:paraId="104C17F2" w14:textId="0D0F2CF3" w:rsidR="0080516B" w:rsidRPr="008B35F7" w:rsidRDefault="0080516B" w:rsidP="0080516B">
            <w:pPr>
              <w:pStyle w:val="TAC"/>
              <w:rPr>
                <w:ins w:id="4900" w:author="Ericsson user" w:date="2021-10-30T00:32:00Z"/>
              </w:rPr>
            </w:pPr>
            <w:ins w:id="4901" w:author="Ericsson user" w:date="2021-10-30T00:43:00Z">
              <w:r w:rsidRPr="00576F5E">
                <w:t>2248831</w:t>
              </w:r>
            </w:ins>
          </w:p>
        </w:tc>
        <w:tc>
          <w:tcPr>
            <w:tcW w:w="815" w:type="dxa"/>
            <w:tcBorders>
              <w:top w:val="single" w:sz="4" w:space="0" w:color="auto"/>
              <w:left w:val="single" w:sz="4" w:space="0" w:color="auto"/>
              <w:bottom w:val="single" w:sz="4" w:space="0" w:color="auto"/>
              <w:right w:val="single" w:sz="4" w:space="0" w:color="auto"/>
            </w:tcBorders>
          </w:tcPr>
          <w:p w14:paraId="523F50F7" w14:textId="1A3C18DB" w:rsidR="0080516B" w:rsidRPr="008B35F7" w:rsidRDefault="0080516B" w:rsidP="0080516B">
            <w:pPr>
              <w:pStyle w:val="TAC"/>
              <w:rPr>
                <w:ins w:id="4902" w:author="Ericsson user" w:date="2021-10-30T00:32:00Z"/>
              </w:rPr>
            </w:pPr>
            <w:ins w:id="4903" w:author="Ericsson user" w:date="2021-10-30T00:43:00Z">
              <w:r w:rsidRPr="00576F5E">
                <w:t>102</w:t>
              </w:r>
            </w:ins>
          </w:p>
        </w:tc>
        <w:tc>
          <w:tcPr>
            <w:tcW w:w="653" w:type="dxa"/>
            <w:gridSpan w:val="2"/>
            <w:tcBorders>
              <w:top w:val="nil"/>
              <w:left w:val="single" w:sz="4" w:space="0" w:color="auto"/>
              <w:bottom w:val="nil"/>
              <w:right w:val="single" w:sz="4" w:space="0" w:color="auto"/>
            </w:tcBorders>
          </w:tcPr>
          <w:p w14:paraId="6211FA75" w14:textId="77777777" w:rsidR="0080516B" w:rsidRPr="008B35F7" w:rsidRDefault="0080516B" w:rsidP="0080516B">
            <w:pPr>
              <w:pStyle w:val="TAC"/>
              <w:rPr>
                <w:ins w:id="4904" w:author="Ericsson user" w:date="2021-10-30T00:32:00Z"/>
              </w:rPr>
            </w:pPr>
          </w:p>
        </w:tc>
        <w:tc>
          <w:tcPr>
            <w:tcW w:w="765" w:type="dxa"/>
            <w:tcBorders>
              <w:top w:val="single" w:sz="4" w:space="0" w:color="auto"/>
              <w:left w:val="single" w:sz="4" w:space="0" w:color="auto"/>
              <w:bottom w:val="single" w:sz="4" w:space="0" w:color="auto"/>
              <w:right w:val="single" w:sz="4" w:space="0" w:color="auto"/>
            </w:tcBorders>
          </w:tcPr>
          <w:p w14:paraId="66C23577" w14:textId="0E925457" w:rsidR="0080516B" w:rsidRPr="008B35F7" w:rsidRDefault="0080516B" w:rsidP="0080516B">
            <w:pPr>
              <w:pStyle w:val="TAC"/>
              <w:rPr>
                <w:ins w:id="4905" w:author="Ericsson user" w:date="2021-10-30T00:32:00Z"/>
              </w:rPr>
            </w:pPr>
            <w:ins w:id="4906" w:author="Ericsson user" w:date="2021-10-30T00:43:00Z">
              <w:r w:rsidRPr="00576F5E">
                <w:t>23072</w:t>
              </w:r>
            </w:ins>
          </w:p>
        </w:tc>
        <w:tc>
          <w:tcPr>
            <w:tcW w:w="992" w:type="dxa"/>
            <w:gridSpan w:val="2"/>
            <w:tcBorders>
              <w:top w:val="single" w:sz="4" w:space="0" w:color="auto"/>
              <w:left w:val="single" w:sz="4" w:space="0" w:color="auto"/>
              <w:bottom w:val="single" w:sz="4" w:space="0" w:color="auto"/>
              <w:right w:val="single" w:sz="4" w:space="0" w:color="auto"/>
            </w:tcBorders>
          </w:tcPr>
          <w:p w14:paraId="438A03B3" w14:textId="1EBA4BB9" w:rsidR="0080516B" w:rsidRPr="008B35F7" w:rsidRDefault="0080516B" w:rsidP="0080516B">
            <w:pPr>
              <w:pStyle w:val="TAC"/>
              <w:rPr>
                <w:ins w:id="4907" w:author="Ericsson user" w:date="2021-10-30T00:32:00Z"/>
              </w:rPr>
            </w:pPr>
            <w:ins w:id="4908" w:author="Ericsson user" w:date="2021-10-30T00:43:00Z">
              <w:r w:rsidRPr="00576F5E">
                <w:t>2251675</w:t>
              </w:r>
            </w:ins>
          </w:p>
        </w:tc>
        <w:tc>
          <w:tcPr>
            <w:tcW w:w="585" w:type="dxa"/>
            <w:gridSpan w:val="2"/>
            <w:tcBorders>
              <w:top w:val="single" w:sz="4" w:space="0" w:color="auto"/>
              <w:left w:val="single" w:sz="4" w:space="0" w:color="auto"/>
              <w:bottom w:val="single" w:sz="4" w:space="0" w:color="auto"/>
              <w:right w:val="single" w:sz="4" w:space="0" w:color="auto"/>
            </w:tcBorders>
          </w:tcPr>
          <w:p w14:paraId="20BCD254" w14:textId="6BF7C1EF" w:rsidR="0080516B" w:rsidRPr="008B35F7" w:rsidRDefault="0080516B" w:rsidP="0080516B">
            <w:pPr>
              <w:pStyle w:val="TAC"/>
              <w:rPr>
                <w:ins w:id="4909" w:author="Ericsson user" w:date="2021-10-30T00:32:00Z"/>
              </w:rPr>
            </w:pPr>
            <w:ins w:id="4910" w:author="Ericsson user" w:date="2021-10-30T00:43:00Z">
              <w:r w:rsidRPr="00576F5E">
                <w:t>6</w:t>
              </w:r>
            </w:ins>
          </w:p>
        </w:tc>
        <w:tc>
          <w:tcPr>
            <w:tcW w:w="851" w:type="dxa"/>
            <w:tcBorders>
              <w:top w:val="single" w:sz="4" w:space="0" w:color="auto"/>
              <w:left w:val="single" w:sz="4" w:space="0" w:color="auto"/>
              <w:bottom w:val="single" w:sz="4" w:space="0" w:color="auto"/>
              <w:right w:val="single" w:sz="4" w:space="0" w:color="auto"/>
            </w:tcBorders>
          </w:tcPr>
          <w:p w14:paraId="06DDB45D" w14:textId="1AD7E3D7" w:rsidR="0080516B" w:rsidRPr="008B35F7" w:rsidRDefault="0080516B" w:rsidP="0080516B">
            <w:pPr>
              <w:pStyle w:val="TAC"/>
              <w:rPr>
                <w:ins w:id="4911" w:author="Ericsson user" w:date="2021-10-30T00:32:00Z"/>
              </w:rPr>
            </w:pPr>
            <w:ins w:id="4912" w:author="Ericsson user" w:date="2021-10-30T00:43:00Z">
              <w:r w:rsidRPr="00576F5E">
                <w:t>2</w:t>
              </w:r>
            </w:ins>
          </w:p>
        </w:tc>
        <w:tc>
          <w:tcPr>
            <w:tcW w:w="708" w:type="dxa"/>
            <w:tcBorders>
              <w:top w:val="single" w:sz="4" w:space="0" w:color="auto"/>
              <w:left w:val="single" w:sz="4" w:space="0" w:color="auto"/>
              <w:bottom w:val="single" w:sz="4" w:space="0" w:color="auto"/>
              <w:right w:val="single" w:sz="4" w:space="0" w:color="auto"/>
            </w:tcBorders>
          </w:tcPr>
          <w:p w14:paraId="025D1115" w14:textId="674C65E0" w:rsidR="0080516B" w:rsidRPr="008B35F7" w:rsidRDefault="0080516B" w:rsidP="0080516B">
            <w:pPr>
              <w:pStyle w:val="TAC"/>
              <w:rPr>
                <w:ins w:id="4913" w:author="Ericsson user" w:date="2021-10-30T00:32:00Z"/>
              </w:rPr>
            </w:pPr>
            <w:ins w:id="4914"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4764F612" w14:textId="78ED3A1B" w:rsidR="0080516B" w:rsidRPr="008B35F7" w:rsidRDefault="0080516B" w:rsidP="0080516B">
            <w:pPr>
              <w:pStyle w:val="TAC"/>
              <w:rPr>
                <w:ins w:id="4915" w:author="Ericsson user" w:date="2021-10-30T00:32:00Z"/>
              </w:rPr>
            </w:pPr>
            <w:ins w:id="4916" w:author="Ericsson user" w:date="2021-10-30T00:43:00Z">
              <w:r w:rsidRPr="00576F5E">
                <w:t>216</w:t>
              </w:r>
            </w:ins>
          </w:p>
        </w:tc>
      </w:tr>
      <w:tr w:rsidR="0080516B" w:rsidRPr="008B35F7" w14:paraId="057A4D43" w14:textId="77777777" w:rsidTr="0064287A">
        <w:trPr>
          <w:ins w:id="4917" w:author="Ericsson user" w:date="2021-10-30T00:32:00Z"/>
        </w:trPr>
        <w:tc>
          <w:tcPr>
            <w:tcW w:w="1164" w:type="dxa"/>
            <w:tcBorders>
              <w:top w:val="nil"/>
              <w:left w:val="single" w:sz="4" w:space="0" w:color="auto"/>
              <w:bottom w:val="nil"/>
              <w:right w:val="single" w:sz="4" w:space="0" w:color="auto"/>
            </w:tcBorders>
          </w:tcPr>
          <w:p w14:paraId="5FF0D979" w14:textId="77777777" w:rsidR="0080516B" w:rsidRPr="008B35F7" w:rsidRDefault="0080516B" w:rsidP="0080516B">
            <w:pPr>
              <w:pStyle w:val="TAC"/>
              <w:rPr>
                <w:ins w:id="4918" w:author="Ericsson user" w:date="2021-10-30T00:32:00Z"/>
              </w:rPr>
            </w:pPr>
          </w:p>
        </w:tc>
        <w:tc>
          <w:tcPr>
            <w:tcW w:w="709" w:type="dxa"/>
            <w:tcBorders>
              <w:top w:val="nil"/>
              <w:left w:val="single" w:sz="4" w:space="0" w:color="auto"/>
              <w:bottom w:val="single" w:sz="4" w:space="0" w:color="auto"/>
              <w:right w:val="single" w:sz="4" w:space="0" w:color="auto"/>
            </w:tcBorders>
          </w:tcPr>
          <w:p w14:paraId="35D3DF09" w14:textId="77777777" w:rsidR="0080516B" w:rsidRPr="008B35F7" w:rsidRDefault="0080516B" w:rsidP="0080516B">
            <w:pPr>
              <w:pStyle w:val="TAC"/>
              <w:rPr>
                <w:ins w:id="4919" w:author="Ericsson user" w:date="2021-10-30T00:32:00Z"/>
              </w:rPr>
            </w:pPr>
          </w:p>
        </w:tc>
        <w:tc>
          <w:tcPr>
            <w:tcW w:w="713" w:type="dxa"/>
            <w:tcBorders>
              <w:top w:val="nil"/>
              <w:left w:val="single" w:sz="4" w:space="0" w:color="auto"/>
              <w:bottom w:val="single" w:sz="4" w:space="0" w:color="auto"/>
              <w:right w:val="single" w:sz="4" w:space="0" w:color="auto"/>
            </w:tcBorders>
          </w:tcPr>
          <w:p w14:paraId="1C201B36" w14:textId="77777777" w:rsidR="0080516B" w:rsidRPr="008B35F7" w:rsidRDefault="0080516B" w:rsidP="0080516B">
            <w:pPr>
              <w:pStyle w:val="TAC"/>
              <w:rPr>
                <w:ins w:id="4920" w:author="Ericsson user" w:date="2021-10-30T00:32:00Z"/>
              </w:rPr>
            </w:pPr>
          </w:p>
        </w:tc>
        <w:tc>
          <w:tcPr>
            <w:tcW w:w="709" w:type="dxa"/>
            <w:tcBorders>
              <w:top w:val="nil"/>
              <w:left w:val="single" w:sz="4" w:space="0" w:color="auto"/>
              <w:bottom w:val="single" w:sz="4" w:space="0" w:color="auto"/>
              <w:right w:val="single" w:sz="4" w:space="0" w:color="auto"/>
            </w:tcBorders>
          </w:tcPr>
          <w:p w14:paraId="16C0B046" w14:textId="77777777" w:rsidR="0080516B" w:rsidRPr="008B35F7" w:rsidRDefault="0080516B" w:rsidP="0080516B">
            <w:pPr>
              <w:pStyle w:val="TAC"/>
              <w:rPr>
                <w:ins w:id="4921" w:author="Ericsson user" w:date="2021-10-30T00:32:00Z"/>
              </w:rPr>
            </w:pPr>
          </w:p>
        </w:tc>
        <w:tc>
          <w:tcPr>
            <w:tcW w:w="851" w:type="dxa"/>
            <w:tcBorders>
              <w:top w:val="nil"/>
              <w:left w:val="single" w:sz="4" w:space="0" w:color="auto"/>
              <w:bottom w:val="single" w:sz="4" w:space="0" w:color="auto"/>
              <w:right w:val="single" w:sz="4" w:space="0" w:color="auto"/>
            </w:tcBorders>
          </w:tcPr>
          <w:p w14:paraId="7937361B" w14:textId="77777777" w:rsidR="0080516B" w:rsidRPr="008B35F7" w:rsidRDefault="0080516B" w:rsidP="0080516B">
            <w:pPr>
              <w:pStyle w:val="TAC"/>
              <w:rPr>
                <w:ins w:id="4922" w:author="Ericsson user" w:date="2021-10-30T00:32:00Z"/>
              </w:rPr>
            </w:pPr>
          </w:p>
        </w:tc>
        <w:tc>
          <w:tcPr>
            <w:tcW w:w="992" w:type="dxa"/>
            <w:tcBorders>
              <w:top w:val="nil"/>
              <w:left w:val="single" w:sz="4" w:space="0" w:color="auto"/>
              <w:bottom w:val="single" w:sz="4" w:space="0" w:color="auto"/>
              <w:right w:val="single" w:sz="4" w:space="0" w:color="auto"/>
            </w:tcBorders>
          </w:tcPr>
          <w:p w14:paraId="5623B15A" w14:textId="3FDB280D" w:rsidR="0080516B" w:rsidRPr="008B35F7" w:rsidRDefault="0080516B" w:rsidP="0080516B">
            <w:pPr>
              <w:pStyle w:val="TAC"/>
              <w:rPr>
                <w:ins w:id="4923" w:author="Ericsson user" w:date="2021-10-30T00:32:00Z"/>
              </w:rPr>
            </w:pPr>
            <w:ins w:id="4924" w:author="Ericsson user" w:date="2021-10-30T00:43:00Z">
              <w:r w:rsidRPr="00576F5E">
                <w:t>Uplink</w:t>
              </w:r>
            </w:ins>
          </w:p>
        </w:tc>
        <w:tc>
          <w:tcPr>
            <w:tcW w:w="709" w:type="dxa"/>
            <w:tcBorders>
              <w:top w:val="single" w:sz="4" w:space="0" w:color="auto"/>
              <w:left w:val="single" w:sz="4" w:space="0" w:color="auto"/>
              <w:bottom w:val="single" w:sz="4" w:space="0" w:color="auto"/>
              <w:right w:val="single" w:sz="4" w:space="0" w:color="auto"/>
            </w:tcBorders>
          </w:tcPr>
          <w:p w14:paraId="3257BA2A" w14:textId="559C5982" w:rsidR="0080516B" w:rsidRPr="008B35F7" w:rsidRDefault="0080516B" w:rsidP="0080516B">
            <w:pPr>
              <w:pStyle w:val="TAC"/>
              <w:rPr>
                <w:ins w:id="4925" w:author="Ericsson user" w:date="2021-10-30T00:32:00Z"/>
              </w:rPr>
            </w:pPr>
            <w:ins w:id="4926" w:author="Ericsson user" w:date="2021-10-30T00:43:00Z">
              <w:r w:rsidRPr="00576F5E">
                <w:t>High</w:t>
              </w:r>
            </w:ins>
          </w:p>
        </w:tc>
        <w:tc>
          <w:tcPr>
            <w:tcW w:w="976" w:type="dxa"/>
            <w:tcBorders>
              <w:top w:val="single" w:sz="4" w:space="0" w:color="auto"/>
              <w:left w:val="single" w:sz="4" w:space="0" w:color="auto"/>
              <w:bottom w:val="single" w:sz="4" w:space="0" w:color="auto"/>
              <w:right w:val="single" w:sz="4" w:space="0" w:color="auto"/>
            </w:tcBorders>
          </w:tcPr>
          <w:p w14:paraId="6A8DA962" w14:textId="6A22A172" w:rsidR="0080516B" w:rsidRPr="008B35F7" w:rsidRDefault="0080516B" w:rsidP="0080516B">
            <w:pPr>
              <w:pStyle w:val="TAC"/>
              <w:rPr>
                <w:ins w:id="4927" w:author="Ericsson user" w:date="2021-10-30T00:32:00Z"/>
              </w:rPr>
            </w:pPr>
            <w:ins w:id="4928" w:author="Ericsson user" w:date="2021-10-30T00:43:00Z">
              <w:r w:rsidRPr="00576F5E">
                <w:t>39550.08</w:t>
              </w:r>
            </w:ins>
          </w:p>
        </w:tc>
        <w:tc>
          <w:tcPr>
            <w:tcW w:w="992" w:type="dxa"/>
            <w:tcBorders>
              <w:top w:val="single" w:sz="4" w:space="0" w:color="auto"/>
              <w:left w:val="single" w:sz="4" w:space="0" w:color="auto"/>
              <w:bottom w:val="single" w:sz="4" w:space="0" w:color="auto"/>
              <w:right w:val="single" w:sz="4" w:space="0" w:color="auto"/>
            </w:tcBorders>
          </w:tcPr>
          <w:p w14:paraId="57A8036B" w14:textId="4D988EB8" w:rsidR="0080516B" w:rsidRPr="008B35F7" w:rsidRDefault="0080516B" w:rsidP="0080516B">
            <w:pPr>
              <w:pStyle w:val="TAC"/>
              <w:rPr>
                <w:ins w:id="4929" w:author="Ericsson user" w:date="2021-10-30T00:32:00Z"/>
              </w:rPr>
            </w:pPr>
            <w:ins w:id="4930" w:author="Ericsson user" w:date="2021-10-30T00:43:00Z">
              <w:r w:rsidRPr="00576F5E">
                <w:t>2271667</w:t>
              </w:r>
            </w:ins>
          </w:p>
        </w:tc>
        <w:tc>
          <w:tcPr>
            <w:tcW w:w="992" w:type="dxa"/>
            <w:tcBorders>
              <w:top w:val="single" w:sz="4" w:space="0" w:color="auto"/>
              <w:left w:val="single" w:sz="4" w:space="0" w:color="auto"/>
              <w:bottom w:val="single" w:sz="4" w:space="0" w:color="auto"/>
              <w:right w:val="single" w:sz="4" w:space="0" w:color="auto"/>
            </w:tcBorders>
          </w:tcPr>
          <w:p w14:paraId="63981282" w14:textId="70A80FCB" w:rsidR="0080516B" w:rsidRPr="008B35F7" w:rsidRDefault="0080516B" w:rsidP="0080516B">
            <w:pPr>
              <w:pStyle w:val="TAC"/>
              <w:rPr>
                <w:ins w:id="4931" w:author="Ericsson user" w:date="2021-10-30T00:32:00Z"/>
              </w:rPr>
            </w:pPr>
            <w:ins w:id="4932" w:author="Ericsson user" w:date="2021-10-30T00:43:00Z">
              <w:r w:rsidRPr="00576F5E">
                <w:t>38776.8</w:t>
              </w:r>
            </w:ins>
          </w:p>
        </w:tc>
        <w:tc>
          <w:tcPr>
            <w:tcW w:w="992" w:type="dxa"/>
            <w:tcBorders>
              <w:top w:val="single" w:sz="4" w:space="0" w:color="auto"/>
              <w:left w:val="single" w:sz="4" w:space="0" w:color="auto"/>
              <w:bottom w:val="single" w:sz="4" w:space="0" w:color="auto"/>
              <w:right w:val="single" w:sz="4" w:space="0" w:color="auto"/>
            </w:tcBorders>
          </w:tcPr>
          <w:p w14:paraId="5C0B01FB" w14:textId="7A72CE9C" w:rsidR="0080516B" w:rsidRPr="008B35F7" w:rsidRDefault="0080516B" w:rsidP="0080516B">
            <w:pPr>
              <w:pStyle w:val="TAC"/>
              <w:rPr>
                <w:ins w:id="4933" w:author="Ericsson user" w:date="2021-10-30T00:32:00Z"/>
              </w:rPr>
            </w:pPr>
            <w:ins w:id="4934" w:author="Ericsson user" w:date="2021-10-30T00:43:00Z">
              <w:r w:rsidRPr="00576F5E">
                <w:t>2258779</w:t>
              </w:r>
            </w:ins>
          </w:p>
        </w:tc>
        <w:tc>
          <w:tcPr>
            <w:tcW w:w="815" w:type="dxa"/>
            <w:tcBorders>
              <w:top w:val="single" w:sz="4" w:space="0" w:color="auto"/>
              <w:left w:val="single" w:sz="4" w:space="0" w:color="auto"/>
              <w:bottom w:val="single" w:sz="4" w:space="0" w:color="auto"/>
              <w:right w:val="single" w:sz="4" w:space="0" w:color="auto"/>
            </w:tcBorders>
          </w:tcPr>
          <w:p w14:paraId="2D57E495" w14:textId="216D3E38" w:rsidR="0080516B" w:rsidRPr="008B35F7" w:rsidRDefault="0080516B" w:rsidP="0080516B">
            <w:pPr>
              <w:pStyle w:val="TAC"/>
              <w:rPr>
                <w:ins w:id="4935" w:author="Ericsson user" w:date="2021-10-30T00:32:00Z"/>
              </w:rPr>
            </w:pPr>
            <w:ins w:id="4936" w:author="Ericsson user" w:date="2021-10-30T00:43:00Z">
              <w:r w:rsidRPr="00576F5E">
                <w:t>504</w:t>
              </w:r>
            </w:ins>
          </w:p>
        </w:tc>
        <w:tc>
          <w:tcPr>
            <w:tcW w:w="653" w:type="dxa"/>
            <w:gridSpan w:val="2"/>
            <w:tcBorders>
              <w:top w:val="nil"/>
              <w:left w:val="single" w:sz="4" w:space="0" w:color="auto"/>
              <w:bottom w:val="single" w:sz="4" w:space="0" w:color="auto"/>
              <w:right w:val="single" w:sz="4" w:space="0" w:color="auto"/>
            </w:tcBorders>
          </w:tcPr>
          <w:p w14:paraId="1FE8FF46" w14:textId="77777777" w:rsidR="0080516B" w:rsidRPr="008B35F7" w:rsidRDefault="0080516B" w:rsidP="0080516B">
            <w:pPr>
              <w:pStyle w:val="TAC"/>
              <w:rPr>
                <w:ins w:id="4937" w:author="Ericsson user" w:date="2021-10-30T00:32:00Z"/>
              </w:rPr>
            </w:pPr>
          </w:p>
        </w:tc>
        <w:tc>
          <w:tcPr>
            <w:tcW w:w="765" w:type="dxa"/>
            <w:tcBorders>
              <w:top w:val="single" w:sz="4" w:space="0" w:color="auto"/>
              <w:left w:val="single" w:sz="4" w:space="0" w:color="auto"/>
              <w:bottom w:val="single" w:sz="4" w:space="0" w:color="auto"/>
              <w:right w:val="single" w:sz="4" w:space="0" w:color="auto"/>
            </w:tcBorders>
          </w:tcPr>
          <w:p w14:paraId="4895DD6C" w14:textId="76F8B472" w:rsidR="0080516B" w:rsidRPr="008B35F7" w:rsidRDefault="0080516B" w:rsidP="0080516B">
            <w:pPr>
              <w:pStyle w:val="TAC"/>
              <w:rPr>
                <w:ins w:id="4938" w:author="Ericsson user" w:date="2021-10-30T00:32:00Z"/>
              </w:rPr>
            </w:pPr>
            <w:ins w:id="4939" w:author="Ericsson user" w:date="2021-10-30T00:43:00Z">
              <w:r w:rsidRPr="00576F5E">
                <w:t>23140</w:t>
              </w:r>
            </w:ins>
          </w:p>
        </w:tc>
        <w:tc>
          <w:tcPr>
            <w:tcW w:w="992" w:type="dxa"/>
            <w:gridSpan w:val="2"/>
            <w:tcBorders>
              <w:top w:val="single" w:sz="4" w:space="0" w:color="auto"/>
              <w:left w:val="single" w:sz="4" w:space="0" w:color="auto"/>
              <w:bottom w:val="single" w:sz="4" w:space="0" w:color="auto"/>
              <w:right w:val="single" w:sz="4" w:space="0" w:color="auto"/>
            </w:tcBorders>
          </w:tcPr>
          <w:p w14:paraId="385C4C88" w14:textId="3E2F6BE8" w:rsidR="0080516B" w:rsidRPr="008B35F7" w:rsidRDefault="0080516B" w:rsidP="0080516B">
            <w:pPr>
              <w:pStyle w:val="TAC"/>
              <w:rPr>
                <w:ins w:id="4940" w:author="Ericsson user" w:date="2021-10-30T00:32:00Z"/>
              </w:rPr>
            </w:pPr>
            <w:ins w:id="4941" w:author="Ericsson user" w:date="2021-10-30T00:43:00Z">
              <w:r w:rsidRPr="00576F5E">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47F0BE25" w14:textId="3C4B6BBD" w:rsidR="0080516B" w:rsidRPr="008B35F7" w:rsidRDefault="0080516B" w:rsidP="0080516B">
            <w:pPr>
              <w:pStyle w:val="TAC"/>
              <w:rPr>
                <w:ins w:id="4942" w:author="Ericsson user" w:date="2021-10-30T00:32:00Z"/>
              </w:rPr>
            </w:pPr>
            <w:ins w:id="4943" w:author="Ericsson user" w:date="2021-10-30T00:43:00Z">
              <w:r w:rsidRPr="00576F5E">
                <w:t>0</w:t>
              </w:r>
            </w:ins>
          </w:p>
        </w:tc>
        <w:tc>
          <w:tcPr>
            <w:tcW w:w="851" w:type="dxa"/>
            <w:tcBorders>
              <w:top w:val="single" w:sz="4" w:space="0" w:color="auto"/>
              <w:left w:val="single" w:sz="4" w:space="0" w:color="auto"/>
              <w:bottom w:val="single" w:sz="4" w:space="0" w:color="auto"/>
              <w:right w:val="single" w:sz="4" w:space="0" w:color="auto"/>
            </w:tcBorders>
          </w:tcPr>
          <w:p w14:paraId="79BB68E1" w14:textId="3470FDF0" w:rsidR="0080516B" w:rsidRPr="008B35F7" w:rsidRDefault="0080516B" w:rsidP="0080516B">
            <w:pPr>
              <w:pStyle w:val="TAC"/>
              <w:rPr>
                <w:ins w:id="4944" w:author="Ericsson user" w:date="2021-10-30T00:32:00Z"/>
              </w:rPr>
            </w:pPr>
            <w:ins w:id="4945" w:author="Ericsson user" w:date="2021-10-30T00:43:00Z">
              <w:r w:rsidRPr="00576F5E">
                <w:t>2</w:t>
              </w:r>
            </w:ins>
          </w:p>
        </w:tc>
        <w:tc>
          <w:tcPr>
            <w:tcW w:w="708" w:type="dxa"/>
            <w:tcBorders>
              <w:top w:val="single" w:sz="4" w:space="0" w:color="auto"/>
              <w:left w:val="single" w:sz="4" w:space="0" w:color="auto"/>
              <w:bottom w:val="single" w:sz="4" w:space="0" w:color="auto"/>
              <w:right w:val="single" w:sz="4" w:space="0" w:color="auto"/>
            </w:tcBorders>
          </w:tcPr>
          <w:p w14:paraId="25B37EF8" w14:textId="6DCAB694" w:rsidR="0080516B" w:rsidRPr="008B35F7" w:rsidRDefault="0080516B" w:rsidP="0080516B">
            <w:pPr>
              <w:pStyle w:val="TAC"/>
              <w:rPr>
                <w:ins w:id="4946" w:author="Ericsson user" w:date="2021-10-30T00:32:00Z"/>
              </w:rPr>
            </w:pPr>
            <w:ins w:id="4947"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721AB40D" w14:textId="14CB362B" w:rsidR="0080516B" w:rsidRPr="008B35F7" w:rsidRDefault="0080516B" w:rsidP="0080516B">
            <w:pPr>
              <w:pStyle w:val="TAC"/>
              <w:rPr>
                <w:ins w:id="4948" w:author="Ericsson user" w:date="2021-10-30T00:32:00Z"/>
              </w:rPr>
            </w:pPr>
            <w:ins w:id="4949" w:author="Ericsson user" w:date="2021-10-30T00:43:00Z">
              <w:r w:rsidRPr="00576F5E">
                <w:t>1020</w:t>
              </w:r>
            </w:ins>
          </w:p>
        </w:tc>
      </w:tr>
      <w:tr w:rsidR="0080516B" w:rsidRPr="008B35F7" w14:paraId="45C9BE4E" w14:textId="77777777" w:rsidTr="0064287A">
        <w:trPr>
          <w:trHeight w:val="204"/>
          <w:ins w:id="4950" w:author="Ericsson user" w:date="2021-10-30T00:30:00Z"/>
        </w:trPr>
        <w:tc>
          <w:tcPr>
            <w:tcW w:w="1164" w:type="dxa"/>
            <w:tcBorders>
              <w:top w:val="nil"/>
              <w:left w:val="single" w:sz="4" w:space="0" w:color="auto"/>
              <w:bottom w:val="nil"/>
              <w:right w:val="single" w:sz="4" w:space="0" w:color="auto"/>
            </w:tcBorders>
            <w:vAlign w:val="bottom"/>
          </w:tcPr>
          <w:p w14:paraId="162F2D8B" w14:textId="77777777" w:rsidR="0080516B" w:rsidRPr="008B35F7" w:rsidRDefault="0080516B" w:rsidP="0080516B">
            <w:pPr>
              <w:pStyle w:val="TAC"/>
              <w:rPr>
                <w:ins w:id="4951"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2AF2F5BB" w14:textId="52E9C066" w:rsidR="0080516B" w:rsidRPr="008B35F7" w:rsidRDefault="0080516B" w:rsidP="0080516B">
            <w:pPr>
              <w:pStyle w:val="TAC"/>
              <w:rPr>
                <w:ins w:id="4952" w:author="Ericsson user" w:date="2021-10-30T00:30:00Z"/>
              </w:rPr>
            </w:pPr>
            <w:ins w:id="4953" w:author="Ericsson user" w:date="2021-10-30T00:43:00Z">
              <w:r w:rsidRPr="00576F5E">
                <w:t>Channel spacing CC3-CC4=99.96 MHz (Note 1)</w:t>
              </w:r>
            </w:ins>
          </w:p>
        </w:tc>
      </w:tr>
      <w:tr w:rsidR="0080516B" w:rsidRPr="008B35F7" w14:paraId="3B5CCE94" w14:textId="77777777" w:rsidTr="0064287A">
        <w:trPr>
          <w:ins w:id="4954" w:author="Ericsson user" w:date="2021-10-30T00:30:00Z"/>
        </w:trPr>
        <w:tc>
          <w:tcPr>
            <w:tcW w:w="1164" w:type="dxa"/>
            <w:tcBorders>
              <w:top w:val="nil"/>
              <w:left w:val="single" w:sz="4" w:space="0" w:color="auto"/>
              <w:bottom w:val="nil"/>
              <w:right w:val="single" w:sz="4" w:space="0" w:color="auto"/>
            </w:tcBorders>
          </w:tcPr>
          <w:p w14:paraId="67969917" w14:textId="77777777" w:rsidR="0080516B" w:rsidRPr="008B35F7" w:rsidRDefault="0080516B" w:rsidP="0080516B">
            <w:pPr>
              <w:pStyle w:val="TAC"/>
              <w:rPr>
                <w:ins w:id="4955" w:author="Ericsson user" w:date="2021-10-30T00:30:00Z"/>
              </w:rPr>
            </w:pPr>
          </w:p>
        </w:tc>
        <w:tc>
          <w:tcPr>
            <w:tcW w:w="709" w:type="dxa"/>
            <w:tcBorders>
              <w:top w:val="single" w:sz="4" w:space="0" w:color="auto"/>
              <w:left w:val="single" w:sz="4" w:space="0" w:color="auto"/>
              <w:bottom w:val="nil"/>
              <w:right w:val="single" w:sz="4" w:space="0" w:color="auto"/>
            </w:tcBorders>
          </w:tcPr>
          <w:p w14:paraId="177BF0A2" w14:textId="6C86EC68" w:rsidR="0080516B" w:rsidRPr="008B35F7" w:rsidRDefault="0080516B" w:rsidP="0080516B">
            <w:pPr>
              <w:pStyle w:val="TAC"/>
              <w:rPr>
                <w:ins w:id="4956" w:author="Ericsson user" w:date="2021-10-30T00:30:00Z"/>
              </w:rPr>
            </w:pPr>
            <w:ins w:id="4957" w:author="Ericsson user" w:date="2021-10-30T00:43:00Z">
              <w:r w:rsidRPr="00576F5E">
                <w:t>CC4</w:t>
              </w:r>
            </w:ins>
          </w:p>
        </w:tc>
        <w:tc>
          <w:tcPr>
            <w:tcW w:w="713" w:type="dxa"/>
            <w:tcBorders>
              <w:top w:val="single" w:sz="4" w:space="0" w:color="auto"/>
              <w:left w:val="single" w:sz="4" w:space="0" w:color="auto"/>
              <w:bottom w:val="nil"/>
              <w:right w:val="single" w:sz="4" w:space="0" w:color="auto"/>
            </w:tcBorders>
          </w:tcPr>
          <w:p w14:paraId="08CB3233" w14:textId="0F284C71" w:rsidR="0080516B" w:rsidRPr="008B35F7" w:rsidRDefault="0080516B" w:rsidP="0080516B">
            <w:pPr>
              <w:pStyle w:val="TAC"/>
              <w:rPr>
                <w:ins w:id="4958" w:author="Ericsson user" w:date="2021-10-30T00:30:00Z"/>
              </w:rPr>
            </w:pPr>
            <w:ins w:id="4959" w:author="Ericsson user" w:date="2021-10-30T00:43:00Z">
              <w:r w:rsidRPr="00576F5E">
                <w:t>100</w:t>
              </w:r>
            </w:ins>
          </w:p>
        </w:tc>
        <w:tc>
          <w:tcPr>
            <w:tcW w:w="709" w:type="dxa"/>
            <w:tcBorders>
              <w:top w:val="single" w:sz="4" w:space="0" w:color="auto"/>
              <w:left w:val="single" w:sz="4" w:space="0" w:color="auto"/>
              <w:bottom w:val="nil"/>
              <w:right w:val="single" w:sz="4" w:space="0" w:color="auto"/>
            </w:tcBorders>
          </w:tcPr>
          <w:p w14:paraId="76517C9B" w14:textId="18094BDE" w:rsidR="0080516B" w:rsidRPr="008B35F7" w:rsidRDefault="0080516B" w:rsidP="0080516B">
            <w:pPr>
              <w:pStyle w:val="TAC"/>
              <w:rPr>
                <w:ins w:id="4960" w:author="Ericsson user" w:date="2021-10-30T00:30:00Z"/>
              </w:rPr>
            </w:pPr>
            <w:ins w:id="4961" w:author="Ericsson user" w:date="2021-10-30T00:43:00Z">
              <w:r w:rsidRPr="00576F5E">
                <w:t>120</w:t>
              </w:r>
            </w:ins>
          </w:p>
        </w:tc>
        <w:tc>
          <w:tcPr>
            <w:tcW w:w="851" w:type="dxa"/>
            <w:tcBorders>
              <w:top w:val="single" w:sz="4" w:space="0" w:color="auto"/>
              <w:left w:val="single" w:sz="4" w:space="0" w:color="auto"/>
              <w:bottom w:val="nil"/>
              <w:right w:val="single" w:sz="4" w:space="0" w:color="auto"/>
            </w:tcBorders>
          </w:tcPr>
          <w:p w14:paraId="2F263B59" w14:textId="37B03BB2" w:rsidR="0080516B" w:rsidRPr="008B35F7" w:rsidRDefault="0080516B" w:rsidP="0080516B">
            <w:pPr>
              <w:pStyle w:val="TAC"/>
              <w:rPr>
                <w:ins w:id="4962" w:author="Ericsson user" w:date="2021-10-30T00:30:00Z"/>
              </w:rPr>
            </w:pPr>
            <w:ins w:id="4963" w:author="Ericsson user" w:date="2021-10-30T00:43:00Z">
              <w:r w:rsidRPr="00576F5E">
                <w:t>66</w:t>
              </w:r>
            </w:ins>
          </w:p>
        </w:tc>
        <w:tc>
          <w:tcPr>
            <w:tcW w:w="992" w:type="dxa"/>
            <w:tcBorders>
              <w:top w:val="single" w:sz="4" w:space="0" w:color="auto"/>
              <w:left w:val="single" w:sz="4" w:space="0" w:color="auto"/>
              <w:bottom w:val="nil"/>
              <w:right w:val="single" w:sz="4" w:space="0" w:color="auto"/>
            </w:tcBorders>
          </w:tcPr>
          <w:p w14:paraId="68BF94AE" w14:textId="7EEEF068" w:rsidR="0080516B" w:rsidRPr="008B35F7" w:rsidRDefault="0080516B" w:rsidP="0080516B">
            <w:pPr>
              <w:pStyle w:val="TAC"/>
              <w:rPr>
                <w:ins w:id="4964" w:author="Ericsson user" w:date="2021-10-30T00:30:00Z"/>
              </w:rPr>
            </w:pPr>
            <w:ins w:id="4965" w:author="Ericsson user" w:date="2021-10-30T00:43:00Z">
              <w:r w:rsidRPr="00576F5E">
                <w:t>Downlink</w:t>
              </w:r>
            </w:ins>
          </w:p>
        </w:tc>
        <w:tc>
          <w:tcPr>
            <w:tcW w:w="709" w:type="dxa"/>
            <w:tcBorders>
              <w:top w:val="single" w:sz="4" w:space="0" w:color="auto"/>
              <w:left w:val="single" w:sz="4" w:space="0" w:color="auto"/>
              <w:bottom w:val="single" w:sz="4" w:space="0" w:color="auto"/>
              <w:right w:val="single" w:sz="4" w:space="0" w:color="auto"/>
            </w:tcBorders>
          </w:tcPr>
          <w:p w14:paraId="18B7BEC4" w14:textId="2F89B055" w:rsidR="0080516B" w:rsidRPr="008B35F7" w:rsidRDefault="0080516B" w:rsidP="0080516B">
            <w:pPr>
              <w:pStyle w:val="TAC"/>
              <w:rPr>
                <w:ins w:id="4966" w:author="Ericsson user" w:date="2021-10-30T00:30:00Z"/>
              </w:rPr>
            </w:pPr>
            <w:ins w:id="4967" w:author="Ericsson user" w:date="2021-10-30T00:43:00Z">
              <w:r w:rsidRPr="00576F5E">
                <w:t>Low</w:t>
              </w:r>
            </w:ins>
          </w:p>
        </w:tc>
        <w:tc>
          <w:tcPr>
            <w:tcW w:w="976" w:type="dxa"/>
            <w:tcBorders>
              <w:top w:val="single" w:sz="4" w:space="0" w:color="auto"/>
              <w:left w:val="single" w:sz="4" w:space="0" w:color="auto"/>
              <w:bottom w:val="single" w:sz="4" w:space="0" w:color="auto"/>
              <w:right w:val="single" w:sz="4" w:space="0" w:color="auto"/>
            </w:tcBorders>
          </w:tcPr>
          <w:p w14:paraId="5C1E19BA" w14:textId="503E6BBE" w:rsidR="0080516B" w:rsidRPr="008B35F7" w:rsidRDefault="0080516B" w:rsidP="0080516B">
            <w:pPr>
              <w:pStyle w:val="TAC"/>
              <w:rPr>
                <w:ins w:id="4968" w:author="Ericsson user" w:date="2021-10-30T00:30:00Z"/>
              </w:rPr>
            </w:pPr>
            <w:ins w:id="4969" w:author="Ericsson user" w:date="2021-10-30T00:43:00Z">
              <w:r w:rsidRPr="00576F5E">
                <w:t>37299.36</w:t>
              </w:r>
            </w:ins>
          </w:p>
        </w:tc>
        <w:tc>
          <w:tcPr>
            <w:tcW w:w="992" w:type="dxa"/>
            <w:tcBorders>
              <w:top w:val="single" w:sz="4" w:space="0" w:color="auto"/>
              <w:left w:val="single" w:sz="4" w:space="0" w:color="auto"/>
              <w:bottom w:val="single" w:sz="4" w:space="0" w:color="auto"/>
              <w:right w:val="single" w:sz="4" w:space="0" w:color="auto"/>
            </w:tcBorders>
          </w:tcPr>
          <w:p w14:paraId="09CDDB13" w14:textId="05B84114" w:rsidR="0080516B" w:rsidRPr="008B35F7" w:rsidRDefault="0080516B" w:rsidP="0080516B">
            <w:pPr>
              <w:pStyle w:val="TAC"/>
              <w:rPr>
                <w:ins w:id="4970" w:author="Ericsson user" w:date="2021-10-30T00:30:00Z"/>
              </w:rPr>
            </w:pPr>
            <w:ins w:id="4971" w:author="Ericsson user" w:date="2021-10-30T00:43:00Z">
              <w:r w:rsidRPr="00576F5E">
                <w:t>2234155</w:t>
              </w:r>
            </w:ins>
          </w:p>
        </w:tc>
        <w:tc>
          <w:tcPr>
            <w:tcW w:w="992" w:type="dxa"/>
            <w:tcBorders>
              <w:top w:val="single" w:sz="4" w:space="0" w:color="auto"/>
              <w:left w:val="single" w:sz="4" w:space="0" w:color="auto"/>
              <w:bottom w:val="single" w:sz="4" w:space="0" w:color="auto"/>
              <w:right w:val="single" w:sz="4" w:space="0" w:color="auto"/>
            </w:tcBorders>
          </w:tcPr>
          <w:p w14:paraId="395A2DF6" w14:textId="08A542B5" w:rsidR="0080516B" w:rsidRPr="008B35F7" w:rsidRDefault="0080516B" w:rsidP="0080516B">
            <w:pPr>
              <w:pStyle w:val="TAC"/>
              <w:rPr>
                <w:ins w:id="4972" w:author="Ericsson user" w:date="2021-10-30T00:30:00Z"/>
              </w:rPr>
            </w:pPr>
            <w:ins w:id="4973" w:author="Ericsson user" w:date="2021-10-30T00:43:00Z">
              <w:r w:rsidRPr="00576F5E">
                <w:t>37251.84</w:t>
              </w:r>
            </w:ins>
          </w:p>
        </w:tc>
        <w:tc>
          <w:tcPr>
            <w:tcW w:w="992" w:type="dxa"/>
            <w:tcBorders>
              <w:top w:val="single" w:sz="4" w:space="0" w:color="auto"/>
              <w:left w:val="single" w:sz="4" w:space="0" w:color="auto"/>
              <w:bottom w:val="single" w:sz="4" w:space="0" w:color="auto"/>
              <w:right w:val="single" w:sz="4" w:space="0" w:color="auto"/>
            </w:tcBorders>
          </w:tcPr>
          <w:p w14:paraId="53A209D6" w14:textId="46FCD433" w:rsidR="0080516B" w:rsidRPr="008B35F7" w:rsidRDefault="0080516B" w:rsidP="0080516B">
            <w:pPr>
              <w:pStyle w:val="TAC"/>
              <w:rPr>
                <w:ins w:id="4974" w:author="Ericsson user" w:date="2021-10-30T00:30:00Z"/>
              </w:rPr>
            </w:pPr>
            <w:ins w:id="4975" w:author="Ericsson user" w:date="2021-10-30T00:43:00Z">
              <w:r w:rsidRPr="00576F5E">
                <w:t>2233363</w:t>
              </w:r>
            </w:ins>
          </w:p>
        </w:tc>
        <w:tc>
          <w:tcPr>
            <w:tcW w:w="815" w:type="dxa"/>
            <w:tcBorders>
              <w:top w:val="single" w:sz="4" w:space="0" w:color="auto"/>
              <w:left w:val="single" w:sz="4" w:space="0" w:color="auto"/>
              <w:bottom w:val="single" w:sz="4" w:space="0" w:color="auto"/>
              <w:right w:val="single" w:sz="4" w:space="0" w:color="auto"/>
            </w:tcBorders>
          </w:tcPr>
          <w:p w14:paraId="0A603DEC" w14:textId="6C657613" w:rsidR="0080516B" w:rsidRPr="008B35F7" w:rsidRDefault="0080516B" w:rsidP="0080516B">
            <w:pPr>
              <w:pStyle w:val="TAC"/>
              <w:rPr>
                <w:ins w:id="4976" w:author="Ericsson user" w:date="2021-10-30T00:30:00Z"/>
              </w:rPr>
            </w:pPr>
            <w:ins w:id="4977" w:author="Ericsson user" w:date="2021-10-30T00:43:00Z">
              <w:r w:rsidRPr="00576F5E">
                <w:t>0</w:t>
              </w:r>
            </w:ins>
          </w:p>
        </w:tc>
        <w:tc>
          <w:tcPr>
            <w:tcW w:w="653" w:type="dxa"/>
            <w:gridSpan w:val="2"/>
            <w:tcBorders>
              <w:top w:val="single" w:sz="4" w:space="0" w:color="auto"/>
              <w:left w:val="single" w:sz="4" w:space="0" w:color="auto"/>
              <w:bottom w:val="nil"/>
              <w:right w:val="single" w:sz="4" w:space="0" w:color="auto"/>
            </w:tcBorders>
          </w:tcPr>
          <w:p w14:paraId="29343EC8" w14:textId="0B6FB709" w:rsidR="0080516B" w:rsidRPr="008B35F7" w:rsidRDefault="0080516B" w:rsidP="0080516B">
            <w:pPr>
              <w:pStyle w:val="TAC"/>
              <w:rPr>
                <w:ins w:id="4978" w:author="Ericsson user" w:date="2021-10-30T00:30:00Z"/>
              </w:rPr>
            </w:pPr>
            <w:ins w:id="4979" w:author="Ericsson user" w:date="2021-10-30T00:43:00Z">
              <w:r w:rsidRPr="00576F5E">
                <w:t>120</w:t>
              </w:r>
            </w:ins>
          </w:p>
        </w:tc>
        <w:tc>
          <w:tcPr>
            <w:tcW w:w="765" w:type="dxa"/>
            <w:tcBorders>
              <w:top w:val="single" w:sz="4" w:space="0" w:color="auto"/>
              <w:left w:val="single" w:sz="4" w:space="0" w:color="auto"/>
              <w:bottom w:val="single" w:sz="4" w:space="0" w:color="auto"/>
              <w:right w:val="single" w:sz="4" w:space="0" w:color="auto"/>
            </w:tcBorders>
          </w:tcPr>
          <w:p w14:paraId="54595366" w14:textId="57CD78C2" w:rsidR="0080516B" w:rsidRPr="008B35F7" w:rsidRDefault="0080516B" w:rsidP="0080516B">
            <w:pPr>
              <w:pStyle w:val="TAC"/>
              <w:rPr>
                <w:ins w:id="4980" w:author="Ericsson user" w:date="2021-10-30T00:30:00Z"/>
              </w:rPr>
            </w:pPr>
            <w:ins w:id="4981" w:author="Ericsson user" w:date="2021-10-30T00:43:00Z">
              <w:r w:rsidRPr="00576F5E">
                <w:t>23010</w:t>
              </w:r>
            </w:ins>
          </w:p>
        </w:tc>
        <w:tc>
          <w:tcPr>
            <w:tcW w:w="992" w:type="dxa"/>
            <w:gridSpan w:val="2"/>
            <w:tcBorders>
              <w:top w:val="single" w:sz="4" w:space="0" w:color="auto"/>
              <w:left w:val="single" w:sz="4" w:space="0" w:color="auto"/>
              <w:bottom w:val="single" w:sz="4" w:space="0" w:color="auto"/>
              <w:right w:val="single" w:sz="4" w:space="0" w:color="auto"/>
            </w:tcBorders>
          </w:tcPr>
          <w:p w14:paraId="01E15A9B" w14:textId="009E95EE" w:rsidR="0080516B" w:rsidRPr="008B35F7" w:rsidRDefault="0080516B" w:rsidP="0080516B">
            <w:pPr>
              <w:pStyle w:val="TAC"/>
              <w:rPr>
                <w:ins w:id="4982" w:author="Ericsson user" w:date="2021-10-30T00:30:00Z"/>
              </w:rPr>
            </w:pPr>
            <w:ins w:id="4983" w:author="Ericsson user" w:date="2021-10-30T00:43:00Z">
              <w:r w:rsidRPr="00576F5E">
                <w:t>2233819</w:t>
              </w:r>
            </w:ins>
          </w:p>
        </w:tc>
        <w:tc>
          <w:tcPr>
            <w:tcW w:w="585" w:type="dxa"/>
            <w:gridSpan w:val="2"/>
            <w:tcBorders>
              <w:top w:val="single" w:sz="4" w:space="0" w:color="auto"/>
              <w:left w:val="single" w:sz="4" w:space="0" w:color="auto"/>
              <w:bottom w:val="single" w:sz="4" w:space="0" w:color="auto"/>
              <w:right w:val="single" w:sz="4" w:space="0" w:color="auto"/>
            </w:tcBorders>
          </w:tcPr>
          <w:p w14:paraId="3D5DAB06" w14:textId="5EEA6AB4" w:rsidR="0080516B" w:rsidRPr="008B35F7" w:rsidRDefault="0080516B" w:rsidP="0080516B">
            <w:pPr>
              <w:pStyle w:val="TAC"/>
              <w:rPr>
                <w:ins w:id="4984" w:author="Ericsson user" w:date="2021-10-30T00:30:00Z"/>
              </w:rPr>
            </w:pPr>
            <w:ins w:id="4985" w:author="Ericsson user" w:date="2021-10-30T00:43:00Z">
              <w:r w:rsidRPr="00576F5E">
                <w:t>0</w:t>
              </w:r>
            </w:ins>
          </w:p>
        </w:tc>
        <w:tc>
          <w:tcPr>
            <w:tcW w:w="851" w:type="dxa"/>
            <w:tcBorders>
              <w:top w:val="single" w:sz="4" w:space="0" w:color="auto"/>
              <w:left w:val="single" w:sz="4" w:space="0" w:color="auto"/>
              <w:bottom w:val="single" w:sz="4" w:space="0" w:color="auto"/>
              <w:right w:val="single" w:sz="4" w:space="0" w:color="auto"/>
            </w:tcBorders>
          </w:tcPr>
          <w:p w14:paraId="4D76E04B" w14:textId="620C71C7" w:rsidR="0080516B" w:rsidRPr="008B35F7" w:rsidRDefault="0080516B" w:rsidP="0080516B">
            <w:pPr>
              <w:pStyle w:val="TAC"/>
              <w:rPr>
                <w:ins w:id="4986" w:author="Ericsson user" w:date="2021-10-30T00:30:00Z"/>
              </w:rPr>
            </w:pPr>
            <w:ins w:id="4987" w:author="Ericsson user" w:date="2021-10-30T00:43:00Z">
              <w:r w:rsidRPr="00576F5E">
                <w:t>5</w:t>
              </w:r>
            </w:ins>
          </w:p>
        </w:tc>
        <w:tc>
          <w:tcPr>
            <w:tcW w:w="708" w:type="dxa"/>
            <w:tcBorders>
              <w:top w:val="single" w:sz="4" w:space="0" w:color="auto"/>
              <w:left w:val="single" w:sz="4" w:space="0" w:color="auto"/>
              <w:bottom w:val="single" w:sz="4" w:space="0" w:color="auto"/>
              <w:right w:val="single" w:sz="4" w:space="0" w:color="auto"/>
            </w:tcBorders>
          </w:tcPr>
          <w:p w14:paraId="6487894A" w14:textId="1275C44D" w:rsidR="0080516B" w:rsidRPr="008B35F7" w:rsidRDefault="0080516B" w:rsidP="0080516B">
            <w:pPr>
              <w:pStyle w:val="TAC"/>
              <w:rPr>
                <w:ins w:id="4988" w:author="Ericsson user" w:date="2021-10-30T00:30:00Z"/>
              </w:rPr>
            </w:pPr>
            <w:ins w:id="4989"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3EAAD93D" w14:textId="4AF86BC1" w:rsidR="0080516B" w:rsidRPr="008B35F7" w:rsidRDefault="0080516B" w:rsidP="0080516B">
            <w:pPr>
              <w:pStyle w:val="TAC"/>
              <w:rPr>
                <w:ins w:id="4990" w:author="Ericsson user" w:date="2021-10-30T00:30:00Z"/>
              </w:rPr>
            </w:pPr>
            <w:ins w:id="4991" w:author="Ericsson user" w:date="2021-10-30T00:43:00Z">
              <w:r w:rsidRPr="00576F5E">
                <w:t>18</w:t>
              </w:r>
            </w:ins>
          </w:p>
        </w:tc>
      </w:tr>
      <w:tr w:rsidR="0080516B" w:rsidRPr="008B35F7" w14:paraId="0BBCDB39" w14:textId="77777777" w:rsidTr="0064287A">
        <w:trPr>
          <w:ins w:id="4992" w:author="Ericsson user" w:date="2021-10-30T00:30:00Z"/>
        </w:trPr>
        <w:tc>
          <w:tcPr>
            <w:tcW w:w="1164" w:type="dxa"/>
            <w:tcBorders>
              <w:top w:val="nil"/>
              <w:left w:val="single" w:sz="4" w:space="0" w:color="auto"/>
              <w:bottom w:val="nil"/>
              <w:right w:val="single" w:sz="4" w:space="0" w:color="auto"/>
            </w:tcBorders>
          </w:tcPr>
          <w:p w14:paraId="726DE04D" w14:textId="77777777" w:rsidR="0080516B" w:rsidRPr="008B35F7" w:rsidRDefault="0080516B" w:rsidP="0080516B">
            <w:pPr>
              <w:pStyle w:val="TAC"/>
              <w:rPr>
                <w:ins w:id="4993" w:author="Ericsson user" w:date="2021-10-30T00:30:00Z"/>
              </w:rPr>
            </w:pPr>
          </w:p>
        </w:tc>
        <w:tc>
          <w:tcPr>
            <w:tcW w:w="709" w:type="dxa"/>
            <w:tcBorders>
              <w:top w:val="nil"/>
              <w:left w:val="single" w:sz="4" w:space="0" w:color="auto"/>
              <w:bottom w:val="nil"/>
              <w:right w:val="single" w:sz="4" w:space="0" w:color="auto"/>
            </w:tcBorders>
          </w:tcPr>
          <w:p w14:paraId="7C42D052" w14:textId="77777777" w:rsidR="0080516B" w:rsidRPr="008B35F7" w:rsidRDefault="0080516B" w:rsidP="0080516B">
            <w:pPr>
              <w:pStyle w:val="TAC"/>
              <w:rPr>
                <w:ins w:id="4994" w:author="Ericsson user" w:date="2021-10-30T00:30:00Z"/>
              </w:rPr>
            </w:pPr>
          </w:p>
        </w:tc>
        <w:tc>
          <w:tcPr>
            <w:tcW w:w="713" w:type="dxa"/>
            <w:tcBorders>
              <w:top w:val="nil"/>
              <w:left w:val="single" w:sz="4" w:space="0" w:color="auto"/>
              <w:bottom w:val="nil"/>
              <w:right w:val="single" w:sz="4" w:space="0" w:color="auto"/>
            </w:tcBorders>
          </w:tcPr>
          <w:p w14:paraId="2A3EDECA" w14:textId="77777777" w:rsidR="0080516B" w:rsidRPr="008B35F7" w:rsidRDefault="0080516B" w:rsidP="0080516B">
            <w:pPr>
              <w:pStyle w:val="TAC"/>
              <w:rPr>
                <w:ins w:id="4995" w:author="Ericsson user" w:date="2021-10-30T00:30:00Z"/>
              </w:rPr>
            </w:pPr>
          </w:p>
        </w:tc>
        <w:tc>
          <w:tcPr>
            <w:tcW w:w="709" w:type="dxa"/>
            <w:tcBorders>
              <w:top w:val="nil"/>
              <w:left w:val="single" w:sz="4" w:space="0" w:color="auto"/>
              <w:bottom w:val="nil"/>
              <w:right w:val="single" w:sz="4" w:space="0" w:color="auto"/>
            </w:tcBorders>
          </w:tcPr>
          <w:p w14:paraId="48F5AEBE" w14:textId="77777777" w:rsidR="0080516B" w:rsidRPr="008B35F7" w:rsidRDefault="0080516B" w:rsidP="0080516B">
            <w:pPr>
              <w:pStyle w:val="TAC"/>
              <w:rPr>
                <w:ins w:id="4996" w:author="Ericsson user" w:date="2021-10-30T00:30:00Z"/>
              </w:rPr>
            </w:pPr>
          </w:p>
        </w:tc>
        <w:tc>
          <w:tcPr>
            <w:tcW w:w="851" w:type="dxa"/>
            <w:tcBorders>
              <w:top w:val="nil"/>
              <w:left w:val="single" w:sz="4" w:space="0" w:color="auto"/>
              <w:bottom w:val="nil"/>
              <w:right w:val="single" w:sz="4" w:space="0" w:color="auto"/>
            </w:tcBorders>
          </w:tcPr>
          <w:p w14:paraId="143D942E" w14:textId="77777777" w:rsidR="0080516B" w:rsidRPr="008B35F7" w:rsidRDefault="0080516B" w:rsidP="0080516B">
            <w:pPr>
              <w:pStyle w:val="TAC"/>
              <w:rPr>
                <w:ins w:id="4997" w:author="Ericsson user" w:date="2021-10-30T00:30:00Z"/>
              </w:rPr>
            </w:pPr>
          </w:p>
        </w:tc>
        <w:tc>
          <w:tcPr>
            <w:tcW w:w="992" w:type="dxa"/>
            <w:tcBorders>
              <w:top w:val="nil"/>
              <w:left w:val="single" w:sz="4" w:space="0" w:color="auto"/>
              <w:bottom w:val="nil"/>
              <w:right w:val="single" w:sz="4" w:space="0" w:color="auto"/>
            </w:tcBorders>
          </w:tcPr>
          <w:p w14:paraId="196A646E" w14:textId="374AA447" w:rsidR="0080516B" w:rsidRPr="008B35F7" w:rsidRDefault="0080516B" w:rsidP="0080516B">
            <w:pPr>
              <w:pStyle w:val="TAC"/>
              <w:rPr>
                <w:ins w:id="4998" w:author="Ericsson user" w:date="2021-10-30T00:30:00Z"/>
              </w:rPr>
            </w:pPr>
            <w:ins w:id="4999" w:author="Ericsson user" w:date="2021-10-30T00:43:00Z">
              <w:r w:rsidRPr="00576F5E">
                <w:t>&amp;</w:t>
              </w:r>
            </w:ins>
          </w:p>
        </w:tc>
        <w:tc>
          <w:tcPr>
            <w:tcW w:w="709" w:type="dxa"/>
            <w:tcBorders>
              <w:top w:val="single" w:sz="4" w:space="0" w:color="auto"/>
              <w:left w:val="single" w:sz="4" w:space="0" w:color="auto"/>
              <w:bottom w:val="single" w:sz="4" w:space="0" w:color="auto"/>
              <w:right w:val="single" w:sz="4" w:space="0" w:color="auto"/>
            </w:tcBorders>
          </w:tcPr>
          <w:p w14:paraId="219BA0E3" w14:textId="458D177A" w:rsidR="0080516B" w:rsidRPr="008B35F7" w:rsidRDefault="0080516B" w:rsidP="0080516B">
            <w:pPr>
              <w:pStyle w:val="TAC"/>
              <w:rPr>
                <w:ins w:id="5000" w:author="Ericsson user" w:date="2021-10-30T00:30:00Z"/>
              </w:rPr>
            </w:pPr>
            <w:ins w:id="5001" w:author="Ericsson user" w:date="2021-10-30T00:43:00Z">
              <w:r w:rsidRPr="00576F5E">
                <w:t>Mid</w:t>
              </w:r>
            </w:ins>
          </w:p>
        </w:tc>
        <w:tc>
          <w:tcPr>
            <w:tcW w:w="976" w:type="dxa"/>
            <w:tcBorders>
              <w:top w:val="single" w:sz="4" w:space="0" w:color="auto"/>
              <w:left w:val="single" w:sz="4" w:space="0" w:color="auto"/>
              <w:bottom w:val="single" w:sz="4" w:space="0" w:color="auto"/>
              <w:right w:val="single" w:sz="4" w:space="0" w:color="auto"/>
            </w:tcBorders>
          </w:tcPr>
          <w:p w14:paraId="6A77DE88" w14:textId="50CA7B6F" w:rsidR="0080516B" w:rsidRPr="008B35F7" w:rsidRDefault="0080516B" w:rsidP="0080516B">
            <w:pPr>
              <w:pStyle w:val="TAC"/>
              <w:rPr>
                <w:ins w:id="5002" w:author="Ericsson user" w:date="2021-10-30T00:30:00Z"/>
              </w:rPr>
            </w:pPr>
            <w:ins w:id="5003" w:author="Ericsson user" w:date="2021-10-30T00:43:00Z">
              <w:r w:rsidRPr="00576F5E">
                <w:t>38474.28</w:t>
              </w:r>
            </w:ins>
          </w:p>
        </w:tc>
        <w:tc>
          <w:tcPr>
            <w:tcW w:w="992" w:type="dxa"/>
            <w:tcBorders>
              <w:top w:val="single" w:sz="4" w:space="0" w:color="auto"/>
              <w:left w:val="single" w:sz="4" w:space="0" w:color="auto"/>
              <w:bottom w:val="single" w:sz="4" w:space="0" w:color="auto"/>
              <w:right w:val="single" w:sz="4" w:space="0" w:color="auto"/>
            </w:tcBorders>
          </w:tcPr>
          <w:p w14:paraId="13A0FED8" w14:textId="02EE428B" w:rsidR="0080516B" w:rsidRPr="008B35F7" w:rsidRDefault="0080516B" w:rsidP="0080516B">
            <w:pPr>
              <w:pStyle w:val="TAC"/>
              <w:rPr>
                <w:ins w:id="5004" w:author="Ericsson user" w:date="2021-10-30T00:30:00Z"/>
              </w:rPr>
            </w:pPr>
            <w:ins w:id="5005" w:author="Ericsson user" w:date="2021-10-30T00:43:00Z">
              <w:r w:rsidRPr="00576F5E">
                <w:t>2253737</w:t>
              </w:r>
            </w:ins>
          </w:p>
        </w:tc>
        <w:tc>
          <w:tcPr>
            <w:tcW w:w="992" w:type="dxa"/>
            <w:tcBorders>
              <w:top w:val="single" w:sz="4" w:space="0" w:color="auto"/>
              <w:left w:val="single" w:sz="4" w:space="0" w:color="auto"/>
              <w:bottom w:val="single" w:sz="4" w:space="0" w:color="auto"/>
              <w:right w:val="single" w:sz="4" w:space="0" w:color="auto"/>
            </w:tcBorders>
          </w:tcPr>
          <w:p w14:paraId="225D6C7A" w14:textId="097B9395" w:rsidR="0080516B" w:rsidRPr="008B35F7" w:rsidRDefault="0080516B" w:rsidP="0080516B">
            <w:pPr>
              <w:pStyle w:val="TAC"/>
              <w:rPr>
                <w:ins w:id="5006" w:author="Ericsson user" w:date="2021-10-30T00:30:00Z"/>
              </w:rPr>
            </w:pPr>
            <w:ins w:id="5007" w:author="Ericsson user" w:date="2021-10-30T00:43:00Z">
              <w:r w:rsidRPr="00576F5E">
                <w:t>38279.88</w:t>
              </w:r>
            </w:ins>
          </w:p>
        </w:tc>
        <w:tc>
          <w:tcPr>
            <w:tcW w:w="992" w:type="dxa"/>
            <w:tcBorders>
              <w:top w:val="single" w:sz="4" w:space="0" w:color="auto"/>
              <w:left w:val="single" w:sz="4" w:space="0" w:color="auto"/>
              <w:bottom w:val="single" w:sz="4" w:space="0" w:color="auto"/>
              <w:right w:val="single" w:sz="4" w:space="0" w:color="auto"/>
            </w:tcBorders>
          </w:tcPr>
          <w:p w14:paraId="75174D26" w14:textId="64D980BD" w:rsidR="0080516B" w:rsidRPr="008B35F7" w:rsidRDefault="0080516B" w:rsidP="0080516B">
            <w:pPr>
              <w:pStyle w:val="TAC"/>
              <w:rPr>
                <w:ins w:id="5008" w:author="Ericsson user" w:date="2021-10-30T00:30:00Z"/>
              </w:rPr>
            </w:pPr>
            <w:ins w:id="5009" w:author="Ericsson user" w:date="2021-10-30T00:43:00Z">
              <w:r w:rsidRPr="00576F5E">
                <w:t>2250497</w:t>
              </w:r>
            </w:ins>
          </w:p>
        </w:tc>
        <w:tc>
          <w:tcPr>
            <w:tcW w:w="815" w:type="dxa"/>
            <w:tcBorders>
              <w:top w:val="single" w:sz="4" w:space="0" w:color="auto"/>
              <w:left w:val="single" w:sz="4" w:space="0" w:color="auto"/>
              <w:bottom w:val="single" w:sz="4" w:space="0" w:color="auto"/>
              <w:right w:val="single" w:sz="4" w:space="0" w:color="auto"/>
            </w:tcBorders>
          </w:tcPr>
          <w:p w14:paraId="19F799ED" w14:textId="072CB9AE" w:rsidR="0080516B" w:rsidRPr="008B35F7" w:rsidRDefault="0080516B" w:rsidP="0080516B">
            <w:pPr>
              <w:pStyle w:val="TAC"/>
              <w:rPr>
                <w:ins w:id="5010" w:author="Ericsson user" w:date="2021-10-30T00:30:00Z"/>
              </w:rPr>
            </w:pPr>
            <w:ins w:id="5011" w:author="Ericsson user" w:date="2021-10-30T00:43:00Z">
              <w:r w:rsidRPr="00576F5E">
                <w:t>102</w:t>
              </w:r>
            </w:ins>
          </w:p>
        </w:tc>
        <w:tc>
          <w:tcPr>
            <w:tcW w:w="653" w:type="dxa"/>
            <w:gridSpan w:val="2"/>
            <w:tcBorders>
              <w:top w:val="nil"/>
              <w:left w:val="single" w:sz="4" w:space="0" w:color="auto"/>
              <w:bottom w:val="nil"/>
              <w:right w:val="single" w:sz="4" w:space="0" w:color="auto"/>
            </w:tcBorders>
          </w:tcPr>
          <w:p w14:paraId="4AD8DAF6" w14:textId="77777777" w:rsidR="0080516B" w:rsidRPr="008B35F7" w:rsidRDefault="0080516B" w:rsidP="0080516B">
            <w:pPr>
              <w:pStyle w:val="TAC"/>
              <w:rPr>
                <w:ins w:id="501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C54DC3E" w14:textId="59DC0966" w:rsidR="0080516B" w:rsidRPr="008B35F7" w:rsidRDefault="0080516B" w:rsidP="0080516B">
            <w:pPr>
              <w:pStyle w:val="TAC"/>
              <w:rPr>
                <w:ins w:id="5013" w:author="Ericsson user" w:date="2021-10-30T00:30:00Z"/>
              </w:rPr>
            </w:pPr>
            <w:ins w:id="5014" w:author="Ericsson user" w:date="2021-10-30T00:43:00Z">
              <w:r w:rsidRPr="00576F5E">
                <w:t>23078</w:t>
              </w:r>
            </w:ins>
          </w:p>
        </w:tc>
        <w:tc>
          <w:tcPr>
            <w:tcW w:w="992" w:type="dxa"/>
            <w:gridSpan w:val="2"/>
            <w:tcBorders>
              <w:top w:val="single" w:sz="4" w:space="0" w:color="auto"/>
              <w:left w:val="single" w:sz="4" w:space="0" w:color="auto"/>
              <w:bottom w:val="single" w:sz="4" w:space="0" w:color="auto"/>
              <w:right w:val="single" w:sz="4" w:space="0" w:color="auto"/>
            </w:tcBorders>
          </w:tcPr>
          <w:p w14:paraId="5E921E4C" w14:textId="696168F1" w:rsidR="0080516B" w:rsidRPr="008B35F7" w:rsidRDefault="0080516B" w:rsidP="0080516B">
            <w:pPr>
              <w:pStyle w:val="TAC"/>
              <w:rPr>
                <w:ins w:id="5015" w:author="Ericsson user" w:date="2021-10-30T00:30:00Z"/>
              </w:rPr>
            </w:pPr>
            <w:ins w:id="5016" w:author="Ericsson user" w:date="2021-10-30T00:43:00Z">
              <w:r w:rsidRPr="00576F5E">
                <w:t>2253403</w:t>
              </w:r>
            </w:ins>
          </w:p>
        </w:tc>
        <w:tc>
          <w:tcPr>
            <w:tcW w:w="585" w:type="dxa"/>
            <w:gridSpan w:val="2"/>
            <w:tcBorders>
              <w:top w:val="single" w:sz="4" w:space="0" w:color="auto"/>
              <w:left w:val="single" w:sz="4" w:space="0" w:color="auto"/>
              <w:bottom w:val="single" w:sz="4" w:space="0" w:color="auto"/>
              <w:right w:val="single" w:sz="4" w:space="0" w:color="auto"/>
            </w:tcBorders>
          </w:tcPr>
          <w:p w14:paraId="26A1397B" w14:textId="5903CC0D" w:rsidR="0080516B" w:rsidRPr="008B35F7" w:rsidRDefault="0080516B" w:rsidP="0080516B">
            <w:pPr>
              <w:pStyle w:val="TAC"/>
              <w:rPr>
                <w:ins w:id="5017" w:author="Ericsson user" w:date="2021-10-30T00:30:00Z"/>
              </w:rPr>
            </w:pPr>
            <w:ins w:id="5018" w:author="Ericsson user" w:date="2021-10-30T00:43:00Z">
              <w:r w:rsidRPr="00576F5E">
                <w:t>1</w:t>
              </w:r>
            </w:ins>
          </w:p>
        </w:tc>
        <w:tc>
          <w:tcPr>
            <w:tcW w:w="851" w:type="dxa"/>
            <w:tcBorders>
              <w:top w:val="single" w:sz="4" w:space="0" w:color="auto"/>
              <w:left w:val="single" w:sz="4" w:space="0" w:color="auto"/>
              <w:bottom w:val="single" w:sz="4" w:space="0" w:color="auto"/>
              <w:right w:val="single" w:sz="4" w:space="0" w:color="auto"/>
            </w:tcBorders>
          </w:tcPr>
          <w:p w14:paraId="1226DE6E" w14:textId="01B7FB26" w:rsidR="0080516B" w:rsidRPr="008B35F7" w:rsidRDefault="0080516B" w:rsidP="0080516B">
            <w:pPr>
              <w:pStyle w:val="TAC"/>
              <w:rPr>
                <w:ins w:id="5019" w:author="Ericsson user" w:date="2021-10-30T00:30:00Z"/>
              </w:rPr>
            </w:pPr>
            <w:ins w:id="5020" w:author="Ericsson user" w:date="2021-10-30T00:43:00Z">
              <w:r w:rsidRPr="00576F5E">
                <w:t>5</w:t>
              </w:r>
            </w:ins>
          </w:p>
        </w:tc>
        <w:tc>
          <w:tcPr>
            <w:tcW w:w="708" w:type="dxa"/>
            <w:tcBorders>
              <w:top w:val="single" w:sz="4" w:space="0" w:color="auto"/>
              <w:left w:val="single" w:sz="4" w:space="0" w:color="auto"/>
              <w:bottom w:val="single" w:sz="4" w:space="0" w:color="auto"/>
              <w:right w:val="single" w:sz="4" w:space="0" w:color="auto"/>
            </w:tcBorders>
          </w:tcPr>
          <w:p w14:paraId="782FE505" w14:textId="0A2A8DEA" w:rsidR="0080516B" w:rsidRPr="008B35F7" w:rsidRDefault="0080516B" w:rsidP="0080516B">
            <w:pPr>
              <w:pStyle w:val="TAC"/>
              <w:rPr>
                <w:ins w:id="5021" w:author="Ericsson user" w:date="2021-10-30T00:30:00Z"/>
              </w:rPr>
            </w:pPr>
            <w:ins w:id="5022"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6071E075" w14:textId="1D930AD3" w:rsidR="0080516B" w:rsidRPr="008B35F7" w:rsidRDefault="0080516B" w:rsidP="0080516B">
            <w:pPr>
              <w:pStyle w:val="TAC"/>
              <w:rPr>
                <w:ins w:id="5023" w:author="Ericsson user" w:date="2021-10-30T00:30:00Z"/>
              </w:rPr>
            </w:pPr>
            <w:ins w:id="5024" w:author="Ericsson user" w:date="2021-10-30T00:43:00Z">
              <w:r w:rsidRPr="00576F5E">
                <w:t>222</w:t>
              </w:r>
            </w:ins>
          </w:p>
        </w:tc>
      </w:tr>
      <w:tr w:rsidR="0080516B" w:rsidRPr="008B35F7" w14:paraId="1C249835" w14:textId="77777777" w:rsidTr="0064287A">
        <w:trPr>
          <w:ins w:id="5025" w:author="Ericsson user" w:date="2021-10-30T00:30:00Z"/>
        </w:trPr>
        <w:tc>
          <w:tcPr>
            <w:tcW w:w="1164" w:type="dxa"/>
            <w:tcBorders>
              <w:top w:val="nil"/>
              <w:left w:val="single" w:sz="4" w:space="0" w:color="auto"/>
              <w:bottom w:val="nil"/>
              <w:right w:val="single" w:sz="4" w:space="0" w:color="auto"/>
            </w:tcBorders>
          </w:tcPr>
          <w:p w14:paraId="6732D0B4" w14:textId="77777777" w:rsidR="0080516B" w:rsidRPr="008B35F7" w:rsidRDefault="0080516B" w:rsidP="0080516B">
            <w:pPr>
              <w:pStyle w:val="TAC"/>
              <w:rPr>
                <w:ins w:id="5026" w:author="Ericsson user" w:date="2021-10-30T00:30:00Z"/>
              </w:rPr>
            </w:pPr>
          </w:p>
        </w:tc>
        <w:tc>
          <w:tcPr>
            <w:tcW w:w="709" w:type="dxa"/>
            <w:tcBorders>
              <w:top w:val="nil"/>
              <w:left w:val="single" w:sz="4" w:space="0" w:color="auto"/>
              <w:bottom w:val="single" w:sz="4" w:space="0" w:color="auto"/>
              <w:right w:val="single" w:sz="4" w:space="0" w:color="auto"/>
            </w:tcBorders>
          </w:tcPr>
          <w:p w14:paraId="237D6FAB" w14:textId="77777777" w:rsidR="0080516B" w:rsidRPr="008B35F7" w:rsidRDefault="0080516B" w:rsidP="0080516B">
            <w:pPr>
              <w:pStyle w:val="TAC"/>
              <w:rPr>
                <w:ins w:id="5027" w:author="Ericsson user" w:date="2021-10-30T00:30:00Z"/>
              </w:rPr>
            </w:pPr>
          </w:p>
        </w:tc>
        <w:tc>
          <w:tcPr>
            <w:tcW w:w="713" w:type="dxa"/>
            <w:tcBorders>
              <w:top w:val="nil"/>
              <w:left w:val="single" w:sz="4" w:space="0" w:color="auto"/>
              <w:bottom w:val="single" w:sz="4" w:space="0" w:color="auto"/>
              <w:right w:val="single" w:sz="4" w:space="0" w:color="auto"/>
            </w:tcBorders>
          </w:tcPr>
          <w:p w14:paraId="1E31CAA4" w14:textId="77777777" w:rsidR="0080516B" w:rsidRPr="008B35F7" w:rsidRDefault="0080516B" w:rsidP="0080516B">
            <w:pPr>
              <w:pStyle w:val="TAC"/>
              <w:rPr>
                <w:ins w:id="5028" w:author="Ericsson user" w:date="2021-10-30T00:30:00Z"/>
              </w:rPr>
            </w:pPr>
          </w:p>
        </w:tc>
        <w:tc>
          <w:tcPr>
            <w:tcW w:w="709" w:type="dxa"/>
            <w:tcBorders>
              <w:top w:val="nil"/>
              <w:left w:val="single" w:sz="4" w:space="0" w:color="auto"/>
              <w:bottom w:val="single" w:sz="4" w:space="0" w:color="auto"/>
              <w:right w:val="single" w:sz="4" w:space="0" w:color="auto"/>
            </w:tcBorders>
          </w:tcPr>
          <w:p w14:paraId="7737AF0C" w14:textId="77777777" w:rsidR="0080516B" w:rsidRPr="008B35F7" w:rsidRDefault="0080516B" w:rsidP="0080516B">
            <w:pPr>
              <w:pStyle w:val="TAC"/>
              <w:rPr>
                <w:ins w:id="5029" w:author="Ericsson user" w:date="2021-10-30T00:30:00Z"/>
              </w:rPr>
            </w:pPr>
          </w:p>
        </w:tc>
        <w:tc>
          <w:tcPr>
            <w:tcW w:w="851" w:type="dxa"/>
            <w:tcBorders>
              <w:top w:val="nil"/>
              <w:left w:val="single" w:sz="4" w:space="0" w:color="auto"/>
              <w:bottom w:val="single" w:sz="4" w:space="0" w:color="auto"/>
              <w:right w:val="single" w:sz="4" w:space="0" w:color="auto"/>
            </w:tcBorders>
          </w:tcPr>
          <w:p w14:paraId="2E43456A" w14:textId="77777777" w:rsidR="0080516B" w:rsidRPr="008B35F7" w:rsidRDefault="0080516B" w:rsidP="0080516B">
            <w:pPr>
              <w:pStyle w:val="TAC"/>
              <w:rPr>
                <w:ins w:id="5030" w:author="Ericsson user" w:date="2021-10-30T00:30:00Z"/>
              </w:rPr>
            </w:pPr>
          </w:p>
        </w:tc>
        <w:tc>
          <w:tcPr>
            <w:tcW w:w="992" w:type="dxa"/>
            <w:tcBorders>
              <w:top w:val="nil"/>
              <w:left w:val="single" w:sz="4" w:space="0" w:color="auto"/>
              <w:bottom w:val="single" w:sz="4" w:space="0" w:color="auto"/>
              <w:right w:val="single" w:sz="4" w:space="0" w:color="auto"/>
            </w:tcBorders>
          </w:tcPr>
          <w:p w14:paraId="65CAB644" w14:textId="2D130FB2" w:rsidR="0080516B" w:rsidRPr="008B35F7" w:rsidRDefault="0080516B" w:rsidP="0080516B">
            <w:pPr>
              <w:pStyle w:val="TAC"/>
              <w:rPr>
                <w:ins w:id="5031" w:author="Ericsson user" w:date="2021-10-30T00:30:00Z"/>
              </w:rPr>
            </w:pPr>
            <w:ins w:id="5032" w:author="Ericsson user" w:date="2021-10-30T00:43:00Z">
              <w:r w:rsidRPr="00576F5E">
                <w:t>Uplink</w:t>
              </w:r>
            </w:ins>
          </w:p>
        </w:tc>
        <w:tc>
          <w:tcPr>
            <w:tcW w:w="709" w:type="dxa"/>
            <w:tcBorders>
              <w:top w:val="single" w:sz="4" w:space="0" w:color="auto"/>
              <w:left w:val="single" w:sz="4" w:space="0" w:color="auto"/>
              <w:bottom w:val="single" w:sz="4" w:space="0" w:color="auto"/>
              <w:right w:val="single" w:sz="4" w:space="0" w:color="auto"/>
            </w:tcBorders>
          </w:tcPr>
          <w:p w14:paraId="2CBF48D6" w14:textId="4F4DDC18" w:rsidR="0080516B" w:rsidRPr="008B35F7" w:rsidRDefault="0080516B" w:rsidP="0080516B">
            <w:pPr>
              <w:pStyle w:val="TAC"/>
              <w:rPr>
                <w:ins w:id="5033" w:author="Ericsson user" w:date="2021-10-30T00:30:00Z"/>
              </w:rPr>
            </w:pPr>
            <w:ins w:id="5034" w:author="Ericsson user" w:date="2021-10-30T00:43:00Z">
              <w:r w:rsidRPr="00576F5E">
                <w:t>High</w:t>
              </w:r>
            </w:ins>
          </w:p>
        </w:tc>
        <w:tc>
          <w:tcPr>
            <w:tcW w:w="976" w:type="dxa"/>
            <w:tcBorders>
              <w:top w:val="single" w:sz="4" w:space="0" w:color="auto"/>
              <w:left w:val="single" w:sz="4" w:space="0" w:color="auto"/>
              <w:bottom w:val="single" w:sz="4" w:space="0" w:color="auto"/>
              <w:right w:val="single" w:sz="4" w:space="0" w:color="auto"/>
            </w:tcBorders>
          </w:tcPr>
          <w:p w14:paraId="415A166E" w14:textId="79015E4B" w:rsidR="0080516B" w:rsidRPr="008B35F7" w:rsidRDefault="0080516B" w:rsidP="0080516B">
            <w:pPr>
              <w:pStyle w:val="TAC"/>
              <w:rPr>
                <w:ins w:id="5035" w:author="Ericsson user" w:date="2021-10-30T00:30:00Z"/>
              </w:rPr>
            </w:pPr>
            <w:ins w:id="5036" w:author="Ericsson user" w:date="2021-10-30T00:43:00Z">
              <w:r w:rsidRPr="00576F5E">
                <w:t>39650.04</w:t>
              </w:r>
            </w:ins>
          </w:p>
        </w:tc>
        <w:tc>
          <w:tcPr>
            <w:tcW w:w="992" w:type="dxa"/>
            <w:tcBorders>
              <w:top w:val="single" w:sz="4" w:space="0" w:color="auto"/>
              <w:left w:val="single" w:sz="4" w:space="0" w:color="auto"/>
              <w:bottom w:val="single" w:sz="4" w:space="0" w:color="auto"/>
              <w:right w:val="single" w:sz="4" w:space="0" w:color="auto"/>
            </w:tcBorders>
          </w:tcPr>
          <w:p w14:paraId="381B47E3" w14:textId="448B5609" w:rsidR="0080516B" w:rsidRPr="008B35F7" w:rsidRDefault="0080516B" w:rsidP="0080516B">
            <w:pPr>
              <w:pStyle w:val="TAC"/>
              <w:rPr>
                <w:ins w:id="5037" w:author="Ericsson user" w:date="2021-10-30T00:30:00Z"/>
              </w:rPr>
            </w:pPr>
            <w:ins w:id="5038" w:author="Ericsson user" w:date="2021-10-30T00:43:00Z">
              <w:r w:rsidRPr="00576F5E">
                <w:t>2273333</w:t>
              </w:r>
            </w:ins>
          </w:p>
        </w:tc>
        <w:tc>
          <w:tcPr>
            <w:tcW w:w="992" w:type="dxa"/>
            <w:tcBorders>
              <w:top w:val="single" w:sz="4" w:space="0" w:color="auto"/>
              <w:left w:val="single" w:sz="4" w:space="0" w:color="auto"/>
              <w:bottom w:val="single" w:sz="4" w:space="0" w:color="auto"/>
              <w:right w:val="single" w:sz="4" w:space="0" w:color="auto"/>
            </w:tcBorders>
          </w:tcPr>
          <w:p w14:paraId="09A1A5B6" w14:textId="30707B9A" w:rsidR="0080516B" w:rsidRPr="008B35F7" w:rsidRDefault="0080516B" w:rsidP="0080516B">
            <w:pPr>
              <w:pStyle w:val="TAC"/>
              <w:rPr>
                <w:ins w:id="5039" w:author="Ericsson user" w:date="2021-10-30T00:30:00Z"/>
              </w:rPr>
            </w:pPr>
            <w:ins w:id="5040" w:author="Ericsson user" w:date="2021-10-30T00:43:00Z">
              <w:r w:rsidRPr="00576F5E">
                <w:t>38876.76</w:t>
              </w:r>
            </w:ins>
          </w:p>
        </w:tc>
        <w:tc>
          <w:tcPr>
            <w:tcW w:w="992" w:type="dxa"/>
            <w:tcBorders>
              <w:top w:val="single" w:sz="4" w:space="0" w:color="auto"/>
              <w:left w:val="single" w:sz="4" w:space="0" w:color="auto"/>
              <w:bottom w:val="single" w:sz="4" w:space="0" w:color="auto"/>
              <w:right w:val="single" w:sz="4" w:space="0" w:color="auto"/>
            </w:tcBorders>
          </w:tcPr>
          <w:p w14:paraId="195EED38" w14:textId="66427EBC" w:rsidR="0080516B" w:rsidRPr="008B35F7" w:rsidRDefault="0080516B" w:rsidP="0080516B">
            <w:pPr>
              <w:pStyle w:val="TAC"/>
              <w:rPr>
                <w:ins w:id="5041" w:author="Ericsson user" w:date="2021-10-30T00:30:00Z"/>
              </w:rPr>
            </w:pPr>
            <w:ins w:id="5042" w:author="Ericsson user" w:date="2021-10-30T00:43:00Z">
              <w:r w:rsidRPr="00576F5E">
                <w:t>2260445</w:t>
              </w:r>
            </w:ins>
          </w:p>
        </w:tc>
        <w:tc>
          <w:tcPr>
            <w:tcW w:w="815" w:type="dxa"/>
            <w:tcBorders>
              <w:top w:val="single" w:sz="4" w:space="0" w:color="auto"/>
              <w:left w:val="single" w:sz="4" w:space="0" w:color="auto"/>
              <w:bottom w:val="single" w:sz="4" w:space="0" w:color="auto"/>
              <w:right w:val="single" w:sz="4" w:space="0" w:color="auto"/>
            </w:tcBorders>
          </w:tcPr>
          <w:p w14:paraId="69BF365D" w14:textId="2004F08E" w:rsidR="0080516B" w:rsidRPr="008B35F7" w:rsidRDefault="0080516B" w:rsidP="0080516B">
            <w:pPr>
              <w:pStyle w:val="TAC"/>
              <w:rPr>
                <w:ins w:id="5043" w:author="Ericsson user" w:date="2021-10-30T00:30:00Z"/>
              </w:rPr>
            </w:pPr>
            <w:ins w:id="5044" w:author="Ericsson user" w:date="2021-10-30T00:43:00Z">
              <w:r w:rsidRPr="00576F5E">
                <w:t>504</w:t>
              </w:r>
            </w:ins>
          </w:p>
        </w:tc>
        <w:tc>
          <w:tcPr>
            <w:tcW w:w="653" w:type="dxa"/>
            <w:gridSpan w:val="2"/>
            <w:tcBorders>
              <w:top w:val="nil"/>
              <w:left w:val="single" w:sz="4" w:space="0" w:color="auto"/>
              <w:bottom w:val="single" w:sz="4" w:space="0" w:color="auto"/>
              <w:right w:val="single" w:sz="4" w:space="0" w:color="auto"/>
            </w:tcBorders>
          </w:tcPr>
          <w:p w14:paraId="67957064" w14:textId="77777777" w:rsidR="0080516B" w:rsidRPr="008B35F7" w:rsidRDefault="0080516B" w:rsidP="0080516B">
            <w:pPr>
              <w:pStyle w:val="TAC"/>
              <w:rPr>
                <w:ins w:id="504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B0587AA" w14:textId="788D2D88" w:rsidR="0080516B" w:rsidRPr="008B35F7" w:rsidRDefault="0080516B" w:rsidP="0080516B">
            <w:pPr>
              <w:pStyle w:val="TAC"/>
              <w:rPr>
                <w:ins w:id="5046" w:author="Ericsson user" w:date="2021-10-30T00:30:00Z"/>
              </w:rPr>
            </w:pPr>
            <w:ins w:id="5047" w:author="Ericsson user" w:date="2021-10-30T00:43:00Z">
              <w:r w:rsidRPr="00576F5E">
                <w:t>23146</w:t>
              </w:r>
            </w:ins>
          </w:p>
        </w:tc>
        <w:tc>
          <w:tcPr>
            <w:tcW w:w="992" w:type="dxa"/>
            <w:gridSpan w:val="2"/>
            <w:tcBorders>
              <w:top w:val="single" w:sz="4" w:space="0" w:color="auto"/>
              <w:left w:val="single" w:sz="4" w:space="0" w:color="auto"/>
              <w:bottom w:val="single" w:sz="4" w:space="0" w:color="auto"/>
              <w:right w:val="single" w:sz="4" w:space="0" w:color="auto"/>
            </w:tcBorders>
          </w:tcPr>
          <w:p w14:paraId="4E326EB5" w14:textId="5B18B237" w:rsidR="0080516B" w:rsidRPr="008B35F7" w:rsidRDefault="0080516B" w:rsidP="0080516B">
            <w:pPr>
              <w:pStyle w:val="TAC"/>
              <w:rPr>
                <w:ins w:id="5048" w:author="Ericsson user" w:date="2021-10-30T00:30:00Z"/>
              </w:rPr>
            </w:pPr>
            <w:ins w:id="5049" w:author="Ericsson user" w:date="2021-10-30T00:43:00Z">
              <w:r w:rsidRPr="00576F5E">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7FCDE998" w14:textId="5D79D2E7" w:rsidR="0080516B" w:rsidRPr="008B35F7" w:rsidRDefault="0080516B" w:rsidP="0080516B">
            <w:pPr>
              <w:pStyle w:val="TAC"/>
              <w:rPr>
                <w:ins w:id="5050" w:author="Ericsson user" w:date="2021-10-30T00:30:00Z"/>
              </w:rPr>
            </w:pPr>
            <w:ins w:id="5051" w:author="Ericsson user" w:date="2021-10-30T00:43:00Z">
              <w:r w:rsidRPr="00576F5E">
                <w:t>7</w:t>
              </w:r>
            </w:ins>
          </w:p>
        </w:tc>
        <w:tc>
          <w:tcPr>
            <w:tcW w:w="851" w:type="dxa"/>
            <w:tcBorders>
              <w:top w:val="single" w:sz="4" w:space="0" w:color="auto"/>
              <w:left w:val="single" w:sz="4" w:space="0" w:color="auto"/>
              <w:bottom w:val="single" w:sz="4" w:space="0" w:color="auto"/>
              <w:right w:val="single" w:sz="4" w:space="0" w:color="auto"/>
            </w:tcBorders>
          </w:tcPr>
          <w:p w14:paraId="1987763D" w14:textId="259CC97A" w:rsidR="0080516B" w:rsidRPr="008B35F7" w:rsidRDefault="0080516B" w:rsidP="0080516B">
            <w:pPr>
              <w:pStyle w:val="TAC"/>
              <w:rPr>
                <w:ins w:id="5052" w:author="Ericsson user" w:date="2021-10-30T00:30:00Z"/>
              </w:rPr>
            </w:pPr>
            <w:ins w:id="5053" w:author="Ericsson user" w:date="2021-10-30T00:43:00Z">
              <w:r w:rsidRPr="00576F5E">
                <w:t>4</w:t>
              </w:r>
            </w:ins>
          </w:p>
        </w:tc>
        <w:tc>
          <w:tcPr>
            <w:tcW w:w="708" w:type="dxa"/>
            <w:tcBorders>
              <w:top w:val="single" w:sz="4" w:space="0" w:color="auto"/>
              <w:left w:val="single" w:sz="4" w:space="0" w:color="auto"/>
              <w:bottom w:val="single" w:sz="4" w:space="0" w:color="auto"/>
              <w:right w:val="single" w:sz="4" w:space="0" w:color="auto"/>
            </w:tcBorders>
          </w:tcPr>
          <w:p w14:paraId="7CCFCC1C" w14:textId="0AEA13D5" w:rsidR="0080516B" w:rsidRPr="008B35F7" w:rsidRDefault="0080516B" w:rsidP="0080516B">
            <w:pPr>
              <w:pStyle w:val="TAC"/>
              <w:rPr>
                <w:ins w:id="5054" w:author="Ericsson user" w:date="2021-10-30T00:30:00Z"/>
              </w:rPr>
            </w:pPr>
            <w:ins w:id="5055"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4AD65917" w14:textId="510782EF" w:rsidR="0080516B" w:rsidRPr="008B35F7" w:rsidRDefault="0080516B" w:rsidP="0080516B">
            <w:pPr>
              <w:pStyle w:val="TAC"/>
              <w:rPr>
                <w:ins w:id="5056" w:author="Ericsson user" w:date="2021-10-30T00:30:00Z"/>
              </w:rPr>
            </w:pPr>
            <w:ins w:id="5057" w:author="Ericsson user" w:date="2021-10-30T00:43:00Z">
              <w:r w:rsidRPr="00576F5E">
                <w:t>1024</w:t>
              </w:r>
            </w:ins>
          </w:p>
        </w:tc>
      </w:tr>
      <w:tr w:rsidR="0080516B" w:rsidRPr="008B35F7" w14:paraId="2943D93F" w14:textId="77777777" w:rsidTr="0064287A">
        <w:trPr>
          <w:trHeight w:val="204"/>
          <w:ins w:id="5058" w:author="Ericsson user" w:date="2021-10-30T00:30:00Z"/>
        </w:trPr>
        <w:tc>
          <w:tcPr>
            <w:tcW w:w="1164" w:type="dxa"/>
            <w:tcBorders>
              <w:top w:val="nil"/>
              <w:left w:val="single" w:sz="4" w:space="0" w:color="auto"/>
              <w:bottom w:val="nil"/>
              <w:right w:val="single" w:sz="4" w:space="0" w:color="auto"/>
            </w:tcBorders>
            <w:vAlign w:val="bottom"/>
          </w:tcPr>
          <w:p w14:paraId="42EFDC5B" w14:textId="77777777" w:rsidR="0080516B" w:rsidRPr="008B35F7" w:rsidRDefault="0080516B" w:rsidP="0080516B">
            <w:pPr>
              <w:pStyle w:val="TAC"/>
              <w:rPr>
                <w:ins w:id="5059"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06E56442" w14:textId="2836D947" w:rsidR="0080516B" w:rsidRPr="008B35F7" w:rsidRDefault="0080516B" w:rsidP="0080516B">
            <w:pPr>
              <w:pStyle w:val="TAC"/>
              <w:rPr>
                <w:ins w:id="5060" w:author="Ericsson user" w:date="2021-10-30T00:30:00Z"/>
              </w:rPr>
            </w:pPr>
            <w:ins w:id="5061" w:author="Ericsson user" w:date="2021-10-30T00:43:00Z">
              <w:r w:rsidRPr="00576F5E">
                <w:t>Channel spacing CC4-CC5=99.96 MHz (Note 1)</w:t>
              </w:r>
            </w:ins>
          </w:p>
        </w:tc>
      </w:tr>
      <w:tr w:rsidR="0080516B" w:rsidRPr="008B35F7" w14:paraId="4AF2B254" w14:textId="77777777" w:rsidTr="0064287A">
        <w:trPr>
          <w:ins w:id="5062" w:author="Ericsson user" w:date="2021-10-30T00:30:00Z"/>
        </w:trPr>
        <w:tc>
          <w:tcPr>
            <w:tcW w:w="1164" w:type="dxa"/>
            <w:tcBorders>
              <w:top w:val="nil"/>
              <w:left w:val="single" w:sz="4" w:space="0" w:color="auto"/>
              <w:bottom w:val="nil"/>
              <w:right w:val="single" w:sz="4" w:space="0" w:color="auto"/>
            </w:tcBorders>
          </w:tcPr>
          <w:p w14:paraId="2AF2123E" w14:textId="77777777" w:rsidR="0080516B" w:rsidRPr="008B35F7" w:rsidRDefault="0080516B" w:rsidP="0080516B">
            <w:pPr>
              <w:pStyle w:val="TAC"/>
              <w:rPr>
                <w:ins w:id="5063" w:author="Ericsson user" w:date="2021-10-30T00:30:00Z"/>
              </w:rPr>
            </w:pPr>
          </w:p>
        </w:tc>
        <w:tc>
          <w:tcPr>
            <w:tcW w:w="709" w:type="dxa"/>
            <w:tcBorders>
              <w:top w:val="single" w:sz="4" w:space="0" w:color="auto"/>
              <w:left w:val="single" w:sz="4" w:space="0" w:color="auto"/>
              <w:bottom w:val="nil"/>
              <w:right w:val="single" w:sz="4" w:space="0" w:color="auto"/>
            </w:tcBorders>
          </w:tcPr>
          <w:p w14:paraId="23B28B86" w14:textId="5B3A3316" w:rsidR="0080516B" w:rsidRPr="008B35F7" w:rsidRDefault="0080516B" w:rsidP="0080516B">
            <w:pPr>
              <w:pStyle w:val="TAC"/>
              <w:rPr>
                <w:ins w:id="5064" w:author="Ericsson user" w:date="2021-10-30T00:30:00Z"/>
              </w:rPr>
            </w:pPr>
            <w:ins w:id="5065" w:author="Ericsson user" w:date="2021-10-30T00:43:00Z">
              <w:r w:rsidRPr="00576F5E">
                <w:t>CC5</w:t>
              </w:r>
            </w:ins>
          </w:p>
        </w:tc>
        <w:tc>
          <w:tcPr>
            <w:tcW w:w="713" w:type="dxa"/>
            <w:tcBorders>
              <w:top w:val="single" w:sz="4" w:space="0" w:color="auto"/>
              <w:left w:val="single" w:sz="4" w:space="0" w:color="auto"/>
              <w:bottom w:val="nil"/>
              <w:right w:val="single" w:sz="4" w:space="0" w:color="auto"/>
            </w:tcBorders>
          </w:tcPr>
          <w:p w14:paraId="139F5399" w14:textId="62C6B8F8" w:rsidR="0080516B" w:rsidRPr="008B35F7" w:rsidRDefault="0080516B" w:rsidP="0080516B">
            <w:pPr>
              <w:pStyle w:val="TAC"/>
              <w:rPr>
                <w:ins w:id="5066" w:author="Ericsson user" w:date="2021-10-30T00:30:00Z"/>
              </w:rPr>
            </w:pPr>
            <w:ins w:id="5067" w:author="Ericsson user" w:date="2021-10-30T00:43:00Z">
              <w:r w:rsidRPr="00576F5E">
                <w:t>100</w:t>
              </w:r>
            </w:ins>
          </w:p>
        </w:tc>
        <w:tc>
          <w:tcPr>
            <w:tcW w:w="709" w:type="dxa"/>
            <w:tcBorders>
              <w:top w:val="single" w:sz="4" w:space="0" w:color="auto"/>
              <w:left w:val="single" w:sz="4" w:space="0" w:color="auto"/>
              <w:bottom w:val="nil"/>
              <w:right w:val="single" w:sz="4" w:space="0" w:color="auto"/>
            </w:tcBorders>
          </w:tcPr>
          <w:p w14:paraId="6256C5BC" w14:textId="7CB2E419" w:rsidR="0080516B" w:rsidRPr="008B35F7" w:rsidRDefault="0080516B" w:rsidP="0080516B">
            <w:pPr>
              <w:pStyle w:val="TAC"/>
              <w:rPr>
                <w:ins w:id="5068" w:author="Ericsson user" w:date="2021-10-30T00:30:00Z"/>
              </w:rPr>
            </w:pPr>
            <w:ins w:id="5069" w:author="Ericsson user" w:date="2021-10-30T00:43:00Z">
              <w:r w:rsidRPr="00576F5E">
                <w:t>120</w:t>
              </w:r>
            </w:ins>
          </w:p>
        </w:tc>
        <w:tc>
          <w:tcPr>
            <w:tcW w:w="851" w:type="dxa"/>
            <w:tcBorders>
              <w:top w:val="single" w:sz="4" w:space="0" w:color="auto"/>
              <w:left w:val="single" w:sz="4" w:space="0" w:color="auto"/>
              <w:bottom w:val="nil"/>
              <w:right w:val="single" w:sz="4" w:space="0" w:color="auto"/>
            </w:tcBorders>
          </w:tcPr>
          <w:p w14:paraId="35EC9D22" w14:textId="75E58366" w:rsidR="0080516B" w:rsidRPr="008B35F7" w:rsidRDefault="0080516B" w:rsidP="0080516B">
            <w:pPr>
              <w:pStyle w:val="TAC"/>
              <w:rPr>
                <w:ins w:id="5070" w:author="Ericsson user" w:date="2021-10-30T00:30:00Z"/>
              </w:rPr>
            </w:pPr>
            <w:ins w:id="5071" w:author="Ericsson user" w:date="2021-10-30T00:43:00Z">
              <w:r w:rsidRPr="00576F5E">
                <w:t>66</w:t>
              </w:r>
            </w:ins>
          </w:p>
        </w:tc>
        <w:tc>
          <w:tcPr>
            <w:tcW w:w="992" w:type="dxa"/>
            <w:tcBorders>
              <w:top w:val="single" w:sz="4" w:space="0" w:color="auto"/>
              <w:left w:val="single" w:sz="4" w:space="0" w:color="auto"/>
              <w:bottom w:val="nil"/>
              <w:right w:val="single" w:sz="4" w:space="0" w:color="auto"/>
            </w:tcBorders>
          </w:tcPr>
          <w:p w14:paraId="5154E10A" w14:textId="00EEC4B0" w:rsidR="0080516B" w:rsidRPr="008B35F7" w:rsidRDefault="0080516B" w:rsidP="0080516B">
            <w:pPr>
              <w:pStyle w:val="TAC"/>
              <w:rPr>
                <w:ins w:id="5072" w:author="Ericsson user" w:date="2021-10-30T00:30:00Z"/>
              </w:rPr>
            </w:pPr>
            <w:ins w:id="5073" w:author="Ericsson user" w:date="2021-10-30T00:43:00Z">
              <w:r w:rsidRPr="00576F5E">
                <w:t>Downlink</w:t>
              </w:r>
            </w:ins>
          </w:p>
        </w:tc>
        <w:tc>
          <w:tcPr>
            <w:tcW w:w="709" w:type="dxa"/>
            <w:tcBorders>
              <w:top w:val="single" w:sz="4" w:space="0" w:color="auto"/>
              <w:left w:val="single" w:sz="4" w:space="0" w:color="auto"/>
              <w:bottom w:val="single" w:sz="4" w:space="0" w:color="auto"/>
              <w:right w:val="single" w:sz="4" w:space="0" w:color="auto"/>
            </w:tcBorders>
          </w:tcPr>
          <w:p w14:paraId="404A259C" w14:textId="62FC4550" w:rsidR="0080516B" w:rsidRPr="008B35F7" w:rsidRDefault="0080516B" w:rsidP="0080516B">
            <w:pPr>
              <w:pStyle w:val="TAC"/>
              <w:rPr>
                <w:ins w:id="5074" w:author="Ericsson user" w:date="2021-10-30T00:30:00Z"/>
              </w:rPr>
            </w:pPr>
            <w:ins w:id="5075" w:author="Ericsson user" w:date="2021-10-30T00:43:00Z">
              <w:r w:rsidRPr="00576F5E">
                <w:t>Low</w:t>
              </w:r>
            </w:ins>
          </w:p>
        </w:tc>
        <w:tc>
          <w:tcPr>
            <w:tcW w:w="976" w:type="dxa"/>
            <w:tcBorders>
              <w:top w:val="single" w:sz="4" w:space="0" w:color="auto"/>
              <w:left w:val="single" w:sz="4" w:space="0" w:color="auto"/>
              <w:bottom w:val="single" w:sz="4" w:space="0" w:color="auto"/>
              <w:right w:val="single" w:sz="4" w:space="0" w:color="auto"/>
            </w:tcBorders>
          </w:tcPr>
          <w:p w14:paraId="77919781" w14:textId="02FC02CE" w:rsidR="0080516B" w:rsidRPr="008B35F7" w:rsidRDefault="0080516B" w:rsidP="0080516B">
            <w:pPr>
              <w:pStyle w:val="TAC"/>
              <w:rPr>
                <w:ins w:id="5076" w:author="Ericsson user" w:date="2021-10-30T00:30:00Z"/>
              </w:rPr>
            </w:pPr>
            <w:ins w:id="5077" w:author="Ericsson user" w:date="2021-10-30T00:43:00Z">
              <w:r w:rsidRPr="00576F5E">
                <w:t>37399.32</w:t>
              </w:r>
            </w:ins>
          </w:p>
        </w:tc>
        <w:tc>
          <w:tcPr>
            <w:tcW w:w="992" w:type="dxa"/>
            <w:tcBorders>
              <w:top w:val="single" w:sz="4" w:space="0" w:color="auto"/>
              <w:left w:val="single" w:sz="4" w:space="0" w:color="auto"/>
              <w:bottom w:val="single" w:sz="4" w:space="0" w:color="auto"/>
              <w:right w:val="single" w:sz="4" w:space="0" w:color="auto"/>
            </w:tcBorders>
          </w:tcPr>
          <w:p w14:paraId="276E14CB" w14:textId="190457A1" w:rsidR="0080516B" w:rsidRPr="008B35F7" w:rsidRDefault="0080516B" w:rsidP="0080516B">
            <w:pPr>
              <w:pStyle w:val="TAC"/>
              <w:rPr>
                <w:ins w:id="5078" w:author="Ericsson user" w:date="2021-10-30T00:30:00Z"/>
              </w:rPr>
            </w:pPr>
            <w:ins w:id="5079" w:author="Ericsson user" w:date="2021-10-30T00:43:00Z">
              <w:r w:rsidRPr="00576F5E">
                <w:t>2235821</w:t>
              </w:r>
            </w:ins>
          </w:p>
        </w:tc>
        <w:tc>
          <w:tcPr>
            <w:tcW w:w="992" w:type="dxa"/>
            <w:tcBorders>
              <w:top w:val="single" w:sz="4" w:space="0" w:color="auto"/>
              <w:left w:val="single" w:sz="4" w:space="0" w:color="auto"/>
              <w:bottom w:val="single" w:sz="4" w:space="0" w:color="auto"/>
              <w:right w:val="single" w:sz="4" w:space="0" w:color="auto"/>
            </w:tcBorders>
          </w:tcPr>
          <w:p w14:paraId="45207CFF" w14:textId="56A27735" w:rsidR="0080516B" w:rsidRPr="008B35F7" w:rsidRDefault="0080516B" w:rsidP="0080516B">
            <w:pPr>
              <w:pStyle w:val="TAC"/>
              <w:rPr>
                <w:ins w:id="5080" w:author="Ericsson user" w:date="2021-10-30T00:30:00Z"/>
              </w:rPr>
            </w:pPr>
            <w:ins w:id="5081" w:author="Ericsson user" w:date="2021-10-30T00:43:00Z">
              <w:r w:rsidRPr="00576F5E">
                <w:t>37351.8</w:t>
              </w:r>
            </w:ins>
          </w:p>
        </w:tc>
        <w:tc>
          <w:tcPr>
            <w:tcW w:w="992" w:type="dxa"/>
            <w:tcBorders>
              <w:top w:val="single" w:sz="4" w:space="0" w:color="auto"/>
              <w:left w:val="single" w:sz="4" w:space="0" w:color="auto"/>
              <w:bottom w:val="single" w:sz="4" w:space="0" w:color="auto"/>
              <w:right w:val="single" w:sz="4" w:space="0" w:color="auto"/>
            </w:tcBorders>
          </w:tcPr>
          <w:p w14:paraId="0A6826E5" w14:textId="31C4142E" w:rsidR="0080516B" w:rsidRPr="008B35F7" w:rsidRDefault="0080516B" w:rsidP="0080516B">
            <w:pPr>
              <w:pStyle w:val="TAC"/>
              <w:rPr>
                <w:ins w:id="5082" w:author="Ericsson user" w:date="2021-10-30T00:30:00Z"/>
              </w:rPr>
            </w:pPr>
            <w:ins w:id="5083" w:author="Ericsson user" w:date="2021-10-30T00:43:00Z">
              <w:r w:rsidRPr="00576F5E">
                <w:t>2235029</w:t>
              </w:r>
            </w:ins>
          </w:p>
        </w:tc>
        <w:tc>
          <w:tcPr>
            <w:tcW w:w="815" w:type="dxa"/>
            <w:tcBorders>
              <w:top w:val="single" w:sz="4" w:space="0" w:color="auto"/>
              <w:left w:val="single" w:sz="4" w:space="0" w:color="auto"/>
              <w:bottom w:val="single" w:sz="4" w:space="0" w:color="auto"/>
              <w:right w:val="single" w:sz="4" w:space="0" w:color="auto"/>
            </w:tcBorders>
          </w:tcPr>
          <w:p w14:paraId="58A8D404" w14:textId="4A470014" w:rsidR="0080516B" w:rsidRPr="008B35F7" w:rsidRDefault="0080516B" w:rsidP="0080516B">
            <w:pPr>
              <w:pStyle w:val="TAC"/>
              <w:rPr>
                <w:ins w:id="5084" w:author="Ericsson user" w:date="2021-10-30T00:30:00Z"/>
              </w:rPr>
            </w:pPr>
            <w:ins w:id="5085" w:author="Ericsson user" w:date="2021-10-30T00:43:00Z">
              <w:r w:rsidRPr="00576F5E">
                <w:t>0</w:t>
              </w:r>
            </w:ins>
          </w:p>
        </w:tc>
        <w:tc>
          <w:tcPr>
            <w:tcW w:w="653" w:type="dxa"/>
            <w:gridSpan w:val="2"/>
            <w:tcBorders>
              <w:top w:val="single" w:sz="4" w:space="0" w:color="auto"/>
              <w:left w:val="single" w:sz="4" w:space="0" w:color="auto"/>
              <w:bottom w:val="nil"/>
              <w:right w:val="single" w:sz="4" w:space="0" w:color="auto"/>
            </w:tcBorders>
          </w:tcPr>
          <w:p w14:paraId="5FDA7977" w14:textId="20DAD12A" w:rsidR="0080516B" w:rsidRPr="008B35F7" w:rsidRDefault="0080516B" w:rsidP="0080516B">
            <w:pPr>
              <w:pStyle w:val="TAC"/>
              <w:rPr>
                <w:ins w:id="5086" w:author="Ericsson user" w:date="2021-10-30T00:30:00Z"/>
              </w:rPr>
            </w:pPr>
            <w:ins w:id="5087" w:author="Ericsson user" w:date="2021-10-30T00:43:00Z">
              <w:r w:rsidRPr="00576F5E">
                <w:t>120</w:t>
              </w:r>
            </w:ins>
          </w:p>
        </w:tc>
        <w:tc>
          <w:tcPr>
            <w:tcW w:w="765" w:type="dxa"/>
            <w:tcBorders>
              <w:top w:val="single" w:sz="4" w:space="0" w:color="auto"/>
              <w:left w:val="single" w:sz="4" w:space="0" w:color="auto"/>
              <w:bottom w:val="single" w:sz="4" w:space="0" w:color="auto"/>
              <w:right w:val="single" w:sz="4" w:space="0" w:color="auto"/>
            </w:tcBorders>
          </w:tcPr>
          <w:p w14:paraId="5B72A62B" w14:textId="05970031" w:rsidR="0080516B" w:rsidRPr="008B35F7" w:rsidRDefault="0080516B" w:rsidP="0080516B">
            <w:pPr>
              <w:pStyle w:val="TAC"/>
              <w:rPr>
                <w:ins w:id="5088" w:author="Ericsson user" w:date="2021-10-30T00:30:00Z"/>
              </w:rPr>
            </w:pPr>
            <w:ins w:id="5089" w:author="Ericsson user" w:date="2021-10-30T00:43:00Z">
              <w:r w:rsidRPr="00576F5E">
                <w:t>23016</w:t>
              </w:r>
            </w:ins>
          </w:p>
        </w:tc>
        <w:tc>
          <w:tcPr>
            <w:tcW w:w="992" w:type="dxa"/>
            <w:gridSpan w:val="2"/>
            <w:tcBorders>
              <w:top w:val="single" w:sz="4" w:space="0" w:color="auto"/>
              <w:left w:val="single" w:sz="4" w:space="0" w:color="auto"/>
              <w:bottom w:val="single" w:sz="4" w:space="0" w:color="auto"/>
              <w:right w:val="single" w:sz="4" w:space="0" w:color="auto"/>
            </w:tcBorders>
          </w:tcPr>
          <w:p w14:paraId="585D9497" w14:textId="0CEF19AB" w:rsidR="0080516B" w:rsidRPr="008B35F7" w:rsidRDefault="0080516B" w:rsidP="0080516B">
            <w:pPr>
              <w:pStyle w:val="TAC"/>
              <w:rPr>
                <w:ins w:id="5090" w:author="Ericsson user" w:date="2021-10-30T00:30:00Z"/>
              </w:rPr>
            </w:pPr>
            <w:ins w:id="5091" w:author="Ericsson user" w:date="2021-10-30T00:43:00Z">
              <w:r w:rsidRPr="00576F5E">
                <w:t>2235547</w:t>
              </w:r>
            </w:ins>
          </w:p>
        </w:tc>
        <w:tc>
          <w:tcPr>
            <w:tcW w:w="585" w:type="dxa"/>
            <w:gridSpan w:val="2"/>
            <w:tcBorders>
              <w:top w:val="single" w:sz="4" w:space="0" w:color="auto"/>
              <w:left w:val="single" w:sz="4" w:space="0" w:color="auto"/>
              <w:bottom w:val="single" w:sz="4" w:space="0" w:color="auto"/>
              <w:right w:val="single" w:sz="4" w:space="0" w:color="auto"/>
            </w:tcBorders>
          </w:tcPr>
          <w:p w14:paraId="191A3DF3" w14:textId="4BB85BA2" w:rsidR="0080516B" w:rsidRPr="008B35F7" w:rsidRDefault="0080516B" w:rsidP="0080516B">
            <w:pPr>
              <w:pStyle w:val="TAC"/>
              <w:rPr>
                <w:ins w:id="5092" w:author="Ericsson user" w:date="2021-10-30T00:30:00Z"/>
              </w:rPr>
            </w:pPr>
            <w:ins w:id="5093" w:author="Ericsson user" w:date="2021-10-30T00:43:00Z">
              <w:r w:rsidRPr="00576F5E">
                <w:t>7</w:t>
              </w:r>
            </w:ins>
          </w:p>
        </w:tc>
        <w:tc>
          <w:tcPr>
            <w:tcW w:w="851" w:type="dxa"/>
            <w:tcBorders>
              <w:top w:val="single" w:sz="4" w:space="0" w:color="auto"/>
              <w:left w:val="single" w:sz="4" w:space="0" w:color="auto"/>
              <w:bottom w:val="single" w:sz="4" w:space="0" w:color="auto"/>
              <w:right w:val="single" w:sz="4" w:space="0" w:color="auto"/>
            </w:tcBorders>
          </w:tcPr>
          <w:p w14:paraId="1EC745A2" w14:textId="7AA03DA0" w:rsidR="0080516B" w:rsidRPr="008B35F7" w:rsidRDefault="0080516B" w:rsidP="0080516B">
            <w:pPr>
              <w:pStyle w:val="TAC"/>
              <w:rPr>
                <w:ins w:id="5094" w:author="Ericsson user" w:date="2021-10-30T00:30:00Z"/>
              </w:rPr>
            </w:pPr>
            <w:ins w:id="5095" w:author="Ericsson user" w:date="2021-10-30T00:43:00Z">
              <w:r w:rsidRPr="00576F5E">
                <w:t>7</w:t>
              </w:r>
            </w:ins>
          </w:p>
        </w:tc>
        <w:tc>
          <w:tcPr>
            <w:tcW w:w="708" w:type="dxa"/>
            <w:tcBorders>
              <w:top w:val="single" w:sz="4" w:space="0" w:color="auto"/>
              <w:left w:val="single" w:sz="4" w:space="0" w:color="auto"/>
              <w:bottom w:val="single" w:sz="4" w:space="0" w:color="auto"/>
              <w:right w:val="single" w:sz="4" w:space="0" w:color="auto"/>
            </w:tcBorders>
          </w:tcPr>
          <w:p w14:paraId="5DC70DB9" w14:textId="706912EA" w:rsidR="0080516B" w:rsidRPr="008B35F7" w:rsidRDefault="0080516B" w:rsidP="0080516B">
            <w:pPr>
              <w:pStyle w:val="TAC"/>
              <w:rPr>
                <w:ins w:id="5096" w:author="Ericsson user" w:date="2021-10-30T00:30:00Z"/>
              </w:rPr>
            </w:pPr>
            <w:ins w:id="5097"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3866630D" w14:textId="0A079B83" w:rsidR="0080516B" w:rsidRPr="008B35F7" w:rsidRDefault="0080516B" w:rsidP="0080516B">
            <w:pPr>
              <w:pStyle w:val="TAC"/>
              <w:rPr>
                <w:ins w:id="5098" w:author="Ericsson user" w:date="2021-10-30T00:30:00Z"/>
              </w:rPr>
            </w:pPr>
            <w:ins w:id="5099" w:author="Ericsson user" w:date="2021-10-30T00:43:00Z">
              <w:r w:rsidRPr="00576F5E">
                <w:t>22</w:t>
              </w:r>
            </w:ins>
          </w:p>
        </w:tc>
      </w:tr>
      <w:tr w:rsidR="0080516B" w:rsidRPr="008B35F7" w14:paraId="5E78F0DF" w14:textId="77777777" w:rsidTr="0064287A">
        <w:trPr>
          <w:ins w:id="5100" w:author="Ericsson user" w:date="2021-10-30T00:30:00Z"/>
        </w:trPr>
        <w:tc>
          <w:tcPr>
            <w:tcW w:w="1164" w:type="dxa"/>
            <w:tcBorders>
              <w:top w:val="nil"/>
              <w:left w:val="single" w:sz="4" w:space="0" w:color="auto"/>
              <w:bottom w:val="nil"/>
              <w:right w:val="single" w:sz="4" w:space="0" w:color="auto"/>
            </w:tcBorders>
          </w:tcPr>
          <w:p w14:paraId="5BB01ABA" w14:textId="77777777" w:rsidR="0080516B" w:rsidRPr="008B35F7" w:rsidRDefault="0080516B" w:rsidP="0080516B">
            <w:pPr>
              <w:pStyle w:val="TAC"/>
              <w:rPr>
                <w:ins w:id="5101" w:author="Ericsson user" w:date="2021-10-30T00:30:00Z"/>
              </w:rPr>
            </w:pPr>
          </w:p>
        </w:tc>
        <w:tc>
          <w:tcPr>
            <w:tcW w:w="709" w:type="dxa"/>
            <w:tcBorders>
              <w:top w:val="nil"/>
              <w:left w:val="single" w:sz="4" w:space="0" w:color="auto"/>
              <w:bottom w:val="nil"/>
              <w:right w:val="single" w:sz="4" w:space="0" w:color="auto"/>
            </w:tcBorders>
          </w:tcPr>
          <w:p w14:paraId="0DFE4616" w14:textId="77777777" w:rsidR="0080516B" w:rsidRPr="008B35F7" w:rsidRDefault="0080516B" w:rsidP="0080516B">
            <w:pPr>
              <w:pStyle w:val="TAC"/>
              <w:rPr>
                <w:ins w:id="5102" w:author="Ericsson user" w:date="2021-10-30T00:30:00Z"/>
              </w:rPr>
            </w:pPr>
          </w:p>
        </w:tc>
        <w:tc>
          <w:tcPr>
            <w:tcW w:w="713" w:type="dxa"/>
            <w:tcBorders>
              <w:top w:val="nil"/>
              <w:left w:val="single" w:sz="4" w:space="0" w:color="auto"/>
              <w:bottom w:val="nil"/>
              <w:right w:val="single" w:sz="4" w:space="0" w:color="auto"/>
            </w:tcBorders>
          </w:tcPr>
          <w:p w14:paraId="6ED37EC6" w14:textId="77777777" w:rsidR="0080516B" w:rsidRPr="008B35F7" w:rsidRDefault="0080516B" w:rsidP="0080516B">
            <w:pPr>
              <w:pStyle w:val="TAC"/>
              <w:rPr>
                <w:ins w:id="5103" w:author="Ericsson user" w:date="2021-10-30T00:30:00Z"/>
              </w:rPr>
            </w:pPr>
          </w:p>
        </w:tc>
        <w:tc>
          <w:tcPr>
            <w:tcW w:w="709" w:type="dxa"/>
            <w:tcBorders>
              <w:top w:val="nil"/>
              <w:left w:val="single" w:sz="4" w:space="0" w:color="auto"/>
              <w:bottom w:val="nil"/>
              <w:right w:val="single" w:sz="4" w:space="0" w:color="auto"/>
            </w:tcBorders>
          </w:tcPr>
          <w:p w14:paraId="42B36864" w14:textId="77777777" w:rsidR="0080516B" w:rsidRPr="008B35F7" w:rsidRDefault="0080516B" w:rsidP="0080516B">
            <w:pPr>
              <w:pStyle w:val="TAC"/>
              <w:rPr>
                <w:ins w:id="5104" w:author="Ericsson user" w:date="2021-10-30T00:30:00Z"/>
              </w:rPr>
            </w:pPr>
          </w:p>
        </w:tc>
        <w:tc>
          <w:tcPr>
            <w:tcW w:w="851" w:type="dxa"/>
            <w:tcBorders>
              <w:top w:val="nil"/>
              <w:left w:val="single" w:sz="4" w:space="0" w:color="auto"/>
              <w:bottom w:val="nil"/>
              <w:right w:val="single" w:sz="4" w:space="0" w:color="auto"/>
            </w:tcBorders>
          </w:tcPr>
          <w:p w14:paraId="77B8A4E8" w14:textId="77777777" w:rsidR="0080516B" w:rsidRPr="008B35F7" w:rsidRDefault="0080516B" w:rsidP="0080516B">
            <w:pPr>
              <w:pStyle w:val="TAC"/>
              <w:rPr>
                <w:ins w:id="5105" w:author="Ericsson user" w:date="2021-10-30T00:30:00Z"/>
              </w:rPr>
            </w:pPr>
          </w:p>
        </w:tc>
        <w:tc>
          <w:tcPr>
            <w:tcW w:w="992" w:type="dxa"/>
            <w:tcBorders>
              <w:top w:val="nil"/>
              <w:left w:val="single" w:sz="4" w:space="0" w:color="auto"/>
              <w:bottom w:val="nil"/>
              <w:right w:val="single" w:sz="4" w:space="0" w:color="auto"/>
            </w:tcBorders>
          </w:tcPr>
          <w:p w14:paraId="019B5DA8" w14:textId="60E5B7D8" w:rsidR="0080516B" w:rsidRPr="008B35F7" w:rsidRDefault="0080516B" w:rsidP="0080516B">
            <w:pPr>
              <w:pStyle w:val="TAC"/>
              <w:rPr>
                <w:ins w:id="5106" w:author="Ericsson user" w:date="2021-10-30T00:30:00Z"/>
              </w:rPr>
            </w:pPr>
            <w:ins w:id="5107" w:author="Ericsson user" w:date="2021-10-30T00:43:00Z">
              <w:r w:rsidRPr="00576F5E">
                <w:t>&amp;</w:t>
              </w:r>
            </w:ins>
          </w:p>
        </w:tc>
        <w:tc>
          <w:tcPr>
            <w:tcW w:w="709" w:type="dxa"/>
            <w:tcBorders>
              <w:top w:val="single" w:sz="4" w:space="0" w:color="auto"/>
              <w:left w:val="single" w:sz="4" w:space="0" w:color="auto"/>
              <w:bottom w:val="single" w:sz="4" w:space="0" w:color="auto"/>
              <w:right w:val="single" w:sz="4" w:space="0" w:color="auto"/>
            </w:tcBorders>
          </w:tcPr>
          <w:p w14:paraId="4064B5CC" w14:textId="67CACFB4" w:rsidR="0080516B" w:rsidRPr="008B35F7" w:rsidRDefault="0080516B" w:rsidP="0080516B">
            <w:pPr>
              <w:pStyle w:val="TAC"/>
              <w:rPr>
                <w:ins w:id="5108" w:author="Ericsson user" w:date="2021-10-30T00:30:00Z"/>
              </w:rPr>
            </w:pPr>
            <w:ins w:id="5109" w:author="Ericsson user" w:date="2021-10-30T00:43:00Z">
              <w:r w:rsidRPr="00576F5E">
                <w:t>Mid</w:t>
              </w:r>
            </w:ins>
          </w:p>
        </w:tc>
        <w:tc>
          <w:tcPr>
            <w:tcW w:w="976" w:type="dxa"/>
            <w:tcBorders>
              <w:top w:val="single" w:sz="4" w:space="0" w:color="auto"/>
              <w:left w:val="single" w:sz="4" w:space="0" w:color="auto"/>
              <w:bottom w:val="single" w:sz="4" w:space="0" w:color="auto"/>
              <w:right w:val="single" w:sz="4" w:space="0" w:color="auto"/>
            </w:tcBorders>
          </w:tcPr>
          <w:p w14:paraId="729F1CB0" w14:textId="6A8F1E5B" w:rsidR="0080516B" w:rsidRPr="008B35F7" w:rsidRDefault="0080516B" w:rsidP="0080516B">
            <w:pPr>
              <w:pStyle w:val="TAC"/>
              <w:rPr>
                <w:ins w:id="5110" w:author="Ericsson user" w:date="2021-10-30T00:30:00Z"/>
              </w:rPr>
            </w:pPr>
            <w:ins w:id="5111" w:author="Ericsson user" w:date="2021-10-30T00:43:00Z">
              <w:r w:rsidRPr="00576F5E">
                <w:t>38574.24</w:t>
              </w:r>
            </w:ins>
          </w:p>
        </w:tc>
        <w:tc>
          <w:tcPr>
            <w:tcW w:w="992" w:type="dxa"/>
            <w:tcBorders>
              <w:top w:val="single" w:sz="4" w:space="0" w:color="auto"/>
              <w:left w:val="single" w:sz="4" w:space="0" w:color="auto"/>
              <w:bottom w:val="single" w:sz="4" w:space="0" w:color="auto"/>
              <w:right w:val="single" w:sz="4" w:space="0" w:color="auto"/>
            </w:tcBorders>
          </w:tcPr>
          <w:p w14:paraId="5D1C7F7A" w14:textId="0F8C6D77" w:rsidR="0080516B" w:rsidRPr="008B35F7" w:rsidRDefault="0080516B" w:rsidP="0080516B">
            <w:pPr>
              <w:pStyle w:val="TAC"/>
              <w:rPr>
                <w:ins w:id="5112" w:author="Ericsson user" w:date="2021-10-30T00:30:00Z"/>
              </w:rPr>
            </w:pPr>
            <w:ins w:id="5113" w:author="Ericsson user" w:date="2021-10-30T00:43:00Z">
              <w:r w:rsidRPr="00576F5E">
                <w:t>2255403</w:t>
              </w:r>
            </w:ins>
          </w:p>
        </w:tc>
        <w:tc>
          <w:tcPr>
            <w:tcW w:w="992" w:type="dxa"/>
            <w:tcBorders>
              <w:top w:val="single" w:sz="4" w:space="0" w:color="auto"/>
              <w:left w:val="single" w:sz="4" w:space="0" w:color="auto"/>
              <w:bottom w:val="single" w:sz="4" w:space="0" w:color="auto"/>
              <w:right w:val="single" w:sz="4" w:space="0" w:color="auto"/>
            </w:tcBorders>
          </w:tcPr>
          <w:p w14:paraId="295348C2" w14:textId="195030FF" w:rsidR="0080516B" w:rsidRPr="008B35F7" w:rsidRDefault="0080516B" w:rsidP="0080516B">
            <w:pPr>
              <w:pStyle w:val="TAC"/>
              <w:rPr>
                <w:ins w:id="5114" w:author="Ericsson user" w:date="2021-10-30T00:30:00Z"/>
              </w:rPr>
            </w:pPr>
            <w:ins w:id="5115" w:author="Ericsson user" w:date="2021-10-30T00:43:00Z">
              <w:r w:rsidRPr="00576F5E">
                <w:t>38379.84</w:t>
              </w:r>
            </w:ins>
          </w:p>
        </w:tc>
        <w:tc>
          <w:tcPr>
            <w:tcW w:w="992" w:type="dxa"/>
            <w:tcBorders>
              <w:top w:val="single" w:sz="4" w:space="0" w:color="auto"/>
              <w:left w:val="single" w:sz="4" w:space="0" w:color="auto"/>
              <w:bottom w:val="single" w:sz="4" w:space="0" w:color="auto"/>
              <w:right w:val="single" w:sz="4" w:space="0" w:color="auto"/>
            </w:tcBorders>
          </w:tcPr>
          <w:p w14:paraId="7B1B015B" w14:textId="3474540B" w:rsidR="0080516B" w:rsidRPr="008B35F7" w:rsidRDefault="0080516B" w:rsidP="0080516B">
            <w:pPr>
              <w:pStyle w:val="TAC"/>
              <w:rPr>
                <w:ins w:id="5116" w:author="Ericsson user" w:date="2021-10-30T00:30:00Z"/>
              </w:rPr>
            </w:pPr>
            <w:ins w:id="5117" w:author="Ericsson user" w:date="2021-10-30T00:43:00Z">
              <w:r w:rsidRPr="00576F5E">
                <w:t>2252163</w:t>
              </w:r>
            </w:ins>
          </w:p>
        </w:tc>
        <w:tc>
          <w:tcPr>
            <w:tcW w:w="815" w:type="dxa"/>
            <w:tcBorders>
              <w:top w:val="single" w:sz="4" w:space="0" w:color="auto"/>
              <w:left w:val="single" w:sz="4" w:space="0" w:color="auto"/>
              <w:bottom w:val="single" w:sz="4" w:space="0" w:color="auto"/>
              <w:right w:val="single" w:sz="4" w:space="0" w:color="auto"/>
            </w:tcBorders>
          </w:tcPr>
          <w:p w14:paraId="560FF9D1" w14:textId="6DC906AE" w:rsidR="0080516B" w:rsidRPr="008B35F7" w:rsidRDefault="0080516B" w:rsidP="0080516B">
            <w:pPr>
              <w:pStyle w:val="TAC"/>
              <w:rPr>
                <w:ins w:id="5118" w:author="Ericsson user" w:date="2021-10-30T00:30:00Z"/>
              </w:rPr>
            </w:pPr>
            <w:ins w:id="5119" w:author="Ericsson user" w:date="2021-10-30T00:43:00Z">
              <w:r w:rsidRPr="00576F5E">
                <w:t>102</w:t>
              </w:r>
            </w:ins>
          </w:p>
        </w:tc>
        <w:tc>
          <w:tcPr>
            <w:tcW w:w="653" w:type="dxa"/>
            <w:gridSpan w:val="2"/>
            <w:tcBorders>
              <w:top w:val="nil"/>
              <w:left w:val="single" w:sz="4" w:space="0" w:color="auto"/>
              <w:bottom w:val="nil"/>
              <w:right w:val="single" w:sz="4" w:space="0" w:color="auto"/>
            </w:tcBorders>
          </w:tcPr>
          <w:p w14:paraId="3DEFA736" w14:textId="77777777" w:rsidR="0080516B" w:rsidRPr="008B35F7" w:rsidRDefault="0080516B" w:rsidP="0080516B">
            <w:pPr>
              <w:pStyle w:val="TAC"/>
              <w:rPr>
                <w:ins w:id="512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DEE85C1" w14:textId="54123580" w:rsidR="0080516B" w:rsidRPr="008B35F7" w:rsidRDefault="0080516B" w:rsidP="0080516B">
            <w:pPr>
              <w:pStyle w:val="TAC"/>
              <w:rPr>
                <w:ins w:id="5121" w:author="Ericsson user" w:date="2021-10-30T00:30:00Z"/>
              </w:rPr>
            </w:pPr>
            <w:ins w:id="5122" w:author="Ericsson user" w:date="2021-10-30T00:43:00Z">
              <w:r w:rsidRPr="00576F5E">
                <w:t>23084</w:t>
              </w:r>
            </w:ins>
          </w:p>
        </w:tc>
        <w:tc>
          <w:tcPr>
            <w:tcW w:w="992" w:type="dxa"/>
            <w:gridSpan w:val="2"/>
            <w:tcBorders>
              <w:top w:val="single" w:sz="4" w:space="0" w:color="auto"/>
              <w:left w:val="single" w:sz="4" w:space="0" w:color="auto"/>
              <w:bottom w:val="single" w:sz="4" w:space="0" w:color="auto"/>
              <w:right w:val="single" w:sz="4" w:space="0" w:color="auto"/>
            </w:tcBorders>
          </w:tcPr>
          <w:p w14:paraId="328E0D5D" w14:textId="599B45BE" w:rsidR="0080516B" w:rsidRPr="008B35F7" w:rsidRDefault="0080516B" w:rsidP="0080516B">
            <w:pPr>
              <w:pStyle w:val="TAC"/>
              <w:rPr>
                <w:ins w:id="5123" w:author="Ericsson user" w:date="2021-10-30T00:30:00Z"/>
              </w:rPr>
            </w:pPr>
            <w:ins w:id="5124" w:author="Ericsson user" w:date="2021-10-30T00:43:00Z">
              <w:r w:rsidRPr="00576F5E">
                <w:t>2255131</w:t>
              </w:r>
            </w:ins>
          </w:p>
        </w:tc>
        <w:tc>
          <w:tcPr>
            <w:tcW w:w="585" w:type="dxa"/>
            <w:gridSpan w:val="2"/>
            <w:tcBorders>
              <w:top w:val="single" w:sz="4" w:space="0" w:color="auto"/>
              <w:left w:val="single" w:sz="4" w:space="0" w:color="auto"/>
              <w:bottom w:val="single" w:sz="4" w:space="0" w:color="auto"/>
              <w:right w:val="single" w:sz="4" w:space="0" w:color="auto"/>
            </w:tcBorders>
          </w:tcPr>
          <w:p w14:paraId="0EA370DF" w14:textId="34CF667C" w:rsidR="0080516B" w:rsidRPr="008B35F7" w:rsidRDefault="0080516B" w:rsidP="0080516B">
            <w:pPr>
              <w:pStyle w:val="TAC"/>
              <w:rPr>
                <w:ins w:id="5125" w:author="Ericsson user" w:date="2021-10-30T00:30:00Z"/>
              </w:rPr>
            </w:pPr>
            <w:ins w:id="5126" w:author="Ericsson user" w:date="2021-10-30T00:43:00Z">
              <w:r w:rsidRPr="00576F5E">
                <w:t>8</w:t>
              </w:r>
            </w:ins>
          </w:p>
        </w:tc>
        <w:tc>
          <w:tcPr>
            <w:tcW w:w="851" w:type="dxa"/>
            <w:tcBorders>
              <w:top w:val="single" w:sz="4" w:space="0" w:color="auto"/>
              <w:left w:val="single" w:sz="4" w:space="0" w:color="auto"/>
              <w:bottom w:val="single" w:sz="4" w:space="0" w:color="auto"/>
              <w:right w:val="single" w:sz="4" w:space="0" w:color="auto"/>
            </w:tcBorders>
          </w:tcPr>
          <w:p w14:paraId="2F2DC473" w14:textId="139B826F" w:rsidR="0080516B" w:rsidRPr="008B35F7" w:rsidRDefault="0080516B" w:rsidP="0080516B">
            <w:pPr>
              <w:pStyle w:val="TAC"/>
              <w:rPr>
                <w:ins w:id="5127" w:author="Ericsson user" w:date="2021-10-30T00:30:00Z"/>
              </w:rPr>
            </w:pPr>
            <w:ins w:id="5128" w:author="Ericsson user" w:date="2021-10-30T00:43:00Z">
              <w:r w:rsidRPr="00576F5E">
                <w:t>7</w:t>
              </w:r>
            </w:ins>
          </w:p>
        </w:tc>
        <w:tc>
          <w:tcPr>
            <w:tcW w:w="708" w:type="dxa"/>
            <w:tcBorders>
              <w:top w:val="single" w:sz="4" w:space="0" w:color="auto"/>
              <w:left w:val="single" w:sz="4" w:space="0" w:color="auto"/>
              <w:bottom w:val="single" w:sz="4" w:space="0" w:color="auto"/>
              <w:right w:val="single" w:sz="4" w:space="0" w:color="auto"/>
            </w:tcBorders>
          </w:tcPr>
          <w:p w14:paraId="09D6346A" w14:textId="4FE79891" w:rsidR="0080516B" w:rsidRPr="008B35F7" w:rsidRDefault="0080516B" w:rsidP="0080516B">
            <w:pPr>
              <w:pStyle w:val="TAC"/>
              <w:rPr>
                <w:ins w:id="5129" w:author="Ericsson user" w:date="2021-10-30T00:30:00Z"/>
              </w:rPr>
            </w:pPr>
            <w:ins w:id="5130"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79A588AB" w14:textId="02D4CE04" w:rsidR="0080516B" w:rsidRPr="008B35F7" w:rsidRDefault="0080516B" w:rsidP="0080516B">
            <w:pPr>
              <w:pStyle w:val="TAC"/>
              <w:rPr>
                <w:ins w:id="5131" w:author="Ericsson user" w:date="2021-10-30T00:30:00Z"/>
              </w:rPr>
            </w:pPr>
            <w:ins w:id="5132" w:author="Ericsson user" w:date="2021-10-30T00:43:00Z">
              <w:r w:rsidRPr="00576F5E">
                <w:t>226</w:t>
              </w:r>
            </w:ins>
          </w:p>
        </w:tc>
      </w:tr>
      <w:tr w:rsidR="0080516B" w:rsidRPr="008B35F7" w14:paraId="6149313C" w14:textId="77777777" w:rsidTr="0064287A">
        <w:trPr>
          <w:ins w:id="5133" w:author="Ericsson user" w:date="2021-10-30T00:30:00Z"/>
        </w:trPr>
        <w:tc>
          <w:tcPr>
            <w:tcW w:w="1164" w:type="dxa"/>
            <w:tcBorders>
              <w:top w:val="nil"/>
              <w:left w:val="single" w:sz="4" w:space="0" w:color="auto"/>
              <w:bottom w:val="nil"/>
              <w:right w:val="single" w:sz="4" w:space="0" w:color="auto"/>
            </w:tcBorders>
          </w:tcPr>
          <w:p w14:paraId="60BD7274" w14:textId="77777777" w:rsidR="0080516B" w:rsidRPr="008B35F7" w:rsidRDefault="0080516B" w:rsidP="0080516B">
            <w:pPr>
              <w:pStyle w:val="TAC"/>
              <w:rPr>
                <w:ins w:id="5134" w:author="Ericsson user" w:date="2021-10-30T00:30:00Z"/>
              </w:rPr>
            </w:pPr>
          </w:p>
        </w:tc>
        <w:tc>
          <w:tcPr>
            <w:tcW w:w="709" w:type="dxa"/>
            <w:tcBorders>
              <w:top w:val="nil"/>
              <w:left w:val="single" w:sz="4" w:space="0" w:color="auto"/>
              <w:bottom w:val="single" w:sz="4" w:space="0" w:color="auto"/>
              <w:right w:val="single" w:sz="4" w:space="0" w:color="auto"/>
            </w:tcBorders>
          </w:tcPr>
          <w:p w14:paraId="5EDCA501" w14:textId="77777777" w:rsidR="0080516B" w:rsidRPr="008B35F7" w:rsidRDefault="0080516B" w:rsidP="0080516B">
            <w:pPr>
              <w:pStyle w:val="TAC"/>
              <w:rPr>
                <w:ins w:id="5135" w:author="Ericsson user" w:date="2021-10-30T00:30:00Z"/>
              </w:rPr>
            </w:pPr>
          </w:p>
        </w:tc>
        <w:tc>
          <w:tcPr>
            <w:tcW w:w="713" w:type="dxa"/>
            <w:tcBorders>
              <w:top w:val="nil"/>
              <w:left w:val="single" w:sz="4" w:space="0" w:color="auto"/>
              <w:bottom w:val="single" w:sz="4" w:space="0" w:color="auto"/>
              <w:right w:val="single" w:sz="4" w:space="0" w:color="auto"/>
            </w:tcBorders>
          </w:tcPr>
          <w:p w14:paraId="51B30189" w14:textId="77777777" w:rsidR="0080516B" w:rsidRPr="008B35F7" w:rsidRDefault="0080516B" w:rsidP="0080516B">
            <w:pPr>
              <w:pStyle w:val="TAC"/>
              <w:rPr>
                <w:ins w:id="5136" w:author="Ericsson user" w:date="2021-10-30T00:30:00Z"/>
              </w:rPr>
            </w:pPr>
          </w:p>
        </w:tc>
        <w:tc>
          <w:tcPr>
            <w:tcW w:w="709" w:type="dxa"/>
            <w:tcBorders>
              <w:top w:val="nil"/>
              <w:left w:val="single" w:sz="4" w:space="0" w:color="auto"/>
              <w:bottom w:val="single" w:sz="4" w:space="0" w:color="auto"/>
              <w:right w:val="single" w:sz="4" w:space="0" w:color="auto"/>
            </w:tcBorders>
          </w:tcPr>
          <w:p w14:paraId="5B4ECD5E" w14:textId="77777777" w:rsidR="0080516B" w:rsidRPr="008B35F7" w:rsidRDefault="0080516B" w:rsidP="0080516B">
            <w:pPr>
              <w:pStyle w:val="TAC"/>
              <w:rPr>
                <w:ins w:id="5137" w:author="Ericsson user" w:date="2021-10-30T00:30:00Z"/>
              </w:rPr>
            </w:pPr>
          </w:p>
        </w:tc>
        <w:tc>
          <w:tcPr>
            <w:tcW w:w="851" w:type="dxa"/>
            <w:tcBorders>
              <w:top w:val="nil"/>
              <w:left w:val="single" w:sz="4" w:space="0" w:color="auto"/>
              <w:bottom w:val="single" w:sz="4" w:space="0" w:color="auto"/>
              <w:right w:val="single" w:sz="4" w:space="0" w:color="auto"/>
            </w:tcBorders>
          </w:tcPr>
          <w:p w14:paraId="79297EDD" w14:textId="77777777" w:rsidR="0080516B" w:rsidRPr="008B35F7" w:rsidRDefault="0080516B" w:rsidP="0080516B">
            <w:pPr>
              <w:pStyle w:val="TAC"/>
              <w:rPr>
                <w:ins w:id="5138" w:author="Ericsson user" w:date="2021-10-30T00:30:00Z"/>
              </w:rPr>
            </w:pPr>
          </w:p>
        </w:tc>
        <w:tc>
          <w:tcPr>
            <w:tcW w:w="992" w:type="dxa"/>
            <w:tcBorders>
              <w:top w:val="nil"/>
              <w:left w:val="single" w:sz="4" w:space="0" w:color="auto"/>
              <w:bottom w:val="single" w:sz="4" w:space="0" w:color="auto"/>
              <w:right w:val="single" w:sz="4" w:space="0" w:color="auto"/>
            </w:tcBorders>
          </w:tcPr>
          <w:p w14:paraId="47F4DDD2" w14:textId="38F0330A" w:rsidR="0080516B" w:rsidRPr="008B35F7" w:rsidRDefault="0080516B" w:rsidP="0080516B">
            <w:pPr>
              <w:pStyle w:val="TAC"/>
              <w:rPr>
                <w:ins w:id="5139" w:author="Ericsson user" w:date="2021-10-30T00:30:00Z"/>
              </w:rPr>
            </w:pPr>
            <w:ins w:id="5140" w:author="Ericsson user" w:date="2021-10-30T00:43:00Z">
              <w:r w:rsidRPr="00576F5E">
                <w:t>Uplink</w:t>
              </w:r>
            </w:ins>
          </w:p>
        </w:tc>
        <w:tc>
          <w:tcPr>
            <w:tcW w:w="709" w:type="dxa"/>
            <w:tcBorders>
              <w:top w:val="single" w:sz="4" w:space="0" w:color="auto"/>
              <w:left w:val="single" w:sz="4" w:space="0" w:color="auto"/>
              <w:bottom w:val="single" w:sz="4" w:space="0" w:color="auto"/>
              <w:right w:val="single" w:sz="4" w:space="0" w:color="auto"/>
            </w:tcBorders>
          </w:tcPr>
          <w:p w14:paraId="17EE8CBF" w14:textId="71E2DA54" w:rsidR="0080516B" w:rsidRPr="008B35F7" w:rsidRDefault="0080516B" w:rsidP="0080516B">
            <w:pPr>
              <w:pStyle w:val="TAC"/>
              <w:rPr>
                <w:ins w:id="5141" w:author="Ericsson user" w:date="2021-10-30T00:30:00Z"/>
              </w:rPr>
            </w:pPr>
            <w:ins w:id="5142" w:author="Ericsson user" w:date="2021-10-30T00:43:00Z">
              <w:r w:rsidRPr="00576F5E">
                <w:t>High</w:t>
              </w:r>
            </w:ins>
          </w:p>
        </w:tc>
        <w:tc>
          <w:tcPr>
            <w:tcW w:w="976" w:type="dxa"/>
            <w:tcBorders>
              <w:top w:val="single" w:sz="4" w:space="0" w:color="auto"/>
              <w:left w:val="single" w:sz="4" w:space="0" w:color="auto"/>
              <w:bottom w:val="single" w:sz="4" w:space="0" w:color="auto"/>
              <w:right w:val="single" w:sz="4" w:space="0" w:color="auto"/>
            </w:tcBorders>
          </w:tcPr>
          <w:p w14:paraId="359A2B7E" w14:textId="26DEB53D" w:rsidR="0080516B" w:rsidRPr="008B35F7" w:rsidRDefault="0080516B" w:rsidP="0080516B">
            <w:pPr>
              <w:pStyle w:val="TAC"/>
              <w:rPr>
                <w:ins w:id="5143" w:author="Ericsson user" w:date="2021-10-30T00:30:00Z"/>
              </w:rPr>
            </w:pPr>
            <w:ins w:id="5144" w:author="Ericsson user" w:date="2021-10-30T00:43:00Z">
              <w:r w:rsidRPr="00576F5E">
                <w:t>39750</w:t>
              </w:r>
            </w:ins>
          </w:p>
        </w:tc>
        <w:tc>
          <w:tcPr>
            <w:tcW w:w="992" w:type="dxa"/>
            <w:tcBorders>
              <w:top w:val="single" w:sz="4" w:space="0" w:color="auto"/>
              <w:left w:val="single" w:sz="4" w:space="0" w:color="auto"/>
              <w:bottom w:val="single" w:sz="4" w:space="0" w:color="auto"/>
              <w:right w:val="single" w:sz="4" w:space="0" w:color="auto"/>
            </w:tcBorders>
          </w:tcPr>
          <w:p w14:paraId="76834BC6" w14:textId="48DBAE37" w:rsidR="0080516B" w:rsidRPr="008B35F7" w:rsidRDefault="0080516B" w:rsidP="0080516B">
            <w:pPr>
              <w:pStyle w:val="TAC"/>
              <w:rPr>
                <w:ins w:id="5145" w:author="Ericsson user" w:date="2021-10-30T00:30:00Z"/>
              </w:rPr>
            </w:pPr>
            <w:ins w:id="5146" w:author="Ericsson user" w:date="2021-10-30T00:43:00Z">
              <w:r w:rsidRPr="00576F5E">
                <w:t>2274999</w:t>
              </w:r>
            </w:ins>
          </w:p>
        </w:tc>
        <w:tc>
          <w:tcPr>
            <w:tcW w:w="992" w:type="dxa"/>
            <w:tcBorders>
              <w:top w:val="single" w:sz="4" w:space="0" w:color="auto"/>
              <w:left w:val="single" w:sz="4" w:space="0" w:color="auto"/>
              <w:bottom w:val="single" w:sz="4" w:space="0" w:color="auto"/>
              <w:right w:val="single" w:sz="4" w:space="0" w:color="auto"/>
            </w:tcBorders>
          </w:tcPr>
          <w:p w14:paraId="25FEE451" w14:textId="2EB751A4" w:rsidR="0080516B" w:rsidRPr="008B35F7" w:rsidRDefault="0080516B" w:rsidP="0080516B">
            <w:pPr>
              <w:pStyle w:val="TAC"/>
              <w:rPr>
                <w:ins w:id="5147" w:author="Ericsson user" w:date="2021-10-30T00:30:00Z"/>
              </w:rPr>
            </w:pPr>
            <w:ins w:id="5148" w:author="Ericsson user" w:date="2021-10-30T00:43:00Z">
              <w:r w:rsidRPr="00576F5E">
                <w:t>38976.72</w:t>
              </w:r>
            </w:ins>
          </w:p>
        </w:tc>
        <w:tc>
          <w:tcPr>
            <w:tcW w:w="992" w:type="dxa"/>
            <w:tcBorders>
              <w:top w:val="single" w:sz="4" w:space="0" w:color="auto"/>
              <w:left w:val="single" w:sz="4" w:space="0" w:color="auto"/>
              <w:bottom w:val="single" w:sz="4" w:space="0" w:color="auto"/>
              <w:right w:val="single" w:sz="4" w:space="0" w:color="auto"/>
            </w:tcBorders>
          </w:tcPr>
          <w:p w14:paraId="3E89B4CB" w14:textId="49C3DC5D" w:rsidR="0080516B" w:rsidRPr="008B35F7" w:rsidRDefault="0080516B" w:rsidP="0080516B">
            <w:pPr>
              <w:pStyle w:val="TAC"/>
              <w:rPr>
                <w:ins w:id="5149" w:author="Ericsson user" w:date="2021-10-30T00:30:00Z"/>
              </w:rPr>
            </w:pPr>
            <w:ins w:id="5150" w:author="Ericsson user" w:date="2021-10-30T00:43:00Z">
              <w:r w:rsidRPr="00576F5E">
                <w:t>2262111</w:t>
              </w:r>
            </w:ins>
          </w:p>
        </w:tc>
        <w:tc>
          <w:tcPr>
            <w:tcW w:w="815" w:type="dxa"/>
            <w:tcBorders>
              <w:top w:val="single" w:sz="4" w:space="0" w:color="auto"/>
              <w:left w:val="single" w:sz="4" w:space="0" w:color="auto"/>
              <w:bottom w:val="single" w:sz="4" w:space="0" w:color="auto"/>
              <w:right w:val="single" w:sz="4" w:space="0" w:color="auto"/>
            </w:tcBorders>
          </w:tcPr>
          <w:p w14:paraId="43E9A085" w14:textId="79E9C92D" w:rsidR="0080516B" w:rsidRPr="008B35F7" w:rsidRDefault="0080516B" w:rsidP="0080516B">
            <w:pPr>
              <w:pStyle w:val="TAC"/>
              <w:rPr>
                <w:ins w:id="5151" w:author="Ericsson user" w:date="2021-10-30T00:30:00Z"/>
              </w:rPr>
            </w:pPr>
            <w:ins w:id="5152" w:author="Ericsson user" w:date="2021-10-30T00:43:00Z">
              <w:r w:rsidRPr="00576F5E">
                <w:t>504</w:t>
              </w:r>
            </w:ins>
          </w:p>
        </w:tc>
        <w:tc>
          <w:tcPr>
            <w:tcW w:w="653" w:type="dxa"/>
            <w:gridSpan w:val="2"/>
            <w:tcBorders>
              <w:top w:val="nil"/>
              <w:left w:val="single" w:sz="4" w:space="0" w:color="auto"/>
              <w:bottom w:val="single" w:sz="4" w:space="0" w:color="auto"/>
              <w:right w:val="single" w:sz="4" w:space="0" w:color="auto"/>
            </w:tcBorders>
          </w:tcPr>
          <w:p w14:paraId="74BFE0CF" w14:textId="77777777" w:rsidR="0080516B" w:rsidRPr="008B35F7" w:rsidRDefault="0080516B" w:rsidP="0080516B">
            <w:pPr>
              <w:pStyle w:val="TAC"/>
              <w:rPr>
                <w:ins w:id="5153"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02064E2" w14:textId="18D7CB0C" w:rsidR="0080516B" w:rsidRPr="008B35F7" w:rsidRDefault="0080516B" w:rsidP="0080516B">
            <w:pPr>
              <w:pStyle w:val="TAC"/>
              <w:rPr>
                <w:ins w:id="5154" w:author="Ericsson user" w:date="2021-10-30T00:30:00Z"/>
              </w:rPr>
            </w:pPr>
            <w:ins w:id="5155" w:author="Ericsson user" w:date="2021-10-30T00:43:00Z">
              <w:r w:rsidRPr="00576F5E">
                <w:t>23152</w:t>
              </w:r>
            </w:ins>
          </w:p>
        </w:tc>
        <w:tc>
          <w:tcPr>
            <w:tcW w:w="992" w:type="dxa"/>
            <w:gridSpan w:val="2"/>
            <w:tcBorders>
              <w:top w:val="single" w:sz="4" w:space="0" w:color="auto"/>
              <w:left w:val="single" w:sz="4" w:space="0" w:color="auto"/>
              <w:bottom w:val="single" w:sz="4" w:space="0" w:color="auto"/>
              <w:right w:val="single" w:sz="4" w:space="0" w:color="auto"/>
            </w:tcBorders>
          </w:tcPr>
          <w:p w14:paraId="75CAD2FE" w14:textId="29953D0A" w:rsidR="0080516B" w:rsidRPr="008B35F7" w:rsidRDefault="0080516B" w:rsidP="0080516B">
            <w:pPr>
              <w:pStyle w:val="TAC"/>
              <w:rPr>
                <w:ins w:id="5156" w:author="Ericsson user" w:date="2021-10-30T00:30:00Z"/>
              </w:rPr>
            </w:pPr>
            <w:ins w:id="5157" w:author="Ericsson user" w:date="2021-10-30T00:43:00Z">
              <w:r w:rsidRPr="00576F5E">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010D5084" w14:textId="5D536C84" w:rsidR="0080516B" w:rsidRPr="008B35F7" w:rsidRDefault="0080516B" w:rsidP="0080516B">
            <w:pPr>
              <w:pStyle w:val="TAC"/>
              <w:rPr>
                <w:ins w:id="5158" w:author="Ericsson user" w:date="2021-10-30T00:30:00Z"/>
              </w:rPr>
            </w:pPr>
            <w:ins w:id="5159" w:author="Ericsson user" w:date="2021-10-30T00:43:00Z">
              <w:r w:rsidRPr="00576F5E">
                <w:t>2</w:t>
              </w:r>
            </w:ins>
          </w:p>
        </w:tc>
        <w:tc>
          <w:tcPr>
            <w:tcW w:w="851" w:type="dxa"/>
            <w:tcBorders>
              <w:top w:val="single" w:sz="4" w:space="0" w:color="auto"/>
              <w:left w:val="single" w:sz="4" w:space="0" w:color="auto"/>
              <w:bottom w:val="single" w:sz="4" w:space="0" w:color="auto"/>
              <w:right w:val="single" w:sz="4" w:space="0" w:color="auto"/>
            </w:tcBorders>
          </w:tcPr>
          <w:p w14:paraId="76D68B93" w14:textId="6476F385" w:rsidR="0080516B" w:rsidRPr="008B35F7" w:rsidRDefault="0080516B" w:rsidP="0080516B">
            <w:pPr>
              <w:pStyle w:val="TAC"/>
              <w:rPr>
                <w:ins w:id="5160" w:author="Ericsson user" w:date="2021-10-30T00:30:00Z"/>
              </w:rPr>
            </w:pPr>
            <w:ins w:id="5161" w:author="Ericsson user" w:date="2021-10-30T00:43:00Z">
              <w:r w:rsidRPr="00576F5E">
                <w:t>7</w:t>
              </w:r>
            </w:ins>
          </w:p>
        </w:tc>
        <w:tc>
          <w:tcPr>
            <w:tcW w:w="708" w:type="dxa"/>
            <w:tcBorders>
              <w:top w:val="single" w:sz="4" w:space="0" w:color="auto"/>
              <w:left w:val="single" w:sz="4" w:space="0" w:color="auto"/>
              <w:bottom w:val="single" w:sz="4" w:space="0" w:color="auto"/>
              <w:right w:val="single" w:sz="4" w:space="0" w:color="auto"/>
            </w:tcBorders>
          </w:tcPr>
          <w:p w14:paraId="1FB58C61" w14:textId="426920EA" w:rsidR="0080516B" w:rsidRPr="008B35F7" w:rsidRDefault="0080516B" w:rsidP="0080516B">
            <w:pPr>
              <w:pStyle w:val="TAC"/>
              <w:rPr>
                <w:ins w:id="5162" w:author="Ericsson user" w:date="2021-10-30T00:30:00Z"/>
              </w:rPr>
            </w:pPr>
            <w:ins w:id="5163"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12D71B90" w14:textId="5620848D" w:rsidR="0080516B" w:rsidRPr="008B35F7" w:rsidRDefault="0080516B" w:rsidP="0080516B">
            <w:pPr>
              <w:pStyle w:val="TAC"/>
              <w:rPr>
                <w:ins w:id="5164" w:author="Ericsson user" w:date="2021-10-30T00:30:00Z"/>
              </w:rPr>
            </w:pPr>
            <w:ins w:id="5165" w:author="Ericsson user" w:date="2021-10-30T00:43:00Z">
              <w:r w:rsidRPr="00576F5E">
                <w:t>1030</w:t>
              </w:r>
            </w:ins>
          </w:p>
        </w:tc>
      </w:tr>
      <w:tr w:rsidR="0080516B" w:rsidRPr="008B35F7" w14:paraId="23211520" w14:textId="77777777" w:rsidTr="0064287A">
        <w:trPr>
          <w:trHeight w:val="204"/>
          <w:ins w:id="5166" w:author="Ericsson user" w:date="2021-10-30T00:30:00Z"/>
        </w:trPr>
        <w:tc>
          <w:tcPr>
            <w:tcW w:w="1164" w:type="dxa"/>
            <w:tcBorders>
              <w:top w:val="nil"/>
              <w:left w:val="single" w:sz="4" w:space="0" w:color="auto"/>
              <w:bottom w:val="nil"/>
              <w:right w:val="single" w:sz="4" w:space="0" w:color="auto"/>
            </w:tcBorders>
            <w:vAlign w:val="bottom"/>
          </w:tcPr>
          <w:p w14:paraId="4FF2C767" w14:textId="77777777" w:rsidR="0080516B" w:rsidRPr="008B35F7" w:rsidRDefault="0080516B" w:rsidP="0080516B">
            <w:pPr>
              <w:pStyle w:val="TAC"/>
              <w:rPr>
                <w:ins w:id="5167"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2FD896E1" w14:textId="388A035E" w:rsidR="0080516B" w:rsidRPr="008B35F7" w:rsidRDefault="0080516B" w:rsidP="0080516B">
            <w:pPr>
              <w:pStyle w:val="TAC"/>
              <w:rPr>
                <w:ins w:id="5168" w:author="Ericsson user" w:date="2021-10-30T00:30:00Z"/>
              </w:rPr>
            </w:pPr>
            <w:ins w:id="5169" w:author="Ericsson user" w:date="2021-10-30T00:43:00Z">
              <w:r w:rsidRPr="00576F5E">
                <w:t>Channel spacing CC5-CC6=99.96 MHz (Note 1)</w:t>
              </w:r>
            </w:ins>
          </w:p>
        </w:tc>
      </w:tr>
      <w:tr w:rsidR="0080516B" w:rsidRPr="008B35F7" w14:paraId="158650FA" w14:textId="77777777" w:rsidTr="0064287A">
        <w:trPr>
          <w:ins w:id="5170" w:author="Ericsson user" w:date="2021-10-30T00:30:00Z"/>
        </w:trPr>
        <w:tc>
          <w:tcPr>
            <w:tcW w:w="1164" w:type="dxa"/>
            <w:tcBorders>
              <w:top w:val="nil"/>
              <w:left w:val="single" w:sz="4" w:space="0" w:color="auto"/>
              <w:bottom w:val="nil"/>
              <w:right w:val="single" w:sz="4" w:space="0" w:color="auto"/>
            </w:tcBorders>
          </w:tcPr>
          <w:p w14:paraId="473428DE" w14:textId="77777777" w:rsidR="0080516B" w:rsidRPr="008B35F7" w:rsidRDefault="0080516B" w:rsidP="0080516B">
            <w:pPr>
              <w:pStyle w:val="TAC"/>
              <w:rPr>
                <w:ins w:id="5171" w:author="Ericsson user" w:date="2021-10-30T00:30:00Z"/>
              </w:rPr>
            </w:pPr>
          </w:p>
        </w:tc>
        <w:tc>
          <w:tcPr>
            <w:tcW w:w="709" w:type="dxa"/>
            <w:tcBorders>
              <w:top w:val="single" w:sz="4" w:space="0" w:color="auto"/>
              <w:left w:val="single" w:sz="4" w:space="0" w:color="auto"/>
              <w:bottom w:val="nil"/>
              <w:right w:val="single" w:sz="4" w:space="0" w:color="auto"/>
            </w:tcBorders>
          </w:tcPr>
          <w:p w14:paraId="3710A7FD" w14:textId="21B00770" w:rsidR="0080516B" w:rsidRPr="008B35F7" w:rsidRDefault="0080516B" w:rsidP="0080516B">
            <w:pPr>
              <w:pStyle w:val="TAC"/>
              <w:rPr>
                <w:ins w:id="5172" w:author="Ericsson user" w:date="2021-10-30T00:30:00Z"/>
              </w:rPr>
            </w:pPr>
            <w:ins w:id="5173" w:author="Ericsson user" w:date="2021-10-30T00:43:00Z">
              <w:r w:rsidRPr="00576F5E">
                <w:t>CC6</w:t>
              </w:r>
            </w:ins>
          </w:p>
        </w:tc>
        <w:tc>
          <w:tcPr>
            <w:tcW w:w="713" w:type="dxa"/>
            <w:tcBorders>
              <w:top w:val="single" w:sz="4" w:space="0" w:color="auto"/>
              <w:left w:val="single" w:sz="4" w:space="0" w:color="auto"/>
              <w:bottom w:val="nil"/>
              <w:right w:val="single" w:sz="4" w:space="0" w:color="auto"/>
            </w:tcBorders>
          </w:tcPr>
          <w:p w14:paraId="15095880" w14:textId="791A28CE" w:rsidR="0080516B" w:rsidRPr="008B35F7" w:rsidRDefault="0080516B" w:rsidP="0080516B">
            <w:pPr>
              <w:pStyle w:val="TAC"/>
              <w:rPr>
                <w:ins w:id="5174" w:author="Ericsson user" w:date="2021-10-30T00:30:00Z"/>
              </w:rPr>
            </w:pPr>
            <w:ins w:id="5175" w:author="Ericsson user" w:date="2021-10-30T00:43:00Z">
              <w:r w:rsidRPr="00576F5E">
                <w:t>100</w:t>
              </w:r>
            </w:ins>
          </w:p>
        </w:tc>
        <w:tc>
          <w:tcPr>
            <w:tcW w:w="709" w:type="dxa"/>
            <w:tcBorders>
              <w:top w:val="single" w:sz="4" w:space="0" w:color="auto"/>
              <w:left w:val="single" w:sz="4" w:space="0" w:color="auto"/>
              <w:bottom w:val="nil"/>
              <w:right w:val="single" w:sz="4" w:space="0" w:color="auto"/>
            </w:tcBorders>
          </w:tcPr>
          <w:p w14:paraId="2294D3D5" w14:textId="7B9C4DDC" w:rsidR="0080516B" w:rsidRPr="008B35F7" w:rsidRDefault="0080516B" w:rsidP="0080516B">
            <w:pPr>
              <w:pStyle w:val="TAC"/>
              <w:rPr>
                <w:ins w:id="5176" w:author="Ericsson user" w:date="2021-10-30T00:30:00Z"/>
              </w:rPr>
            </w:pPr>
            <w:ins w:id="5177" w:author="Ericsson user" w:date="2021-10-30T00:43:00Z">
              <w:r w:rsidRPr="00576F5E">
                <w:t>120</w:t>
              </w:r>
            </w:ins>
          </w:p>
        </w:tc>
        <w:tc>
          <w:tcPr>
            <w:tcW w:w="851" w:type="dxa"/>
            <w:tcBorders>
              <w:top w:val="single" w:sz="4" w:space="0" w:color="auto"/>
              <w:left w:val="single" w:sz="4" w:space="0" w:color="auto"/>
              <w:bottom w:val="nil"/>
              <w:right w:val="single" w:sz="4" w:space="0" w:color="auto"/>
            </w:tcBorders>
          </w:tcPr>
          <w:p w14:paraId="428F6819" w14:textId="3663E7D6" w:rsidR="0080516B" w:rsidRPr="008B35F7" w:rsidRDefault="0080516B" w:rsidP="0080516B">
            <w:pPr>
              <w:pStyle w:val="TAC"/>
              <w:rPr>
                <w:ins w:id="5178" w:author="Ericsson user" w:date="2021-10-30T00:30:00Z"/>
              </w:rPr>
            </w:pPr>
            <w:ins w:id="5179" w:author="Ericsson user" w:date="2021-10-30T00:43:00Z">
              <w:r w:rsidRPr="00576F5E">
                <w:t>66</w:t>
              </w:r>
            </w:ins>
          </w:p>
        </w:tc>
        <w:tc>
          <w:tcPr>
            <w:tcW w:w="992" w:type="dxa"/>
            <w:tcBorders>
              <w:top w:val="single" w:sz="4" w:space="0" w:color="auto"/>
              <w:left w:val="single" w:sz="4" w:space="0" w:color="auto"/>
              <w:bottom w:val="nil"/>
              <w:right w:val="single" w:sz="4" w:space="0" w:color="auto"/>
            </w:tcBorders>
          </w:tcPr>
          <w:p w14:paraId="12995922" w14:textId="31C1BA69" w:rsidR="0080516B" w:rsidRPr="008B35F7" w:rsidRDefault="0080516B" w:rsidP="0080516B">
            <w:pPr>
              <w:pStyle w:val="TAC"/>
              <w:rPr>
                <w:ins w:id="5180" w:author="Ericsson user" w:date="2021-10-30T00:30:00Z"/>
              </w:rPr>
            </w:pPr>
            <w:ins w:id="5181" w:author="Ericsson user" w:date="2021-10-30T00:43:00Z">
              <w:r w:rsidRPr="00576F5E">
                <w:t>Downlink</w:t>
              </w:r>
            </w:ins>
          </w:p>
        </w:tc>
        <w:tc>
          <w:tcPr>
            <w:tcW w:w="709" w:type="dxa"/>
            <w:tcBorders>
              <w:top w:val="single" w:sz="4" w:space="0" w:color="auto"/>
              <w:left w:val="single" w:sz="4" w:space="0" w:color="auto"/>
              <w:bottom w:val="single" w:sz="4" w:space="0" w:color="auto"/>
              <w:right w:val="single" w:sz="4" w:space="0" w:color="auto"/>
            </w:tcBorders>
          </w:tcPr>
          <w:p w14:paraId="1FFD1CDC" w14:textId="7019146D" w:rsidR="0080516B" w:rsidRPr="008B35F7" w:rsidRDefault="0080516B" w:rsidP="0080516B">
            <w:pPr>
              <w:pStyle w:val="TAC"/>
              <w:rPr>
                <w:ins w:id="5182" w:author="Ericsson user" w:date="2021-10-30T00:30:00Z"/>
              </w:rPr>
            </w:pPr>
            <w:ins w:id="5183" w:author="Ericsson user" w:date="2021-10-30T00:43:00Z">
              <w:r w:rsidRPr="00576F5E">
                <w:t>Low</w:t>
              </w:r>
            </w:ins>
          </w:p>
        </w:tc>
        <w:tc>
          <w:tcPr>
            <w:tcW w:w="976" w:type="dxa"/>
            <w:tcBorders>
              <w:top w:val="single" w:sz="4" w:space="0" w:color="auto"/>
              <w:left w:val="single" w:sz="4" w:space="0" w:color="auto"/>
              <w:bottom w:val="single" w:sz="4" w:space="0" w:color="auto"/>
              <w:right w:val="single" w:sz="4" w:space="0" w:color="auto"/>
            </w:tcBorders>
          </w:tcPr>
          <w:p w14:paraId="4C48DD8B" w14:textId="0D3181FA" w:rsidR="0080516B" w:rsidRPr="008B35F7" w:rsidRDefault="0080516B" w:rsidP="0080516B">
            <w:pPr>
              <w:pStyle w:val="TAC"/>
              <w:rPr>
                <w:ins w:id="5184" w:author="Ericsson user" w:date="2021-10-30T00:30:00Z"/>
              </w:rPr>
            </w:pPr>
            <w:ins w:id="5185" w:author="Ericsson user" w:date="2021-10-30T00:43:00Z">
              <w:r w:rsidRPr="00576F5E">
                <w:t>37499.28</w:t>
              </w:r>
            </w:ins>
          </w:p>
        </w:tc>
        <w:tc>
          <w:tcPr>
            <w:tcW w:w="992" w:type="dxa"/>
            <w:tcBorders>
              <w:top w:val="single" w:sz="4" w:space="0" w:color="auto"/>
              <w:left w:val="single" w:sz="4" w:space="0" w:color="auto"/>
              <w:bottom w:val="single" w:sz="4" w:space="0" w:color="auto"/>
              <w:right w:val="single" w:sz="4" w:space="0" w:color="auto"/>
            </w:tcBorders>
          </w:tcPr>
          <w:p w14:paraId="2267EB20" w14:textId="3F540858" w:rsidR="0080516B" w:rsidRPr="008B35F7" w:rsidRDefault="0080516B" w:rsidP="0080516B">
            <w:pPr>
              <w:pStyle w:val="TAC"/>
              <w:rPr>
                <w:ins w:id="5186" w:author="Ericsson user" w:date="2021-10-30T00:30:00Z"/>
              </w:rPr>
            </w:pPr>
            <w:ins w:id="5187" w:author="Ericsson user" w:date="2021-10-30T00:43:00Z">
              <w:r w:rsidRPr="00576F5E">
                <w:t>2237487</w:t>
              </w:r>
            </w:ins>
          </w:p>
        </w:tc>
        <w:tc>
          <w:tcPr>
            <w:tcW w:w="992" w:type="dxa"/>
            <w:tcBorders>
              <w:top w:val="single" w:sz="4" w:space="0" w:color="auto"/>
              <w:left w:val="single" w:sz="4" w:space="0" w:color="auto"/>
              <w:bottom w:val="single" w:sz="4" w:space="0" w:color="auto"/>
              <w:right w:val="single" w:sz="4" w:space="0" w:color="auto"/>
            </w:tcBorders>
          </w:tcPr>
          <w:p w14:paraId="07B3E4FF" w14:textId="15D0FE79" w:rsidR="0080516B" w:rsidRPr="008B35F7" w:rsidRDefault="0080516B" w:rsidP="0080516B">
            <w:pPr>
              <w:pStyle w:val="TAC"/>
              <w:rPr>
                <w:ins w:id="5188" w:author="Ericsson user" w:date="2021-10-30T00:30:00Z"/>
              </w:rPr>
            </w:pPr>
            <w:ins w:id="5189" w:author="Ericsson user" w:date="2021-10-30T00:43:00Z">
              <w:r w:rsidRPr="00576F5E">
                <w:t>37451.76</w:t>
              </w:r>
            </w:ins>
          </w:p>
        </w:tc>
        <w:tc>
          <w:tcPr>
            <w:tcW w:w="992" w:type="dxa"/>
            <w:tcBorders>
              <w:top w:val="single" w:sz="4" w:space="0" w:color="auto"/>
              <w:left w:val="single" w:sz="4" w:space="0" w:color="auto"/>
              <w:bottom w:val="single" w:sz="4" w:space="0" w:color="auto"/>
              <w:right w:val="single" w:sz="4" w:space="0" w:color="auto"/>
            </w:tcBorders>
          </w:tcPr>
          <w:p w14:paraId="1B64D139" w14:textId="0DBF2E05" w:rsidR="0080516B" w:rsidRPr="008B35F7" w:rsidRDefault="0080516B" w:rsidP="0080516B">
            <w:pPr>
              <w:pStyle w:val="TAC"/>
              <w:rPr>
                <w:ins w:id="5190" w:author="Ericsson user" w:date="2021-10-30T00:30:00Z"/>
              </w:rPr>
            </w:pPr>
            <w:ins w:id="5191" w:author="Ericsson user" w:date="2021-10-30T00:43:00Z">
              <w:r w:rsidRPr="00576F5E">
                <w:t>2236695</w:t>
              </w:r>
            </w:ins>
          </w:p>
        </w:tc>
        <w:tc>
          <w:tcPr>
            <w:tcW w:w="815" w:type="dxa"/>
            <w:tcBorders>
              <w:top w:val="single" w:sz="4" w:space="0" w:color="auto"/>
              <w:left w:val="single" w:sz="4" w:space="0" w:color="auto"/>
              <w:bottom w:val="single" w:sz="4" w:space="0" w:color="auto"/>
              <w:right w:val="single" w:sz="4" w:space="0" w:color="auto"/>
            </w:tcBorders>
          </w:tcPr>
          <w:p w14:paraId="05BB2F3C" w14:textId="7A5522EC" w:rsidR="0080516B" w:rsidRPr="008B35F7" w:rsidRDefault="0080516B" w:rsidP="0080516B">
            <w:pPr>
              <w:pStyle w:val="TAC"/>
              <w:rPr>
                <w:ins w:id="5192" w:author="Ericsson user" w:date="2021-10-30T00:30:00Z"/>
              </w:rPr>
            </w:pPr>
            <w:ins w:id="5193" w:author="Ericsson user" w:date="2021-10-30T00:43:00Z">
              <w:r w:rsidRPr="00576F5E">
                <w:t>0</w:t>
              </w:r>
            </w:ins>
          </w:p>
        </w:tc>
        <w:tc>
          <w:tcPr>
            <w:tcW w:w="653" w:type="dxa"/>
            <w:gridSpan w:val="2"/>
            <w:tcBorders>
              <w:top w:val="single" w:sz="4" w:space="0" w:color="auto"/>
              <w:left w:val="single" w:sz="4" w:space="0" w:color="auto"/>
              <w:bottom w:val="nil"/>
              <w:right w:val="single" w:sz="4" w:space="0" w:color="auto"/>
            </w:tcBorders>
          </w:tcPr>
          <w:p w14:paraId="790FB4C2" w14:textId="2F299EE9" w:rsidR="0080516B" w:rsidRPr="008B35F7" w:rsidRDefault="0080516B" w:rsidP="0080516B">
            <w:pPr>
              <w:pStyle w:val="TAC"/>
              <w:rPr>
                <w:ins w:id="5194" w:author="Ericsson user" w:date="2021-10-30T00:30:00Z"/>
              </w:rPr>
            </w:pPr>
            <w:ins w:id="5195" w:author="Ericsson user" w:date="2021-10-30T00:43:00Z">
              <w:r w:rsidRPr="00576F5E">
                <w:t>120</w:t>
              </w:r>
            </w:ins>
          </w:p>
        </w:tc>
        <w:tc>
          <w:tcPr>
            <w:tcW w:w="765" w:type="dxa"/>
            <w:tcBorders>
              <w:top w:val="single" w:sz="4" w:space="0" w:color="auto"/>
              <w:left w:val="single" w:sz="4" w:space="0" w:color="auto"/>
              <w:bottom w:val="single" w:sz="4" w:space="0" w:color="auto"/>
              <w:right w:val="single" w:sz="4" w:space="0" w:color="auto"/>
            </w:tcBorders>
          </w:tcPr>
          <w:p w14:paraId="6A967DDF" w14:textId="6AC22F20" w:rsidR="0080516B" w:rsidRPr="008B35F7" w:rsidRDefault="0080516B" w:rsidP="0080516B">
            <w:pPr>
              <w:pStyle w:val="TAC"/>
              <w:rPr>
                <w:ins w:id="5196" w:author="Ericsson user" w:date="2021-10-30T00:30:00Z"/>
              </w:rPr>
            </w:pPr>
            <w:ins w:id="5197" w:author="Ericsson user" w:date="2021-10-30T00:43:00Z">
              <w:r w:rsidRPr="00576F5E">
                <w:t>23021</w:t>
              </w:r>
            </w:ins>
          </w:p>
        </w:tc>
        <w:tc>
          <w:tcPr>
            <w:tcW w:w="992" w:type="dxa"/>
            <w:gridSpan w:val="2"/>
            <w:tcBorders>
              <w:top w:val="single" w:sz="4" w:space="0" w:color="auto"/>
              <w:left w:val="single" w:sz="4" w:space="0" w:color="auto"/>
              <w:bottom w:val="single" w:sz="4" w:space="0" w:color="auto"/>
              <w:right w:val="single" w:sz="4" w:space="0" w:color="auto"/>
            </w:tcBorders>
          </w:tcPr>
          <w:p w14:paraId="2A67B68B" w14:textId="3696E0B4" w:rsidR="0080516B" w:rsidRPr="008B35F7" w:rsidRDefault="0080516B" w:rsidP="0080516B">
            <w:pPr>
              <w:pStyle w:val="TAC"/>
              <w:rPr>
                <w:ins w:id="5198" w:author="Ericsson user" w:date="2021-10-30T00:30:00Z"/>
              </w:rPr>
            </w:pPr>
            <w:ins w:id="5199" w:author="Ericsson user" w:date="2021-10-30T00:43:00Z">
              <w:r w:rsidRPr="00576F5E">
                <w:t>2236987</w:t>
              </w:r>
            </w:ins>
          </w:p>
        </w:tc>
        <w:tc>
          <w:tcPr>
            <w:tcW w:w="585" w:type="dxa"/>
            <w:gridSpan w:val="2"/>
            <w:tcBorders>
              <w:top w:val="single" w:sz="4" w:space="0" w:color="auto"/>
              <w:left w:val="single" w:sz="4" w:space="0" w:color="auto"/>
              <w:bottom w:val="single" w:sz="4" w:space="0" w:color="auto"/>
              <w:right w:val="single" w:sz="4" w:space="0" w:color="auto"/>
            </w:tcBorders>
          </w:tcPr>
          <w:p w14:paraId="67D2C6DD" w14:textId="55371974" w:rsidR="0080516B" w:rsidRPr="008B35F7" w:rsidRDefault="0080516B" w:rsidP="0080516B">
            <w:pPr>
              <w:pStyle w:val="TAC"/>
              <w:rPr>
                <w:ins w:id="5200" w:author="Ericsson user" w:date="2021-10-30T00:30:00Z"/>
              </w:rPr>
            </w:pPr>
            <w:ins w:id="5201" w:author="Ericsson user" w:date="2021-10-30T00:43:00Z">
              <w:r w:rsidRPr="00576F5E">
                <w:t>2</w:t>
              </w:r>
            </w:ins>
          </w:p>
        </w:tc>
        <w:tc>
          <w:tcPr>
            <w:tcW w:w="851" w:type="dxa"/>
            <w:tcBorders>
              <w:top w:val="single" w:sz="4" w:space="0" w:color="auto"/>
              <w:left w:val="single" w:sz="4" w:space="0" w:color="auto"/>
              <w:bottom w:val="single" w:sz="4" w:space="0" w:color="auto"/>
              <w:right w:val="single" w:sz="4" w:space="0" w:color="auto"/>
            </w:tcBorders>
          </w:tcPr>
          <w:p w14:paraId="1C23FA5B" w14:textId="3DD85C98" w:rsidR="0080516B" w:rsidRPr="008B35F7" w:rsidRDefault="0080516B" w:rsidP="0080516B">
            <w:pPr>
              <w:pStyle w:val="TAC"/>
              <w:rPr>
                <w:ins w:id="5202" w:author="Ericsson user" w:date="2021-10-30T00:30:00Z"/>
              </w:rPr>
            </w:pPr>
            <w:ins w:id="5203" w:author="Ericsson user" w:date="2021-10-30T00:43:00Z">
              <w:r w:rsidRPr="00576F5E">
                <w:t>2</w:t>
              </w:r>
            </w:ins>
          </w:p>
        </w:tc>
        <w:tc>
          <w:tcPr>
            <w:tcW w:w="708" w:type="dxa"/>
            <w:tcBorders>
              <w:top w:val="single" w:sz="4" w:space="0" w:color="auto"/>
              <w:left w:val="single" w:sz="4" w:space="0" w:color="auto"/>
              <w:bottom w:val="single" w:sz="4" w:space="0" w:color="auto"/>
              <w:right w:val="single" w:sz="4" w:space="0" w:color="auto"/>
            </w:tcBorders>
          </w:tcPr>
          <w:p w14:paraId="2B484861" w14:textId="30650AD0" w:rsidR="0080516B" w:rsidRPr="008B35F7" w:rsidRDefault="0080516B" w:rsidP="0080516B">
            <w:pPr>
              <w:pStyle w:val="TAC"/>
              <w:rPr>
                <w:ins w:id="5204" w:author="Ericsson user" w:date="2021-10-30T00:30:00Z"/>
              </w:rPr>
            </w:pPr>
            <w:ins w:id="5205" w:author="Ericsson user" w:date="2021-10-30T00:43:00Z">
              <w:r w:rsidRPr="00576F5E">
                <w:t>0 (0)</w:t>
              </w:r>
            </w:ins>
          </w:p>
        </w:tc>
        <w:tc>
          <w:tcPr>
            <w:tcW w:w="738" w:type="dxa"/>
            <w:tcBorders>
              <w:top w:val="single" w:sz="4" w:space="0" w:color="auto"/>
              <w:left w:val="single" w:sz="4" w:space="0" w:color="auto"/>
              <w:bottom w:val="single" w:sz="4" w:space="0" w:color="auto"/>
              <w:right w:val="single" w:sz="4" w:space="0" w:color="auto"/>
            </w:tcBorders>
          </w:tcPr>
          <w:p w14:paraId="0F0D8A7B" w14:textId="2F5C8E01" w:rsidR="0080516B" w:rsidRPr="008B35F7" w:rsidRDefault="0080516B" w:rsidP="0080516B">
            <w:pPr>
              <w:pStyle w:val="TAC"/>
              <w:rPr>
                <w:ins w:id="5206" w:author="Ericsson user" w:date="2021-10-30T00:30:00Z"/>
              </w:rPr>
            </w:pPr>
            <w:ins w:id="5207" w:author="Ericsson user" w:date="2021-10-30T00:43:00Z">
              <w:r w:rsidRPr="00576F5E">
                <w:t>4</w:t>
              </w:r>
            </w:ins>
          </w:p>
        </w:tc>
      </w:tr>
      <w:tr w:rsidR="0080516B" w:rsidRPr="008B35F7" w14:paraId="02BC4A07" w14:textId="77777777" w:rsidTr="0064287A">
        <w:trPr>
          <w:ins w:id="5208" w:author="Ericsson user" w:date="2021-10-30T00:30:00Z"/>
        </w:trPr>
        <w:tc>
          <w:tcPr>
            <w:tcW w:w="1164" w:type="dxa"/>
            <w:tcBorders>
              <w:top w:val="nil"/>
              <w:left w:val="single" w:sz="4" w:space="0" w:color="auto"/>
              <w:bottom w:val="nil"/>
              <w:right w:val="single" w:sz="4" w:space="0" w:color="auto"/>
            </w:tcBorders>
          </w:tcPr>
          <w:p w14:paraId="5CDD3473" w14:textId="77777777" w:rsidR="0080516B" w:rsidRPr="008B35F7" w:rsidRDefault="0080516B" w:rsidP="0080516B">
            <w:pPr>
              <w:pStyle w:val="TAC"/>
              <w:rPr>
                <w:ins w:id="5209" w:author="Ericsson user" w:date="2021-10-30T00:30:00Z"/>
              </w:rPr>
            </w:pPr>
          </w:p>
        </w:tc>
        <w:tc>
          <w:tcPr>
            <w:tcW w:w="709" w:type="dxa"/>
            <w:tcBorders>
              <w:top w:val="nil"/>
              <w:left w:val="single" w:sz="4" w:space="0" w:color="auto"/>
              <w:bottom w:val="nil"/>
              <w:right w:val="single" w:sz="4" w:space="0" w:color="auto"/>
            </w:tcBorders>
          </w:tcPr>
          <w:p w14:paraId="2D32115F" w14:textId="77777777" w:rsidR="0080516B" w:rsidRPr="008B35F7" w:rsidRDefault="0080516B" w:rsidP="0080516B">
            <w:pPr>
              <w:pStyle w:val="TAC"/>
              <w:rPr>
                <w:ins w:id="5210" w:author="Ericsson user" w:date="2021-10-30T00:30:00Z"/>
              </w:rPr>
            </w:pPr>
          </w:p>
        </w:tc>
        <w:tc>
          <w:tcPr>
            <w:tcW w:w="713" w:type="dxa"/>
            <w:tcBorders>
              <w:top w:val="nil"/>
              <w:left w:val="single" w:sz="4" w:space="0" w:color="auto"/>
              <w:bottom w:val="nil"/>
              <w:right w:val="single" w:sz="4" w:space="0" w:color="auto"/>
            </w:tcBorders>
          </w:tcPr>
          <w:p w14:paraId="74D12B12" w14:textId="77777777" w:rsidR="0080516B" w:rsidRPr="008B35F7" w:rsidRDefault="0080516B" w:rsidP="0080516B">
            <w:pPr>
              <w:pStyle w:val="TAC"/>
              <w:rPr>
                <w:ins w:id="5211" w:author="Ericsson user" w:date="2021-10-30T00:30:00Z"/>
              </w:rPr>
            </w:pPr>
          </w:p>
        </w:tc>
        <w:tc>
          <w:tcPr>
            <w:tcW w:w="709" w:type="dxa"/>
            <w:tcBorders>
              <w:top w:val="nil"/>
              <w:left w:val="single" w:sz="4" w:space="0" w:color="auto"/>
              <w:bottom w:val="nil"/>
              <w:right w:val="single" w:sz="4" w:space="0" w:color="auto"/>
            </w:tcBorders>
          </w:tcPr>
          <w:p w14:paraId="176E4F46" w14:textId="77777777" w:rsidR="0080516B" w:rsidRPr="008B35F7" w:rsidRDefault="0080516B" w:rsidP="0080516B">
            <w:pPr>
              <w:pStyle w:val="TAC"/>
              <w:rPr>
                <w:ins w:id="5212" w:author="Ericsson user" w:date="2021-10-30T00:30:00Z"/>
              </w:rPr>
            </w:pPr>
          </w:p>
        </w:tc>
        <w:tc>
          <w:tcPr>
            <w:tcW w:w="851" w:type="dxa"/>
            <w:tcBorders>
              <w:top w:val="nil"/>
              <w:left w:val="single" w:sz="4" w:space="0" w:color="auto"/>
              <w:bottom w:val="nil"/>
              <w:right w:val="single" w:sz="4" w:space="0" w:color="auto"/>
            </w:tcBorders>
          </w:tcPr>
          <w:p w14:paraId="7DE3DC1C" w14:textId="77777777" w:rsidR="0080516B" w:rsidRPr="008B35F7" w:rsidRDefault="0080516B" w:rsidP="0080516B">
            <w:pPr>
              <w:pStyle w:val="TAC"/>
              <w:rPr>
                <w:ins w:id="5213" w:author="Ericsson user" w:date="2021-10-30T00:30:00Z"/>
              </w:rPr>
            </w:pPr>
          </w:p>
        </w:tc>
        <w:tc>
          <w:tcPr>
            <w:tcW w:w="992" w:type="dxa"/>
            <w:tcBorders>
              <w:top w:val="nil"/>
              <w:left w:val="single" w:sz="4" w:space="0" w:color="auto"/>
              <w:bottom w:val="nil"/>
              <w:right w:val="single" w:sz="4" w:space="0" w:color="auto"/>
            </w:tcBorders>
          </w:tcPr>
          <w:p w14:paraId="29801A68" w14:textId="0CC077EF" w:rsidR="0080516B" w:rsidRPr="008B35F7" w:rsidRDefault="0080516B" w:rsidP="0080516B">
            <w:pPr>
              <w:pStyle w:val="TAC"/>
              <w:rPr>
                <w:ins w:id="5214" w:author="Ericsson user" w:date="2021-10-30T00:30:00Z"/>
              </w:rPr>
            </w:pPr>
            <w:ins w:id="5215" w:author="Ericsson user" w:date="2021-10-30T00:43:00Z">
              <w:r w:rsidRPr="00576F5E">
                <w:t>&amp;</w:t>
              </w:r>
            </w:ins>
          </w:p>
        </w:tc>
        <w:tc>
          <w:tcPr>
            <w:tcW w:w="709" w:type="dxa"/>
            <w:tcBorders>
              <w:top w:val="single" w:sz="4" w:space="0" w:color="auto"/>
              <w:left w:val="single" w:sz="4" w:space="0" w:color="auto"/>
              <w:bottom w:val="single" w:sz="4" w:space="0" w:color="auto"/>
              <w:right w:val="single" w:sz="4" w:space="0" w:color="auto"/>
            </w:tcBorders>
          </w:tcPr>
          <w:p w14:paraId="3281C18D" w14:textId="4EC5CECF" w:rsidR="0080516B" w:rsidRPr="008B35F7" w:rsidRDefault="0080516B" w:rsidP="0080516B">
            <w:pPr>
              <w:pStyle w:val="TAC"/>
              <w:rPr>
                <w:ins w:id="5216" w:author="Ericsson user" w:date="2021-10-30T00:30:00Z"/>
              </w:rPr>
            </w:pPr>
            <w:ins w:id="5217" w:author="Ericsson user" w:date="2021-10-30T00:43:00Z">
              <w:r w:rsidRPr="00576F5E">
                <w:t>Mid</w:t>
              </w:r>
            </w:ins>
          </w:p>
        </w:tc>
        <w:tc>
          <w:tcPr>
            <w:tcW w:w="976" w:type="dxa"/>
            <w:tcBorders>
              <w:top w:val="single" w:sz="4" w:space="0" w:color="auto"/>
              <w:left w:val="single" w:sz="4" w:space="0" w:color="auto"/>
              <w:bottom w:val="single" w:sz="4" w:space="0" w:color="auto"/>
              <w:right w:val="single" w:sz="4" w:space="0" w:color="auto"/>
            </w:tcBorders>
          </w:tcPr>
          <w:p w14:paraId="36EB19C9" w14:textId="159BC3E1" w:rsidR="0080516B" w:rsidRPr="008B35F7" w:rsidRDefault="0080516B" w:rsidP="0080516B">
            <w:pPr>
              <w:pStyle w:val="TAC"/>
              <w:rPr>
                <w:ins w:id="5218" w:author="Ericsson user" w:date="2021-10-30T00:30:00Z"/>
              </w:rPr>
            </w:pPr>
            <w:ins w:id="5219" w:author="Ericsson user" w:date="2021-10-30T00:43:00Z">
              <w:r w:rsidRPr="00576F5E">
                <w:t>38674.2</w:t>
              </w:r>
            </w:ins>
          </w:p>
        </w:tc>
        <w:tc>
          <w:tcPr>
            <w:tcW w:w="992" w:type="dxa"/>
            <w:tcBorders>
              <w:top w:val="single" w:sz="4" w:space="0" w:color="auto"/>
              <w:left w:val="single" w:sz="4" w:space="0" w:color="auto"/>
              <w:bottom w:val="single" w:sz="4" w:space="0" w:color="auto"/>
              <w:right w:val="single" w:sz="4" w:space="0" w:color="auto"/>
            </w:tcBorders>
          </w:tcPr>
          <w:p w14:paraId="74490C82" w14:textId="13B638B3" w:rsidR="0080516B" w:rsidRPr="008B35F7" w:rsidRDefault="0080516B" w:rsidP="0080516B">
            <w:pPr>
              <w:pStyle w:val="TAC"/>
              <w:rPr>
                <w:ins w:id="5220" w:author="Ericsson user" w:date="2021-10-30T00:30:00Z"/>
              </w:rPr>
            </w:pPr>
            <w:ins w:id="5221" w:author="Ericsson user" w:date="2021-10-30T00:43:00Z">
              <w:r w:rsidRPr="00576F5E">
                <w:t>2257069</w:t>
              </w:r>
            </w:ins>
          </w:p>
        </w:tc>
        <w:tc>
          <w:tcPr>
            <w:tcW w:w="992" w:type="dxa"/>
            <w:tcBorders>
              <w:top w:val="single" w:sz="4" w:space="0" w:color="auto"/>
              <w:left w:val="single" w:sz="4" w:space="0" w:color="auto"/>
              <w:bottom w:val="single" w:sz="4" w:space="0" w:color="auto"/>
              <w:right w:val="single" w:sz="4" w:space="0" w:color="auto"/>
            </w:tcBorders>
          </w:tcPr>
          <w:p w14:paraId="3171C4EC" w14:textId="50A9FA13" w:rsidR="0080516B" w:rsidRPr="008B35F7" w:rsidRDefault="0080516B" w:rsidP="0080516B">
            <w:pPr>
              <w:pStyle w:val="TAC"/>
              <w:rPr>
                <w:ins w:id="5222" w:author="Ericsson user" w:date="2021-10-30T00:30:00Z"/>
              </w:rPr>
            </w:pPr>
            <w:ins w:id="5223" w:author="Ericsson user" w:date="2021-10-30T00:43:00Z">
              <w:r w:rsidRPr="00576F5E">
                <w:t>38479.8</w:t>
              </w:r>
            </w:ins>
          </w:p>
        </w:tc>
        <w:tc>
          <w:tcPr>
            <w:tcW w:w="992" w:type="dxa"/>
            <w:tcBorders>
              <w:top w:val="single" w:sz="4" w:space="0" w:color="auto"/>
              <w:left w:val="single" w:sz="4" w:space="0" w:color="auto"/>
              <w:bottom w:val="single" w:sz="4" w:space="0" w:color="auto"/>
              <w:right w:val="single" w:sz="4" w:space="0" w:color="auto"/>
            </w:tcBorders>
          </w:tcPr>
          <w:p w14:paraId="749C6893" w14:textId="23EB9CF2" w:rsidR="0080516B" w:rsidRPr="008B35F7" w:rsidRDefault="0080516B" w:rsidP="0080516B">
            <w:pPr>
              <w:pStyle w:val="TAC"/>
              <w:rPr>
                <w:ins w:id="5224" w:author="Ericsson user" w:date="2021-10-30T00:30:00Z"/>
              </w:rPr>
            </w:pPr>
            <w:ins w:id="5225" w:author="Ericsson user" w:date="2021-10-30T00:43:00Z">
              <w:r w:rsidRPr="00576F5E">
                <w:t>2253829</w:t>
              </w:r>
            </w:ins>
          </w:p>
        </w:tc>
        <w:tc>
          <w:tcPr>
            <w:tcW w:w="815" w:type="dxa"/>
            <w:tcBorders>
              <w:top w:val="single" w:sz="4" w:space="0" w:color="auto"/>
              <w:left w:val="single" w:sz="4" w:space="0" w:color="auto"/>
              <w:bottom w:val="single" w:sz="4" w:space="0" w:color="auto"/>
              <w:right w:val="single" w:sz="4" w:space="0" w:color="auto"/>
            </w:tcBorders>
          </w:tcPr>
          <w:p w14:paraId="2F64BD40" w14:textId="20F0B4ED" w:rsidR="0080516B" w:rsidRPr="008B35F7" w:rsidRDefault="0080516B" w:rsidP="0080516B">
            <w:pPr>
              <w:pStyle w:val="TAC"/>
              <w:rPr>
                <w:ins w:id="5226" w:author="Ericsson user" w:date="2021-10-30T00:30:00Z"/>
              </w:rPr>
            </w:pPr>
            <w:ins w:id="5227" w:author="Ericsson user" w:date="2021-10-30T00:43:00Z">
              <w:r w:rsidRPr="00576F5E">
                <w:t>102</w:t>
              </w:r>
            </w:ins>
          </w:p>
        </w:tc>
        <w:tc>
          <w:tcPr>
            <w:tcW w:w="653" w:type="dxa"/>
            <w:gridSpan w:val="2"/>
            <w:tcBorders>
              <w:top w:val="nil"/>
              <w:left w:val="single" w:sz="4" w:space="0" w:color="auto"/>
              <w:bottom w:val="nil"/>
              <w:right w:val="single" w:sz="4" w:space="0" w:color="auto"/>
            </w:tcBorders>
          </w:tcPr>
          <w:p w14:paraId="46BCFED1" w14:textId="77777777" w:rsidR="0080516B" w:rsidRPr="008B35F7" w:rsidRDefault="0080516B" w:rsidP="0080516B">
            <w:pPr>
              <w:pStyle w:val="TAC"/>
              <w:rPr>
                <w:ins w:id="5228"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B88651A" w14:textId="4D59A6BD" w:rsidR="0080516B" w:rsidRPr="008B35F7" w:rsidRDefault="0080516B" w:rsidP="0080516B">
            <w:pPr>
              <w:pStyle w:val="TAC"/>
              <w:rPr>
                <w:ins w:id="5229" w:author="Ericsson user" w:date="2021-10-30T00:30:00Z"/>
              </w:rPr>
            </w:pPr>
            <w:ins w:id="5230" w:author="Ericsson user" w:date="2021-10-30T00:43:00Z">
              <w:r w:rsidRPr="00576F5E">
                <w:t>23089</w:t>
              </w:r>
            </w:ins>
          </w:p>
        </w:tc>
        <w:tc>
          <w:tcPr>
            <w:tcW w:w="992" w:type="dxa"/>
            <w:gridSpan w:val="2"/>
            <w:tcBorders>
              <w:top w:val="single" w:sz="4" w:space="0" w:color="auto"/>
              <w:left w:val="single" w:sz="4" w:space="0" w:color="auto"/>
              <w:bottom w:val="single" w:sz="4" w:space="0" w:color="auto"/>
              <w:right w:val="single" w:sz="4" w:space="0" w:color="auto"/>
            </w:tcBorders>
          </w:tcPr>
          <w:p w14:paraId="1A9B73BC" w14:textId="035E74CF" w:rsidR="0080516B" w:rsidRPr="008B35F7" w:rsidRDefault="0080516B" w:rsidP="0080516B">
            <w:pPr>
              <w:pStyle w:val="TAC"/>
              <w:rPr>
                <w:ins w:id="5231" w:author="Ericsson user" w:date="2021-10-30T00:30:00Z"/>
              </w:rPr>
            </w:pPr>
            <w:ins w:id="5232" w:author="Ericsson user" w:date="2021-10-30T00:43:00Z">
              <w:r w:rsidRPr="00576F5E">
                <w:t>2256571</w:t>
              </w:r>
            </w:ins>
          </w:p>
        </w:tc>
        <w:tc>
          <w:tcPr>
            <w:tcW w:w="585" w:type="dxa"/>
            <w:gridSpan w:val="2"/>
            <w:tcBorders>
              <w:top w:val="single" w:sz="4" w:space="0" w:color="auto"/>
              <w:left w:val="single" w:sz="4" w:space="0" w:color="auto"/>
              <w:bottom w:val="single" w:sz="4" w:space="0" w:color="auto"/>
              <w:right w:val="single" w:sz="4" w:space="0" w:color="auto"/>
            </w:tcBorders>
          </w:tcPr>
          <w:p w14:paraId="58B3AC3E" w14:textId="59B3DC00" w:rsidR="0080516B" w:rsidRPr="008B35F7" w:rsidRDefault="0080516B" w:rsidP="0080516B">
            <w:pPr>
              <w:pStyle w:val="TAC"/>
              <w:rPr>
                <w:ins w:id="5233" w:author="Ericsson user" w:date="2021-10-30T00:30:00Z"/>
              </w:rPr>
            </w:pPr>
            <w:ins w:id="5234" w:author="Ericsson user" w:date="2021-10-30T00:43:00Z">
              <w:r w:rsidRPr="00576F5E">
                <w:t>3</w:t>
              </w:r>
            </w:ins>
          </w:p>
        </w:tc>
        <w:tc>
          <w:tcPr>
            <w:tcW w:w="851" w:type="dxa"/>
            <w:tcBorders>
              <w:top w:val="single" w:sz="4" w:space="0" w:color="auto"/>
              <w:left w:val="single" w:sz="4" w:space="0" w:color="auto"/>
              <w:bottom w:val="single" w:sz="4" w:space="0" w:color="auto"/>
              <w:right w:val="single" w:sz="4" w:space="0" w:color="auto"/>
            </w:tcBorders>
          </w:tcPr>
          <w:p w14:paraId="7FE3A228" w14:textId="640BCBAE" w:rsidR="0080516B" w:rsidRPr="008B35F7" w:rsidRDefault="0080516B" w:rsidP="0080516B">
            <w:pPr>
              <w:pStyle w:val="TAC"/>
              <w:rPr>
                <w:ins w:id="5235" w:author="Ericsson user" w:date="2021-10-30T00:30:00Z"/>
              </w:rPr>
            </w:pPr>
            <w:ins w:id="5236" w:author="Ericsson user" w:date="2021-10-30T00:43:00Z">
              <w:r w:rsidRPr="00576F5E">
                <w:t>2</w:t>
              </w:r>
            </w:ins>
          </w:p>
        </w:tc>
        <w:tc>
          <w:tcPr>
            <w:tcW w:w="708" w:type="dxa"/>
            <w:tcBorders>
              <w:top w:val="single" w:sz="4" w:space="0" w:color="auto"/>
              <w:left w:val="single" w:sz="4" w:space="0" w:color="auto"/>
              <w:bottom w:val="single" w:sz="4" w:space="0" w:color="auto"/>
              <w:right w:val="single" w:sz="4" w:space="0" w:color="auto"/>
            </w:tcBorders>
          </w:tcPr>
          <w:p w14:paraId="5AD0DE5A" w14:textId="3391D0B1" w:rsidR="0080516B" w:rsidRPr="008B35F7" w:rsidRDefault="0080516B" w:rsidP="0080516B">
            <w:pPr>
              <w:pStyle w:val="TAC"/>
              <w:rPr>
                <w:ins w:id="5237" w:author="Ericsson user" w:date="2021-10-30T00:30:00Z"/>
              </w:rPr>
            </w:pPr>
            <w:ins w:id="5238" w:author="Ericsson user" w:date="2021-10-30T00:43:00Z">
              <w:r w:rsidRPr="00576F5E">
                <w:t>0 (0)</w:t>
              </w:r>
            </w:ins>
          </w:p>
        </w:tc>
        <w:tc>
          <w:tcPr>
            <w:tcW w:w="738" w:type="dxa"/>
            <w:tcBorders>
              <w:top w:val="single" w:sz="4" w:space="0" w:color="auto"/>
              <w:left w:val="single" w:sz="4" w:space="0" w:color="auto"/>
              <w:bottom w:val="single" w:sz="4" w:space="0" w:color="auto"/>
              <w:right w:val="single" w:sz="4" w:space="0" w:color="auto"/>
            </w:tcBorders>
          </w:tcPr>
          <w:p w14:paraId="19EF0C6C" w14:textId="7BFFE127" w:rsidR="0080516B" w:rsidRPr="008B35F7" w:rsidRDefault="0080516B" w:rsidP="0080516B">
            <w:pPr>
              <w:pStyle w:val="TAC"/>
              <w:rPr>
                <w:ins w:id="5239" w:author="Ericsson user" w:date="2021-10-30T00:30:00Z"/>
              </w:rPr>
            </w:pPr>
            <w:ins w:id="5240" w:author="Ericsson user" w:date="2021-10-30T00:43:00Z">
              <w:r w:rsidRPr="00576F5E">
                <w:t>208</w:t>
              </w:r>
            </w:ins>
          </w:p>
        </w:tc>
      </w:tr>
      <w:tr w:rsidR="0080516B" w:rsidRPr="008B35F7" w14:paraId="3E5BCCF2" w14:textId="77777777" w:rsidTr="0064287A">
        <w:trPr>
          <w:ins w:id="5241" w:author="Ericsson user" w:date="2021-10-30T00:30:00Z"/>
        </w:trPr>
        <w:tc>
          <w:tcPr>
            <w:tcW w:w="1164" w:type="dxa"/>
            <w:tcBorders>
              <w:top w:val="nil"/>
              <w:left w:val="single" w:sz="4" w:space="0" w:color="auto"/>
              <w:bottom w:val="nil"/>
              <w:right w:val="single" w:sz="4" w:space="0" w:color="auto"/>
            </w:tcBorders>
          </w:tcPr>
          <w:p w14:paraId="0C70AA44" w14:textId="77777777" w:rsidR="0080516B" w:rsidRPr="008B35F7" w:rsidRDefault="0080516B" w:rsidP="0080516B">
            <w:pPr>
              <w:pStyle w:val="TAC"/>
              <w:rPr>
                <w:ins w:id="5242" w:author="Ericsson user" w:date="2021-10-30T00:30:00Z"/>
              </w:rPr>
            </w:pPr>
          </w:p>
        </w:tc>
        <w:tc>
          <w:tcPr>
            <w:tcW w:w="709" w:type="dxa"/>
            <w:tcBorders>
              <w:top w:val="nil"/>
              <w:left w:val="single" w:sz="4" w:space="0" w:color="auto"/>
              <w:bottom w:val="single" w:sz="4" w:space="0" w:color="auto"/>
              <w:right w:val="single" w:sz="4" w:space="0" w:color="auto"/>
            </w:tcBorders>
          </w:tcPr>
          <w:p w14:paraId="59409D43" w14:textId="77777777" w:rsidR="0080516B" w:rsidRPr="008B35F7" w:rsidRDefault="0080516B" w:rsidP="0080516B">
            <w:pPr>
              <w:pStyle w:val="TAC"/>
              <w:rPr>
                <w:ins w:id="5243" w:author="Ericsson user" w:date="2021-10-30T00:30:00Z"/>
              </w:rPr>
            </w:pPr>
          </w:p>
        </w:tc>
        <w:tc>
          <w:tcPr>
            <w:tcW w:w="713" w:type="dxa"/>
            <w:tcBorders>
              <w:top w:val="nil"/>
              <w:left w:val="single" w:sz="4" w:space="0" w:color="auto"/>
              <w:bottom w:val="single" w:sz="4" w:space="0" w:color="auto"/>
              <w:right w:val="single" w:sz="4" w:space="0" w:color="auto"/>
            </w:tcBorders>
          </w:tcPr>
          <w:p w14:paraId="1EDE0AC5" w14:textId="77777777" w:rsidR="0080516B" w:rsidRPr="008B35F7" w:rsidRDefault="0080516B" w:rsidP="0080516B">
            <w:pPr>
              <w:pStyle w:val="TAC"/>
              <w:rPr>
                <w:ins w:id="5244" w:author="Ericsson user" w:date="2021-10-30T00:30:00Z"/>
              </w:rPr>
            </w:pPr>
          </w:p>
        </w:tc>
        <w:tc>
          <w:tcPr>
            <w:tcW w:w="709" w:type="dxa"/>
            <w:tcBorders>
              <w:top w:val="nil"/>
              <w:left w:val="single" w:sz="4" w:space="0" w:color="auto"/>
              <w:bottom w:val="single" w:sz="4" w:space="0" w:color="auto"/>
              <w:right w:val="single" w:sz="4" w:space="0" w:color="auto"/>
            </w:tcBorders>
          </w:tcPr>
          <w:p w14:paraId="474FE049" w14:textId="77777777" w:rsidR="0080516B" w:rsidRPr="008B35F7" w:rsidRDefault="0080516B" w:rsidP="0080516B">
            <w:pPr>
              <w:pStyle w:val="TAC"/>
              <w:rPr>
                <w:ins w:id="5245" w:author="Ericsson user" w:date="2021-10-30T00:30:00Z"/>
              </w:rPr>
            </w:pPr>
          </w:p>
        </w:tc>
        <w:tc>
          <w:tcPr>
            <w:tcW w:w="851" w:type="dxa"/>
            <w:tcBorders>
              <w:top w:val="nil"/>
              <w:left w:val="single" w:sz="4" w:space="0" w:color="auto"/>
              <w:bottom w:val="single" w:sz="4" w:space="0" w:color="auto"/>
              <w:right w:val="single" w:sz="4" w:space="0" w:color="auto"/>
            </w:tcBorders>
          </w:tcPr>
          <w:p w14:paraId="5E5C3D9D" w14:textId="77777777" w:rsidR="0080516B" w:rsidRPr="008B35F7" w:rsidRDefault="0080516B" w:rsidP="0080516B">
            <w:pPr>
              <w:pStyle w:val="TAC"/>
              <w:rPr>
                <w:ins w:id="5246" w:author="Ericsson user" w:date="2021-10-30T00:30:00Z"/>
              </w:rPr>
            </w:pPr>
          </w:p>
        </w:tc>
        <w:tc>
          <w:tcPr>
            <w:tcW w:w="992" w:type="dxa"/>
            <w:tcBorders>
              <w:top w:val="nil"/>
              <w:left w:val="single" w:sz="4" w:space="0" w:color="auto"/>
              <w:bottom w:val="single" w:sz="4" w:space="0" w:color="auto"/>
              <w:right w:val="single" w:sz="4" w:space="0" w:color="auto"/>
            </w:tcBorders>
          </w:tcPr>
          <w:p w14:paraId="13B49BDC" w14:textId="226D809E" w:rsidR="0080516B" w:rsidRPr="008B35F7" w:rsidRDefault="0080516B" w:rsidP="0080516B">
            <w:pPr>
              <w:pStyle w:val="TAC"/>
              <w:rPr>
                <w:ins w:id="5247" w:author="Ericsson user" w:date="2021-10-30T00:30:00Z"/>
              </w:rPr>
            </w:pPr>
            <w:ins w:id="5248" w:author="Ericsson user" w:date="2021-10-30T00:43:00Z">
              <w:r w:rsidRPr="00576F5E">
                <w:t>Uplink</w:t>
              </w:r>
            </w:ins>
          </w:p>
        </w:tc>
        <w:tc>
          <w:tcPr>
            <w:tcW w:w="709" w:type="dxa"/>
            <w:tcBorders>
              <w:top w:val="single" w:sz="4" w:space="0" w:color="auto"/>
              <w:left w:val="single" w:sz="4" w:space="0" w:color="auto"/>
              <w:bottom w:val="single" w:sz="4" w:space="0" w:color="auto"/>
              <w:right w:val="single" w:sz="4" w:space="0" w:color="auto"/>
            </w:tcBorders>
          </w:tcPr>
          <w:p w14:paraId="12CC0903" w14:textId="5DEBF328" w:rsidR="0080516B" w:rsidRPr="008B35F7" w:rsidRDefault="0080516B" w:rsidP="0080516B">
            <w:pPr>
              <w:pStyle w:val="TAC"/>
              <w:rPr>
                <w:ins w:id="5249" w:author="Ericsson user" w:date="2021-10-30T00:30:00Z"/>
              </w:rPr>
            </w:pPr>
            <w:ins w:id="5250" w:author="Ericsson user" w:date="2021-10-30T00:43:00Z">
              <w:r w:rsidRPr="00576F5E">
                <w:t>High</w:t>
              </w:r>
            </w:ins>
          </w:p>
        </w:tc>
        <w:tc>
          <w:tcPr>
            <w:tcW w:w="976" w:type="dxa"/>
            <w:tcBorders>
              <w:top w:val="single" w:sz="4" w:space="0" w:color="auto"/>
              <w:left w:val="single" w:sz="4" w:space="0" w:color="auto"/>
              <w:bottom w:val="single" w:sz="4" w:space="0" w:color="auto"/>
              <w:right w:val="single" w:sz="4" w:space="0" w:color="auto"/>
            </w:tcBorders>
          </w:tcPr>
          <w:p w14:paraId="38827382" w14:textId="3FDC237E" w:rsidR="0080516B" w:rsidRPr="008B35F7" w:rsidRDefault="0080516B" w:rsidP="0080516B">
            <w:pPr>
              <w:pStyle w:val="TAC"/>
              <w:rPr>
                <w:ins w:id="5251" w:author="Ericsson user" w:date="2021-10-30T00:30:00Z"/>
              </w:rPr>
            </w:pPr>
            <w:ins w:id="5252" w:author="Ericsson user" w:date="2021-10-30T00:43:00Z">
              <w:r w:rsidRPr="00576F5E">
                <w:t>39849.96</w:t>
              </w:r>
            </w:ins>
          </w:p>
        </w:tc>
        <w:tc>
          <w:tcPr>
            <w:tcW w:w="992" w:type="dxa"/>
            <w:tcBorders>
              <w:top w:val="single" w:sz="4" w:space="0" w:color="auto"/>
              <w:left w:val="single" w:sz="4" w:space="0" w:color="auto"/>
              <w:bottom w:val="single" w:sz="4" w:space="0" w:color="auto"/>
              <w:right w:val="single" w:sz="4" w:space="0" w:color="auto"/>
            </w:tcBorders>
          </w:tcPr>
          <w:p w14:paraId="7F961DA3" w14:textId="7B4A6A11" w:rsidR="0080516B" w:rsidRPr="008B35F7" w:rsidRDefault="0080516B" w:rsidP="0080516B">
            <w:pPr>
              <w:pStyle w:val="TAC"/>
              <w:rPr>
                <w:ins w:id="5253" w:author="Ericsson user" w:date="2021-10-30T00:30:00Z"/>
              </w:rPr>
            </w:pPr>
            <w:ins w:id="5254" w:author="Ericsson user" w:date="2021-10-30T00:43:00Z">
              <w:r w:rsidRPr="00576F5E">
                <w:t>2276665</w:t>
              </w:r>
            </w:ins>
          </w:p>
        </w:tc>
        <w:tc>
          <w:tcPr>
            <w:tcW w:w="992" w:type="dxa"/>
            <w:tcBorders>
              <w:top w:val="single" w:sz="4" w:space="0" w:color="auto"/>
              <w:left w:val="single" w:sz="4" w:space="0" w:color="auto"/>
              <w:bottom w:val="single" w:sz="4" w:space="0" w:color="auto"/>
              <w:right w:val="single" w:sz="4" w:space="0" w:color="auto"/>
            </w:tcBorders>
          </w:tcPr>
          <w:p w14:paraId="3CFBE722" w14:textId="70D41173" w:rsidR="0080516B" w:rsidRPr="008B35F7" w:rsidRDefault="0080516B" w:rsidP="0080516B">
            <w:pPr>
              <w:pStyle w:val="TAC"/>
              <w:rPr>
                <w:ins w:id="5255" w:author="Ericsson user" w:date="2021-10-30T00:30:00Z"/>
              </w:rPr>
            </w:pPr>
            <w:ins w:id="5256" w:author="Ericsson user" w:date="2021-10-30T00:43:00Z">
              <w:r w:rsidRPr="00576F5E">
                <w:t>39076.68</w:t>
              </w:r>
            </w:ins>
          </w:p>
        </w:tc>
        <w:tc>
          <w:tcPr>
            <w:tcW w:w="992" w:type="dxa"/>
            <w:tcBorders>
              <w:top w:val="single" w:sz="4" w:space="0" w:color="auto"/>
              <w:left w:val="single" w:sz="4" w:space="0" w:color="auto"/>
              <w:bottom w:val="single" w:sz="4" w:space="0" w:color="auto"/>
              <w:right w:val="single" w:sz="4" w:space="0" w:color="auto"/>
            </w:tcBorders>
          </w:tcPr>
          <w:p w14:paraId="26DED301" w14:textId="12AE4B9C" w:rsidR="0080516B" w:rsidRPr="008B35F7" w:rsidRDefault="0080516B" w:rsidP="0080516B">
            <w:pPr>
              <w:pStyle w:val="TAC"/>
              <w:rPr>
                <w:ins w:id="5257" w:author="Ericsson user" w:date="2021-10-30T00:30:00Z"/>
              </w:rPr>
            </w:pPr>
            <w:ins w:id="5258" w:author="Ericsson user" w:date="2021-10-30T00:43:00Z">
              <w:r w:rsidRPr="00576F5E">
                <w:t>2263777</w:t>
              </w:r>
            </w:ins>
          </w:p>
        </w:tc>
        <w:tc>
          <w:tcPr>
            <w:tcW w:w="815" w:type="dxa"/>
            <w:tcBorders>
              <w:top w:val="single" w:sz="4" w:space="0" w:color="auto"/>
              <w:left w:val="single" w:sz="4" w:space="0" w:color="auto"/>
              <w:bottom w:val="single" w:sz="4" w:space="0" w:color="auto"/>
              <w:right w:val="single" w:sz="4" w:space="0" w:color="auto"/>
            </w:tcBorders>
          </w:tcPr>
          <w:p w14:paraId="4D51840F" w14:textId="439769A0" w:rsidR="0080516B" w:rsidRPr="008B35F7" w:rsidRDefault="0080516B" w:rsidP="0080516B">
            <w:pPr>
              <w:pStyle w:val="TAC"/>
              <w:rPr>
                <w:ins w:id="5259" w:author="Ericsson user" w:date="2021-10-30T00:30:00Z"/>
              </w:rPr>
            </w:pPr>
            <w:ins w:id="5260" w:author="Ericsson user" w:date="2021-10-30T00:43:00Z">
              <w:r w:rsidRPr="00576F5E">
                <w:t>504</w:t>
              </w:r>
            </w:ins>
          </w:p>
        </w:tc>
        <w:tc>
          <w:tcPr>
            <w:tcW w:w="653" w:type="dxa"/>
            <w:gridSpan w:val="2"/>
            <w:tcBorders>
              <w:top w:val="nil"/>
              <w:left w:val="single" w:sz="4" w:space="0" w:color="auto"/>
              <w:bottom w:val="single" w:sz="4" w:space="0" w:color="auto"/>
              <w:right w:val="single" w:sz="4" w:space="0" w:color="auto"/>
            </w:tcBorders>
          </w:tcPr>
          <w:p w14:paraId="4B442437" w14:textId="77777777" w:rsidR="0080516B" w:rsidRPr="008B35F7" w:rsidRDefault="0080516B" w:rsidP="0080516B">
            <w:pPr>
              <w:pStyle w:val="TAC"/>
              <w:rPr>
                <w:ins w:id="5261"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102E39FC" w14:textId="22BC03AE" w:rsidR="0080516B" w:rsidRPr="008B35F7" w:rsidRDefault="0080516B" w:rsidP="0080516B">
            <w:pPr>
              <w:pStyle w:val="TAC"/>
              <w:rPr>
                <w:ins w:id="5262" w:author="Ericsson user" w:date="2021-10-30T00:30:00Z"/>
              </w:rPr>
            </w:pPr>
            <w:ins w:id="5263" w:author="Ericsson user" w:date="2021-10-30T00:43:00Z">
              <w:r w:rsidRPr="00576F5E">
                <w:t>23157</w:t>
              </w:r>
            </w:ins>
          </w:p>
        </w:tc>
        <w:tc>
          <w:tcPr>
            <w:tcW w:w="992" w:type="dxa"/>
            <w:gridSpan w:val="2"/>
            <w:tcBorders>
              <w:top w:val="single" w:sz="4" w:space="0" w:color="auto"/>
              <w:left w:val="single" w:sz="4" w:space="0" w:color="auto"/>
              <w:bottom w:val="single" w:sz="4" w:space="0" w:color="auto"/>
              <w:right w:val="single" w:sz="4" w:space="0" w:color="auto"/>
            </w:tcBorders>
          </w:tcPr>
          <w:p w14:paraId="58733084" w14:textId="21E5FAE9" w:rsidR="0080516B" w:rsidRPr="008B35F7" w:rsidRDefault="0080516B" w:rsidP="0080516B">
            <w:pPr>
              <w:pStyle w:val="TAC"/>
              <w:rPr>
                <w:ins w:id="5264" w:author="Ericsson user" w:date="2021-10-30T00:30:00Z"/>
              </w:rPr>
            </w:pPr>
            <w:ins w:id="5265" w:author="Ericsson user" w:date="2021-10-30T00:43:00Z">
              <w:r w:rsidRPr="00576F5E">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56192C17" w14:textId="0ED7882D" w:rsidR="0080516B" w:rsidRPr="008B35F7" w:rsidRDefault="0080516B" w:rsidP="0080516B">
            <w:pPr>
              <w:pStyle w:val="TAC"/>
              <w:rPr>
                <w:ins w:id="5266" w:author="Ericsson user" w:date="2021-10-30T00:30:00Z"/>
              </w:rPr>
            </w:pPr>
            <w:ins w:id="5267" w:author="Ericsson user" w:date="2021-10-30T00:43:00Z">
              <w:r w:rsidRPr="00576F5E">
                <w:t>9</w:t>
              </w:r>
            </w:ins>
          </w:p>
        </w:tc>
        <w:tc>
          <w:tcPr>
            <w:tcW w:w="851" w:type="dxa"/>
            <w:tcBorders>
              <w:top w:val="single" w:sz="4" w:space="0" w:color="auto"/>
              <w:left w:val="single" w:sz="4" w:space="0" w:color="auto"/>
              <w:bottom w:val="single" w:sz="4" w:space="0" w:color="auto"/>
              <w:right w:val="single" w:sz="4" w:space="0" w:color="auto"/>
            </w:tcBorders>
          </w:tcPr>
          <w:p w14:paraId="1EBD5D07" w14:textId="7D8FDD6B" w:rsidR="0080516B" w:rsidRPr="008B35F7" w:rsidRDefault="0080516B" w:rsidP="0080516B">
            <w:pPr>
              <w:pStyle w:val="TAC"/>
              <w:rPr>
                <w:ins w:id="5268" w:author="Ericsson user" w:date="2021-10-30T00:30:00Z"/>
              </w:rPr>
            </w:pPr>
            <w:ins w:id="5269" w:author="Ericsson user" w:date="2021-10-30T00:43:00Z">
              <w:r w:rsidRPr="00576F5E">
                <w:t>1</w:t>
              </w:r>
            </w:ins>
          </w:p>
        </w:tc>
        <w:tc>
          <w:tcPr>
            <w:tcW w:w="708" w:type="dxa"/>
            <w:tcBorders>
              <w:top w:val="single" w:sz="4" w:space="0" w:color="auto"/>
              <w:left w:val="single" w:sz="4" w:space="0" w:color="auto"/>
              <w:bottom w:val="single" w:sz="4" w:space="0" w:color="auto"/>
              <w:right w:val="single" w:sz="4" w:space="0" w:color="auto"/>
            </w:tcBorders>
          </w:tcPr>
          <w:p w14:paraId="61A693E2" w14:textId="132E3F1F" w:rsidR="0080516B" w:rsidRPr="008B35F7" w:rsidRDefault="0080516B" w:rsidP="0080516B">
            <w:pPr>
              <w:pStyle w:val="TAC"/>
              <w:rPr>
                <w:ins w:id="5270" w:author="Ericsson user" w:date="2021-10-30T00:30:00Z"/>
              </w:rPr>
            </w:pPr>
            <w:ins w:id="5271" w:author="Ericsson user" w:date="2021-10-30T00:43:00Z">
              <w:r w:rsidRPr="00576F5E">
                <w:t>0 (0)</w:t>
              </w:r>
            </w:ins>
          </w:p>
        </w:tc>
        <w:tc>
          <w:tcPr>
            <w:tcW w:w="738" w:type="dxa"/>
            <w:tcBorders>
              <w:top w:val="single" w:sz="4" w:space="0" w:color="auto"/>
              <w:left w:val="single" w:sz="4" w:space="0" w:color="auto"/>
              <w:bottom w:val="single" w:sz="4" w:space="0" w:color="auto"/>
              <w:right w:val="single" w:sz="4" w:space="0" w:color="auto"/>
            </w:tcBorders>
          </w:tcPr>
          <w:p w14:paraId="4E8423BC" w14:textId="70383571" w:rsidR="0080516B" w:rsidRPr="008B35F7" w:rsidRDefault="0080516B" w:rsidP="0080516B">
            <w:pPr>
              <w:pStyle w:val="TAC"/>
              <w:rPr>
                <w:ins w:id="5272" w:author="Ericsson user" w:date="2021-10-30T00:30:00Z"/>
              </w:rPr>
            </w:pPr>
            <w:ins w:id="5273" w:author="Ericsson user" w:date="2021-10-30T00:43:00Z">
              <w:r w:rsidRPr="00576F5E">
                <w:t>1010</w:t>
              </w:r>
            </w:ins>
          </w:p>
        </w:tc>
      </w:tr>
      <w:tr w:rsidR="0080516B" w:rsidRPr="008B35F7" w14:paraId="797A6010" w14:textId="77777777" w:rsidTr="0064287A">
        <w:trPr>
          <w:trHeight w:val="204"/>
          <w:ins w:id="5274" w:author="Ericsson user" w:date="2021-10-30T00:30:00Z"/>
        </w:trPr>
        <w:tc>
          <w:tcPr>
            <w:tcW w:w="1164" w:type="dxa"/>
            <w:tcBorders>
              <w:top w:val="nil"/>
              <w:left w:val="single" w:sz="4" w:space="0" w:color="auto"/>
              <w:bottom w:val="nil"/>
              <w:right w:val="single" w:sz="4" w:space="0" w:color="auto"/>
            </w:tcBorders>
            <w:vAlign w:val="bottom"/>
          </w:tcPr>
          <w:p w14:paraId="62D23E19" w14:textId="77777777" w:rsidR="0080516B" w:rsidRPr="008B35F7" w:rsidRDefault="0080516B" w:rsidP="0080516B">
            <w:pPr>
              <w:pStyle w:val="TAC"/>
              <w:rPr>
                <w:ins w:id="5275"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36A52B49" w14:textId="37671E32" w:rsidR="0080516B" w:rsidRPr="008B35F7" w:rsidRDefault="0080516B" w:rsidP="0080516B">
            <w:pPr>
              <w:pStyle w:val="TAC"/>
              <w:rPr>
                <w:ins w:id="5276" w:author="Ericsson user" w:date="2021-10-30T00:30:00Z"/>
              </w:rPr>
            </w:pPr>
            <w:ins w:id="5277" w:author="Ericsson user" w:date="2021-10-30T00:43:00Z">
              <w:r w:rsidRPr="00576F5E">
                <w:t>Channel spacing CC6-CC7=99.96 MHz (Note 1)</w:t>
              </w:r>
            </w:ins>
          </w:p>
        </w:tc>
      </w:tr>
      <w:tr w:rsidR="0080516B" w:rsidRPr="008B35F7" w14:paraId="5CAFCC72" w14:textId="77777777" w:rsidTr="0064287A">
        <w:trPr>
          <w:ins w:id="5278" w:author="Ericsson user" w:date="2021-10-30T00:30:00Z"/>
        </w:trPr>
        <w:tc>
          <w:tcPr>
            <w:tcW w:w="1164" w:type="dxa"/>
            <w:tcBorders>
              <w:top w:val="nil"/>
              <w:left w:val="single" w:sz="4" w:space="0" w:color="auto"/>
              <w:bottom w:val="nil"/>
              <w:right w:val="single" w:sz="4" w:space="0" w:color="auto"/>
            </w:tcBorders>
          </w:tcPr>
          <w:p w14:paraId="66C45021" w14:textId="77777777" w:rsidR="0080516B" w:rsidRPr="008B35F7" w:rsidRDefault="0080516B" w:rsidP="0080516B">
            <w:pPr>
              <w:pStyle w:val="TAC"/>
              <w:rPr>
                <w:ins w:id="5279" w:author="Ericsson user" w:date="2021-10-30T00:30:00Z"/>
              </w:rPr>
            </w:pPr>
          </w:p>
        </w:tc>
        <w:tc>
          <w:tcPr>
            <w:tcW w:w="709" w:type="dxa"/>
            <w:tcBorders>
              <w:top w:val="single" w:sz="4" w:space="0" w:color="auto"/>
              <w:left w:val="single" w:sz="4" w:space="0" w:color="auto"/>
              <w:bottom w:val="nil"/>
              <w:right w:val="single" w:sz="4" w:space="0" w:color="auto"/>
            </w:tcBorders>
          </w:tcPr>
          <w:p w14:paraId="1442E7D2" w14:textId="09FE3E9B" w:rsidR="0080516B" w:rsidRPr="008B35F7" w:rsidRDefault="0080516B" w:rsidP="0080516B">
            <w:pPr>
              <w:pStyle w:val="TAC"/>
              <w:rPr>
                <w:ins w:id="5280" w:author="Ericsson user" w:date="2021-10-30T00:30:00Z"/>
              </w:rPr>
            </w:pPr>
            <w:ins w:id="5281" w:author="Ericsson user" w:date="2021-10-30T00:43:00Z">
              <w:r w:rsidRPr="00576F5E">
                <w:t>CC7</w:t>
              </w:r>
            </w:ins>
          </w:p>
        </w:tc>
        <w:tc>
          <w:tcPr>
            <w:tcW w:w="713" w:type="dxa"/>
            <w:tcBorders>
              <w:top w:val="single" w:sz="4" w:space="0" w:color="auto"/>
              <w:left w:val="single" w:sz="4" w:space="0" w:color="auto"/>
              <w:bottom w:val="nil"/>
              <w:right w:val="single" w:sz="4" w:space="0" w:color="auto"/>
            </w:tcBorders>
          </w:tcPr>
          <w:p w14:paraId="65C410FE" w14:textId="79B47CFF" w:rsidR="0080516B" w:rsidRPr="008B35F7" w:rsidRDefault="0080516B" w:rsidP="0080516B">
            <w:pPr>
              <w:pStyle w:val="TAC"/>
              <w:rPr>
                <w:ins w:id="5282" w:author="Ericsson user" w:date="2021-10-30T00:30:00Z"/>
              </w:rPr>
            </w:pPr>
            <w:ins w:id="5283" w:author="Ericsson user" w:date="2021-10-30T00:43:00Z">
              <w:r w:rsidRPr="00576F5E">
                <w:t>100</w:t>
              </w:r>
            </w:ins>
          </w:p>
        </w:tc>
        <w:tc>
          <w:tcPr>
            <w:tcW w:w="709" w:type="dxa"/>
            <w:tcBorders>
              <w:top w:val="single" w:sz="4" w:space="0" w:color="auto"/>
              <w:left w:val="single" w:sz="4" w:space="0" w:color="auto"/>
              <w:bottom w:val="nil"/>
              <w:right w:val="single" w:sz="4" w:space="0" w:color="auto"/>
            </w:tcBorders>
          </w:tcPr>
          <w:p w14:paraId="2DCCD8D6" w14:textId="1C2C47C9" w:rsidR="0080516B" w:rsidRPr="008B35F7" w:rsidRDefault="0080516B" w:rsidP="0080516B">
            <w:pPr>
              <w:pStyle w:val="TAC"/>
              <w:rPr>
                <w:ins w:id="5284" w:author="Ericsson user" w:date="2021-10-30T00:30:00Z"/>
              </w:rPr>
            </w:pPr>
            <w:ins w:id="5285" w:author="Ericsson user" w:date="2021-10-30T00:43:00Z">
              <w:r w:rsidRPr="00576F5E">
                <w:t>120</w:t>
              </w:r>
            </w:ins>
          </w:p>
        </w:tc>
        <w:tc>
          <w:tcPr>
            <w:tcW w:w="851" w:type="dxa"/>
            <w:tcBorders>
              <w:top w:val="single" w:sz="4" w:space="0" w:color="auto"/>
              <w:left w:val="single" w:sz="4" w:space="0" w:color="auto"/>
              <w:bottom w:val="nil"/>
              <w:right w:val="single" w:sz="4" w:space="0" w:color="auto"/>
            </w:tcBorders>
          </w:tcPr>
          <w:p w14:paraId="26A7472F" w14:textId="69CABB51" w:rsidR="0080516B" w:rsidRPr="008B35F7" w:rsidRDefault="0080516B" w:rsidP="0080516B">
            <w:pPr>
              <w:pStyle w:val="TAC"/>
              <w:rPr>
                <w:ins w:id="5286" w:author="Ericsson user" w:date="2021-10-30T00:30:00Z"/>
              </w:rPr>
            </w:pPr>
            <w:ins w:id="5287" w:author="Ericsson user" w:date="2021-10-30T00:43:00Z">
              <w:r w:rsidRPr="00576F5E">
                <w:t>66</w:t>
              </w:r>
            </w:ins>
          </w:p>
        </w:tc>
        <w:tc>
          <w:tcPr>
            <w:tcW w:w="992" w:type="dxa"/>
            <w:tcBorders>
              <w:top w:val="single" w:sz="4" w:space="0" w:color="auto"/>
              <w:left w:val="single" w:sz="4" w:space="0" w:color="auto"/>
              <w:bottom w:val="nil"/>
              <w:right w:val="single" w:sz="4" w:space="0" w:color="auto"/>
            </w:tcBorders>
          </w:tcPr>
          <w:p w14:paraId="7A62ADD0" w14:textId="2180EF57" w:rsidR="0080516B" w:rsidRPr="008B35F7" w:rsidRDefault="0080516B" w:rsidP="0080516B">
            <w:pPr>
              <w:pStyle w:val="TAC"/>
              <w:rPr>
                <w:ins w:id="5288" w:author="Ericsson user" w:date="2021-10-30T00:30:00Z"/>
              </w:rPr>
            </w:pPr>
            <w:ins w:id="5289" w:author="Ericsson user" w:date="2021-10-30T00:43:00Z">
              <w:r w:rsidRPr="00576F5E">
                <w:t>Downlink</w:t>
              </w:r>
            </w:ins>
          </w:p>
        </w:tc>
        <w:tc>
          <w:tcPr>
            <w:tcW w:w="709" w:type="dxa"/>
            <w:tcBorders>
              <w:top w:val="single" w:sz="4" w:space="0" w:color="auto"/>
              <w:left w:val="single" w:sz="4" w:space="0" w:color="auto"/>
              <w:bottom w:val="single" w:sz="4" w:space="0" w:color="auto"/>
              <w:right w:val="single" w:sz="4" w:space="0" w:color="auto"/>
            </w:tcBorders>
          </w:tcPr>
          <w:p w14:paraId="36B2F94D" w14:textId="6A6A9912" w:rsidR="0080516B" w:rsidRPr="008B35F7" w:rsidRDefault="0080516B" w:rsidP="0080516B">
            <w:pPr>
              <w:pStyle w:val="TAC"/>
              <w:rPr>
                <w:ins w:id="5290" w:author="Ericsson user" w:date="2021-10-30T00:30:00Z"/>
              </w:rPr>
            </w:pPr>
            <w:ins w:id="5291" w:author="Ericsson user" w:date="2021-10-30T00:43:00Z">
              <w:r w:rsidRPr="00576F5E">
                <w:t>Low</w:t>
              </w:r>
            </w:ins>
          </w:p>
        </w:tc>
        <w:tc>
          <w:tcPr>
            <w:tcW w:w="976" w:type="dxa"/>
            <w:tcBorders>
              <w:top w:val="single" w:sz="4" w:space="0" w:color="auto"/>
              <w:left w:val="single" w:sz="4" w:space="0" w:color="auto"/>
              <w:bottom w:val="single" w:sz="4" w:space="0" w:color="auto"/>
              <w:right w:val="single" w:sz="4" w:space="0" w:color="auto"/>
            </w:tcBorders>
          </w:tcPr>
          <w:p w14:paraId="0B12D8D1" w14:textId="167F37C9" w:rsidR="0080516B" w:rsidRPr="008B35F7" w:rsidRDefault="0080516B" w:rsidP="0080516B">
            <w:pPr>
              <w:pStyle w:val="TAC"/>
              <w:rPr>
                <w:ins w:id="5292" w:author="Ericsson user" w:date="2021-10-30T00:30:00Z"/>
              </w:rPr>
            </w:pPr>
            <w:ins w:id="5293" w:author="Ericsson user" w:date="2021-10-30T00:43:00Z">
              <w:r w:rsidRPr="00576F5E">
                <w:t>37599.24</w:t>
              </w:r>
            </w:ins>
          </w:p>
        </w:tc>
        <w:tc>
          <w:tcPr>
            <w:tcW w:w="992" w:type="dxa"/>
            <w:tcBorders>
              <w:top w:val="single" w:sz="4" w:space="0" w:color="auto"/>
              <w:left w:val="single" w:sz="4" w:space="0" w:color="auto"/>
              <w:bottom w:val="single" w:sz="4" w:space="0" w:color="auto"/>
              <w:right w:val="single" w:sz="4" w:space="0" w:color="auto"/>
            </w:tcBorders>
          </w:tcPr>
          <w:p w14:paraId="6D14753B" w14:textId="298BD13E" w:rsidR="0080516B" w:rsidRPr="008B35F7" w:rsidRDefault="0080516B" w:rsidP="0080516B">
            <w:pPr>
              <w:pStyle w:val="TAC"/>
              <w:rPr>
                <w:ins w:id="5294" w:author="Ericsson user" w:date="2021-10-30T00:30:00Z"/>
              </w:rPr>
            </w:pPr>
            <w:ins w:id="5295" w:author="Ericsson user" w:date="2021-10-30T00:43:00Z">
              <w:r w:rsidRPr="00576F5E">
                <w:t>2239153</w:t>
              </w:r>
            </w:ins>
          </w:p>
        </w:tc>
        <w:tc>
          <w:tcPr>
            <w:tcW w:w="992" w:type="dxa"/>
            <w:tcBorders>
              <w:top w:val="single" w:sz="4" w:space="0" w:color="auto"/>
              <w:left w:val="single" w:sz="4" w:space="0" w:color="auto"/>
              <w:bottom w:val="single" w:sz="4" w:space="0" w:color="auto"/>
              <w:right w:val="single" w:sz="4" w:space="0" w:color="auto"/>
            </w:tcBorders>
          </w:tcPr>
          <w:p w14:paraId="44E25830" w14:textId="73E70C57" w:rsidR="0080516B" w:rsidRPr="008B35F7" w:rsidRDefault="0080516B" w:rsidP="0080516B">
            <w:pPr>
              <w:pStyle w:val="TAC"/>
              <w:rPr>
                <w:ins w:id="5296" w:author="Ericsson user" w:date="2021-10-30T00:30:00Z"/>
              </w:rPr>
            </w:pPr>
            <w:ins w:id="5297" w:author="Ericsson user" w:date="2021-10-30T00:43:00Z">
              <w:r w:rsidRPr="00576F5E">
                <w:t>37551.72</w:t>
              </w:r>
            </w:ins>
          </w:p>
        </w:tc>
        <w:tc>
          <w:tcPr>
            <w:tcW w:w="992" w:type="dxa"/>
            <w:tcBorders>
              <w:top w:val="single" w:sz="4" w:space="0" w:color="auto"/>
              <w:left w:val="single" w:sz="4" w:space="0" w:color="auto"/>
              <w:bottom w:val="single" w:sz="4" w:space="0" w:color="auto"/>
              <w:right w:val="single" w:sz="4" w:space="0" w:color="auto"/>
            </w:tcBorders>
          </w:tcPr>
          <w:p w14:paraId="3A5DF7BD" w14:textId="01D15720" w:rsidR="0080516B" w:rsidRPr="008B35F7" w:rsidRDefault="0080516B" w:rsidP="0080516B">
            <w:pPr>
              <w:pStyle w:val="TAC"/>
              <w:rPr>
                <w:ins w:id="5298" w:author="Ericsson user" w:date="2021-10-30T00:30:00Z"/>
              </w:rPr>
            </w:pPr>
            <w:ins w:id="5299" w:author="Ericsson user" w:date="2021-10-30T00:43:00Z">
              <w:r w:rsidRPr="00576F5E">
                <w:t>2238361</w:t>
              </w:r>
            </w:ins>
          </w:p>
        </w:tc>
        <w:tc>
          <w:tcPr>
            <w:tcW w:w="815" w:type="dxa"/>
            <w:tcBorders>
              <w:top w:val="single" w:sz="4" w:space="0" w:color="auto"/>
              <w:left w:val="single" w:sz="4" w:space="0" w:color="auto"/>
              <w:bottom w:val="single" w:sz="4" w:space="0" w:color="auto"/>
              <w:right w:val="single" w:sz="4" w:space="0" w:color="auto"/>
            </w:tcBorders>
          </w:tcPr>
          <w:p w14:paraId="41F5E062" w14:textId="5708214B" w:rsidR="0080516B" w:rsidRPr="008B35F7" w:rsidRDefault="0080516B" w:rsidP="0080516B">
            <w:pPr>
              <w:pStyle w:val="TAC"/>
              <w:rPr>
                <w:ins w:id="5300" w:author="Ericsson user" w:date="2021-10-30T00:30:00Z"/>
              </w:rPr>
            </w:pPr>
            <w:ins w:id="5301" w:author="Ericsson user" w:date="2021-10-30T00:43:00Z">
              <w:r w:rsidRPr="00576F5E">
                <w:t>0</w:t>
              </w:r>
            </w:ins>
          </w:p>
        </w:tc>
        <w:tc>
          <w:tcPr>
            <w:tcW w:w="653" w:type="dxa"/>
            <w:gridSpan w:val="2"/>
            <w:tcBorders>
              <w:top w:val="single" w:sz="4" w:space="0" w:color="auto"/>
              <w:left w:val="single" w:sz="4" w:space="0" w:color="auto"/>
              <w:bottom w:val="nil"/>
              <w:right w:val="single" w:sz="4" w:space="0" w:color="auto"/>
            </w:tcBorders>
          </w:tcPr>
          <w:p w14:paraId="10ADD776" w14:textId="6DF21CB4" w:rsidR="0080516B" w:rsidRPr="008B35F7" w:rsidRDefault="0080516B" w:rsidP="0080516B">
            <w:pPr>
              <w:pStyle w:val="TAC"/>
              <w:rPr>
                <w:ins w:id="5302" w:author="Ericsson user" w:date="2021-10-30T00:30:00Z"/>
              </w:rPr>
            </w:pPr>
            <w:ins w:id="5303" w:author="Ericsson user" w:date="2021-10-30T00:43:00Z">
              <w:r w:rsidRPr="00576F5E">
                <w:t>120</w:t>
              </w:r>
            </w:ins>
          </w:p>
        </w:tc>
        <w:tc>
          <w:tcPr>
            <w:tcW w:w="765" w:type="dxa"/>
            <w:tcBorders>
              <w:top w:val="single" w:sz="4" w:space="0" w:color="auto"/>
              <w:left w:val="single" w:sz="4" w:space="0" w:color="auto"/>
              <w:bottom w:val="single" w:sz="4" w:space="0" w:color="auto"/>
              <w:right w:val="single" w:sz="4" w:space="0" w:color="auto"/>
            </w:tcBorders>
          </w:tcPr>
          <w:p w14:paraId="782F84C2" w14:textId="7C4409CB" w:rsidR="0080516B" w:rsidRPr="008B35F7" w:rsidRDefault="0080516B" w:rsidP="0080516B">
            <w:pPr>
              <w:pStyle w:val="TAC"/>
              <w:rPr>
                <w:ins w:id="5304" w:author="Ericsson user" w:date="2021-10-30T00:30:00Z"/>
              </w:rPr>
            </w:pPr>
            <w:ins w:id="5305" w:author="Ericsson user" w:date="2021-10-30T00:43:00Z">
              <w:r w:rsidRPr="00576F5E">
                <w:t>23027</w:t>
              </w:r>
            </w:ins>
          </w:p>
        </w:tc>
        <w:tc>
          <w:tcPr>
            <w:tcW w:w="992" w:type="dxa"/>
            <w:gridSpan w:val="2"/>
            <w:tcBorders>
              <w:top w:val="single" w:sz="4" w:space="0" w:color="auto"/>
              <w:left w:val="single" w:sz="4" w:space="0" w:color="auto"/>
              <w:bottom w:val="single" w:sz="4" w:space="0" w:color="auto"/>
              <w:right w:val="single" w:sz="4" w:space="0" w:color="auto"/>
            </w:tcBorders>
          </w:tcPr>
          <w:p w14:paraId="5204FDD6" w14:textId="593899DF" w:rsidR="0080516B" w:rsidRPr="008B35F7" w:rsidRDefault="0080516B" w:rsidP="0080516B">
            <w:pPr>
              <w:pStyle w:val="TAC"/>
              <w:rPr>
                <w:ins w:id="5306" w:author="Ericsson user" w:date="2021-10-30T00:30:00Z"/>
              </w:rPr>
            </w:pPr>
            <w:ins w:id="5307" w:author="Ericsson user" w:date="2021-10-30T00:43:00Z">
              <w:r w:rsidRPr="00576F5E">
                <w:t>2238715</w:t>
              </w:r>
            </w:ins>
          </w:p>
        </w:tc>
        <w:tc>
          <w:tcPr>
            <w:tcW w:w="585" w:type="dxa"/>
            <w:gridSpan w:val="2"/>
            <w:tcBorders>
              <w:top w:val="single" w:sz="4" w:space="0" w:color="auto"/>
              <w:left w:val="single" w:sz="4" w:space="0" w:color="auto"/>
              <w:bottom w:val="single" w:sz="4" w:space="0" w:color="auto"/>
              <w:right w:val="single" w:sz="4" w:space="0" w:color="auto"/>
            </w:tcBorders>
          </w:tcPr>
          <w:p w14:paraId="248AE238" w14:textId="6B73D3DB" w:rsidR="0080516B" w:rsidRPr="008B35F7" w:rsidRDefault="0080516B" w:rsidP="0080516B">
            <w:pPr>
              <w:pStyle w:val="TAC"/>
              <w:rPr>
                <w:ins w:id="5308" w:author="Ericsson user" w:date="2021-10-30T00:30:00Z"/>
              </w:rPr>
            </w:pPr>
            <w:ins w:id="5309" w:author="Ericsson user" w:date="2021-10-30T00:43:00Z">
              <w:r w:rsidRPr="00576F5E">
                <w:t>9</w:t>
              </w:r>
            </w:ins>
          </w:p>
        </w:tc>
        <w:tc>
          <w:tcPr>
            <w:tcW w:w="851" w:type="dxa"/>
            <w:tcBorders>
              <w:top w:val="single" w:sz="4" w:space="0" w:color="auto"/>
              <w:left w:val="single" w:sz="4" w:space="0" w:color="auto"/>
              <w:bottom w:val="single" w:sz="4" w:space="0" w:color="auto"/>
              <w:right w:val="single" w:sz="4" w:space="0" w:color="auto"/>
            </w:tcBorders>
          </w:tcPr>
          <w:p w14:paraId="7F155243" w14:textId="55935C36" w:rsidR="0080516B" w:rsidRPr="008B35F7" w:rsidRDefault="0080516B" w:rsidP="0080516B">
            <w:pPr>
              <w:pStyle w:val="TAC"/>
              <w:rPr>
                <w:ins w:id="5310" w:author="Ericsson user" w:date="2021-10-30T00:30:00Z"/>
              </w:rPr>
            </w:pPr>
            <w:ins w:id="5311" w:author="Ericsson user" w:date="2021-10-30T00:43:00Z">
              <w:r w:rsidRPr="00576F5E">
                <w:t>0</w:t>
              </w:r>
            </w:ins>
          </w:p>
        </w:tc>
        <w:tc>
          <w:tcPr>
            <w:tcW w:w="708" w:type="dxa"/>
            <w:tcBorders>
              <w:top w:val="single" w:sz="4" w:space="0" w:color="auto"/>
              <w:left w:val="single" w:sz="4" w:space="0" w:color="auto"/>
              <w:bottom w:val="single" w:sz="4" w:space="0" w:color="auto"/>
              <w:right w:val="single" w:sz="4" w:space="0" w:color="auto"/>
            </w:tcBorders>
          </w:tcPr>
          <w:p w14:paraId="7001BEF6" w14:textId="114573F0" w:rsidR="0080516B" w:rsidRPr="008B35F7" w:rsidRDefault="0080516B" w:rsidP="0080516B">
            <w:pPr>
              <w:pStyle w:val="TAC"/>
              <w:rPr>
                <w:ins w:id="5312" w:author="Ericsson user" w:date="2021-10-30T00:30:00Z"/>
              </w:rPr>
            </w:pPr>
            <w:ins w:id="5313"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0E07CF7E" w14:textId="307D7C61" w:rsidR="0080516B" w:rsidRPr="008B35F7" w:rsidRDefault="0080516B" w:rsidP="0080516B">
            <w:pPr>
              <w:pStyle w:val="TAC"/>
              <w:rPr>
                <w:ins w:id="5314" w:author="Ericsson user" w:date="2021-10-30T00:30:00Z"/>
              </w:rPr>
            </w:pPr>
            <w:ins w:id="5315" w:author="Ericsson user" w:date="2021-10-30T00:43:00Z">
              <w:r w:rsidRPr="00576F5E">
                <w:t>8</w:t>
              </w:r>
            </w:ins>
          </w:p>
        </w:tc>
      </w:tr>
      <w:tr w:rsidR="0080516B" w:rsidRPr="008B35F7" w14:paraId="638F3D37" w14:textId="77777777" w:rsidTr="0064287A">
        <w:trPr>
          <w:ins w:id="5316" w:author="Ericsson user" w:date="2021-10-30T00:30:00Z"/>
        </w:trPr>
        <w:tc>
          <w:tcPr>
            <w:tcW w:w="1164" w:type="dxa"/>
            <w:tcBorders>
              <w:top w:val="nil"/>
              <w:left w:val="single" w:sz="4" w:space="0" w:color="auto"/>
              <w:bottom w:val="nil"/>
              <w:right w:val="single" w:sz="4" w:space="0" w:color="auto"/>
            </w:tcBorders>
          </w:tcPr>
          <w:p w14:paraId="5F4309AE" w14:textId="77777777" w:rsidR="0080516B" w:rsidRPr="008B35F7" w:rsidRDefault="0080516B" w:rsidP="0080516B">
            <w:pPr>
              <w:pStyle w:val="TAC"/>
              <w:rPr>
                <w:ins w:id="5317" w:author="Ericsson user" w:date="2021-10-30T00:30:00Z"/>
              </w:rPr>
            </w:pPr>
          </w:p>
        </w:tc>
        <w:tc>
          <w:tcPr>
            <w:tcW w:w="709" w:type="dxa"/>
            <w:tcBorders>
              <w:top w:val="nil"/>
              <w:left w:val="single" w:sz="4" w:space="0" w:color="auto"/>
              <w:bottom w:val="nil"/>
              <w:right w:val="single" w:sz="4" w:space="0" w:color="auto"/>
            </w:tcBorders>
          </w:tcPr>
          <w:p w14:paraId="29D73101" w14:textId="77777777" w:rsidR="0080516B" w:rsidRPr="008B35F7" w:rsidRDefault="0080516B" w:rsidP="0080516B">
            <w:pPr>
              <w:pStyle w:val="TAC"/>
              <w:rPr>
                <w:ins w:id="5318" w:author="Ericsson user" w:date="2021-10-30T00:30:00Z"/>
              </w:rPr>
            </w:pPr>
          </w:p>
        </w:tc>
        <w:tc>
          <w:tcPr>
            <w:tcW w:w="713" w:type="dxa"/>
            <w:tcBorders>
              <w:top w:val="nil"/>
              <w:left w:val="single" w:sz="4" w:space="0" w:color="auto"/>
              <w:bottom w:val="nil"/>
              <w:right w:val="single" w:sz="4" w:space="0" w:color="auto"/>
            </w:tcBorders>
          </w:tcPr>
          <w:p w14:paraId="3F7FB035" w14:textId="77777777" w:rsidR="0080516B" w:rsidRPr="008B35F7" w:rsidRDefault="0080516B" w:rsidP="0080516B">
            <w:pPr>
              <w:pStyle w:val="TAC"/>
              <w:rPr>
                <w:ins w:id="5319" w:author="Ericsson user" w:date="2021-10-30T00:30:00Z"/>
              </w:rPr>
            </w:pPr>
          </w:p>
        </w:tc>
        <w:tc>
          <w:tcPr>
            <w:tcW w:w="709" w:type="dxa"/>
            <w:tcBorders>
              <w:top w:val="nil"/>
              <w:left w:val="single" w:sz="4" w:space="0" w:color="auto"/>
              <w:bottom w:val="nil"/>
              <w:right w:val="single" w:sz="4" w:space="0" w:color="auto"/>
            </w:tcBorders>
          </w:tcPr>
          <w:p w14:paraId="2097A79D" w14:textId="77777777" w:rsidR="0080516B" w:rsidRPr="008B35F7" w:rsidRDefault="0080516B" w:rsidP="0080516B">
            <w:pPr>
              <w:pStyle w:val="TAC"/>
              <w:rPr>
                <w:ins w:id="5320" w:author="Ericsson user" w:date="2021-10-30T00:30:00Z"/>
              </w:rPr>
            </w:pPr>
          </w:p>
        </w:tc>
        <w:tc>
          <w:tcPr>
            <w:tcW w:w="851" w:type="dxa"/>
            <w:tcBorders>
              <w:top w:val="nil"/>
              <w:left w:val="single" w:sz="4" w:space="0" w:color="auto"/>
              <w:bottom w:val="nil"/>
              <w:right w:val="single" w:sz="4" w:space="0" w:color="auto"/>
            </w:tcBorders>
          </w:tcPr>
          <w:p w14:paraId="7505FB03" w14:textId="77777777" w:rsidR="0080516B" w:rsidRPr="008B35F7" w:rsidRDefault="0080516B" w:rsidP="0080516B">
            <w:pPr>
              <w:pStyle w:val="TAC"/>
              <w:rPr>
                <w:ins w:id="5321" w:author="Ericsson user" w:date="2021-10-30T00:30:00Z"/>
              </w:rPr>
            </w:pPr>
          </w:p>
        </w:tc>
        <w:tc>
          <w:tcPr>
            <w:tcW w:w="992" w:type="dxa"/>
            <w:tcBorders>
              <w:top w:val="nil"/>
              <w:left w:val="single" w:sz="4" w:space="0" w:color="auto"/>
              <w:bottom w:val="nil"/>
              <w:right w:val="single" w:sz="4" w:space="0" w:color="auto"/>
            </w:tcBorders>
          </w:tcPr>
          <w:p w14:paraId="017B9F26" w14:textId="591965EF" w:rsidR="0080516B" w:rsidRPr="008B35F7" w:rsidRDefault="0080516B" w:rsidP="0080516B">
            <w:pPr>
              <w:pStyle w:val="TAC"/>
              <w:rPr>
                <w:ins w:id="5322" w:author="Ericsson user" w:date="2021-10-30T00:30:00Z"/>
              </w:rPr>
            </w:pPr>
            <w:ins w:id="5323" w:author="Ericsson user" w:date="2021-10-30T00:43:00Z">
              <w:r w:rsidRPr="00576F5E">
                <w:t>&amp;</w:t>
              </w:r>
            </w:ins>
          </w:p>
        </w:tc>
        <w:tc>
          <w:tcPr>
            <w:tcW w:w="709" w:type="dxa"/>
            <w:tcBorders>
              <w:top w:val="single" w:sz="4" w:space="0" w:color="auto"/>
              <w:left w:val="single" w:sz="4" w:space="0" w:color="auto"/>
              <w:bottom w:val="single" w:sz="4" w:space="0" w:color="auto"/>
              <w:right w:val="single" w:sz="4" w:space="0" w:color="auto"/>
            </w:tcBorders>
          </w:tcPr>
          <w:p w14:paraId="7E952E6C" w14:textId="3E6873B7" w:rsidR="0080516B" w:rsidRPr="008B35F7" w:rsidRDefault="0080516B" w:rsidP="0080516B">
            <w:pPr>
              <w:pStyle w:val="TAC"/>
              <w:rPr>
                <w:ins w:id="5324" w:author="Ericsson user" w:date="2021-10-30T00:30:00Z"/>
              </w:rPr>
            </w:pPr>
            <w:ins w:id="5325" w:author="Ericsson user" w:date="2021-10-30T00:43:00Z">
              <w:r w:rsidRPr="00576F5E">
                <w:t>Mid</w:t>
              </w:r>
            </w:ins>
          </w:p>
        </w:tc>
        <w:tc>
          <w:tcPr>
            <w:tcW w:w="976" w:type="dxa"/>
            <w:tcBorders>
              <w:top w:val="single" w:sz="4" w:space="0" w:color="auto"/>
              <w:left w:val="single" w:sz="4" w:space="0" w:color="auto"/>
              <w:bottom w:val="single" w:sz="4" w:space="0" w:color="auto"/>
              <w:right w:val="single" w:sz="4" w:space="0" w:color="auto"/>
            </w:tcBorders>
          </w:tcPr>
          <w:p w14:paraId="3C22D93A" w14:textId="482C10EA" w:rsidR="0080516B" w:rsidRPr="008B35F7" w:rsidRDefault="0080516B" w:rsidP="0080516B">
            <w:pPr>
              <w:pStyle w:val="TAC"/>
              <w:rPr>
                <w:ins w:id="5326" w:author="Ericsson user" w:date="2021-10-30T00:30:00Z"/>
              </w:rPr>
            </w:pPr>
            <w:ins w:id="5327" w:author="Ericsson user" w:date="2021-10-30T00:43:00Z">
              <w:r w:rsidRPr="00576F5E">
                <w:t>38774.16</w:t>
              </w:r>
            </w:ins>
          </w:p>
        </w:tc>
        <w:tc>
          <w:tcPr>
            <w:tcW w:w="992" w:type="dxa"/>
            <w:tcBorders>
              <w:top w:val="single" w:sz="4" w:space="0" w:color="auto"/>
              <w:left w:val="single" w:sz="4" w:space="0" w:color="auto"/>
              <w:bottom w:val="single" w:sz="4" w:space="0" w:color="auto"/>
              <w:right w:val="single" w:sz="4" w:space="0" w:color="auto"/>
            </w:tcBorders>
          </w:tcPr>
          <w:p w14:paraId="1FF44BFB" w14:textId="5D91CE40" w:rsidR="0080516B" w:rsidRPr="008B35F7" w:rsidRDefault="0080516B" w:rsidP="0080516B">
            <w:pPr>
              <w:pStyle w:val="TAC"/>
              <w:rPr>
                <w:ins w:id="5328" w:author="Ericsson user" w:date="2021-10-30T00:30:00Z"/>
              </w:rPr>
            </w:pPr>
            <w:ins w:id="5329" w:author="Ericsson user" w:date="2021-10-30T00:43:00Z">
              <w:r w:rsidRPr="00576F5E">
                <w:t>2258735</w:t>
              </w:r>
            </w:ins>
          </w:p>
        </w:tc>
        <w:tc>
          <w:tcPr>
            <w:tcW w:w="992" w:type="dxa"/>
            <w:tcBorders>
              <w:top w:val="single" w:sz="4" w:space="0" w:color="auto"/>
              <w:left w:val="single" w:sz="4" w:space="0" w:color="auto"/>
              <w:bottom w:val="single" w:sz="4" w:space="0" w:color="auto"/>
              <w:right w:val="single" w:sz="4" w:space="0" w:color="auto"/>
            </w:tcBorders>
          </w:tcPr>
          <w:p w14:paraId="7A13A1B7" w14:textId="3DA26702" w:rsidR="0080516B" w:rsidRPr="008B35F7" w:rsidRDefault="0080516B" w:rsidP="0080516B">
            <w:pPr>
              <w:pStyle w:val="TAC"/>
              <w:rPr>
                <w:ins w:id="5330" w:author="Ericsson user" w:date="2021-10-30T00:30:00Z"/>
              </w:rPr>
            </w:pPr>
            <w:ins w:id="5331" w:author="Ericsson user" w:date="2021-10-30T00:43:00Z">
              <w:r w:rsidRPr="00576F5E">
                <w:t>38579.76</w:t>
              </w:r>
            </w:ins>
          </w:p>
        </w:tc>
        <w:tc>
          <w:tcPr>
            <w:tcW w:w="992" w:type="dxa"/>
            <w:tcBorders>
              <w:top w:val="single" w:sz="4" w:space="0" w:color="auto"/>
              <w:left w:val="single" w:sz="4" w:space="0" w:color="auto"/>
              <w:bottom w:val="single" w:sz="4" w:space="0" w:color="auto"/>
              <w:right w:val="single" w:sz="4" w:space="0" w:color="auto"/>
            </w:tcBorders>
          </w:tcPr>
          <w:p w14:paraId="5E2FD8E6" w14:textId="1A5697F0" w:rsidR="0080516B" w:rsidRPr="008B35F7" w:rsidRDefault="0080516B" w:rsidP="0080516B">
            <w:pPr>
              <w:pStyle w:val="TAC"/>
              <w:rPr>
                <w:ins w:id="5332" w:author="Ericsson user" w:date="2021-10-30T00:30:00Z"/>
              </w:rPr>
            </w:pPr>
            <w:ins w:id="5333" w:author="Ericsson user" w:date="2021-10-30T00:43:00Z">
              <w:r w:rsidRPr="00576F5E">
                <w:t>2255495</w:t>
              </w:r>
            </w:ins>
          </w:p>
        </w:tc>
        <w:tc>
          <w:tcPr>
            <w:tcW w:w="815" w:type="dxa"/>
            <w:tcBorders>
              <w:top w:val="single" w:sz="4" w:space="0" w:color="auto"/>
              <w:left w:val="single" w:sz="4" w:space="0" w:color="auto"/>
              <w:bottom w:val="single" w:sz="4" w:space="0" w:color="auto"/>
              <w:right w:val="single" w:sz="4" w:space="0" w:color="auto"/>
            </w:tcBorders>
          </w:tcPr>
          <w:p w14:paraId="6CA0CD4A" w14:textId="070F8E5C" w:rsidR="0080516B" w:rsidRPr="008B35F7" w:rsidRDefault="0080516B" w:rsidP="0080516B">
            <w:pPr>
              <w:pStyle w:val="TAC"/>
              <w:rPr>
                <w:ins w:id="5334" w:author="Ericsson user" w:date="2021-10-30T00:30:00Z"/>
              </w:rPr>
            </w:pPr>
            <w:ins w:id="5335" w:author="Ericsson user" w:date="2021-10-30T00:43:00Z">
              <w:r w:rsidRPr="00576F5E">
                <w:t>102</w:t>
              </w:r>
            </w:ins>
          </w:p>
        </w:tc>
        <w:tc>
          <w:tcPr>
            <w:tcW w:w="653" w:type="dxa"/>
            <w:gridSpan w:val="2"/>
            <w:tcBorders>
              <w:top w:val="nil"/>
              <w:left w:val="single" w:sz="4" w:space="0" w:color="auto"/>
              <w:bottom w:val="nil"/>
              <w:right w:val="single" w:sz="4" w:space="0" w:color="auto"/>
            </w:tcBorders>
          </w:tcPr>
          <w:p w14:paraId="6FF072A3" w14:textId="77777777" w:rsidR="0080516B" w:rsidRPr="008B35F7" w:rsidRDefault="0080516B" w:rsidP="0080516B">
            <w:pPr>
              <w:pStyle w:val="TAC"/>
              <w:rPr>
                <w:ins w:id="5336"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66AC0A3" w14:textId="7AD50D6D" w:rsidR="0080516B" w:rsidRPr="008B35F7" w:rsidRDefault="0080516B" w:rsidP="0080516B">
            <w:pPr>
              <w:pStyle w:val="TAC"/>
              <w:rPr>
                <w:ins w:id="5337" w:author="Ericsson user" w:date="2021-10-30T00:30:00Z"/>
              </w:rPr>
            </w:pPr>
            <w:ins w:id="5338" w:author="Ericsson user" w:date="2021-10-30T00:43:00Z">
              <w:r w:rsidRPr="00576F5E">
                <w:t>23095</w:t>
              </w:r>
            </w:ins>
          </w:p>
        </w:tc>
        <w:tc>
          <w:tcPr>
            <w:tcW w:w="992" w:type="dxa"/>
            <w:gridSpan w:val="2"/>
            <w:tcBorders>
              <w:top w:val="single" w:sz="4" w:space="0" w:color="auto"/>
              <w:left w:val="single" w:sz="4" w:space="0" w:color="auto"/>
              <w:bottom w:val="single" w:sz="4" w:space="0" w:color="auto"/>
              <w:right w:val="single" w:sz="4" w:space="0" w:color="auto"/>
            </w:tcBorders>
          </w:tcPr>
          <w:p w14:paraId="786D1CEE" w14:textId="5A70FCAB" w:rsidR="0080516B" w:rsidRPr="008B35F7" w:rsidRDefault="0080516B" w:rsidP="0080516B">
            <w:pPr>
              <w:pStyle w:val="TAC"/>
              <w:rPr>
                <w:ins w:id="5339" w:author="Ericsson user" w:date="2021-10-30T00:30:00Z"/>
              </w:rPr>
            </w:pPr>
            <w:ins w:id="5340" w:author="Ericsson user" w:date="2021-10-30T00:43:00Z">
              <w:r w:rsidRPr="00576F5E">
                <w:t>2258299</w:t>
              </w:r>
            </w:ins>
          </w:p>
        </w:tc>
        <w:tc>
          <w:tcPr>
            <w:tcW w:w="585" w:type="dxa"/>
            <w:gridSpan w:val="2"/>
            <w:tcBorders>
              <w:top w:val="single" w:sz="4" w:space="0" w:color="auto"/>
              <w:left w:val="single" w:sz="4" w:space="0" w:color="auto"/>
              <w:bottom w:val="single" w:sz="4" w:space="0" w:color="auto"/>
              <w:right w:val="single" w:sz="4" w:space="0" w:color="auto"/>
            </w:tcBorders>
          </w:tcPr>
          <w:p w14:paraId="0CFBD013" w14:textId="3B99FF84" w:rsidR="0080516B" w:rsidRPr="008B35F7" w:rsidRDefault="0080516B" w:rsidP="0080516B">
            <w:pPr>
              <w:pStyle w:val="TAC"/>
              <w:rPr>
                <w:ins w:id="5341" w:author="Ericsson user" w:date="2021-10-30T00:30:00Z"/>
              </w:rPr>
            </w:pPr>
            <w:ins w:id="5342" w:author="Ericsson user" w:date="2021-10-30T00:43:00Z">
              <w:r w:rsidRPr="00576F5E">
                <w:t>10</w:t>
              </w:r>
            </w:ins>
          </w:p>
        </w:tc>
        <w:tc>
          <w:tcPr>
            <w:tcW w:w="851" w:type="dxa"/>
            <w:tcBorders>
              <w:top w:val="single" w:sz="4" w:space="0" w:color="auto"/>
              <w:left w:val="single" w:sz="4" w:space="0" w:color="auto"/>
              <w:bottom w:val="single" w:sz="4" w:space="0" w:color="auto"/>
              <w:right w:val="single" w:sz="4" w:space="0" w:color="auto"/>
            </w:tcBorders>
          </w:tcPr>
          <w:p w14:paraId="336A14E3" w14:textId="1DEC4B2A" w:rsidR="0080516B" w:rsidRPr="008B35F7" w:rsidRDefault="0080516B" w:rsidP="0080516B">
            <w:pPr>
              <w:pStyle w:val="TAC"/>
              <w:rPr>
                <w:ins w:id="5343" w:author="Ericsson user" w:date="2021-10-30T00:30:00Z"/>
              </w:rPr>
            </w:pPr>
            <w:ins w:id="5344" w:author="Ericsson user" w:date="2021-10-30T00:43:00Z">
              <w:r w:rsidRPr="00576F5E">
                <w:t>0</w:t>
              </w:r>
            </w:ins>
          </w:p>
        </w:tc>
        <w:tc>
          <w:tcPr>
            <w:tcW w:w="708" w:type="dxa"/>
            <w:tcBorders>
              <w:top w:val="single" w:sz="4" w:space="0" w:color="auto"/>
              <w:left w:val="single" w:sz="4" w:space="0" w:color="auto"/>
              <w:bottom w:val="single" w:sz="4" w:space="0" w:color="auto"/>
              <w:right w:val="single" w:sz="4" w:space="0" w:color="auto"/>
            </w:tcBorders>
          </w:tcPr>
          <w:p w14:paraId="07B013D9" w14:textId="0D0C466E" w:rsidR="0080516B" w:rsidRPr="008B35F7" w:rsidRDefault="0080516B" w:rsidP="0080516B">
            <w:pPr>
              <w:pStyle w:val="TAC"/>
              <w:rPr>
                <w:ins w:id="5345" w:author="Ericsson user" w:date="2021-10-30T00:30:00Z"/>
              </w:rPr>
            </w:pPr>
            <w:ins w:id="5346"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08F614F9" w14:textId="2AF697F8" w:rsidR="0080516B" w:rsidRPr="008B35F7" w:rsidRDefault="0080516B" w:rsidP="0080516B">
            <w:pPr>
              <w:pStyle w:val="TAC"/>
              <w:rPr>
                <w:ins w:id="5347" w:author="Ericsson user" w:date="2021-10-30T00:30:00Z"/>
              </w:rPr>
            </w:pPr>
            <w:ins w:id="5348" w:author="Ericsson user" w:date="2021-10-30T00:43:00Z">
              <w:r w:rsidRPr="00576F5E">
                <w:t>212</w:t>
              </w:r>
            </w:ins>
          </w:p>
        </w:tc>
      </w:tr>
      <w:tr w:rsidR="0080516B" w:rsidRPr="008B35F7" w14:paraId="4C9139ED" w14:textId="77777777" w:rsidTr="0064287A">
        <w:trPr>
          <w:ins w:id="5349" w:author="Ericsson user" w:date="2021-10-30T00:30:00Z"/>
        </w:trPr>
        <w:tc>
          <w:tcPr>
            <w:tcW w:w="1164" w:type="dxa"/>
            <w:tcBorders>
              <w:top w:val="nil"/>
              <w:left w:val="single" w:sz="4" w:space="0" w:color="auto"/>
              <w:bottom w:val="single" w:sz="4" w:space="0" w:color="auto"/>
              <w:right w:val="single" w:sz="4" w:space="0" w:color="auto"/>
            </w:tcBorders>
          </w:tcPr>
          <w:p w14:paraId="092C5FFE" w14:textId="77777777" w:rsidR="0080516B" w:rsidRPr="008B35F7" w:rsidRDefault="0080516B" w:rsidP="0080516B">
            <w:pPr>
              <w:pStyle w:val="TAC"/>
              <w:rPr>
                <w:ins w:id="5350" w:author="Ericsson user" w:date="2021-10-30T00:30:00Z"/>
              </w:rPr>
            </w:pPr>
          </w:p>
        </w:tc>
        <w:tc>
          <w:tcPr>
            <w:tcW w:w="709" w:type="dxa"/>
            <w:tcBorders>
              <w:top w:val="nil"/>
              <w:left w:val="single" w:sz="4" w:space="0" w:color="auto"/>
              <w:bottom w:val="single" w:sz="4" w:space="0" w:color="auto"/>
              <w:right w:val="single" w:sz="4" w:space="0" w:color="auto"/>
            </w:tcBorders>
          </w:tcPr>
          <w:p w14:paraId="066B542A" w14:textId="77777777" w:rsidR="0080516B" w:rsidRPr="008B35F7" w:rsidRDefault="0080516B" w:rsidP="0080516B">
            <w:pPr>
              <w:pStyle w:val="TAC"/>
              <w:rPr>
                <w:ins w:id="5351" w:author="Ericsson user" w:date="2021-10-30T00:30:00Z"/>
              </w:rPr>
            </w:pPr>
          </w:p>
        </w:tc>
        <w:tc>
          <w:tcPr>
            <w:tcW w:w="713" w:type="dxa"/>
            <w:tcBorders>
              <w:top w:val="nil"/>
              <w:left w:val="single" w:sz="4" w:space="0" w:color="auto"/>
              <w:bottom w:val="single" w:sz="4" w:space="0" w:color="auto"/>
              <w:right w:val="single" w:sz="4" w:space="0" w:color="auto"/>
            </w:tcBorders>
          </w:tcPr>
          <w:p w14:paraId="5E888E45" w14:textId="77777777" w:rsidR="0080516B" w:rsidRPr="008B35F7" w:rsidRDefault="0080516B" w:rsidP="0080516B">
            <w:pPr>
              <w:pStyle w:val="TAC"/>
              <w:rPr>
                <w:ins w:id="5352" w:author="Ericsson user" w:date="2021-10-30T00:30:00Z"/>
              </w:rPr>
            </w:pPr>
          </w:p>
        </w:tc>
        <w:tc>
          <w:tcPr>
            <w:tcW w:w="709" w:type="dxa"/>
            <w:tcBorders>
              <w:top w:val="nil"/>
              <w:left w:val="single" w:sz="4" w:space="0" w:color="auto"/>
              <w:bottom w:val="single" w:sz="4" w:space="0" w:color="auto"/>
              <w:right w:val="single" w:sz="4" w:space="0" w:color="auto"/>
            </w:tcBorders>
          </w:tcPr>
          <w:p w14:paraId="37C6E40E" w14:textId="77777777" w:rsidR="0080516B" w:rsidRPr="008B35F7" w:rsidRDefault="0080516B" w:rsidP="0080516B">
            <w:pPr>
              <w:pStyle w:val="TAC"/>
              <w:rPr>
                <w:ins w:id="5353" w:author="Ericsson user" w:date="2021-10-30T00:30:00Z"/>
              </w:rPr>
            </w:pPr>
          </w:p>
        </w:tc>
        <w:tc>
          <w:tcPr>
            <w:tcW w:w="851" w:type="dxa"/>
            <w:tcBorders>
              <w:top w:val="nil"/>
              <w:left w:val="single" w:sz="4" w:space="0" w:color="auto"/>
              <w:bottom w:val="single" w:sz="4" w:space="0" w:color="auto"/>
              <w:right w:val="single" w:sz="4" w:space="0" w:color="auto"/>
            </w:tcBorders>
          </w:tcPr>
          <w:p w14:paraId="6427B1A5" w14:textId="77777777" w:rsidR="0080516B" w:rsidRPr="008B35F7" w:rsidRDefault="0080516B" w:rsidP="0080516B">
            <w:pPr>
              <w:pStyle w:val="TAC"/>
              <w:rPr>
                <w:ins w:id="5354" w:author="Ericsson user" w:date="2021-10-30T00:30:00Z"/>
              </w:rPr>
            </w:pPr>
          </w:p>
        </w:tc>
        <w:tc>
          <w:tcPr>
            <w:tcW w:w="992" w:type="dxa"/>
            <w:tcBorders>
              <w:top w:val="nil"/>
              <w:left w:val="single" w:sz="4" w:space="0" w:color="auto"/>
              <w:bottom w:val="single" w:sz="4" w:space="0" w:color="auto"/>
              <w:right w:val="single" w:sz="4" w:space="0" w:color="auto"/>
            </w:tcBorders>
          </w:tcPr>
          <w:p w14:paraId="61D6E87F" w14:textId="5130CCCD" w:rsidR="0080516B" w:rsidRPr="008B35F7" w:rsidRDefault="0080516B" w:rsidP="0080516B">
            <w:pPr>
              <w:pStyle w:val="TAC"/>
              <w:rPr>
                <w:ins w:id="5355" w:author="Ericsson user" w:date="2021-10-30T00:30:00Z"/>
              </w:rPr>
            </w:pPr>
            <w:ins w:id="5356" w:author="Ericsson user" w:date="2021-10-30T00:43:00Z">
              <w:r w:rsidRPr="00576F5E">
                <w:t>Uplink</w:t>
              </w:r>
            </w:ins>
          </w:p>
        </w:tc>
        <w:tc>
          <w:tcPr>
            <w:tcW w:w="709" w:type="dxa"/>
            <w:tcBorders>
              <w:top w:val="single" w:sz="4" w:space="0" w:color="auto"/>
              <w:left w:val="single" w:sz="4" w:space="0" w:color="auto"/>
              <w:bottom w:val="single" w:sz="4" w:space="0" w:color="auto"/>
              <w:right w:val="single" w:sz="4" w:space="0" w:color="auto"/>
            </w:tcBorders>
          </w:tcPr>
          <w:p w14:paraId="0CA23D03" w14:textId="582DA7CB" w:rsidR="0080516B" w:rsidRPr="008B35F7" w:rsidRDefault="0080516B" w:rsidP="0080516B">
            <w:pPr>
              <w:pStyle w:val="TAC"/>
              <w:rPr>
                <w:ins w:id="5357" w:author="Ericsson user" w:date="2021-10-30T00:30:00Z"/>
              </w:rPr>
            </w:pPr>
            <w:ins w:id="5358" w:author="Ericsson user" w:date="2021-10-30T00:43:00Z">
              <w:r w:rsidRPr="00576F5E">
                <w:t>High</w:t>
              </w:r>
            </w:ins>
          </w:p>
        </w:tc>
        <w:tc>
          <w:tcPr>
            <w:tcW w:w="976" w:type="dxa"/>
            <w:tcBorders>
              <w:top w:val="single" w:sz="4" w:space="0" w:color="auto"/>
              <w:left w:val="single" w:sz="4" w:space="0" w:color="auto"/>
              <w:bottom w:val="single" w:sz="4" w:space="0" w:color="auto"/>
              <w:right w:val="single" w:sz="4" w:space="0" w:color="auto"/>
            </w:tcBorders>
          </w:tcPr>
          <w:p w14:paraId="470B4CA5" w14:textId="6A8AEFFC" w:rsidR="0080516B" w:rsidRPr="008B35F7" w:rsidRDefault="0080516B" w:rsidP="0080516B">
            <w:pPr>
              <w:pStyle w:val="TAC"/>
              <w:rPr>
                <w:ins w:id="5359" w:author="Ericsson user" w:date="2021-10-30T00:30:00Z"/>
              </w:rPr>
            </w:pPr>
            <w:ins w:id="5360" w:author="Ericsson user" w:date="2021-10-30T00:43:00Z">
              <w:r w:rsidRPr="00576F5E">
                <w:t>39949.92</w:t>
              </w:r>
            </w:ins>
          </w:p>
        </w:tc>
        <w:tc>
          <w:tcPr>
            <w:tcW w:w="992" w:type="dxa"/>
            <w:tcBorders>
              <w:top w:val="single" w:sz="4" w:space="0" w:color="auto"/>
              <w:left w:val="single" w:sz="4" w:space="0" w:color="auto"/>
              <w:bottom w:val="single" w:sz="4" w:space="0" w:color="auto"/>
              <w:right w:val="single" w:sz="4" w:space="0" w:color="auto"/>
            </w:tcBorders>
          </w:tcPr>
          <w:p w14:paraId="17882465" w14:textId="6F257D32" w:rsidR="0080516B" w:rsidRPr="008B35F7" w:rsidRDefault="0080516B" w:rsidP="0080516B">
            <w:pPr>
              <w:pStyle w:val="TAC"/>
              <w:rPr>
                <w:ins w:id="5361" w:author="Ericsson user" w:date="2021-10-30T00:30:00Z"/>
              </w:rPr>
            </w:pPr>
            <w:ins w:id="5362" w:author="Ericsson user" w:date="2021-10-30T00:43:00Z">
              <w:r w:rsidRPr="00576F5E">
                <w:t>2278331</w:t>
              </w:r>
            </w:ins>
          </w:p>
        </w:tc>
        <w:tc>
          <w:tcPr>
            <w:tcW w:w="992" w:type="dxa"/>
            <w:tcBorders>
              <w:top w:val="single" w:sz="4" w:space="0" w:color="auto"/>
              <w:left w:val="single" w:sz="4" w:space="0" w:color="auto"/>
              <w:bottom w:val="single" w:sz="4" w:space="0" w:color="auto"/>
              <w:right w:val="single" w:sz="4" w:space="0" w:color="auto"/>
            </w:tcBorders>
          </w:tcPr>
          <w:p w14:paraId="5CE8F0FC" w14:textId="0C40E187" w:rsidR="0080516B" w:rsidRPr="008B35F7" w:rsidRDefault="0080516B" w:rsidP="0080516B">
            <w:pPr>
              <w:pStyle w:val="TAC"/>
              <w:rPr>
                <w:ins w:id="5363" w:author="Ericsson user" w:date="2021-10-30T00:30:00Z"/>
              </w:rPr>
            </w:pPr>
            <w:ins w:id="5364" w:author="Ericsson user" w:date="2021-10-30T00:43:00Z">
              <w:r w:rsidRPr="00576F5E">
                <w:t>39176.64</w:t>
              </w:r>
            </w:ins>
          </w:p>
        </w:tc>
        <w:tc>
          <w:tcPr>
            <w:tcW w:w="992" w:type="dxa"/>
            <w:tcBorders>
              <w:top w:val="single" w:sz="4" w:space="0" w:color="auto"/>
              <w:left w:val="single" w:sz="4" w:space="0" w:color="auto"/>
              <w:bottom w:val="single" w:sz="4" w:space="0" w:color="auto"/>
              <w:right w:val="single" w:sz="4" w:space="0" w:color="auto"/>
            </w:tcBorders>
          </w:tcPr>
          <w:p w14:paraId="6F71D986" w14:textId="30189CFC" w:rsidR="0080516B" w:rsidRPr="008B35F7" w:rsidRDefault="0080516B" w:rsidP="0080516B">
            <w:pPr>
              <w:pStyle w:val="TAC"/>
              <w:rPr>
                <w:ins w:id="5365" w:author="Ericsson user" w:date="2021-10-30T00:30:00Z"/>
              </w:rPr>
            </w:pPr>
            <w:ins w:id="5366" w:author="Ericsson user" w:date="2021-10-30T00:43:00Z">
              <w:r w:rsidRPr="00576F5E">
                <w:t>2265443</w:t>
              </w:r>
            </w:ins>
          </w:p>
        </w:tc>
        <w:tc>
          <w:tcPr>
            <w:tcW w:w="815" w:type="dxa"/>
            <w:tcBorders>
              <w:top w:val="single" w:sz="4" w:space="0" w:color="auto"/>
              <w:left w:val="single" w:sz="4" w:space="0" w:color="auto"/>
              <w:bottom w:val="single" w:sz="4" w:space="0" w:color="auto"/>
              <w:right w:val="single" w:sz="4" w:space="0" w:color="auto"/>
            </w:tcBorders>
          </w:tcPr>
          <w:p w14:paraId="7DB2CBAF" w14:textId="3B4B3814" w:rsidR="0080516B" w:rsidRPr="008B35F7" w:rsidRDefault="0080516B" w:rsidP="0080516B">
            <w:pPr>
              <w:pStyle w:val="TAC"/>
              <w:rPr>
                <w:ins w:id="5367" w:author="Ericsson user" w:date="2021-10-30T00:30:00Z"/>
              </w:rPr>
            </w:pPr>
            <w:ins w:id="5368" w:author="Ericsson user" w:date="2021-10-30T00:43:00Z">
              <w:r w:rsidRPr="00576F5E">
                <w:t>504</w:t>
              </w:r>
            </w:ins>
          </w:p>
        </w:tc>
        <w:tc>
          <w:tcPr>
            <w:tcW w:w="653" w:type="dxa"/>
            <w:gridSpan w:val="2"/>
            <w:tcBorders>
              <w:top w:val="nil"/>
              <w:left w:val="single" w:sz="4" w:space="0" w:color="auto"/>
              <w:bottom w:val="single" w:sz="4" w:space="0" w:color="auto"/>
              <w:right w:val="single" w:sz="4" w:space="0" w:color="auto"/>
            </w:tcBorders>
          </w:tcPr>
          <w:p w14:paraId="4F3CE8E4" w14:textId="77777777" w:rsidR="0080516B" w:rsidRPr="008B35F7" w:rsidRDefault="0080516B" w:rsidP="0080516B">
            <w:pPr>
              <w:pStyle w:val="TAC"/>
              <w:rPr>
                <w:ins w:id="536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EBF5774" w14:textId="4FB32A83" w:rsidR="0080516B" w:rsidRPr="008B35F7" w:rsidRDefault="0080516B" w:rsidP="0080516B">
            <w:pPr>
              <w:pStyle w:val="TAC"/>
              <w:rPr>
                <w:ins w:id="5370" w:author="Ericsson user" w:date="2021-10-30T00:30:00Z"/>
              </w:rPr>
            </w:pPr>
            <w:ins w:id="5371" w:author="Ericsson user" w:date="2021-10-30T00:43:00Z">
              <w:r w:rsidRPr="00576F5E">
                <w:t>23163</w:t>
              </w:r>
            </w:ins>
          </w:p>
        </w:tc>
        <w:tc>
          <w:tcPr>
            <w:tcW w:w="992" w:type="dxa"/>
            <w:gridSpan w:val="2"/>
            <w:tcBorders>
              <w:top w:val="single" w:sz="4" w:space="0" w:color="auto"/>
              <w:left w:val="single" w:sz="4" w:space="0" w:color="auto"/>
              <w:bottom w:val="single" w:sz="4" w:space="0" w:color="auto"/>
              <w:right w:val="single" w:sz="4" w:space="0" w:color="auto"/>
            </w:tcBorders>
          </w:tcPr>
          <w:p w14:paraId="3D8AFB2C" w14:textId="2772B5DD" w:rsidR="0080516B" w:rsidRPr="008B35F7" w:rsidRDefault="0080516B" w:rsidP="0080516B">
            <w:pPr>
              <w:pStyle w:val="TAC"/>
              <w:rPr>
                <w:ins w:id="5372" w:author="Ericsson user" w:date="2021-10-30T00:30:00Z"/>
              </w:rPr>
            </w:pPr>
            <w:ins w:id="5373" w:author="Ericsson user" w:date="2021-10-30T00:43:00Z">
              <w:r w:rsidRPr="00576F5E">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17D28E8B" w14:textId="76B7A3B1" w:rsidR="0080516B" w:rsidRPr="008B35F7" w:rsidRDefault="0080516B" w:rsidP="0080516B">
            <w:pPr>
              <w:pStyle w:val="TAC"/>
              <w:rPr>
                <w:ins w:id="5374" w:author="Ericsson user" w:date="2021-10-30T00:30:00Z"/>
              </w:rPr>
            </w:pPr>
            <w:ins w:id="5375" w:author="Ericsson user" w:date="2021-10-30T00:43:00Z">
              <w:r w:rsidRPr="00576F5E">
                <w:t>4</w:t>
              </w:r>
            </w:ins>
          </w:p>
        </w:tc>
        <w:tc>
          <w:tcPr>
            <w:tcW w:w="851" w:type="dxa"/>
            <w:tcBorders>
              <w:top w:val="single" w:sz="4" w:space="0" w:color="auto"/>
              <w:left w:val="single" w:sz="4" w:space="0" w:color="auto"/>
              <w:bottom w:val="single" w:sz="4" w:space="0" w:color="auto"/>
              <w:right w:val="single" w:sz="4" w:space="0" w:color="auto"/>
            </w:tcBorders>
          </w:tcPr>
          <w:p w14:paraId="03B32FE2" w14:textId="7E0FB748" w:rsidR="0080516B" w:rsidRPr="008B35F7" w:rsidRDefault="0080516B" w:rsidP="0080516B">
            <w:pPr>
              <w:pStyle w:val="TAC"/>
              <w:rPr>
                <w:ins w:id="5376" w:author="Ericsson user" w:date="2021-10-30T00:30:00Z"/>
              </w:rPr>
            </w:pPr>
            <w:ins w:id="5377" w:author="Ericsson user" w:date="2021-10-30T00:43:00Z">
              <w:r w:rsidRPr="00576F5E">
                <w:t>0</w:t>
              </w:r>
            </w:ins>
          </w:p>
        </w:tc>
        <w:tc>
          <w:tcPr>
            <w:tcW w:w="708" w:type="dxa"/>
            <w:tcBorders>
              <w:top w:val="single" w:sz="4" w:space="0" w:color="auto"/>
              <w:left w:val="single" w:sz="4" w:space="0" w:color="auto"/>
              <w:bottom w:val="single" w:sz="4" w:space="0" w:color="auto"/>
              <w:right w:val="single" w:sz="4" w:space="0" w:color="auto"/>
            </w:tcBorders>
          </w:tcPr>
          <w:p w14:paraId="0C40AC39" w14:textId="3BF73A45" w:rsidR="0080516B" w:rsidRPr="008B35F7" w:rsidRDefault="0080516B" w:rsidP="0080516B">
            <w:pPr>
              <w:pStyle w:val="TAC"/>
              <w:rPr>
                <w:ins w:id="5378" w:author="Ericsson user" w:date="2021-10-30T00:30:00Z"/>
              </w:rPr>
            </w:pPr>
            <w:ins w:id="5379" w:author="Ericsson user" w:date="2021-10-30T00:43:00Z">
              <w:r w:rsidRPr="00576F5E">
                <w:t>1 (4)</w:t>
              </w:r>
            </w:ins>
          </w:p>
        </w:tc>
        <w:tc>
          <w:tcPr>
            <w:tcW w:w="738" w:type="dxa"/>
            <w:tcBorders>
              <w:top w:val="single" w:sz="4" w:space="0" w:color="auto"/>
              <w:left w:val="single" w:sz="4" w:space="0" w:color="auto"/>
              <w:bottom w:val="single" w:sz="4" w:space="0" w:color="auto"/>
              <w:right w:val="single" w:sz="4" w:space="0" w:color="auto"/>
            </w:tcBorders>
          </w:tcPr>
          <w:p w14:paraId="281BC63F" w14:textId="16833F50" w:rsidR="0080516B" w:rsidRPr="008B35F7" w:rsidRDefault="0080516B" w:rsidP="0080516B">
            <w:pPr>
              <w:pStyle w:val="TAC"/>
              <w:rPr>
                <w:ins w:id="5380" w:author="Ericsson user" w:date="2021-10-30T00:30:00Z"/>
              </w:rPr>
            </w:pPr>
            <w:ins w:id="5381" w:author="Ericsson user" w:date="2021-10-30T00:43:00Z">
              <w:r w:rsidRPr="00576F5E">
                <w:t>1016</w:t>
              </w:r>
            </w:ins>
          </w:p>
        </w:tc>
      </w:tr>
      <w:tr w:rsidR="0080516B" w:rsidRPr="008B35F7" w14:paraId="39B7068D" w14:textId="77777777" w:rsidTr="0064287A">
        <w:trPr>
          <w:ins w:id="5382" w:author="Ericsson user" w:date="2021-10-30T00:30:00Z"/>
        </w:trPr>
        <w:tc>
          <w:tcPr>
            <w:tcW w:w="1164" w:type="dxa"/>
            <w:tcBorders>
              <w:top w:val="nil"/>
              <w:left w:val="single" w:sz="4" w:space="0" w:color="auto"/>
              <w:bottom w:val="nil"/>
              <w:right w:val="single" w:sz="4" w:space="0" w:color="auto"/>
            </w:tcBorders>
          </w:tcPr>
          <w:p w14:paraId="7A68072B" w14:textId="77777777" w:rsidR="0080516B" w:rsidRPr="008B35F7" w:rsidRDefault="0080516B" w:rsidP="0080516B">
            <w:pPr>
              <w:pStyle w:val="TAC"/>
              <w:rPr>
                <w:ins w:id="5383" w:author="Ericsson user" w:date="2021-10-30T00:30:00Z"/>
              </w:rPr>
            </w:pPr>
            <w:ins w:id="5384" w:author="Ericsson user" w:date="2021-10-30T00:30:00Z">
              <w:r w:rsidRPr="008B35F7">
                <w:t>100+100</w:t>
              </w:r>
            </w:ins>
          </w:p>
        </w:tc>
        <w:tc>
          <w:tcPr>
            <w:tcW w:w="709" w:type="dxa"/>
            <w:tcBorders>
              <w:top w:val="single" w:sz="4" w:space="0" w:color="auto"/>
              <w:left w:val="single" w:sz="4" w:space="0" w:color="auto"/>
              <w:bottom w:val="nil"/>
              <w:right w:val="single" w:sz="4" w:space="0" w:color="auto"/>
            </w:tcBorders>
          </w:tcPr>
          <w:p w14:paraId="03E8072B" w14:textId="4D0CC6ED" w:rsidR="0080516B" w:rsidRPr="008B35F7" w:rsidRDefault="0080516B" w:rsidP="0080516B">
            <w:pPr>
              <w:pStyle w:val="TAC"/>
              <w:rPr>
                <w:ins w:id="5385" w:author="Ericsson user" w:date="2021-10-30T00:30:00Z"/>
              </w:rPr>
            </w:pPr>
            <w:ins w:id="5386" w:author="Ericsson user" w:date="2021-10-30T00:44:00Z">
              <w:r w:rsidRPr="00733DC6">
                <w:t>CC1</w:t>
              </w:r>
            </w:ins>
          </w:p>
        </w:tc>
        <w:tc>
          <w:tcPr>
            <w:tcW w:w="713" w:type="dxa"/>
            <w:tcBorders>
              <w:top w:val="single" w:sz="4" w:space="0" w:color="auto"/>
              <w:left w:val="single" w:sz="4" w:space="0" w:color="auto"/>
              <w:bottom w:val="nil"/>
              <w:right w:val="single" w:sz="4" w:space="0" w:color="auto"/>
            </w:tcBorders>
          </w:tcPr>
          <w:p w14:paraId="7767AA8D" w14:textId="7E38608A" w:rsidR="0080516B" w:rsidRPr="008B35F7" w:rsidRDefault="0080516B" w:rsidP="0080516B">
            <w:pPr>
              <w:pStyle w:val="TAC"/>
              <w:rPr>
                <w:ins w:id="5387" w:author="Ericsson user" w:date="2021-10-30T00:30:00Z"/>
              </w:rPr>
            </w:pPr>
            <w:ins w:id="5388" w:author="Ericsson user" w:date="2021-10-30T00:44:00Z">
              <w:r w:rsidRPr="00733DC6">
                <w:t>100</w:t>
              </w:r>
            </w:ins>
          </w:p>
        </w:tc>
        <w:tc>
          <w:tcPr>
            <w:tcW w:w="709" w:type="dxa"/>
            <w:tcBorders>
              <w:top w:val="single" w:sz="4" w:space="0" w:color="auto"/>
              <w:left w:val="single" w:sz="4" w:space="0" w:color="auto"/>
              <w:bottom w:val="nil"/>
              <w:right w:val="single" w:sz="4" w:space="0" w:color="auto"/>
            </w:tcBorders>
          </w:tcPr>
          <w:p w14:paraId="5F06CA53" w14:textId="53DC844B" w:rsidR="0080516B" w:rsidRPr="008B35F7" w:rsidRDefault="0080516B" w:rsidP="0080516B">
            <w:pPr>
              <w:pStyle w:val="TAC"/>
              <w:rPr>
                <w:ins w:id="5389" w:author="Ericsson user" w:date="2021-10-30T00:30:00Z"/>
              </w:rPr>
            </w:pPr>
            <w:ins w:id="5390" w:author="Ericsson user" w:date="2021-10-30T00:44:00Z">
              <w:r w:rsidRPr="00733DC6">
                <w:t>120</w:t>
              </w:r>
            </w:ins>
          </w:p>
        </w:tc>
        <w:tc>
          <w:tcPr>
            <w:tcW w:w="851" w:type="dxa"/>
            <w:tcBorders>
              <w:top w:val="single" w:sz="4" w:space="0" w:color="auto"/>
              <w:left w:val="single" w:sz="4" w:space="0" w:color="auto"/>
              <w:bottom w:val="nil"/>
              <w:right w:val="single" w:sz="4" w:space="0" w:color="auto"/>
            </w:tcBorders>
          </w:tcPr>
          <w:p w14:paraId="228CA999" w14:textId="4DCC1C51" w:rsidR="0080516B" w:rsidRPr="008B35F7" w:rsidRDefault="0080516B" w:rsidP="0080516B">
            <w:pPr>
              <w:pStyle w:val="TAC"/>
              <w:rPr>
                <w:ins w:id="5391" w:author="Ericsson user" w:date="2021-10-30T00:30:00Z"/>
              </w:rPr>
            </w:pPr>
            <w:ins w:id="5392" w:author="Ericsson user" w:date="2021-10-30T00:44:00Z">
              <w:r w:rsidRPr="00733DC6">
                <w:t>66</w:t>
              </w:r>
            </w:ins>
          </w:p>
        </w:tc>
        <w:tc>
          <w:tcPr>
            <w:tcW w:w="992" w:type="dxa"/>
            <w:tcBorders>
              <w:top w:val="single" w:sz="4" w:space="0" w:color="auto"/>
              <w:left w:val="single" w:sz="4" w:space="0" w:color="auto"/>
              <w:bottom w:val="nil"/>
              <w:right w:val="single" w:sz="4" w:space="0" w:color="auto"/>
            </w:tcBorders>
          </w:tcPr>
          <w:p w14:paraId="09530516" w14:textId="2A673EEC" w:rsidR="0080516B" w:rsidRPr="008B35F7" w:rsidRDefault="0080516B" w:rsidP="0080516B">
            <w:pPr>
              <w:pStyle w:val="TAC"/>
              <w:rPr>
                <w:ins w:id="5393" w:author="Ericsson user" w:date="2021-10-30T00:30:00Z"/>
              </w:rPr>
            </w:pPr>
            <w:ins w:id="5394" w:author="Ericsson user" w:date="2021-10-30T00:44:00Z">
              <w:r w:rsidRPr="00733DC6">
                <w:t>Downlink</w:t>
              </w:r>
            </w:ins>
          </w:p>
        </w:tc>
        <w:tc>
          <w:tcPr>
            <w:tcW w:w="709" w:type="dxa"/>
            <w:tcBorders>
              <w:top w:val="single" w:sz="4" w:space="0" w:color="auto"/>
              <w:left w:val="single" w:sz="4" w:space="0" w:color="auto"/>
              <w:bottom w:val="single" w:sz="4" w:space="0" w:color="auto"/>
              <w:right w:val="single" w:sz="4" w:space="0" w:color="auto"/>
            </w:tcBorders>
          </w:tcPr>
          <w:p w14:paraId="50F6E0CD" w14:textId="55E5A200" w:rsidR="0080516B" w:rsidRPr="008B35F7" w:rsidRDefault="0080516B" w:rsidP="0080516B">
            <w:pPr>
              <w:pStyle w:val="TAC"/>
              <w:rPr>
                <w:ins w:id="5395" w:author="Ericsson user" w:date="2021-10-30T00:30:00Z"/>
              </w:rPr>
            </w:pPr>
            <w:ins w:id="5396" w:author="Ericsson user" w:date="2021-10-30T00:44:00Z">
              <w:r w:rsidRPr="00733DC6">
                <w:t>Low</w:t>
              </w:r>
            </w:ins>
          </w:p>
        </w:tc>
        <w:tc>
          <w:tcPr>
            <w:tcW w:w="976" w:type="dxa"/>
            <w:tcBorders>
              <w:top w:val="single" w:sz="4" w:space="0" w:color="auto"/>
              <w:left w:val="single" w:sz="4" w:space="0" w:color="auto"/>
              <w:bottom w:val="single" w:sz="4" w:space="0" w:color="auto"/>
              <w:right w:val="single" w:sz="4" w:space="0" w:color="auto"/>
            </w:tcBorders>
          </w:tcPr>
          <w:p w14:paraId="2A1B0113" w14:textId="6584B1AA" w:rsidR="0080516B" w:rsidRPr="008B35F7" w:rsidRDefault="0080516B" w:rsidP="0080516B">
            <w:pPr>
              <w:pStyle w:val="TAC"/>
              <w:rPr>
                <w:ins w:id="5397" w:author="Ericsson user" w:date="2021-10-30T00:30:00Z"/>
              </w:rPr>
            </w:pPr>
            <w:ins w:id="5398" w:author="Ericsson user" w:date="2021-10-30T00:44:00Z">
              <w:r w:rsidRPr="00733DC6">
                <w:t>37050</w:t>
              </w:r>
            </w:ins>
          </w:p>
        </w:tc>
        <w:tc>
          <w:tcPr>
            <w:tcW w:w="992" w:type="dxa"/>
            <w:tcBorders>
              <w:top w:val="single" w:sz="4" w:space="0" w:color="auto"/>
              <w:left w:val="single" w:sz="4" w:space="0" w:color="auto"/>
              <w:bottom w:val="single" w:sz="4" w:space="0" w:color="auto"/>
              <w:right w:val="single" w:sz="4" w:space="0" w:color="auto"/>
            </w:tcBorders>
          </w:tcPr>
          <w:p w14:paraId="6904FF41" w14:textId="2EA0B487" w:rsidR="0080516B" w:rsidRPr="008B35F7" w:rsidRDefault="0080516B" w:rsidP="0080516B">
            <w:pPr>
              <w:pStyle w:val="TAC"/>
              <w:rPr>
                <w:ins w:id="5399" w:author="Ericsson user" w:date="2021-10-30T00:30:00Z"/>
              </w:rPr>
            </w:pPr>
            <w:ins w:id="5400" w:author="Ericsson user" w:date="2021-10-30T00:44:00Z">
              <w:r w:rsidRPr="00733DC6">
                <w:t>2229999</w:t>
              </w:r>
            </w:ins>
          </w:p>
        </w:tc>
        <w:tc>
          <w:tcPr>
            <w:tcW w:w="992" w:type="dxa"/>
            <w:tcBorders>
              <w:top w:val="single" w:sz="4" w:space="0" w:color="auto"/>
              <w:left w:val="single" w:sz="4" w:space="0" w:color="auto"/>
              <w:bottom w:val="single" w:sz="4" w:space="0" w:color="auto"/>
              <w:right w:val="single" w:sz="4" w:space="0" w:color="auto"/>
            </w:tcBorders>
          </w:tcPr>
          <w:p w14:paraId="7FC15A25" w14:textId="663A7CDA" w:rsidR="0080516B" w:rsidRPr="008B35F7" w:rsidRDefault="0080516B" w:rsidP="0080516B">
            <w:pPr>
              <w:pStyle w:val="TAC"/>
              <w:rPr>
                <w:ins w:id="5401" w:author="Ericsson user" w:date="2021-10-30T00:30:00Z"/>
              </w:rPr>
            </w:pPr>
            <w:ins w:id="5402" w:author="Ericsson user" w:date="2021-10-30T00:44:00Z">
              <w:r w:rsidRPr="00733DC6">
                <w:t>37002.48</w:t>
              </w:r>
            </w:ins>
          </w:p>
        </w:tc>
        <w:tc>
          <w:tcPr>
            <w:tcW w:w="992" w:type="dxa"/>
            <w:tcBorders>
              <w:top w:val="single" w:sz="4" w:space="0" w:color="auto"/>
              <w:left w:val="single" w:sz="4" w:space="0" w:color="auto"/>
              <w:bottom w:val="single" w:sz="4" w:space="0" w:color="auto"/>
              <w:right w:val="single" w:sz="4" w:space="0" w:color="auto"/>
            </w:tcBorders>
          </w:tcPr>
          <w:p w14:paraId="37AC2F1C" w14:textId="6CD4A0EB" w:rsidR="0080516B" w:rsidRPr="008B35F7" w:rsidRDefault="0080516B" w:rsidP="0080516B">
            <w:pPr>
              <w:pStyle w:val="TAC"/>
              <w:rPr>
                <w:ins w:id="5403" w:author="Ericsson user" w:date="2021-10-30T00:30:00Z"/>
              </w:rPr>
            </w:pPr>
            <w:ins w:id="5404" w:author="Ericsson user" w:date="2021-10-30T00:44:00Z">
              <w:r w:rsidRPr="00733DC6">
                <w:t>2229207</w:t>
              </w:r>
            </w:ins>
          </w:p>
        </w:tc>
        <w:tc>
          <w:tcPr>
            <w:tcW w:w="815" w:type="dxa"/>
            <w:tcBorders>
              <w:top w:val="single" w:sz="4" w:space="0" w:color="auto"/>
              <w:left w:val="single" w:sz="4" w:space="0" w:color="auto"/>
              <w:bottom w:val="single" w:sz="4" w:space="0" w:color="auto"/>
              <w:right w:val="single" w:sz="4" w:space="0" w:color="auto"/>
            </w:tcBorders>
          </w:tcPr>
          <w:p w14:paraId="63980DC7" w14:textId="342E3C86" w:rsidR="0080516B" w:rsidRPr="008B35F7" w:rsidRDefault="0080516B" w:rsidP="0080516B">
            <w:pPr>
              <w:pStyle w:val="TAC"/>
              <w:rPr>
                <w:ins w:id="5405" w:author="Ericsson user" w:date="2021-10-30T00:30:00Z"/>
              </w:rPr>
            </w:pPr>
            <w:ins w:id="5406" w:author="Ericsson user" w:date="2021-10-30T00:44:00Z">
              <w:r w:rsidRPr="00733DC6">
                <w:t>0</w:t>
              </w:r>
            </w:ins>
          </w:p>
        </w:tc>
        <w:tc>
          <w:tcPr>
            <w:tcW w:w="653" w:type="dxa"/>
            <w:gridSpan w:val="2"/>
            <w:tcBorders>
              <w:top w:val="single" w:sz="4" w:space="0" w:color="auto"/>
              <w:left w:val="single" w:sz="4" w:space="0" w:color="auto"/>
              <w:bottom w:val="nil"/>
              <w:right w:val="single" w:sz="4" w:space="0" w:color="auto"/>
            </w:tcBorders>
          </w:tcPr>
          <w:p w14:paraId="5B556581" w14:textId="6CD4C2E9" w:rsidR="0080516B" w:rsidRPr="008B35F7" w:rsidRDefault="0080516B" w:rsidP="0080516B">
            <w:pPr>
              <w:pStyle w:val="TAC"/>
              <w:rPr>
                <w:ins w:id="5407" w:author="Ericsson user" w:date="2021-10-30T00:30:00Z"/>
              </w:rPr>
            </w:pPr>
            <w:ins w:id="5408" w:author="Ericsson user" w:date="2021-10-30T00:44:00Z">
              <w:r w:rsidRPr="00733DC6">
                <w:t>120</w:t>
              </w:r>
            </w:ins>
          </w:p>
        </w:tc>
        <w:tc>
          <w:tcPr>
            <w:tcW w:w="765" w:type="dxa"/>
            <w:tcBorders>
              <w:top w:val="single" w:sz="4" w:space="0" w:color="auto"/>
              <w:left w:val="single" w:sz="4" w:space="0" w:color="auto"/>
              <w:bottom w:val="single" w:sz="4" w:space="0" w:color="auto"/>
              <w:right w:val="single" w:sz="4" w:space="0" w:color="auto"/>
            </w:tcBorders>
          </w:tcPr>
          <w:p w14:paraId="7623FA60" w14:textId="39464381" w:rsidR="0080516B" w:rsidRPr="008B35F7" w:rsidRDefault="0080516B" w:rsidP="0080516B">
            <w:pPr>
              <w:pStyle w:val="TAC"/>
              <w:rPr>
                <w:ins w:id="5409" w:author="Ericsson user" w:date="2021-10-30T00:30:00Z"/>
              </w:rPr>
            </w:pPr>
            <w:ins w:id="5410" w:author="Ericsson user" w:date="2021-10-30T00:44:00Z">
              <w:r w:rsidRPr="00733DC6">
                <w:t>22995</w:t>
              </w:r>
            </w:ins>
          </w:p>
        </w:tc>
        <w:tc>
          <w:tcPr>
            <w:tcW w:w="992" w:type="dxa"/>
            <w:gridSpan w:val="2"/>
            <w:tcBorders>
              <w:top w:val="single" w:sz="4" w:space="0" w:color="auto"/>
              <w:left w:val="single" w:sz="4" w:space="0" w:color="auto"/>
              <w:bottom w:val="single" w:sz="4" w:space="0" w:color="auto"/>
              <w:right w:val="single" w:sz="4" w:space="0" w:color="auto"/>
            </w:tcBorders>
          </w:tcPr>
          <w:p w14:paraId="5D492005" w14:textId="57988434" w:rsidR="0080516B" w:rsidRPr="008B35F7" w:rsidRDefault="0080516B" w:rsidP="0080516B">
            <w:pPr>
              <w:pStyle w:val="TAC"/>
              <w:rPr>
                <w:ins w:id="5411" w:author="Ericsson user" w:date="2021-10-30T00:30:00Z"/>
              </w:rPr>
            </w:pPr>
            <w:ins w:id="5412" w:author="Ericsson user" w:date="2021-10-30T00:44:00Z">
              <w:r w:rsidRPr="00733DC6">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595E566D" w14:textId="11149EA7" w:rsidR="0080516B" w:rsidRPr="008B35F7" w:rsidRDefault="0080516B" w:rsidP="0080516B">
            <w:pPr>
              <w:pStyle w:val="TAC"/>
              <w:rPr>
                <w:ins w:id="5413" w:author="Ericsson user" w:date="2021-10-30T00:30:00Z"/>
              </w:rPr>
            </w:pPr>
            <w:ins w:id="5414" w:author="Ericsson user" w:date="2021-10-30T00:44:00Z">
              <w:r w:rsidRPr="00733DC6">
                <w:t>2</w:t>
              </w:r>
            </w:ins>
          </w:p>
        </w:tc>
        <w:tc>
          <w:tcPr>
            <w:tcW w:w="851" w:type="dxa"/>
            <w:tcBorders>
              <w:top w:val="single" w:sz="4" w:space="0" w:color="auto"/>
              <w:left w:val="single" w:sz="4" w:space="0" w:color="auto"/>
              <w:bottom w:val="single" w:sz="4" w:space="0" w:color="auto"/>
              <w:right w:val="single" w:sz="4" w:space="0" w:color="auto"/>
            </w:tcBorders>
          </w:tcPr>
          <w:p w14:paraId="1326820C" w14:textId="5F172563" w:rsidR="0080516B" w:rsidRPr="008B35F7" w:rsidRDefault="0080516B" w:rsidP="0080516B">
            <w:pPr>
              <w:pStyle w:val="TAC"/>
              <w:rPr>
                <w:ins w:id="5415" w:author="Ericsson user" w:date="2021-10-30T00:30:00Z"/>
              </w:rPr>
            </w:pPr>
            <w:ins w:id="5416" w:author="Ericsson user" w:date="2021-10-30T00:44:00Z">
              <w:r w:rsidRPr="00733DC6">
                <w:t>2</w:t>
              </w:r>
            </w:ins>
          </w:p>
        </w:tc>
        <w:tc>
          <w:tcPr>
            <w:tcW w:w="708" w:type="dxa"/>
            <w:tcBorders>
              <w:top w:val="single" w:sz="4" w:space="0" w:color="auto"/>
              <w:left w:val="single" w:sz="4" w:space="0" w:color="auto"/>
              <w:bottom w:val="single" w:sz="4" w:space="0" w:color="auto"/>
              <w:right w:val="single" w:sz="4" w:space="0" w:color="auto"/>
            </w:tcBorders>
          </w:tcPr>
          <w:p w14:paraId="4757AFCB" w14:textId="16023410" w:rsidR="0080516B" w:rsidRPr="008B35F7" w:rsidRDefault="0080516B" w:rsidP="0080516B">
            <w:pPr>
              <w:pStyle w:val="TAC"/>
              <w:rPr>
                <w:ins w:id="5417" w:author="Ericsson user" w:date="2021-10-30T00:30:00Z"/>
              </w:rPr>
            </w:pPr>
            <w:ins w:id="5418" w:author="Ericsson user" w:date="2021-10-30T00:44:00Z">
              <w:r w:rsidRPr="00733DC6">
                <w:t>0 (0)</w:t>
              </w:r>
            </w:ins>
          </w:p>
        </w:tc>
        <w:tc>
          <w:tcPr>
            <w:tcW w:w="738" w:type="dxa"/>
            <w:tcBorders>
              <w:top w:val="single" w:sz="4" w:space="0" w:color="auto"/>
              <w:left w:val="single" w:sz="4" w:space="0" w:color="auto"/>
              <w:bottom w:val="single" w:sz="4" w:space="0" w:color="auto"/>
              <w:right w:val="single" w:sz="4" w:space="0" w:color="auto"/>
            </w:tcBorders>
          </w:tcPr>
          <w:p w14:paraId="09FFE9BF" w14:textId="6D940F45" w:rsidR="0080516B" w:rsidRPr="008B35F7" w:rsidRDefault="0080516B" w:rsidP="0080516B">
            <w:pPr>
              <w:pStyle w:val="TAC"/>
              <w:rPr>
                <w:ins w:id="5419" w:author="Ericsson user" w:date="2021-10-30T00:30:00Z"/>
              </w:rPr>
            </w:pPr>
            <w:ins w:id="5420" w:author="Ericsson user" w:date="2021-10-30T00:44:00Z">
              <w:r w:rsidRPr="00733DC6">
                <w:t>4</w:t>
              </w:r>
            </w:ins>
          </w:p>
        </w:tc>
      </w:tr>
      <w:tr w:rsidR="0080516B" w:rsidRPr="008B35F7" w14:paraId="2153E4FA" w14:textId="77777777" w:rsidTr="0064287A">
        <w:trPr>
          <w:ins w:id="5421" w:author="Ericsson user" w:date="2021-10-30T00:30:00Z"/>
        </w:trPr>
        <w:tc>
          <w:tcPr>
            <w:tcW w:w="1164" w:type="dxa"/>
            <w:tcBorders>
              <w:top w:val="nil"/>
              <w:left w:val="single" w:sz="4" w:space="0" w:color="auto"/>
              <w:bottom w:val="nil"/>
              <w:right w:val="single" w:sz="4" w:space="0" w:color="auto"/>
            </w:tcBorders>
          </w:tcPr>
          <w:p w14:paraId="3D83119C" w14:textId="77777777" w:rsidR="0080516B" w:rsidRPr="008B35F7" w:rsidRDefault="0080516B" w:rsidP="0080516B">
            <w:pPr>
              <w:pStyle w:val="TAC"/>
              <w:rPr>
                <w:ins w:id="5422" w:author="Ericsson user" w:date="2021-10-30T00:30:00Z"/>
              </w:rPr>
            </w:pPr>
            <w:ins w:id="5423" w:author="Ericsson user" w:date="2021-10-30T00:30:00Z">
              <w:r w:rsidRPr="008B35F7">
                <w:t>+100+100</w:t>
              </w:r>
            </w:ins>
          </w:p>
        </w:tc>
        <w:tc>
          <w:tcPr>
            <w:tcW w:w="709" w:type="dxa"/>
            <w:tcBorders>
              <w:top w:val="nil"/>
              <w:left w:val="single" w:sz="4" w:space="0" w:color="auto"/>
              <w:bottom w:val="nil"/>
              <w:right w:val="single" w:sz="4" w:space="0" w:color="auto"/>
            </w:tcBorders>
          </w:tcPr>
          <w:p w14:paraId="684764F6" w14:textId="77777777" w:rsidR="0080516B" w:rsidRPr="008B35F7" w:rsidRDefault="0080516B" w:rsidP="0080516B">
            <w:pPr>
              <w:pStyle w:val="TAC"/>
              <w:rPr>
                <w:ins w:id="5424" w:author="Ericsson user" w:date="2021-10-30T00:30:00Z"/>
              </w:rPr>
            </w:pPr>
          </w:p>
        </w:tc>
        <w:tc>
          <w:tcPr>
            <w:tcW w:w="713" w:type="dxa"/>
            <w:tcBorders>
              <w:top w:val="nil"/>
              <w:left w:val="single" w:sz="4" w:space="0" w:color="auto"/>
              <w:bottom w:val="nil"/>
              <w:right w:val="single" w:sz="4" w:space="0" w:color="auto"/>
            </w:tcBorders>
          </w:tcPr>
          <w:p w14:paraId="15F922A9" w14:textId="77777777" w:rsidR="0080516B" w:rsidRPr="008B35F7" w:rsidRDefault="0080516B" w:rsidP="0080516B">
            <w:pPr>
              <w:pStyle w:val="TAC"/>
              <w:rPr>
                <w:ins w:id="5425" w:author="Ericsson user" w:date="2021-10-30T00:30:00Z"/>
              </w:rPr>
            </w:pPr>
          </w:p>
        </w:tc>
        <w:tc>
          <w:tcPr>
            <w:tcW w:w="709" w:type="dxa"/>
            <w:tcBorders>
              <w:top w:val="nil"/>
              <w:left w:val="single" w:sz="4" w:space="0" w:color="auto"/>
              <w:bottom w:val="nil"/>
              <w:right w:val="single" w:sz="4" w:space="0" w:color="auto"/>
            </w:tcBorders>
          </w:tcPr>
          <w:p w14:paraId="11B37973" w14:textId="77777777" w:rsidR="0080516B" w:rsidRPr="008B35F7" w:rsidRDefault="0080516B" w:rsidP="0080516B">
            <w:pPr>
              <w:pStyle w:val="TAC"/>
              <w:rPr>
                <w:ins w:id="5426" w:author="Ericsson user" w:date="2021-10-30T00:30:00Z"/>
              </w:rPr>
            </w:pPr>
          </w:p>
        </w:tc>
        <w:tc>
          <w:tcPr>
            <w:tcW w:w="851" w:type="dxa"/>
            <w:tcBorders>
              <w:top w:val="nil"/>
              <w:left w:val="single" w:sz="4" w:space="0" w:color="auto"/>
              <w:bottom w:val="nil"/>
              <w:right w:val="single" w:sz="4" w:space="0" w:color="auto"/>
            </w:tcBorders>
          </w:tcPr>
          <w:p w14:paraId="2D46F244" w14:textId="77777777" w:rsidR="0080516B" w:rsidRPr="008B35F7" w:rsidRDefault="0080516B" w:rsidP="0080516B">
            <w:pPr>
              <w:pStyle w:val="TAC"/>
              <w:rPr>
                <w:ins w:id="5427" w:author="Ericsson user" w:date="2021-10-30T00:30:00Z"/>
              </w:rPr>
            </w:pPr>
          </w:p>
        </w:tc>
        <w:tc>
          <w:tcPr>
            <w:tcW w:w="992" w:type="dxa"/>
            <w:tcBorders>
              <w:top w:val="nil"/>
              <w:left w:val="single" w:sz="4" w:space="0" w:color="auto"/>
              <w:bottom w:val="nil"/>
              <w:right w:val="single" w:sz="4" w:space="0" w:color="auto"/>
            </w:tcBorders>
          </w:tcPr>
          <w:p w14:paraId="15C8EB1B" w14:textId="641AB284" w:rsidR="0080516B" w:rsidRPr="008B35F7" w:rsidRDefault="0080516B" w:rsidP="0080516B">
            <w:pPr>
              <w:pStyle w:val="TAC"/>
              <w:rPr>
                <w:ins w:id="5428" w:author="Ericsson user" w:date="2021-10-30T00:30:00Z"/>
              </w:rPr>
            </w:pPr>
            <w:ins w:id="5429" w:author="Ericsson user" w:date="2021-10-30T00:44:00Z">
              <w:r w:rsidRPr="00733DC6">
                <w:t>&amp;</w:t>
              </w:r>
            </w:ins>
          </w:p>
        </w:tc>
        <w:tc>
          <w:tcPr>
            <w:tcW w:w="709" w:type="dxa"/>
            <w:tcBorders>
              <w:top w:val="single" w:sz="4" w:space="0" w:color="auto"/>
              <w:left w:val="single" w:sz="4" w:space="0" w:color="auto"/>
              <w:bottom w:val="single" w:sz="4" w:space="0" w:color="auto"/>
              <w:right w:val="single" w:sz="4" w:space="0" w:color="auto"/>
            </w:tcBorders>
          </w:tcPr>
          <w:p w14:paraId="57F01A76" w14:textId="6F3F53E2" w:rsidR="0080516B" w:rsidRPr="008B35F7" w:rsidRDefault="0080516B" w:rsidP="0080516B">
            <w:pPr>
              <w:pStyle w:val="TAC"/>
              <w:rPr>
                <w:ins w:id="5430" w:author="Ericsson user" w:date="2021-10-30T00:30:00Z"/>
              </w:rPr>
            </w:pPr>
            <w:ins w:id="5431" w:author="Ericsson user" w:date="2021-10-30T00:44:00Z">
              <w:r w:rsidRPr="00733DC6">
                <w:t>Mid</w:t>
              </w:r>
            </w:ins>
          </w:p>
        </w:tc>
        <w:tc>
          <w:tcPr>
            <w:tcW w:w="976" w:type="dxa"/>
            <w:tcBorders>
              <w:top w:val="single" w:sz="4" w:space="0" w:color="auto"/>
              <w:left w:val="single" w:sz="4" w:space="0" w:color="auto"/>
              <w:bottom w:val="single" w:sz="4" w:space="0" w:color="auto"/>
              <w:right w:val="single" w:sz="4" w:space="0" w:color="auto"/>
            </w:tcBorders>
          </w:tcPr>
          <w:p w14:paraId="31340ECA" w14:textId="6B81EE73" w:rsidR="0080516B" w:rsidRPr="008B35F7" w:rsidRDefault="0080516B" w:rsidP="0080516B">
            <w:pPr>
              <w:pStyle w:val="TAC"/>
              <w:rPr>
                <w:ins w:id="5432" w:author="Ericsson user" w:date="2021-10-30T00:30:00Z"/>
              </w:rPr>
            </w:pPr>
            <w:ins w:id="5433" w:author="Ericsson user" w:date="2021-10-30T00:44:00Z">
              <w:r w:rsidRPr="00733DC6">
                <w:t>38199.96</w:t>
              </w:r>
            </w:ins>
          </w:p>
        </w:tc>
        <w:tc>
          <w:tcPr>
            <w:tcW w:w="992" w:type="dxa"/>
            <w:tcBorders>
              <w:top w:val="single" w:sz="4" w:space="0" w:color="auto"/>
              <w:left w:val="single" w:sz="4" w:space="0" w:color="auto"/>
              <w:bottom w:val="single" w:sz="4" w:space="0" w:color="auto"/>
              <w:right w:val="single" w:sz="4" w:space="0" w:color="auto"/>
            </w:tcBorders>
          </w:tcPr>
          <w:p w14:paraId="352820C4" w14:textId="72A59A99" w:rsidR="0080516B" w:rsidRPr="008B35F7" w:rsidRDefault="0080516B" w:rsidP="0080516B">
            <w:pPr>
              <w:pStyle w:val="TAC"/>
              <w:rPr>
                <w:ins w:id="5434" w:author="Ericsson user" w:date="2021-10-30T00:30:00Z"/>
              </w:rPr>
            </w:pPr>
            <w:ins w:id="5435" w:author="Ericsson user" w:date="2021-10-30T00:44:00Z">
              <w:r w:rsidRPr="00733DC6">
                <w:t>2249165</w:t>
              </w:r>
            </w:ins>
          </w:p>
        </w:tc>
        <w:tc>
          <w:tcPr>
            <w:tcW w:w="992" w:type="dxa"/>
            <w:tcBorders>
              <w:top w:val="single" w:sz="4" w:space="0" w:color="auto"/>
              <w:left w:val="single" w:sz="4" w:space="0" w:color="auto"/>
              <w:bottom w:val="single" w:sz="4" w:space="0" w:color="auto"/>
              <w:right w:val="single" w:sz="4" w:space="0" w:color="auto"/>
            </w:tcBorders>
          </w:tcPr>
          <w:p w14:paraId="5F7DE0AF" w14:textId="5628E447" w:rsidR="0080516B" w:rsidRPr="008B35F7" w:rsidRDefault="0080516B" w:rsidP="0080516B">
            <w:pPr>
              <w:pStyle w:val="TAC"/>
              <w:rPr>
                <w:ins w:id="5436" w:author="Ericsson user" w:date="2021-10-30T00:30:00Z"/>
              </w:rPr>
            </w:pPr>
            <w:ins w:id="5437" w:author="Ericsson user" w:date="2021-10-30T00:44:00Z">
              <w:r w:rsidRPr="00733DC6">
                <w:t>38005.56</w:t>
              </w:r>
            </w:ins>
          </w:p>
        </w:tc>
        <w:tc>
          <w:tcPr>
            <w:tcW w:w="992" w:type="dxa"/>
            <w:tcBorders>
              <w:top w:val="single" w:sz="4" w:space="0" w:color="auto"/>
              <w:left w:val="single" w:sz="4" w:space="0" w:color="auto"/>
              <w:bottom w:val="single" w:sz="4" w:space="0" w:color="auto"/>
              <w:right w:val="single" w:sz="4" w:space="0" w:color="auto"/>
            </w:tcBorders>
          </w:tcPr>
          <w:p w14:paraId="7B217F79" w14:textId="79CA6C01" w:rsidR="0080516B" w:rsidRPr="008B35F7" w:rsidRDefault="0080516B" w:rsidP="0080516B">
            <w:pPr>
              <w:pStyle w:val="TAC"/>
              <w:rPr>
                <w:ins w:id="5438" w:author="Ericsson user" w:date="2021-10-30T00:30:00Z"/>
              </w:rPr>
            </w:pPr>
            <w:ins w:id="5439" w:author="Ericsson user" w:date="2021-10-30T00:44:00Z">
              <w:r w:rsidRPr="00733DC6">
                <w:t>2245925</w:t>
              </w:r>
            </w:ins>
          </w:p>
        </w:tc>
        <w:tc>
          <w:tcPr>
            <w:tcW w:w="815" w:type="dxa"/>
            <w:tcBorders>
              <w:top w:val="single" w:sz="4" w:space="0" w:color="auto"/>
              <w:left w:val="single" w:sz="4" w:space="0" w:color="auto"/>
              <w:bottom w:val="single" w:sz="4" w:space="0" w:color="auto"/>
              <w:right w:val="single" w:sz="4" w:space="0" w:color="auto"/>
            </w:tcBorders>
          </w:tcPr>
          <w:p w14:paraId="4F24465C" w14:textId="659E5800" w:rsidR="0080516B" w:rsidRPr="008B35F7" w:rsidRDefault="0080516B" w:rsidP="0080516B">
            <w:pPr>
              <w:pStyle w:val="TAC"/>
              <w:rPr>
                <w:ins w:id="5440" w:author="Ericsson user" w:date="2021-10-30T00:30:00Z"/>
              </w:rPr>
            </w:pPr>
            <w:ins w:id="5441" w:author="Ericsson user" w:date="2021-10-30T00:44:00Z">
              <w:r w:rsidRPr="00733DC6">
                <w:t>102</w:t>
              </w:r>
            </w:ins>
          </w:p>
        </w:tc>
        <w:tc>
          <w:tcPr>
            <w:tcW w:w="653" w:type="dxa"/>
            <w:gridSpan w:val="2"/>
            <w:tcBorders>
              <w:top w:val="nil"/>
              <w:left w:val="single" w:sz="4" w:space="0" w:color="auto"/>
              <w:bottom w:val="nil"/>
              <w:right w:val="single" w:sz="4" w:space="0" w:color="auto"/>
            </w:tcBorders>
          </w:tcPr>
          <w:p w14:paraId="3DAC0593" w14:textId="77777777" w:rsidR="0080516B" w:rsidRPr="008B35F7" w:rsidRDefault="0080516B" w:rsidP="0080516B">
            <w:pPr>
              <w:pStyle w:val="TAC"/>
              <w:rPr>
                <w:ins w:id="544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B5E9D31" w14:textId="06A2D8BC" w:rsidR="0080516B" w:rsidRPr="008B35F7" w:rsidRDefault="0080516B" w:rsidP="0080516B">
            <w:pPr>
              <w:pStyle w:val="TAC"/>
              <w:rPr>
                <w:ins w:id="5443" w:author="Ericsson user" w:date="2021-10-30T00:30:00Z"/>
              </w:rPr>
            </w:pPr>
            <w:ins w:id="5444" w:author="Ericsson user" w:date="2021-10-30T00:44:00Z">
              <w:r w:rsidRPr="00733DC6">
                <w:t>23062</w:t>
              </w:r>
            </w:ins>
          </w:p>
        </w:tc>
        <w:tc>
          <w:tcPr>
            <w:tcW w:w="992" w:type="dxa"/>
            <w:gridSpan w:val="2"/>
            <w:tcBorders>
              <w:top w:val="single" w:sz="4" w:space="0" w:color="auto"/>
              <w:left w:val="single" w:sz="4" w:space="0" w:color="auto"/>
              <w:bottom w:val="single" w:sz="4" w:space="0" w:color="auto"/>
              <w:right w:val="single" w:sz="4" w:space="0" w:color="auto"/>
            </w:tcBorders>
          </w:tcPr>
          <w:p w14:paraId="47C10A89" w14:textId="30616AE1" w:rsidR="0080516B" w:rsidRPr="008B35F7" w:rsidRDefault="0080516B" w:rsidP="0080516B">
            <w:pPr>
              <w:pStyle w:val="TAC"/>
              <w:rPr>
                <w:ins w:id="5445" w:author="Ericsson user" w:date="2021-10-30T00:30:00Z"/>
              </w:rPr>
            </w:pPr>
            <w:ins w:id="5446" w:author="Ericsson user" w:date="2021-10-30T00:44:00Z">
              <w:r w:rsidRPr="00733DC6">
                <w:t>2248795</w:t>
              </w:r>
            </w:ins>
          </w:p>
        </w:tc>
        <w:tc>
          <w:tcPr>
            <w:tcW w:w="585" w:type="dxa"/>
            <w:gridSpan w:val="2"/>
            <w:tcBorders>
              <w:top w:val="single" w:sz="4" w:space="0" w:color="auto"/>
              <w:left w:val="single" w:sz="4" w:space="0" w:color="auto"/>
              <w:bottom w:val="single" w:sz="4" w:space="0" w:color="auto"/>
              <w:right w:val="single" w:sz="4" w:space="0" w:color="auto"/>
            </w:tcBorders>
          </w:tcPr>
          <w:p w14:paraId="53BE0A47" w14:textId="244E17A0" w:rsidR="0080516B" w:rsidRPr="008B35F7" w:rsidRDefault="0080516B" w:rsidP="0080516B">
            <w:pPr>
              <w:pStyle w:val="TAC"/>
              <w:rPr>
                <w:ins w:id="5447" w:author="Ericsson user" w:date="2021-10-30T00:30:00Z"/>
              </w:rPr>
            </w:pPr>
            <w:ins w:id="5448" w:author="Ericsson user" w:date="2021-10-30T00:44:00Z">
              <w:r w:rsidRPr="00733DC6">
                <w:t>7</w:t>
              </w:r>
            </w:ins>
          </w:p>
        </w:tc>
        <w:tc>
          <w:tcPr>
            <w:tcW w:w="851" w:type="dxa"/>
            <w:tcBorders>
              <w:top w:val="single" w:sz="4" w:space="0" w:color="auto"/>
              <w:left w:val="single" w:sz="4" w:space="0" w:color="auto"/>
              <w:bottom w:val="single" w:sz="4" w:space="0" w:color="auto"/>
              <w:right w:val="single" w:sz="4" w:space="0" w:color="auto"/>
            </w:tcBorders>
          </w:tcPr>
          <w:p w14:paraId="3C9D1DD6" w14:textId="62ED1F74" w:rsidR="0080516B" w:rsidRPr="008B35F7" w:rsidRDefault="0080516B" w:rsidP="0080516B">
            <w:pPr>
              <w:pStyle w:val="TAC"/>
              <w:rPr>
                <w:ins w:id="5449" w:author="Ericsson user" w:date="2021-10-30T00:30:00Z"/>
              </w:rPr>
            </w:pPr>
            <w:ins w:id="5450" w:author="Ericsson user" w:date="2021-10-30T00:44:00Z">
              <w:r w:rsidRPr="00733DC6">
                <w:t>3</w:t>
              </w:r>
            </w:ins>
          </w:p>
        </w:tc>
        <w:tc>
          <w:tcPr>
            <w:tcW w:w="708" w:type="dxa"/>
            <w:tcBorders>
              <w:top w:val="single" w:sz="4" w:space="0" w:color="auto"/>
              <w:left w:val="single" w:sz="4" w:space="0" w:color="auto"/>
              <w:bottom w:val="single" w:sz="4" w:space="0" w:color="auto"/>
              <w:right w:val="single" w:sz="4" w:space="0" w:color="auto"/>
            </w:tcBorders>
          </w:tcPr>
          <w:p w14:paraId="728E5EA0" w14:textId="3DDC862C" w:rsidR="0080516B" w:rsidRPr="008B35F7" w:rsidRDefault="0080516B" w:rsidP="0080516B">
            <w:pPr>
              <w:pStyle w:val="TAC"/>
              <w:rPr>
                <w:ins w:id="5451" w:author="Ericsson user" w:date="2021-10-30T00:30:00Z"/>
              </w:rPr>
            </w:pPr>
            <w:ins w:id="5452"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5AD10FB1" w14:textId="50142871" w:rsidR="0080516B" w:rsidRPr="008B35F7" w:rsidRDefault="0080516B" w:rsidP="0080516B">
            <w:pPr>
              <w:pStyle w:val="TAC"/>
              <w:rPr>
                <w:ins w:id="5453" w:author="Ericsson user" w:date="2021-10-30T00:30:00Z"/>
              </w:rPr>
            </w:pPr>
            <w:ins w:id="5454" w:author="Ericsson user" w:date="2021-10-30T00:44:00Z">
              <w:r w:rsidRPr="00733DC6">
                <w:t>218</w:t>
              </w:r>
            </w:ins>
          </w:p>
        </w:tc>
      </w:tr>
      <w:tr w:rsidR="0080516B" w:rsidRPr="008B35F7" w14:paraId="667379AF" w14:textId="77777777" w:rsidTr="0064287A">
        <w:trPr>
          <w:ins w:id="5455" w:author="Ericsson user" w:date="2021-10-30T00:30:00Z"/>
        </w:trPr>
        <w:tc>
          <w:tcPr>
            <w:tcW w:w="1164" w:type="dxa"/>
            <w:tcBorders>
              <w:top w:val="nil"/>
              <w:left w:val="single" w:sz="4" w:space="0" w:color="auto"/>
              <w:bottom w:val="nil"/>
              <w:right w:val="single" w:sz="4" w:space="0" w:color="auto"/>
            </w:tcBorders>
          </w:tcPr>
          <w:p w14:paraId="2A83FEF9" w14:textId="77777777" w:rsidR="0080516B" w:rsidRPr="008B35F7" w:rsidRDefault="0080516B" w:rsidP="0080516B">
            <w:pPr>
              <w:pStyle w:val="TAC"/>
              <w:rPr>
                <w:ins w:id="5456" w:author="Ericsson user" w:date="2021-10-30T00:30:00Z"/>
              </w:rPr>
            </w:pPr>
            <w:ins w:id="5457" w:author="Ericsson user" w:date="2021-10-30T00:30:00Z">
              <w:r w:rsidRPr="008B35F7">
                <w:t>+100</w:t>
              </w:r>
              <w:r>
                <w:t>+100</w:t>
              </w:r>
            </w:ins>
          </w:p>
        </w:tc>
        <w:tc>
          <w:tcPr>
            <w:tcW w:w="709" w:type="dxa"/>
            <w:tcBorders>
              <w:top w:val="nil"/>
              <w:left w:val="single" w:sz="4" w:space="0" w:color="auto"/>
              <w:bottom w:val="single" w:sz="4" w:space="0" w:color="auto"/>
              <w:right w:val="single" w:sz="4" w:space="0" w:color="auto"/>
            </w:tcBorders>
          </w:tcPr>
          <w:p w14:paraId="24D95A1F" w14:textId="77777777" w:rsidR="0080516B" w:rsidRPr="008B35F7" w:rsidRDefault="0080516B" w:rsidP="0080516B">
            <w:pPr>
              <w:pStyle w:val="TAC"/>
              <w:rPr>
                <w:ins w:id="5458" w:author="Ericsson user" w:date="2021-10-30T00:30:00Z"/>
              </w:rPr>
            </w:pPr>
          </w:p>
        </w:tc>
        <w:tc>
          <w:tcPr>
            <w:tcW w:w="713" w:type="dxa"/>
            <w:tcBorders>
              <w:top w:val="nil"/>
              <w:left w:val="single" w:sz="4" w:space="0" w:color="auto"/>
              <w:bottom w:val="single" w:sz="4" w:space="0" w:color="auto"/>
              <w:right w:val="single" w:sz="4" w:space="0" w:color="auto"/>
            </w:tcBorders>
          </w:tcPr>
          <w:p w14:paraId="41630B90" w14:textId="77777777" w:rsidR="0080516B" w:rsidRPr="008B35F7" w:rsidRDefault="0080516B" w:rsidP="0080516B">
            <w:pPr>
              <w:pStyle w:val="TAC"/>
              <w:rPr>
                <w:ins w:id="5459" w:author="Ericsson user" w:date="2021-10-30T00:30:00Z"/>
              </w:rPr>
            </w:pPr>
          </w:p>
        </w:tc>
        <w:tc>
          <w:tcPr>
            <w:tcW w:w="709" w:type="dxa"/>
            <w:tcBorders>
              <w:top w:val="nil"/>
              <w:left w:val="single" w:sz="4" w:space="0" w:color="auto"/>
              <w:bottom w:val="single" w:sz="4" w:space="0" w:color="auto"/>
              <w:right w:val="single" w:sz="4" w:space="0" w:color="auto"/>
            </w:tcBorders>
          </w:tcPr>
          <w:p w14:paraId="0FBF64EA" w14:textId="77777777" w:rsidR="0080516B" w:rsidRPr="008B35F7" w:rsidRDefault="0080516B" w:rsidP="0080516B">
            <w:pPr>
              <w:pStyle w:val="TAC"/>
              <w:rPr>
                <w:ins w:id="5460" w:author="Ericsson user" w:date="2021-10-30T00:30:00Z"/>
              </w:rPr>
            </w:pPr>
          </w:p>
        </w:tc>
        <w:tc>
          <w:tcPr>
            <w:tcW w:w="851" w:type="dxa"/>
            <w:tcBorders>
              <w:top w:val="nil"/>
              <w:left w:val="single" w:sz="4" w:space="0" w:color="auto"/>
              <w:bottom w:val="single" w:sz="4" w:space="0" w:color="auto"/>
              <w:right w:val="single" w:sz="4" w:space="0" w:color="auto"/>
            </w:tcBorders>
          </w:tcPr>
          <w:p w14:paraId="3C8F1111" w14:textId="77777777" w:rsidR="0080516B" w:rsidRPr="008B35F7" w:rsidRDefault="0080516B" w:rsidP="0080516B">
            <w:pPr>
              <w:pStyle w:val="TAC"/>
              <w:rPr>
                <w:ins w:id="5461" w:author="Ericsson user" w:date="2021-10-30T00:30:00Z"/>
              </w:rPr>
            </w:pPr>
          </w:p>
        </w:tc>
        <w:tc>
          <w:tcPr>
            <w:tcW w:w="992" w:type="dxa"/>
            <w:tcBorders>
              <w:top w:val="nil"/>
              <w:left w:val="single" w:sz="4" w:space="0" w:color="auto"/>
              <w:bottom w:val="single" w:sz="4" w:space="0" w:color="auto"/>
              <w:right w:val="single" w:sz="4" w:space="0" w:color="auto"/>
            </w:tcBorders>
          </w:tcPr>
          <w:p w14:paraId="578E8B85" w14:textId="30604474" w:rsidR="0080516B" w:rsidRPr="008B35F7" w:rsidRDefault="0080516B" w:rsidP="0080516B">
            <w:pPr>
              <w:pStyle w:val="TAC"/>
              <w:rPr>
                <w:ins w:id="5462" w:author="Ericsson user" w:date="2021-10-30T00:30:00Z"/>
              </w:rPr>
            </w:pPr>
            <w:ins w:id="5463" w:author="Ericsson user" w:date="2021-10-30T00:44:00Z">
              <w:r w:rsidRPr="00733DC6">
                <w:t>Uplink</w:t>
              </w:r>
            </w:ins>
          </w:p>
        </w:tc>
        <w:tc>
          <w:tcPr>
            <w:tcW w:w="709" w:type="dxa"/>
            <w:tcBorders>
              <w:top w:val="single" w:sz="4" w:space="0" w:color="auto"/>
              <w:left w:val="single" w:sz="4" w:space="0" w:color="auto"/>
              <w:bottom w:val="single" w:sz="4" w:space="0" w:color="auto"/>
              <w:right w:val="single" w:sz="4" w:space="0" w:color="auto"/>
            </w:tcBorders>
          </w:tcPr>
          <w:p w14:paraId="128B5F10" w14:textId="782EE1F7" w:rsidR="0080516B" w:rsidRPr="008B35F7" w:rsidRDefault="0080516B" w:rsidP="0080516B">
            <w:pPr>
              <w:pStyle w:val="TAC"/>
              <w:rPr>
                <w:ins w:id="5464" w:author="Ericsson user" w:date="2021-10-30T00:30:00Z"/>
              </w:rPr>
            </w:pPr>
            <w:ins w:id="5465" w:author="Ericsson user" w:date="2021-10-30T00:44:00Z">
              <w:r w:rsidRPr="00733DC6">
                <w:t>High</w:t>
              </w:r>
            </w:ins>
          </w:p>
        </w:tc>
        <w:tc>
          <w:tcPr>
            <w:tcW w:w="976" w:type="dxa"/>
            <w:tcBorders>
              <w:top w:val="single" w:sz="4" w:space="0" w:color="auto"/>
              <w:left w:val="single" w:sz="4" w:space="0" w:color="auto"/>
              <w:bottom w:val="single" w:sz="4" w:space="0" w:color="auto"/>
              <w:right w:val="single" w:sz="4" w:space="0" w:color="auto"/>
            </w:tcBorders>
          </w:tcPr>
          <w:p w14:paraId="07CA91F4" w14:textId="399FBA0A" w:rsidR="0080516B" w:rsidRPr="008B35F7" w:rsidRDefault="0080516B" w:rsidP="0080516B">
            <w:pPr>
              <w:pStyle w:val="TAC"/>
              <w:rPr>
                <w:ins w:id="5466" w:author="Ericsson user" w:date="2021-10-30T00:30:00Z"/>
              </w:rPr>
            </w:pPr>
            <w:ins w:id="5467" w:author="Ericsson user" w:date="2021-10-30T00:44:00Z">
              <w:r w:rsidRPr="00733DC6">
                <w:t>39350.16</w:t>
              </w:r>
            </w:ins>
          </w:p>
        </w:tc>
        <w:tc>
          <w:tcPr>
            <w:tcW w:w="992" w:type="dxa"/>
            <w:tcBorders>
              <w:top w:val="single" w:sz="4" w:space="0" w:color="auto"/>
              <w:left w:val="single" w:sz="4" w:space="0" w:color="auto"/>
              <w:bottom w:val="single" w:sz="4" w:space="0" w:color="auto"/>
              <w:right w:val="single" w:sz="4" w:space="0" w:color="auto"/>
            </w:tcBorders>
          </w:tcPr>
          <w:p w14:paraId="014DE668" w14:textId="3FB0EE78" w:rsidR="0080516B" w:rsidRPr="008B35F7" w:rsidRDefault="0080516B" w:rsidP="0080516B">
            <w:pPr>
              <w:pStyle w:val="TAC"/>
              <w:rPr>
                <w:ins w:id="5468" w:author="Ericsson user" w:date="2021-10-30T00:30:00Z"/>
              </w:rPr>
            </w:pPr>
            <w:ins w:id="5469" w:author="Ericsson user" w:date="2021-10-30T00:44:00Z">
              <w:r w:rsidRPr="00733DC6">
                <w:t>2268335</w:t>
              </w:r>
            </w:ins>
          </w:p>
        </w:tc>
        <w:tc>
          <w:tcPr>
            <w:tcW w:w="992" w:type="dxa"/>
            <w:tcBorders>
              <w:top w:val="single" w:sz="4" w:space="0" w:color="auto"/>
              <w:left w:val="single" w:sz="4" w:space="0" w:color="auto"/>
              <w:bottom w:val="single" w:sz="4" w:space="0" w:color="auto"/>
              <w:right w:val="single" w:sz="4" w:space="0" w:color="auto"/>
            </w:tcBorders>
          </w:tcPr>
          <w:p w14:paraId="248CD011" w14:textId="01B94D76" w:rsidR="0080516B" w:rsidRPr="008B35F7" w:rsidRDefault="0080516B" w:rsidP="0080516B">
            <w:pPr>
              <w:pStyle w:val="TAC"/>
              <w:rPr>
                <w:ins w:id="5470" w:author="Ericsson user" w:date="2021-10-30T00:30:00Z"/>
              </w:rPr>
            </w:pPr>
            <w:ins w:id="5471" w:author="Ericsson user" w:date="2021-10-30T00:44:00Z">
              <w:r w:rsidRPr="00733DC6">
                <w:t>38576.88</w:t>
              </w:r>
            </w:ins>
          </w:p>
        </w:tc>
        <w:tc>
          <w:tcPr>
            <w:tcW w:w="992" w:type="dxa"/>
            <w:tcBorders>
              <w:top w:val="single" w:sz="4" w:space="0" w:color="auto"/>
              <w:left w:val="single" w:sz="4" w:space="0" w:color="auto"/>
              <w:bottom w:val="single" w:sz="4" w:space="0" w:color="auto"/>
              <w:right w:val="single" w:sz="4" w:space="0" w:color="auto"/>
            </w:tcBorders>
          </w:tcPr>
          <w:p w14:paraId="4916DD11" w14:textId="3CDD4F81" w:rsidR="0080516B" w:rsidRPr="008B35F7" w:rsidRDefault="0080516B" w:rsidP="0080516B">
            <w:pPr>
              <w:pStyle w:val="TAC"/>
              <w:rPr>
                <w:ins w:id="5472" w:author="Ericsson user" w:date="2021-10-30T00:30:00Z"/>
              </w:rPr>
            </w:pPr>
            <w:ins w:id="5473" w:author="Ericsson user" w:date="2021-10-30T00:44:00Z">
              <w:r w:rsidRPr="00733DC6">
                <w:t>2255447</w:t>
              </w:r>
            </w:ins>
          </w:p>
        </w:tc>
        <w:tc>
          <w:tcPr>
            <w:tcW w:w="815" w:type="dxa"/>
            <w:tcBorders>
              <w:top w:val="single" w:sz="4" w:space="0" w:color="auto"/>
              <w:left w:val="single" w:sz="4" w:space="0" w:color="auto"/>
              <w:bottom w:val="single" w:sz="4" w:space="0" w:color="auto"/>
              <w:right w:val="single" w:sz="4" w:space="0" w:color="auto"/>
            </w:tcBorders>
          </w:tcPr>
          <w:p w14:paraId="0D2B9FB2" w14:textId="113FE514" w:rsidR="0080516B" w:rsidRPr="008B35F7" w:rsidRDefault="0080516B" w:rsidP="0080516B">
            <w:pPr>
              <w:pStyle w:val="TAC"/>
              <w:rPr>
                <w:ins w:id="5474" w:author="Ericsson user" w:date="2021-10-30T00:30:00Z"/>
              </w:rPr>
            </w:pPr>
            <w:ins w:id="5475" w:author="Ericsson user" w:date="2021-10-30T00:44:00Z">
              <w:r w:rsidRPr="00733DC6">
                <w:t>504</w:t>
              </w:r>
            </w:ins>
          </w:p>
        </w:tc>
        <w:tc>
          <w:tcPr>
            <w:tcW w:w="653" w:type="dxa"/>
            <w:gridSpan w:val="2"/>
            <w:tcBorders>
              <w:top w:val="nil"/>
              <w:left w:val="single" w:sz="4" w:space="0" w:color="auto"/>
              <w:bottom w:val="single" w:sz="4" w:space="0" w:color="auto"/>
              <w:right w:val="single" w:sz="4" w:space="0" w:color="auto"/>
            </w:tcBorders>
          </w:tcPr>
          <w:p w14:paraId="5D9A289C" w14:textId="77777777" w:rsidR="0080516B" w:rsidRPr="008B35F7" w:rsidRDefault="0080516B" w:rsidP="0080516B">
            <w:pPr>
              <w:pStyle w:val="TAC"/>
              <w:rPr>
                <w:ins w:id="5476"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E14C44E" w14:textId="5B43F93F" w:rsidR="0080516B" w:rsidRPr="008B35F7" w:rsidRDefault="0080516B" w:rsidP="0080516B">
            <w:pPr>
              <w:pStyle w:val="TAC"/>
              <w:rPr>
                <w:ins w:id="5477" w:author="Ericsson user" w:date="2021-10-30T00:30:00Z"/>
              </w:rPr>
            </w:pPr>
            <w:ins w:id="5478" w:author="Ericsson user" w:date="2021-10-30T00:44:00Z">
              <w:r w:rsidRPr="00733DC6">
                <w:t>23128</w:t>
              </w:r>
            </w:ins>
          </w:p>
        </w:tc>
        <w:tc>
          <w:tcPr>
            <w:tcW w:w="992" w:type="dxa"/>
            <w:gridSpan w:val="2"/>
            <w:tcBorders>
              <w:top w:val="single" w:sz="4" w:space="0" w:color="auto"/>
              <w:left w:val="single" w:sz="4" w:space="0" w:color="auto"/>
              <w:bottom w:val="single" w:sz="4" w:space="0" w:color="auto"/>
              <w:right w:val="single" w:sz="4" w:space="0" w:color="auto"/>
            </w:tcBorders>
          </w:tcPr>
          <w:p w14:paraId="7DBBEA28" w14:textId="59BDBC94" w:rsidR="0080516B" w:rsidRPr="008B35F7" w:rsidRDefault="0080516B" w:rsidP="0080516B">
            <w:pPr>
              <w:pStyle w:val="TAC"/>
              <w:rPr>
                <w:ins w:id="5479" w:author="Ericsson user" w:date="2021-10-30T00:30:00Z"/>
              </w:rPr>
            </w:pPr>
            <w:ins w:id="5480" w:author="Ericsson user" w:date="2021-10-30T00:44:00Z">
              <w:r w:rsidRPr="00733DC6">
                <w:t>2267803</w:t>
              </w:r>
            </w:ins>
          </w:p>
        </w:tc>
        <w:tc>
          <w:tcPr>
            <w:tcW w:w="585" w:type="dxa"/>
            <w:gridSpan w:val="2"/>
            <w:tcBorders>
              <w:top w:val="single" w:sz="4" w:space="0" w:color="auto"/>
              <w:left w:val="single" w:sz="4" w:space="0" w:color="auto"/>
              <w:bottom w:val="single" w:sz="4" w:space="0" w:color="auto"/>
              <w:right w:val="single" w:sz="4" w:space="0" w:color="auto"/>
            </w:tcBorders>
          </w:tcPr>
          <w:p w14:paraId="2D12EA42" w14:textId="5EF859AC" w:rsidR="0080516B" w:rsidRPr="008B35F7" w:rsidRDefault="0080516B" w:rsidP="0080516B">
            <w:pPr>
              <w:pStyle w:val="TAC"/>
              <w:rPr>
                <w:ins w:id="5481" w:author="Ericsson user" w:date="2021-10-30T00:30:00Z"/>
              </w:rPr>
            </w:pPr>
            <w:ins w:id="5482" w:author="Ericsson user" w:date="2021-10-30T00:44:00Z">
              <w:r w:rsidRPr="00733DC6">
                <w:t>10</w:t>
              </w:r>
            </w:ins>
          </w:p>
        </w:tc>
        <w:tc>
          <w:tcPr>
            <w:tcW w:w="851" w:type="dxa"/>
            <w:tcBorders>
              <w:top w:val="single" w:sz="4" w:space="0" w:color="auto"/>
              <w:left w:val="single" w:sz="4" w:space="0" w:color="auto"/>
              <w:bottom w:val="single" w:sz="4" w:space="0" w:color="auto"/>
              <w:right w:val="single" w:sz="4" w:space="0" w:color="auto"/>
            </w:tcBorders>
          </w:tcPr>
          <w:p w14:paraId="49B1A4D7" w14:textId="78950880" w:rsidR="0080516B" w:rsidRPr="008B35F7" w:rsidRDefault="0080516B" w:rsidP="0080516B">
            <w:pPr>
              <w:pStyle w:val="TAC"/>
              <w:rPr>
                <w:ins w:id="5483" w:author="Ericsson user" w:date="2021-10-30T00:30:00Z"/>
              </w:rPr>
            </w:pPr>
            <w:ins w:id="5484" w:author="Ericsson user" w:date="2021-10-30T00:44:00Z">
              <w:r w:rsidRPr="00733DC6">
                <w:t>0</w:t>
              </w:r>
            </w:ins>
          </w:p>
        </w:tc>
        <w:tc>
          <w:tcPr>
            <w:tcW w:w="708" w:type="dxa"/>
            <w:tcBorders>
              <w:top w:val="single" w:sz="4" w:space="0" w:color="auto"/>
              <w:left w:val="single" w:sz="4" w:space="0" w:color="auto"/>
              <w:bottom w:val="single" w:sz="4" w:space="0" w:color="auto"/>
              <w:right w:val="single" w:sz="4" w:space="0" w:color="auto"/>
            </w:tcBorders>
          </w:tcPr>
          <w:p w14:paraId="3F0DB528" w14:textId="087421B8" w:rsidR="0080516B" w:rsidRPr="008B35F7" w:rsidRDefault="0080516B" w:rsidP="0080516B">
            <w:pPr>
              <w:pStyle w:val="TAC"/>
              <w:rPr>
                <w:ins w:id="5485" w:author="Ericsson user" w:date="2021-10-30T00:30:00Z"/>
              </w:rPr>
            </w:pPr>
            <w:ins w:id="5486" w:author="Ericsson user" w:date="2021-10-30T00:44:00Z">
              <w:r w:rsidRPr="00733DC6">
                <w:t>0 (0)</w:t>
              </w:r>
            </w:ins>
          </w:p>
        </w:tc>
        <w:tc>
          <w:tcPr>
            <w:tcW w:w="738" w:type="dxa"/>
            <w:tcBorders>
              <w:top w:val="single" w:sz="4" w:space="0" w:color="auto"/>
              <w:left w:val="single" w:sz="4" w:space="0" w:color="auto"/>
              <w:bottom w:val="single" w:sz="4" w:space="0" w:color="auto"/>
              <w:right w:val="single" w:sz="4" w:space="0" w:color="auto"/>
            </w:tcBorders>
          </w:tcPr>
          <w:p w14:paraId="0BEB8C56" w14:textId="6A3E5633" w:rsidR="0080516B" w:rsidRPr="008B35F7" w:rsidRDefault="0080516B" w:rsidP="0080516B">
            <w:pPr>
              <w:pStyle w:val="TAC"/>
              <w:rPr>
                <w:ins w:id="5487" w:author="Ericsson user" w:date="2021-10-30T00:30:00Z"/>
              </w:rPr>
            </w:pPr>
            <w:ins w:id="5488" w:author="Ericsson user" w:date="2021-10-30T00:44:00Z">
              <w:r w:rsidRPr="00733DC6">
                <w:t>1008</w:t>
              </w:r>
            </w:ins>
          </w:p>
        </w:tc>
      </w:tr>
      <w:tr w:rsidR="0080516B" w:rsidRPr="008B35F7" w14:paraId="686F5C33" w14:textId="77777777" w:rsidTr="0064287A">
        <w:trPr>
          <w:trHeight w:val="204"/>
          <w:ins w:id="5489" w:author="Ericsson user" w:date="2021-10-30T00:30:00Z"/>
        </w:trPr>
        <w:tc>
          <w:tcPr>
            <w:tcW w:w="1164" w:type="dxa"/>
            <w:tcBorders>
              <w:top w:val="nil"/>
              <w:left w:val="single" w:sz="4" w:space="0" w:color="auto"/>
              <w:bottom w:val="nil"/>
              <w:right w:val="single" w:sz="4" w:space="0" w:color="auto"/>
            </w:tcBorders>
            <w:vAlign w:val="bottom"/>
          </w:tcPr>
          <w:p w14:paraId="7710227C" w14:textId="04E1B4C0" w:rsidR="0080516B" w:rsidRPr="008B35F7" w:rsidRDefault="0080516B" w:rsidP="0080516B">
            <w:pPr>
              <w:pStyle w:val="TAC"/>
              <w:rPr>
                <w:ins w:id="5490" w:author="Ericsson user" w:date="2021-10-30T00:30:00Z"/>
              </w:rPr>
            </w:pPr>
            <w:ins w:id="5491" w:author="Ericsson user" w:date="2021-10-30T00:43:00Z">
              <w:r>
                <w:t>+100</w:t>
              </w:r>
            </w:ins>
          </w:p>
        </w:tc>
        <w:tc>
          <w:tcPr>
            <w:tcW w:w="14742" w:type="dxa"/>
            <w:gridSpan w:val="21"/>
            <w:tcBorders>
              <w:top w:val="single" w:sz="4" w:space="0" w:color="auto"/>
              <w:left w:val="single" w:sz="4" w:space="0" w:color="auto"/>
              <w:bottom w:val="nil"/>
              <w:right w:val="single" w:sz="4" w:space="0" w:color="auto"/>
            </w:tcBorders>
          </w:tcPr>
          <w:p w14:paraId="4107EF2D" w14:textId="747DD1DE" w:rsidR="0080516B" w:rsidRPr="008B35F7" w:rsidRDefault="0080516B" w:rsidP="0080516B">
            <w:pPr>
              <w:pStyle w:val="TAC"/>
              <w:rPr>
                <w:ins w:id="5492" w:author="Ericsson user" w:date="2021-10-30T00:30:00Z"/>
              </w:rPr>
            </w:pPr>
            <w:ins w:id="5493" w:author="Ericsson user" w:date="2021-10-30T00:44:00Z">
              <w:r w:rsidRPr="00733DC6">
                <w:t>Channel spacing CC1-CC2=99.96 MHz (Note 1)</w:t>
              </w:r>
            </w:ins>
          </w:p>
        </w:tc>
      </w:tr>
      <w:tr w:rsidR="0080516B" w:rsidRPr="008B35F7" w14:paraId="641CD08C" w14:textId="77777777" w:rsidTr="0064287A">
        <w:trPr>
          <w:ins w:id="5494" w:author="Ericsson user" w:date="2021-10-30T00:30:00Z"/>
        </w:trPr>
        <w:tc>
          <w:tcPr>
            <w:tcW w:w="1164" w:type="dxa"/>
            <w:tcBorders>
              <w:top w:val="nil"/>
              <w:left w:val="single" w:sz="4" w:space="0" w:color="auto"/>
              <w:bottom w:val="nil"/>
              <w:right w:val="single" w:sz="4" w:space="0" w:color="auto"/>
            </w:tcBorders>
          </w:tcPr>
          <w:p w14:paraId="1330FBFA" w14:textId="77777777" w:rsidR="0080516B" w:rsidRPr="008B35F7" w:rsidRDefault="0080516B" w:rsidP="0080516B">
            <w:pPr>
              <w:pStyle w:val="TAC"/>
              <w:rPr>
                <w:ins w:id="5495" w:author="Ericsson user" w:date="2021-10-30T00:30:00Z"/>
              </w:rPr>
            </w:pPr>
          </w:p>
        </w:tc>
        <w:tc>
          <w:tcPr>
            <w:tcW w:w="709" w:type="dxa"/>
            <w:tcBorders>
              <w:top w:val="single" w:sz="4" w:space="0" w:color="auto"/>
              <w:left w:val="single" w:sz="4" w:space="0" w:color="auto"/>
              <w:bottom w:val="nil"/>
              <w:right w:val="single" w:sz="4" w:space="0" w:color="auto"/>
            </w:tcBorders>
          </w:tcPr>
          <w:p w14:paraId="593F6B6D" w14:textId="19E92EB5" w:rsidR="0080516B" w:rsidRPr="008B35F7" w:rsidRDefault="0080516B" w:rsidP="0080516B">
            <w:pPr>
              <w:pStyle w:val="TAC"/>
              <w:rPr>
                <w:ins w:id="5496" w:author="Ericsson user" w:date="2021-10-30T00:30:00Z"/>
              </w:rPr>
            </w:pPr>
            <w:ins w:id="5497" w:author="Ericsson user" w:date="2021-10-30T00:44:00Z">
              <w:r w:rsidRPr="00733DC6">
                <w:t>CC2</w:t>
              </w:r>
            </w:ins>
          </w:p>
        </w:tc>
        <w:tc>
          <w:tcPr>
            <w:tcW w:w="713" w:type="dxa"/>
            <w:tcBorders>
              <w:top w:val="single" w:sz="4" w:space="0" w:color="auto"/>
              <w:left w:val="single" w:sz="4" w:space="0" w:color="auto"/>
              <w:bottom w:val="nil"/>
              <w:right w:val="single" w:sz="4" w:space="0" w:color="auto"/>
            </w:tcBorders>
          </w:tcPr>
          <w:p w14:paraId="71092AFB" w14:textId="21B18F60" w:rsidR="0080516B" w:rsidRPr="008B35F7" w:rsidRDefault="0080516B" w:rsidP="0080516B">
            <w:pPr>
              <w:pStyle w:val="TAC"/>
              <w:rPr>
                <w:ins w:id="5498" w:author="Ericsson user" w:date="2021-10-30T00:30:00Z"/>
              </w:rPr>
            </w:pPr>
            <w:ins w:id="5499" w:author="Ericsson user" w:date="2021-10-30T00:44:00Z">
              <w:r w:rsidRPr="00733DC6">
                <w:t>100</w:t>
              </w:r>
            </w:ins>
          </w:p>
        </w:tc>
        <w:tc>
          <w:tcPr>
            <w:tcW w:w="709" w:type="dxa"/>
            <w:tcBorders>
              <w:top w:val="single" w:sz="4" w:space="0" w:color="auto"/>
              <w:left w:val="single" w:sz="4" w:space="0" w:color="auto"/>
              <w:bottom w:val="nil"/>
              <w:right w:val="single" w:sz="4" w:space="0" w:color="auto"/>
            </w:tcBorders>
          </w:tcPr>
          <w:p w14:paraId="07C2DF17" w14:textId="33D62380" w:rsidR="0080516B" w:rsidRPr="008B35F7" w:rsidRDefault="0080516B" w:rsidP="0080516B">
            <w:pPr>
              <w:pStyle w:val="TAC"/>
              <w:rPr>
                <w:ins w:id="5500" w:author="Ericsson user" w:date="2021-10-30T00:30:00Z"/>
              </w:rPr>
            </w:pPr>
            <w:ins w:id="5501" w:author="Ericsson user" w:date="2021-10-30T00:44:00Z">
              <w:r w:rsidRPr="00733DC6">
                <w:t>120</w:t>
              </w:r>
            </w:ins>
          </w:p>
        </w:tc>
        <w:tc>
          <w:tcPr>
            <w:tcW w:w="851" w:type="dxa"/>
            <w:tcBorders>
              <w:top w:val="single" w:sz="4" w:space="0" w:color="auto"/>
              <w:left w:val="single" w:sz="4" w:space="0" w:color="auto"/>
              <w:bottom w:val="nil"/>
              <w:right w:val="single" w:sz="4" w:space="0" w:color="auto"/>
            </w:tcBorders>
          </w:tcPr>
          <w:p w14:paraId="59F52B3A" w14:textId="391CC63C" w:rsidR="0080516B" w:rsidRPr="008B35F7" w:rsidRDefault="0080516B" w:rsidP="0080516B">
            <w:pPr>
              <w:pStyle w:val="TAC"/>
              <w:rPr>
                <w:ins w:id="5502" w:author="Ericsson user" w:date="2021-10-30T00:30:00Z"/>
              </w:rPr>
            </w:pPr>
            <w:ins w:id="5503" w:author="Ericsson user" w:date="2021-10-30T00:44:00Z">
              <w:r w:rsidRPr="00733DC6">
                <w:t>66</w:t>
              </w:r>
            </w:ins>
          </w:p>
        </w:tc>
        <w:tc>
          <w:tcPr>
            <w:tcW w:w="992" w:type="dxa"/>
            <w:tcBorders>
              <w:top w:val="single" w:sz="4" w:space="0" w:color="auto"/>
              <w:left w:val="single" w:sz="4" w:space="0" w:color="auto"/>
              <w:bottom w:val="nil"/>
              <w:right w:val="single" w:sz="4" w:space="0" w:color="auto"/>
            </w:tcBorders>
          </w:tcPr>
          <w:p w14:paraId="2D8840EA" w14:textId="1FEDB262" w:rsidR="0080516B" w:rsidRPr="008B35F7" w:rsidRDefault="0080516B" w:rsidP="0080516B">
            <w:pPr>
              <w:pStyle w:val="TAC"/>
              <w:rPr>
                <w:ins w:id="5504" w:author="Ericsson user" w:date="2021-10-30T00:30:00Z"/>
              </w:rPr>
            </w:pPr>
            <w:ins w:id="5505" w:author="Ericsson user" w:date="2021-10-30T00:44:00Z">
              <w:r w:rsidRPr="00733DC6">
                <w:t>Downlink</w:t>
              </w:r>
            </w:ins>
          </w:p>
        </w:tc>
        <w:tc>
          <w:tcPr>
            <w:tcW w:w="709" w:type="dxa"/>
            <w:tcBorders>
              <w:top w:val="single" w:sz="4" w:space="0" w:color="auto"/>
              <w:left w:val="single" w:sz="4" w:space="0" w:color="auto"/>
              <w:bottom w:val="single" w:sz="4" w:space="0" w:color="auto"/>
              <w:right w:val="single" w:sz="4" w:space="0" w:color="auto"/>
            </w:tcBorders>
          </w:tcPr>
          <w:p w14:paraId="5F2F199D" w14:textId="7CE1111F" w:rsidR="0080516B" w:rsidRPr="008B35F7" w:rsidRDefault="0080516B" w:rsidP="0080516B">
            <w:pPr>
              <w:pStyle w:val="TAC"/>
              <w:rPr>
                <w:ins w:id="5506" w:author="Ericsson user" w:date="2021-10-30T00:30:00Z"/>
              </w:rPr>
            </w:pPr>
            <w:ins w:id="5507" w:author="Ericsson user" w:date="2021-10-30T00:44:00Z">
              <w:r w:rsidRPr="00733DC6">
                <w:t>Low</w:t>
              </w:r>
            </w:ins>
          </w:p>
        </w:tc>
        <w:tc>
          <w:tcPr>
            <w:tcW w:w="976" w:type="dxa"/>
            <w:tcBorders>
              <w:top w:val="single" w:sz="4" w:space="0" w:color="auto"/>
              <w:left w:val="single" w:sz="4" w:space="0" w:color="auto"/>
              <w:bottom w:val="single" w:sz="4" w:space="0" w:color="auto"/>
              <w:right w:val="single" w:sz="4" w:space="0" w:color="auto"/>
            </w:tcBorders>
          </w:tcPr>
          <w:p w14:paraId="2CF67640" w14:textId="615AC2F4" w:rsidR="0080516B" w:rsidRPr="008B35F7" w:rsidRDefault="0080516B" w:rsidP="0080516B">
            <w:pPr>
              <w:pStyle w:val="TAC"/>
              <w:rPr>
                <w:ins w:id="5508" w:author="Ericsson user" w:date="2021-10-30T00:30:00Z"/>
              </w:rPr>
            </w:pPr>
            <w:ins w:id="5509" w:author="Ericsson user" w:date="2021-10-30T00:44:00Z">
              <w:r w:rsidRPr="00733DC6">
                <w:t>37149.96</w:t>
              </w:r>
            </w:ins>
          </w:p>
        </w:tc>
        <w:tc>
          <w:tcPr>
            <w:tcW w:w="992" w:type="dxa"/>
            <w:tcBorders>
              <w:top w:val="single" w:sz="4" w:space="0" w:color="auto"/>
              <w:left w:val="single" w:sz="4" w:space="0" w:color="auto"/>
              <w:bottom w:val="single" w:sz="4" w:space="0" w:color="auto"/>
              <w:right w:val="single" w:sz="4" w:space="0" w:color="auto"/>
            </w:tcBorders>
          </w:tcPr>
          <w:p w14:paraId="06234367" w14:textId="71F5EBAC" w:rsidR="0080516B" w:rsidRPr="008B35F7" w:rsidRDefault="0080516B" w:rsidP="0080516B">
            <w:pPr>
              <w:pStyle w:val="TAC"/>
              <w:rPr>
                <w:ins w:id="5510" w:author="Ericsson user" w:date="2021-10-30T00:30:00Z"/>
              </w:rPr>
            </w:pPr>
            <w:ins w:id="5511" w:author="Ericsson user" w:date="2021-10-30T00:44:00Z">
              <w:r w:rsidRPr="00733DC6">
                <w:t>2231665</w:t>
              </w:r>
            </w:ins>
          </w:p>
        </w:tc>
        <w:tc>
          <w:tcPr>
            <w:tcW w:w="992" w:type="dxa"/>
            <w:tcBorders>
              <w:top w:val="single" w:sz="4" w:space="0" w:color="auto"/>
              <w:left w:val="single" w:sz="4" w:space="0" w:color="auto"/>
              <w:bottom w:val="single" w:sz="4" w:space="0" w:color="auto"/>
              <w:right w:val="single" w:sz="4" w:space="0" w:color="auto"/>
            </w:tcBorders>
          </w:tcPr>
          <w:p w14:paraId="11DD8B35" w14:textId="025F07F2" w:rsidR="0080516B" w:rsidRPr="008B35F7" w:rsidRDefault="0080516B" w:rsidP="0080516B">
            <w:pPr>
              <w:pStyle w:val="TAC"/>
              <w:rPr>
                <w:ins w:id="5512" w:author="Ericsson user" w:date="2021-10-30T00:30:00Z"/>
              </w:rPr>
            </w:pPr>
            <w:ins w:id="5513" w:author="Ericsson user" w:date="2021-10-30T00:44:00Z">
              <w:r w:rsidRPr="00733DC6">
                <w:t>37102.44</w:t>
              </w:r>
            </w:ins>
          </w:p>
        </w:tc>
        <w:tc>
          <w:tcPr>
            <w:tcW w:w="992" w:type="dxa"/>
            <w:tcBorders>
              <w:top w:val="single" w:sz="4" w:space="0" w:color="auto"/>
              <w:left w:val="single" w:sz="4" w:space="0" w:color="auto"/>
              <w:bottom w:val="single" w:sz="4" w:space="0" w:color="auto"/>
              <w:right w:val="single" w:sz="4" w:space="0" w:color="auto"/>
            </w:tcBorders>
          </w:tcPr>
          <w:p w14:paraId="7B3219FC" w14:textId="12C0761B" w:rsidR="0080516B" w:rsidRPr="008B35F7" w:rsidRDefault="0080516B" w:rsidP="0080516B">
            <w:pPr>
              <w:pStyle w:val="TAC"/>
              <w:rPr>
                <w:ins w:id="5514" w:author="Ericsson user" w:date="2021-10-30T00:30:00Z"/>
              </w:rPr>
            </w:pPr>
            <w:ins w:id="5515" w:author="Ericsson user" w:date="2021-10-30T00:44:00Z">
              <w:r w:rsidRPr="00733DC6">
                <w:t>2230873</w:t>
              </w:r>
            </w:ins>
          </w:p>
        </w:tc>
        <w:tc>
          <w:tcPr>
            <w:tcW w:w="815" w:type="dxa"/>
            <w:tcBorders>
              <w:top w:val="single" w:sz="4" w:space="0" w:color="auto"/>
              <w:left w:val="single" w:sz="4" w:space="0" w:color="auto"/>
              <w:bottom w:val="single" w:sz="4" w:space="0" w:color="auto"/>
              <w:right w:val="single" w:sz="4" w:space="0" w:color="auto"/>
            </w:tcBorders>
          </w:tcPr>
          <w:p w14:paraId="4C1BDF6B" w14:textId="7C7F9D35" w:rsidR="0080516B" w:rsidRPr="008B35F7" w:rsidRDefault="0080516B" w:rsidP="0080516B">
            <w:pPr>
              <w:pStyle w:val="TAC"/>
              <w:rPr>
                <w:ins w:id="5516" w:author="Ericsson user" w:date="2021-10-30T00:30:00Z"/>
              </w:rPr>
            </w:pPr>
            <w:ins w:id="5517" w:author="Ericsson user" w:date="2021-10-30T00:44:00Z">
              <w:r w:rsidRPr="00733DC6">
                <w:t>0</w:t>
              </w:r>
            </w:ins>
          </w:p>
        </w:tc>
        <w:tc>
          <w:tcPr>
            <w:tcW w:w="653" w:type="dxa"/>
            <w:gridSpan w:val="2"/>
            <w:tcBorders>
              <w:top w:val="single" w:sz="4" w:space="0" w:color="auto"/>
              <w:left w:val="single" w:sz="4" w:space="0" w:color="auto"/>
              <w:bottom w:val="nil"/>
              <w:right w:val="single" w:sz="4" w:space="0" w:color="auto"/>
            </w:tcBorders>
          </w:tcPr>
          <w:p w14:paraId="6456E3E9" w14:textId="46BF0253" w:rsidR="0080516B" w:rsidRPr="008B35F7" w:rsidRDefault="0080516B" w:rsidP="0080516B">
            <w:pPr>
              <w:pStyle w:val="TAC"/>
              <w:rPr>
                <w:ins w:id="5518" w:author="Ericsson user" w:date="2021-10-30T00:30:00Z"/>
              </w:rPr>
            </w:pPr>
            <w:ins w:id="5519" w:author="Ericsson user" w:date="2021-10-30T00:44:00Z">
              <w:r w:rsidRPr="00733DC6">
                <w:t>120</w:t>
              </w:r>
            </w:ins>
          </w:p>
        </w:tc>
        <w:tc>
          <w:tcPr>
            <w:tcW w:w="765" w:type="dxa"/>
            <w:tcBorders>
              <w:top w:val="single" w:sz="4" w:space="0" w:color="auto"/>
              <w:left w:val="single" w:sz="4" w:space="0" w:color="auto"/>
              <w:bottom w:val="single" w:sz="4" w:space="0" w:color="auto"/>
              <w:right w:val="single" w:sz="4" w:space="0" w:color="auto"/>
            </w:tcBorders>
          </w:tcPr>
          <w:p w14:paraId="74724BE4" w14:textId="28C8FE99" w:rsidR="0080516B" w:rsidRPr="008B35F7" w:rsidRDefault="0080516B" w:rsidP="0080516B">
            <w:pPr>
              <w:pStyle w:val="TAC"/>
              <w:rPr>
                <w:ins w:id="5520" w:author="Ericsson user" w:date="2021-10-30T00:30:00Z"/>
              </w:rPr>
            </w:pPr>
            <w:ins w:id="5521" w:author="Ericsson user" w:date="2021-10-30T00:44:00Z">
              <w:r w:rsidRPr="00733DC6">
                <w:t>23001</w:t>
              </w:r>
            </w:ins>
          </w:p>
        </w:tc>
        <w:tc>
          <w:tcPr>
            <w:tcW w:w="992" w:type="dxa"/>
            <w:gridSpan w:val="2"/>
            <w:tcBorders>
              <w:top w:val="single" w:sz="4" w:space="0" w:color="auto"/>
              <w:left w:val="single" w:sz="4" w:space="0" w:color="auto"/>
              <w:bottom w:val="single" w:sz="4" w:space="0" w:color="auto"/>
              <w:right w:val="single" w:sz="4" w:space="0" w:color="auto"/>
            </w:tcBorders>
          </w:tcPr>
          <w:p w14:paraId="5FD65965" w14:textId="41DC0242" w:rsidR="0080516B" w:rsidRPr="008B35F7" w:rsidRDefault="0080516B" w:rsidP="0080516B">
            <w:pPr>
              <w:pStyle w:val="TAC"/>
              <w:rPr>
                <w:ins w:id="5522" w:author="Ericsson user" w:date="2021-10-30T00:30:00Z"/>
              </w:rPr>
            </w:pPr>
            <w:ins w:id="5523" w:author="Ericsson user" w:date="2021-10-30T00:44:00Z">
              <w:r w:rsidRPr="00733DC6">
                <w:t>2231227</w:t>
              </w:r>
            </w:ins>
          </w:p>
        </w:tc>
        <w:tc>
          <w:tcPr>
            <w:tcW w:w="585" w:type="dxa"/>
            <w:gridSpan w:val="2"/>
            <w:tcBorders>
              <w:top w:val="single" w:sz="4" w:space="0" w:color="auto"/>
              <w:left w:val="single" w:sz="4" w:space="0" w:color="auto"/>
              <w:bottom w:val="single" w:sz="4" w:space="0" w:color="auto"/>
              <w:right w:val="single" w:sz="4" w:space="0" w:color="auto"/>
            </w:tcBorders>
          </w:tcPr>
          <w:p w14:paraId="3D30635D" w14:textId="304F6D2D" w:rsidR="0080516B" w:rsidRPr="008B35F7" w:rsidRDefault="0080516B" w:rsidP="0080516B">
            <w:pPr>
              <w:pStyle w:val="TAC"/>
              <w:rPr>
                <w:ins w:id="5524" w:author="Ericsson user" w:date="2021-10-30T00:30:00Z"/>
              </w:rPr>
            </w:pPr>
            <w:ins w:id="5525" w:author="Ericsson user" w:date="2021-10-30T00:44:00Z">
              <w:r w:rsidRPr="00733DC6">
                <w:t>9</w:t>
              </w:r>
            </w:ins>
          </w:p>
        </w:tc>
        <w:tc>
          <w:tcPr>
            <w:tcW w:w="851" w:type="dxa"/>
            <w:tcBorders>
              <w:top w:val="single" w:sz="4" w:space="0" w:color="auto"/>
              <w:left w:val="single" w:sz="4" w:space="0" w:color="auto"/>
              <w:bottom w:val="single" w:sz="4" w:space="0" w:color="auto"/>
              <w:right w:val="single" w:sz="4" w:space="0" w:color="auto"/>
            </w:tcBorders>
          </w:tcPr>
          <w:p w14:paraId="0460C14D" w14:textId="721C30F6" w:rsidR="0080516B" w:rsidRPr="008B35F7" w:rsidRDefault="0080516B" w:rsidP="0080516B">
            <w:pPr>
              <w:pStyle w:val="TAC"/>
              <w:rPr>
                <w:ins w:id="5526" w:author="Ericsson user" w:date="2021-10-30T00:30:00Z"/>
              </w:rPr>
            </w:pPr>
            <w:ins w:id="5527" w:author="Ericsson user" w:date="2021-10-30T00:44:00Z">
              <w:r w:rsidRPr="00733DC6">
                <w:t>0</w:t>
              </w:r>
            </w:ins>
          </w:p>
        </w:tc>
        <w:tc>
          <w:tcPr>
            <w:tcW w:w="708" w:type="dxa"/>
            <w:tcBorders>
              <w:top w:val="single" w:sz="4" w:space="0" w:color="auto"/>
              <w:left w:val="single" w:sz="4" w:space="0" w:color="auto"/>
              <w:bottom w:val="single" w:sz="4" w:space="0" w:color="auto"/>
              <w:right w:val="single" w:sz="4" w:space="0" w:color="auto"/>
            </w:tcBorders>
          </w:tcPr>
          <w:p w14:paraId="0EE46AA3" w14:textId="3E8F307F" w:rsidR="0080516B" w:rsidRPr="008B35F7" w:rsidRDefault="0080516B" w:rsidP="0080516B">
            <w:pPr>
              <w:pStyle w:val="TAC"/>
              <w:rPr>
                <w:ins w:id="5528" w:author="Ericsson user" w:date="2021-10-30T00:30:00Z"/>
              </w:rPr>
            </w:pPr>
            <w:ins w:id="5529"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6BDBA383" w14:textId="16445DF8" w:rsidR="0080516B" w:rsidRPr="008B35F7" w:rsidRDefault="0080516B" w:rsidP="0080516B">
            <w:pPr>
              <w:pStyle w:val="TAC"/>
              <w:rPr>
                <w:ins w:id="5530" w:author="Ericsson user" w:date="2021-10-30T00:30:00Z"/>
              </w:rPr>
            </w:pPr>
            <w:ins w:id="5531" w:author="Ericsson user" w:date="2021-10-30T00:44:00Z">
              <w:r w:rsidRPr="00733DC6">
                <w:t>8</w:t>
              </w:r>
            </w:ins>
          </w:p>
        </w:tc>
      </w:tr>
      <w:tr w:rsidR="0080516B" w:rsidRPr="008B35F7" w14:paraId="263C3066" w14:textId="77777777" w:rsidTr="0064287A">
        <w:trPr>
          <w:ins w:id="5532" w:author="Ericsson user" w:date="2021-10-30T00:30:00Z"/>
        </w:trPr>
        <w:tc>
          <w:tcPr>
            <w:tcW w:w="1164" w:type="dxa"/>
            <w:tcBorders>
              <w:top w:val="nil"/>
              <w:left w:val="single" w:sz="4" w:space="0" w:color="auto"/>
              <w:bottom w:val="nil"/>
              <w:right w:val="single" w:sz="4" w:space="0" w:color="auto"/>
            </w:tcBorders>
          </w:tcPr>
          <w:p w14:paraId="407983B8" w14:textId="77777777" w:rsidR="0080516B" w:rsidRPr="008B35F7" w:rsidRDefault="0080516B" w:rsidP="0080516B">
            <w:pPr>
              <w:pStyle w:val="TAC"/>
              <w:rPr>
                <w:ins w:id="5533" w:author="Ericsson user" w:date="2021-10-30T00:30:00Z"/>
              </w:rPr>
            </w:pPr>
          </w:p>
        </w:tc>
        <w:tc>
          <w:tcPr>
            <w:tcW w:w="709" w:type="dxa"/>
            <w:tcBorders>
              <w:top w:val="nil"/>
              <w:left w:val="single" w:sz="4" w:space="0" w:color="auto"/>
              <w:bottom w:val="nil"/>
              <w:right w:val="single" w:sz="4" w:space="0" w:color="auto"/>
            </w:tcBorders>
          </w:tcPr>
          <w:p w14:paraId="10BF0329" w14:textId="77777777" w:rsidR="0080516B" w:rsidRPr="008B35F7" w:rsidRDefault="0080516B" w:rsidP="0080516B">
            <w:pPr>
              <w:pStyle w:val="TAC"/>
              <w:rPr>
                <w:ins w:id="5534" w:author="Ericsson user" w:date="2021-10-30T00:30:00Z"/>
              </w:rPr>
            </w:pPr>
          </w:p>
        </w:tc>
        <w:tc>
          <w:tcPr>
            <w:tcW w:w="713" w:type="dxa"/>
            <w:tcBorders>
              <w:top w:val="nil"/>
              <w:left w:val="single" w:sz="4" w:space="0" w:color="auto"/>
              <w:bottom w:val="nil"/>
              <w:right w:val="single" w:sz="4" w:space="0" w:color="auto"/>
            </w:tcBorders>
          </w:tcPr>
          <w:p w14:paraId="0AE90328" w14:textId="77777777" w:rsidR="0080516B" w:rsidRPr="008B35F7" w:rsidRDefault="0080516B" w:rsidP="0080516B">
            <w:pPr>
              <w:pStyle w:val="TAC"/>
              <w:rPr>
                <w:ins w:id="5535" w:author="Ericsson user" w:date="2021-10-30T00:30:00Z"/>
              </w:rPr>
            </w:pPr>
          </w:p>
        </w:tc>
        <w:tc>
          <w:tcPr>
            <w:tcW w:w="709" w:type="dxa"/>
            <w:tcBorders>
              <w:top w:val="nil"/>
              <w:left w:val="single" w:sz="4" w:space="0" w:color="auto"/>
              <w:bottom w:val="nil"/>
              <w:right w:val="single" w:sz="4" w:space="0" w:color="auto"/>
            </w:tcBorders>
          </w:tcPr>
          <w:p w14:paraId="282ABF0B" w14:textId="77777777" w:rsidR="0080516B" w:rsidRPr="008B35F7" w:rsidRDefault="0080516B" w:rsidP="0080516B">
            <w:pPr>
              <w:pStyle w:val="TAC"/>
              <w:rPr>
                <w:ins w:id="5536" w:author="Ericsson user" w:date="2021-10-30T00:30:00Z"/>
              </w:rPr>
            </w:pPr>
          </w:p>
        </w:tc>
        <w:tc>
          <w:tcPr>
            <w:tcW w:w="851" w:type="dxa"/>
            <w:tcBorders>
              <w:top w:val="nil"/>
              <w:left w:val="single" w:sz="4" w:space="0" w:color="auto"/>
              <w:bottom w:val="nil"/>
              <w:right w:val="single" w:sz="4" w:space="0" w:color="auto"/>
            </w:tcBorders>
          </w:tcPr>
          <w:p w14:paraId="0AEFD49A" w14:textId="77777777" w:rsidR="0080516B" w:rsidRPr="008B35F7" w:rsidRDefault="0080516B" w:rsidP="0080516B">
            <w:pPr>
              <w:pStyle w:val="TAC"/>
              <w:rPr>
                <w:ins w:id="5537" w:author="Ericsson user" w:date="2021-10-30T00:30:00Z"/>
              </w:rPr>
            </w:pPr>
          </w:p>
        </w:tc>
        <w:tc>
          <w:tcPr>
            <w:tcW w:w="992" w:type="dxa"/>
            <w:tcBorders>
              <w:top w:val="nil"/>
              <w:left w:val="single" w:sz="4" w:space="0" w:color="auto"/>
              <w:bottom w:val="nil"/>
              <w:right w:val="single" w:sz="4" w:space="0" w:color="auto"/>
            </w:tcBorders>
          </w:tcPr>
          <w:p w14:paraId="2DBBD5FD" w14:textId="57D5A0CD" w:rsidR="0080516B" w:rsidRPr="008B35F7" w:rsidRDefault="0080516B" w:rsidP="0080516B">
            <w:pPr>
              <w:pStyle w:val="TAC"/>
              <w:rPr>
                <w:ins w:id="5538" w:author="Ericsson user" w:date="2021-10-30T00:30:00Z"/>
              </w:rPr>
            </w:pPr>
            <w:ins w:id="5539" w:author="Ericsson user" w:date="2021-10-30T00:44:00Z">
              <w:r w:rsidRPr="00733DC6">
                <w:t>&amp;</w:t>
              </w:r>
            </w:ins>
          </w:p>
        </w:tc>
        <w:tc>
          <w:tcPr>
            <w:tcW w:w="709" w:type="dxa"/>
            <w:tcBorders>
              <w:top w:val="single" w:sz="4" w:space="0" w:color="auto"/>
              <w:left w:val="single" w:sz="4" w:space="0" w:color="auto"/>
              <w:bottom w:val="single" w:sz="4" w:space="0" w:color="auto"/>
              <w:right w:val="single" w:sz="4" w:space="0" w:color="auto"/>
            </w:tcBorders>
          </w:tcPr>
          <w:p w14:paraId="1A0D0DAD" w14:textId="3986AAAB" w:rsidR="0080516B" w:rsidRPr="008B35F7" w:rsidRDefault="0080516B" w:rsidP="0080516B">
            <w:pPr>
              <w:pStyle w:val="TAC"/>
              <w:rPr>
                <w:ins w:id="5540" w:author="Ericsson user" w:date="2021-10-30T00:30:00Z"/>
              </w:rPr>
            </w:pPr>
            <w:ins w:id="5541" w:author="Ericsson user" w:date="2021-10-30T00:44:00Z">
              <w:r w:rsidRPr="00733DC6">
                <w:t>Mid</w:t>
              </w:r>
            </w:ins>
          </w:p>
        </w:tc>
        <w:tc>
          <w:tcPr>
            <w:tcW w:w="976" w:type="dxa"/>
            <w:tcBorders>
              <w:top w:val="single" w:sz="4" w:space="0" w:color="auto"/>
              <w:left w:val="single" w:sz="4" w:space="0" w:color="auto"/>
              <w:bottom w:val="single" w:sz="4" w:space="0" w:color="auto"/>
              <w:right w:val="single" w:sz="4" w:space="0" w:color="auto"/>
            </w:tcBorders>
          </w:tcPr>
          <w:p w14:paraId="01D25342" w14:textId="7E4E45EC" w:rsidR="0080516B" w:rsidRPr="008B35F7" w:rsidRDefault="0080516B" w:rsidP="0080516B">
            <w:pPr>
              <w:pStyle w:val="TAC"/>
              <w:rPr>
                <w:ins w:id="5542" w:author="Ericsson user" w:date="2021-10-30T00:30:00Z"/>
              </w:rPr>
            </w:pPr>
            <w:ins w:id="5543" w:author="Ericsson user" w:date="2021-10-30T00:44:00Z">
              <w:r w:rsidRPr="00733DC6">
                <w:t>38299.92</w:t>
              </w:r>
            </w:ins>
          </w:p>
        </w:tc>
        <w:tc>
          <w:tcPr>
            <w:tcW w:w="992" w:type="dxa"/>
            <w:tcBorders>
              <w:top w:val="single" w:sz="4" w:space="0" w:color="auto"/>
              <w:left w:val="single" w:sz="4" w:space="0" w:color="auto"/>
              <w:bottom w:val="single" w:sz="4" w:space="0" w:color="auto"/>
              <w:right w:val="single" w:sz="4" w:space="0" w:color="auto"/>
            </w:tcBorders>
          </w:tcPr>
          <w:p w14:paraId="7CD0C14C" w14:textId="1BDD6CD7" w:rsidR="0080516B" w:rsidRPr="008B35F7" w:rsidRDefault="0080516B" w:rsidP="0080516B">
            <w:pPr>
              <w:pStyle w:val="TAC"/>
              <w:rPr>
                <w:ins w:id="5544" w:author="Ericsson user" w:date="2021-10-30T00:30:00Z"/>
              </w:rPr>
            </w:pPr>
            <w:ins w:id="5545" w:author="Ericsson user" w:date="2021-10-30T00:44:00Z">
              <w:r w:rsidRPr="00733DC6">
                <w:t>2250831</w:t>
              </w:r>
            </w:ins>
          </w:p>
        </w:tc>
        <w:tc>
          <w:tcPr>
            <w:tcW w:w="992" w:type="dxa"/>
            <w:tcBorders>
              <w:top w:val="single" w:sz="4" w:space="0" w:color="auto"/>
              <w:left w:val="single" w:sz="4" w:space="0" w:color="auto"/>
              <w:bottom w:val="single" w:sz="4" w:space="0" w:color="auto"/>
              <w:right w:val="single" w:sz="4" w:space="0" w:color="auto"/>
            </w:tcBorders>
          </w:tcPr>
          <w:p w14:paraId="6F9474E6" w14:textId="18A5428F" w:rsidR="0080516B" w:rsidRPr="008B35F7" w:rsidRDefault="0080516B" w:rsidP="0080516B">
            <w:pPr>
              <w:pStyle w:val="TAC"/>
              <w:rPr>
                <w:ins w:id="5546" w:author="Ericsson user" w:date="2021-10-30T00:30:00Z"/>
              </w:rPr>
            </w:pPr>
            <w:ins w:id="5547" w:author="Ericsson user" w:date="2021-10-30T00:44:00Z">
              <w:r w:rsidRPr="00733DC6">
                <w:t>38105.52</w:t>
              </w:r>
            </w:ins>
          </w:p>
        </w:tc>
        <w:tc>
          <w:tcPr>
            <w:tcW w:w="992" w:type="dxa"/>
            <w:tcBorders>
              <w:top w:val="single" w:sz="4" w:space="0" w:color="auto"/>
              <w:left w:val="single" w:sz="4" w:space="0" w:color="auto"/>
              <w:bottom w:val="single" w:sz="4" w:space="0" w:color="auto"/>
              <w:right w:val="single" w:sz="4" w:space="0" w:color="auto"/>
            </w:tcBorders>
          </w:tcPr>
          <w:p w14:paraId="2D5588E0" w14:textId="16F7223F" w:rsidR="0080516B" w:rsidRPr="008B35F7" w:rsidRDefault="0080516B" w:rsidP="0080516B">
            <w:pPr>
              <w:pStyle w:val="TAC"/>
              <w:rPr>
                <w:ins w:id="5548" w:author="Ericsson user" w:date="2021-10-30T00:30:00Z"/>
              </w:rPr>
            </w:pPr>
            <w:ins w:id="5549" w:author="Ericsson user" w:date="2021-10-30T00:44:00Z">
              <w:r w:rsidRPr="00733DC6">
                <w:t>2247591</w:t>
              </w:r>
            </w:ins>
          </w:p>
        </w:tc>
        <w:tc>
          <w:tcPr>
            <w:tcW w:w="815" w:type="dxa"/>
            <w:tcBorders>
              <w:top w:val="single" w:sz="4" w:space="0" w:color="auto"/>
              <w:left w:val="single" w:sz="4" w:space="0" w:color="auto"/>
              <w:bottom w:val="single" w:sz="4" w:space="0" w:color="auto"/>
              <w:right w:val="single" w:sz="4" w:space="0" w:color="auto"/>
            </w:tcBorders>
          </w:tcPr>
          <w:p w14:paraId="4570D3D0" w14:textId="21E98A81" w:rsidR="0080516B" w:rsidRPr="008B35F7" w:rsidRDefault="0080516B" w:rsidP="0080516B">
            <w:pPr>
              <w:pStyle w:val="TAC"/>
              <w:rPr>
                <w:ins w:id="5550" w:author="Ericsson user" w:date="2021-10-30T00:30:00Z"/>
              </w:rPr>
            </w:pPr>
            <w:ins w:id="5551" w:author="Ericsson user" w:date="2021-10-30T00:44:00Z">
              <w:r w:rsidRPr="00733DC6">
                <w:t>102</w:t>
              </w:r>
            </w:ins>
          </w:p>
        </w:tc>
        <w:tc>
          <w:tcPr>
            <w:tcW w:w="653" w:type="dxa"/>
            <w:gridSpan w:val="2"/>
            <w:tcBorders>
              <w:top w:val="nil"/>
              <w:left w:val="single" w:sz="4" w:space="0" w:color="auto"/>
              <w:bottom w:val="nil"/>
              <w:right w:val="single" w:sz="4" w:space="0" w:color="auto"/>
            </w:tcBorders>
          </w:tcPr>
          <w:p w14:paraId="147AB59F" w14:textId="77777777" w:rsidR="0080516B" w:rsidRPr="008B35F7" w:rsidRDefault="0080516B" w:rsidP="0080516B">
            <w:pPr>
              <w:pStyle w:val="TAC"/>
              <w:rPr>
                <w:ins w:id="555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2964D2F" w14:textId="17733282" w:rsidR="0080516B" w:rsidRPr="008B35F7" w:rsidRDefault="0080516B" w:rsidP="0080516B">
            <w:pPr>
              <w:pStyle w:val="TAC"/>
              <w:rPr>
                <w:ins w:id="5553" w:author="Ericsson user" w:date="2021-10-30T00:30:00Z"/>
              </w:rPr>
            </w:pPr>
            <w:ins w:id="5554" w:author="Ericsson user" w:date="2021-10-30T00:44:00Z">
              <w:r w:rsidRPr="00733DC6">
                <w:t>23068</w:t>
              </w:r>
            </w:ins>
          </w:p>
        </w:tc>
        <w:tc>
          <w:tcPr>
            <w:tcW w:w="992" w:type="dxa"/>
            <w:gridSpan w:val="2"/>
            <w:tcBorders>
              <w:top w:val="single" w:sz="4" w:space="0" w:color="auto"/>
              <w:left w:val="single" w:sz="4" w:space="0" w:color="auto"/>
              <w:bottom w:val="single" w:sz="4" w:space="0" w:color="auto"/>
              <w:right w:val="single" w:sz="4" w:space="0" w:color="auto"/>
            </w:tcBorders>
          </w:tcPr>
          <w:p w14:paraId="1B1BD54D" w14:textId="39656F2E" w:rsidR="0080516B" w:rsidRPr="008B35F7" w:rsidRDefault="0080516B" w:rsidP="0080516B">
            <w:pPr>
              <w:pStyle w:val="TAC"/>
              <w:rPr>
                <w:ins w:id="5555" w:author="Ericsson user" w:date="2021-10-30T00:30:00Z"/>
              </w:rPr>
            </w:pPr>
            <w:ins w:id="5556" w:author="Ericsson user" w:date="2021-10-30T00:44:00Z">
              <w:r w:rsidRPr="00733DC6">
                <w:t>2250523</w:t>
              </w:r>
            </w:ins>
          </w:p>
        </w:tc>
        <w:tc>
          <w:tcPr>
            <w:tcW w:w="585" w:type="dxa"/>
            <w:gridSpan w:val="2"/>
            <w:tcBorders>
              <w:top w:val="single" w:sz="4" w:space="0" w:color="auto"/>
              <w:left w:val="single" w:sz="4" w:space="0" w:color="auto"/>
              <w:bottom w:val="single" w:sz="4" w:space="0" w:color="auto"/>
              <w:right w:val="single" w:sz="4" w:space="0" w:color="auto"/>
            </w:tcBorders>
          </w:tcPr>
          <w:p w14:paraId="15D29A8E" w14:textId="03671C45" w:rsidR="0080516B" w:rsidRPr="008B35F7" w:rsidRDefault="0080516B" w:rsidP="0080516B">
            <w:pPr>
              <w:pStyle w:val="TAC"/>
              <w:rPr>
                <w:ins w:id="5557" w:author="Ericsson user" w:date="2021-10-30T00:30:00Z"/>
              </w:rPr>
            </w:pPr>
            <w:ins w:id="5558" w:author="Ericsson user" w:date="2021-10-30T00:44:00Z">
              <w:r w:rsidRPr="00733DC6">
                <w:t>2</w:t>
              </w:r>
            </w:ins>
          </w:p>
        </w:tc>
        <w:tc>
          <w:tcPr>
            <w:tcW w:w="851" w:type="dxa"/>
            <w:tcBorders>
              <w:top w:val="single" w:sz="4" w:space="0" w:color="auto"/>
              <w:left w:val="single" w:sz="4" w:space="0" w:color="auto"/>
              <w:bottom w:val="single" w:sz="4" w:space="0" w:color="auto"/>
              <w:right w:val="single" w:sz="4" w:space="0" w:color="auto"/>
            </w:tcBorders>
          </w:tcPr>
          <w:p w14:paraId="4B7FFA2C" w14:textId="25B42D67" w:rsidR="0080516B" w:rsidRPr="008B35F7" w:rsidRDefault="0080516B" w:rsidP="0080516B">
            <w:pPr>
              <w:pStyle w:val="TAC"/>
              <w:rPr>
                <w:ins w:id="5559" w:author="Ericsson user" w:date="2021-10-30T00:30:00Z"/>
              </w:rPr>
            </w:pPr>
            <w:ins w:id="5560" w:author="Ericsson user" w:date="2021-10-30T00:44:00Z">
              <w:r w:rsidRPr="00733DC6">
                <w:t>6</w:t>
              </w:r>
            </w:ins>
          </w:p>
        </w:tc>
        <w:tc>
          <w:tcPr>
            <w:tcW w:w="708" w:type="dxa"/>
            <w:tcBorders>
              <w:top w:val="single" w:sz="4" w:space="0" w:color="auto"/>
              <w:left w:val="single" w:sz="4" w:space="0" w:color="auto"/>
              <w:bottom w:val="single" w:sz="4" w:space="0" w:color="auto"/>
              <w:right w:val="single" w:sz="4" w:space="0" w:color="auto"/>
            </w:tcBorders>
          </w:tcPr>
          <w:p w14:paraId="07AD59DB" w14:textId="0C3E93F3" w:rsidR="0080516B" w:rsidRPr="008B35F7" w:rsidRDefault="0080516B" w:rsidP="0080516B">
            <w:pPr>
              <w:pStyle w:val="TAC"/>
              <w:rPr>
                <w:ins w:id="5561" w:author="Ericsson user" w:date="2021-10-30T00:30:00Z"/>
              </w:rPr>
            </w:pPr>
            <w:ins w:id="5562"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205CE14E" w14:textId="57BE8859" w:rsidR="0080516B" w:rsidRPr="008B35F7" w:rsidRDefault="0080516B" w:rsidP="0080516B">
            <w:pPr>
              <w:pStyle w:val="TAC"/>
              <w:rPr>
                <w:ins w:id="5563" w:author="Ericsson user" w:date="2021-10-30T00:30:00Z"/>
              </w:rPr>
            </w:pPr>
            <w:ins w:id="5564" w:author="Ericsson user" w:date="2021-10-30T00:44:00Z">
              <w:r w:rsidRPr="00733DC6">
                <w:t>224</w:t>
              </w:r>
            </w:ins>
          </w:p>
        </w:tc>
      </w:tr>
      <w:tr w:rsidR="0080516B" w:rsidRPr="008B35F7" w14:paraId="3E5F51C8" w14:textId="77777777" w:rsidTr="0064287A">
        <w:trPr>
          <w:ins w:id="5565" w:author="Ericsson user" w:date="2021-10-30T00:30:00Z"/>
        </w:trPr>
        <w:tc>
          <w:tcPr>
            <w:tcW w:w="1164" w:type="dxa"/>
            <w:tcBorders>
              <w:top w:val="nil"/>
              <w:left w:val="single" w:sz="4" w:space="0" w:color="auto"/>
              <w:bottom w:val="nil"/>
              <w:right w:val="single" w:sz="4" w:space="0" w:color="auto"/>
            </w:tcBorders>
          </w:tcPr>
          <w:p w14:paraId="6E198255" w14:textId="77777777" w:rsidR="0080516B" w:rsidRPr="008B35F7" w:rsidRDefault="0080516B" w:rsidP="0080516B">
            <w:pPr>
              <w:pStyle w:val="TAC"/>
              <w:rPr>
                <w:ins w:id="5566" w:author="Ericsson user" w:date="2021-10-30T00:30:00Z"/>
              </w:rPr>
            </w:pPr>
          </w:p>
        </w:tc>
        <w:tc>
          <w:tcPr>
            <w:tcW w:w="709" w:type="dxa"/>
            <w:tcBorders>
              <w:top w:val="nil"/>
              <w:left w:val="single" w:sz="4" w:space="0" w:color="auto"/>
              <w:bottom w:val="single" w:sz="4" w:space="0" w:color="auto"/>
              <w:right w:val="single" w:sz="4" w:space="0" w:color="auto"/>
            </w:tcBorders>
          </w:tcPr>
          <w:p w14:paraId="63A9E971" w14:textId="77777777" w:rsidR="0080516B" w:rsidRPr="008B35F7" w:rsidRDefault="0080516B" w:rsidP="0080516B">
            <w:pPr>
              <w:pStyle w:val="TAC"/>
              <w:rPr>
                <w:ins w:id="5567" w:author="Ericsson user" w:date="2021-10-30T00:30:00Z"/>
              </w:rPr>
            </w:pPr>
          </w:p>
        </w:tc>
        <w:tc>
          <w:tcPr>
            <w:tcW w:w="713" w:type="dxa"/>
            <w:tcBorders>
              <w:top w:val="nil"/>
              <w:left w:val="single" w:sz="4" w:space="0" w:color="auto"/>
              <w:bottom w:val="single" w:sz="4" w:space="0" w:color="auto"/>
              <w:right w:val="single" w:sz="4" w:space="0" w:color="auto"/>
            </w:tcBorders>
          </w:tcPr>
          <w:p w14:paraId="086D89EB" w14:textId="77777777" w:rsidR="0080516B" w:rsidRPr="008B35F7" w:rsidRDefault="0080516B" w:rsidP="0080516B">
            <w:pPr>
              <w:pStyle w:val="TAC"/>
              <w:rPr>
                <w:ins w:id="5568" w:author="Ericsson user" w:date="2021-10-30T00:30:00Z"/>
              </w:rPr>
            </w:pPr>
          </w:p>
        </w:tc>
        <w:tc>
          <w:tcPr>
            <w:tcW w:w="709" w:type="dxa"/>
            <w:tcBorders>
              <w:top w:val="nil"/>
              <w:left w:val="single" w:sz="4" w:space="0" w:color="auto"/>
              <w:bottom w:val="single" w:sz="4" w:space="0" w:color="auto"/>
              <w:right w:val="single" w:sz="4" w:space="0" w:color="auto"/>
            </w:tcBorders>
          </w:tcPr>
          <w:p w14:paraId="6D50A521" w14:textId="77777777" w:rsidR="0080516B" w:rsidRPr="008B35F7" w:rsidRDefault="0080516B" w:rsidP="0080516B">
            <w:pPr>
              <w:pStyle w:val="TAC"/>
              <w:rPr>
                <w:ins w:id="5569" w:author="Ericsson user" w:date="2021-10-30T00:30:00Z"/>
              </w:rPr>
            </w:pPr>
          </w:p>
        </w:tc>
        <w:tc>
          <w:tcPr>
            <w:tcW w:w="851" w:type="dxa"/>
            <w:tcBorders>
              <w:top w:val="nil"/>
              <w:left w:val="single" w:sz="4" w:space="0" w:color="auto"/>
              <w:bottom w:val="single" w:sz="4" w:space="0" w:color="auto"/>
              <w:right w:val="single" w:sz="4" w:space="0" w:color="auto"/>
            </w:tcBorders>
          </w:tcPr>
          <w:p w14:paraId="49DBDBFF" w14:textId="77777777" w:rsidR="0080516B" w:rsidRPr="008B35F7" w:rsidRDefault="0080516B" w:rsidP="0080516B">
            <w:pPr>
              <w:pStyle w:val="TAC"/>
              <w:rPr>
                <w:ins w:id="5570" w:author="Ericsson user" w:date="2021-10-30T00:30:00Z"/>
              </w:rPr>
            </w:pPr>
          </w:p>
        </w:tc>
        <w:tc>
          <w:tcPr>
            <w:tcW w:w="992" w:type="dxa"/>
            <w:tcBorders>
              <w:top w:val="nil"/>
              <w:left w:val="single" w:sz="4" w:space="0" w:color="auto"/>
              <w:bottom w:val="single" w:sz="4" w:space="0" w:color="auto"/>
              <w:right w:val="single" w:sz="4" w:space="0" w:color="auto"/>
            </w:tcBorders>
          </w:tcPr>
          <w:p w14:paraId="1293ACF7" w14:textId="4381AB94" w:rsidR="0080516B" w:rsidRPr="008B35F7" w:rsidRDefault="0080516B" w:rsidP="0080516B">
            <w:pPr>
              <w:pStyle w:val="TAC"/>
              <w:rPr>
                <w:ins w:id="5571" w:author="Ericsson user" w:date="2021-10-30T00:30:00Z"/>
              </w:rPr>
            </w:pPr>
            <w:ins w:id="5572" w:author="Ericsson user" w:date="2021-10-30T00:44:00Z">
              <w:r w:rsidRPr="00733DC6">
                <w:t>Uplink</w:t>
              </w:r>
            </w:ins>
          </w:p>
        </w:tc>
        <w:tc>
          <w:tcPr>
            <w:tcW w:w="709" w:type="dxa"/>
            <w:tcBorders>
              <w:top w:val="single" w:sz="4" w:space="0" w:color="auto"/>
              <w:left w:val="single" w:sz="4" w:space="0" w:color="auto"/>
              <w:bottom w:val="single" w:sz="4" w:space="0" w:color="auto"/>
              <w:right w:val="single" w:sz="4" w:space="0" w:color="auto"/>
            </w:tcBorders>
          </w:tcPr>
          <w:p w14:paraId="465F45B7" w14:textId="60A02029" w:rsidR="0080516B" w:rsidRPr="008B35F7" w:rsidRDefault="0080516B" w:rsidP="0080516B">
            <w:pPr>
              <w:pStyle w:val="TAC"/>
              <w:rPr>
                <w:ins w:id="5573" w:author="Ericsson user" w:date="2021-10-30T00:30:00Z"/>
              </w:rPr>
            </w:pPr>
            <w:ins w:id="5574" w:author="Ericsson user" w:date="2021-10-30T00:44:00Z">
              <w:r w:rsidRPr="00733DC6">
                <w:t>High</w:t>
              </w:r>
            </w:ins>
          </w:p>
        </w:tc>
        <w:tc>
          <w:tcPr>
            <w:tcW w:w="976" w:type="dxa"/>
            <w:tcBorders>
              <w:top w:val="single" w:sz="4" w:space="0" w:color="auto"/>
              <w:left w:val="single" w:sz="4" w:space="0" w:color="auto"/>
              <w:bottom w:val="single" w:sz="4" w:space="0" w:color="auto"/>
              <w:right w:val="single" w:sz="4" w:space="0" w:color="auto"/>
            </w:tcBorders>
          </w:tcPr>
          <w:p w14:paraId="500249FB" w14:textId="79FEA519" w:rsidR="0080516B" w:rsidRPr="008B35F7" w:rsidRDefault="0080516B" w:rsidP="0080516B">
            <w:pPr>
              <w:pStyle w:val="TAC"/>
              <w:rPr>
                <w:ins w:id="5575" w:author="Ericsson user" w:date="2021-10-30T00:30:00Z"/>
              </w:rPr>
            </w:pPr>
            <w:ins w:id="5576" w:author="Ericsson user" w:date="2021-10-30T00:44:00Z">
              <w:r w:rsidRPr="00733DC6">
                <w:t>39450.12</w:t>
              </w:r>
            </w:ins>
          </w:p>
        </w:tc>
        <w:tc>
          <w:tcPr>
            <w:tcW w:w="992" w:type="dxa"/>
            <w:tcBorders>
              <w:top w:val="single" w:sz="4" w:space="0" w:color="auto"/>
              <w:left w:val="single" w:sz="4" w:space="0" w:color="auto"/>
              <w:bottom w:val="single" w:sz="4" w:space="0" w:color="auto"/>
              <w:right w:val="single" w:sz="4" w:space="0" w:color="auto"/>
            </w:tcBorders>
          </w:tcPr>
          <w:p w14:paraId="02DD0D7C" w14:textId="3910B8FA" w:rsidR="0080516B" w:rsidRPr="008B35F7" w:rsidRDefault="0080516B" w:rsidP="0080516B">
            <w:pPr>
              <w:pStyle w:val="TAC"/>
              <w:rPr>
                <w:ins w:id="5577" w:author="Ericsson user" w:date="2021-10-30T00:30:00Z"/>
              </w:rPr>
            </w:pPr>
            <w:ins w:id="5578" w:author="Ericsson user" w:date="2021-10-30T00:44:00Z">
              <w:r w:rsidRPr="00733DC6">
                <w:t>2270001</w:t>
              </w:r>
            </w:ins>
          </w:p>
        </w:tc>
        <w:tc>
          <w:tcPr>
            <w:tcW w:w="992" w:type="dxa"/>
            <w:tcBorders>
              <w:top w:val="single" w:sz="4" w:space="0" w:color="auto"/>
              <w:left w:val="single" w:sz="4" w:space="0" w:color="auto"/>
              <w:bottom w:val="single" w:sz="4" w:space="0" w:color="auto"/>
              <w:right w:val="single" w:sz="4" w:space="0" w:color="auto"/>
            </w:tcBorders>
          </w:tcPr>
          <w:p w14:paraId="755B05B7" w14:textId="51952344" w:rsidR="0080516B" w:rsidRPr="008B35F7" w:rsidRDefault="0080516B" w:rsidP="0080516B">
            <w:pPr>
              <w:pStyle w:val="TAC"/>
              <w:rPr>
                <w:ins w:id="5579" w:author="Ericsson user" w:date="2021-10-30T00:30:00Z"/>
              </w:rPr>
            </w:pPr>
            <w:ins w:id="5580" w:author="Ericsson user" w:date="2021-10-30T00:44:00Z">
              <w:r w:rsidRPr="00733DC6">
                <w:t>38676.84</w:t>
              </w:r>
            </w:ins>
          </w:p>
        </w:tc>
        <w:tc>
          <w:tcPr>
            <w:tcW w:w="992" w:type="dxa"/>
            <w:tcBorders>
              <w:top w:val="single" w:sz="4" w:space="0" w:color="auto"/>
              <w:left w:val="single" w:sz="4" w:space="0" w:color="auto"/>
              <w:bottom w:val="single" w:sz="4" w:space="0" w:color="auto"/>
              <w:right w:val="single" w:sz="4" w:space="0" w:color="auto"/>
            </w:tcBorders>
          </w:tcPr>
          <w:p w14:paraId="3FF73C1D" w14:textId="6176B660" w:rsidR="0080516B" w:rsidRPr="008B35F7" w:rsidRDefault="0080516B" w:rsidP="0080516B">
            <w:pPr>
              <w:pStyle w:val="TAC"/>
              <w:rPr>
                <w:ins w:id="5581" w:author="Ericsson user" w:date="2021-10-30T00:30:00Z"/>
              </w:rPr>
            </w:pPr>
            <w:ins w:id="5582" w:author="Ericsson user" w:date="2021-10-30T00:44:00Z">
              <w:r w:rsidRPr="00733DC6">
                <w:t>2257113</w:t>
              </w:r>
            </w:ins>
          </w:p>
        </w:tc>
        <w:tc>
          <w:tcPr>
            <w:tcW w:w="815" w:type="dxa"/>
            <w:tcBorders>
              <w:top w:val="single" w:sz="4" w:space="0" w:color="auto"/>
              <w:left w:val="single" w:sz="4" w:space="0" w:color="auto"/>
              <w:bottom w:val="single" w:sz="4" w:space="0" w:color="auto"/>
              <w:right w:val="single" w:sz="4" w:space="0" w:color="auto"/>
            </w:tcBorders>
          </w:tcPr>
          <w:p w14:paraId="0AC9EE0B" w14:textId="223F7671" w:rsidR="0080516B" w:rsidRPr="008B35F7" w:rsidRDefault="0080516B" w:rsidP="0080516B">
            <w:pPr>
              <w:pStyle w:val="TAC"/>
              <w:rPr>
                <w:ins w:id="5583" w:author="Ericsson user" w:date="2021-10-30T00:30:00Z"/>
              </w:rPr>
            </w:pPr>
            <w:ins w:id="5584" w:author="Ericsson user" w:date="2021-10-30T00:44:00Z">
              <w:r w:rsidRPr="00733DC6">
                <w:t>504</w:t>
              </w:r>
            </w:ins>
          </w:p>
        </w:tc>
        <w:tc>
          <w:tcPr>
            <w:tcW w:w="653" w:type="dxa"/>
            <w:gridSpan w:val="2"/>
            <w:tcBorders>
              <w:top w:val="nil"/>
              <w:left w:val="single" w:sz="4" w:space="0" w:color="auto"/>
              <w:bottom w:val="single" w:sz="4" w:space="0" w:color="auto"/>
              <w:right w:val="single" w:sz="4" w:space="0" w:color="auto"/>
            </w:tcBorders>
          </w:tcPr>
          <w:p w14:paraId="7FBDD6BC" w14:textId="77777777" w:rsidR="0080516B" w:rsidRPr="008B35F7" w:rsidRDefault="0080516B" w:rsidP="0080516B">
            <w:pPr>
              <w:pStyle w:val="TAC"/>
              <w:rPr>
                <w:ins w:id="558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30E3FA16" w14:textId="77AF804C" w:rsidR="0080516B" w:rsidRPr="008B35F7" w:rsidRDefault="0080516B" w:rsidP="0080516B">
            <w:pPr>
              <w:pStyle w:val="TAC"/>
              <w:rPr>
                <w:ins w:id="5586" w:author="Ericsson user" w:date="2021-10-30T00:30:00Z"/>
              </w:rPr>
            </w:pPr>
            <w:ins w:id="5587" w:author="Ericsson user" w:date="2021-10-30T00:44:00Z">
              <w:r w:rsidRPr="00733DC6">
                <w:t>23134</w:t>
              </w:r>
            </w:ins>
          </w:p>
        </w:tc>
        <w:tc>
          <w:tcPr>
            <w:tcW w:w="992" w:type="dxa"/>
            <w:gridSpan w:val="2"/>
            <w:tcBorders>
              <w:top w:val="single" w:sz="4" w:space="0" w:color="auto"/>
              <w:left w:val="single" w:sz="4" w:space="0" w:color="auto"/>
              <w:bottom w:val="single" w:sz="4" w:space="0" w:color="auto"/>
              <w:right w:val="single" w:sz="4" w:space="0" w:color="auto"/>
            </w:tcBorders>
          </w:tcPr>
          <w:p w14:paraId="34FDE759" w14:textId="22D9ED1B" w:rsidR="0080516B" w:rsidRPr="008B35F7" w:rsidRDefault="0080516B" w:rsidP="0080516B">
            <w:pPr>
              <w:pStyle w:val="TAC"/>
              <w:rPr>
                <w:ins w:id="5588" w:author="Ericsson user" w:date="2021-10-30T00:30:00Z"/>
              </w:rPr>
            </w:pPr>
            <w:ins w:id="5589" w:author="Ericsson user" w:date="2021-10-30T00:44:00Z">
              <w:r w:rsidRPr="00733DC6">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0BA11482" w14:textId="1D69E446" w:rsidR="0080516B" w:rsidRPr="008B35F7" w:rsidRDefault="0080516B" w:rsidP="0080516B">
            <w:pPr>
              <w:pStyle w:val="TAC"/>
              <w:rPr>
                <w:ins w:id="5590" w:author="Ericsson user" w:date="2021-10-30T00:30:00Z"/>
              </w:rPr>
            </w:pPr>
            <w:ins w:id="5591" w:author="Ericsson user" w:date="2021-10-30T00:44:00Z">
              <w:r w:rsidRPr="00733DC6">
                <w:t>5</w:t>
              </w:r>
            </w:ins>
          </w:p>
        </w:tc>
        <w:tc>
          <w:tcPr>
            <w:tcW w:w="851" w:type="dxa"/>
            <w:tcBorders>
              <w:top w:val="single" w:sz="4" w:space="0" w:color="auto"/>
              <w:left w:val="single" w:sz="4" w:space="0" w:color="auto"/>
              <w:bottom w:val="single" w:sz="4" w:space="0" w:color="auto"/>
              <w:right w:val="single" w:sz="4" w:space="0" w:color="auto"/>
            </w:tcBorders>
          </w:tcPr>
          <w:p w14:paraId="3D9C642B" w14:textId="02672581" w:rsidR="0080516B" w:rsidRPr="008B35F7" w:rsidRDefault="0080516B" w:rsidP="0080516B">
            <w:pPr>
              <w:pStyle w:val="TAC"/>
              <w:rPr>
                <w:ins w:id="5592" w:author="Ericsson user" w:date="2021-10-30T00:30:00Z"/>
              </w:rPr>
            </w:pPr>
            <w:ins w:id="5593" w:author="Ericsson user" w:date="2021-10-30T00:44:00Z">
              <w:r w:rsidRPr="00733DC6">
                <w:t>3</w:t>
              </w:r>
            </w:ins>
          </w:p>
        </w:tc>
        <w:tc>
          <w:tcPr>
            <w:tcW w:w="708" w:type="dxa"/>
            <w:tcBorders>
              <w:top w:val="single" w:sz="4" w:space="0" w:color="auto"/>
              <w:left w:val="single" w:sz="4" w:space="0" w:color="auto"/>
              <w:bottom w:val="single" w:sz="4" w:space="0" w:color="auto"/>
              <w:right w:val="single" w:sz="4" w:space="0" w:color="auto"/>
            </w:tcBorders>
          </w:tcPr>
          <w:p w14:paraId="33BB8E27" w14:textId="4A1671B2" w:rsidR="0080516B" w:rsidRPr="008B35F7" w:rsidRDefault="0080516B" w:rsidP="0080516B">
            <w:pPr>
              <w:pStyle w:val="TAC"/>
              <w:rPr>
                <w:ins w:id="5594" w:author="Ericsson user" w:date="2021-10-30T00:30:00Z"/>
              </w:rPr>
            </w:pPr>
            <w:ins w:id="5595" w:author="Ericsson user" w:date="2021-10-30T00:44:00Z">
              <w:r w:rsidRPr="00733DC6">
                <w:t>0 (0)</w:t>
              </w:r>
            </w:ins>
          </w:p>
        </w:tc>
        <w:tc>
          <w:tcPr>
            <w:tcW w:w="738" w:type="dxa"/>
            <w:tcBorders>
              <w:top w:val="single" w:sz="4" w:space="0" w:color="auto"/>
              <w:left w:val="single" w:sz="4" w:space="0" w:color="auto"/>
              <w:bottom w:val="single" w:sz="4" w:space="0" w:color="auto"/>
              <w:right w:val="single" w:sz="4" w:space="0" w:color="auto"/>
            </w:tcBorders>
          </w:tcPr>
          <w:p w14:paraId="3D49416A" w14:textId="5A149D78" w:rsidR="0080516B" w:rsidRPr="008B35F7" w:rsidRDefault="0080516B" w:rsidP="0080516B">
            <w:pPr>
              <w:pStyle w:val="TAC"/>
              <w:rPr>
                <w:ins w:id="5596" w:author="Ericsson user" w:date="2021-10-30T00:30:00Z"/>
              </w:rPr>
            </w:pPr>
            <w:ins w:id="5597" w:author="Ericsson user" w:date="2021-10-30T00:44:00Z">
              <w:r w:rsidRPr="00733DC6">
                <w:t>1014</w:t>
              </w:r>
            </w:ins>
          </w:p>
        </w:tc>
      </w:tr>
      <w:tr w:rsidR="0080516B" w:rsidRPr="008B35F7" w14:paraId="0F16DDDD" w14:textId="77777777" w:rsidTr="0064287A">
        <w:trPr>
          <w:trHeight w:val="204"/>
          <w:ins w:id="5598" w:author="Ericsson user" w:date="2021-10-30T00:30:00Z"/>
        </w:trPr>
        <w:tc>
          <w:tcPr>
            <w:tcW w:w="1164" w:type="dxa"/>
            <w:tcBorders>
              <w:top w:val="nil"/>
              <w:left w:val="single" w:sz="4" w:space="0" w:color="auto"/>
              <w:bottom w:val="nil"/>
              <w:right w:val="single" w:sz="4" w:space="0" w:color="auto"/>
            </w:tcBorders>
            <w:vAlign w:val="bottom"/>
          </w:tcPr>
          <w:p w14:paraId="69D12A10" w14:textId="77777777" w:rsidR="0080516B" w:rsidRPr="008B35F7" w:rsidRDefault="0080516B" w:rsidP="0080516B">
            <w:pPr>
              <w:pStyle w:val="TAC"/>
              <w:rPr>
                <w:ins w:id="5599"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1847A1CC" w14:textId="63E9F356" w:rsidR="0080516B" w:rsidRPr="008B35F7" w:rsidRDefault="0080516B" w:rsidP="0080516B">
            <w:pPr>
              <w:pStyle w:val="TAC"/>
              <w:rPr>
                <w:ins w:id="5600" w:author="Ericsson user" w:date="2021-10-30T00:30:00Z"/>
              </w:rPr>
            </w:pPr>
            <w:ins w:id="5601" w:author="Ericsson user" w:date="2021-10-30T00:44:00Z">
              <w:r w:rsidRPr="00733DC6">
                <w:t>Channel spacing CC2-CC3=99.96 MHz (Note 1)</w:t>
              </w:r>
            </w:ins>
          </w:p>
        </w:tc>
      </w:tr>
      <w:tr w:rsidR="0080516B" w:rsidRPr="008B35F7" w14:paraId="3BE8D21C" w14:textId="77777777" w:rsidTr="0064287A">
        <w:trPr>
          <w:ins w:id="5602" w:author="Ericsson user" w:date="2021-10-30T00:30:00Z"/>
        </w:trPr>
        <w:tc>
          <w:tcPr>
            <w:tcW w:w="1164" w:type="dxa"/>
            <w:tcBorders>
              <w:top w:val="nil"/>
              <w:left w:val="single" w:sz="4" w:space="0" w:color="auto"/>
              <w:bottom w:val="nil"/>
              <w:right w:val="single" w:sz="4" w:space="0" w:color="auto"/>
            </w:tcBorders>
          </w:tcPr>
          <w:p w14:paraId="7B4A1716" w14:textId="77777777" w:rsidR="0080516B" w:rsidRPr="008B35F7" w:rsidRDefault="0080516B" w:rsidP="0080516B">
            <w:pPr>
              <w:pStyle w:val="TAC"/>
              <w:rPr>
                <w:ins w:id="5603" w:author="Ericsson user" w:date="2021-10-30T00:30:00Z"/>
              </w:rPr>
            </w:pPr>
          </w:p>
        </w:tc>
        <w:tc>
          <w:tcPr>
            <w:tcW w:w="709" w:type="dxa"/>
            <w:tcBorders>
              <w:top w:val="single" w:sz="4" w:space="0" w:color="auto"/>
              <w:left w:val="single" w:sz="4" w:space="0" w:color="auto"/>
              <w:bottom w:val="nil"/>
              <w:right w:val="single" w:sz="4" w:space="0" w:color="auto"/>
            </w:tcBorders>
          </w:tcPr>
          <w:p w14:paraId="6464A2D9" w14:textId="212915EB" w:rsidR="0080516B" w:rsidRPr="008B35F7" w:rsidRDefault="0080516B" w:rsidP="0080516B">
            <w:pPr>
              <w:pStyle w:val="TAC"/>
              <w:rPr>
                <w:ins w:id="5604" w:author="Ericsson user" w:date="2021-10-30T00:30:00Z"/>
              </w:rPr>
            </w:pPr>
            <w:ins w:id="5605" w:author="Ericsson user" w:date="2021-10-30T00:44:00Z">
              <w:r w:rsidRPr="00733DC6">
                <w:t>CC3</w:t>
              </w:r>
            </w:ins>
          </w:p>
        </w:tc>
        <w:tc>
          <w:tcPr>
            <w:tcW w:w="713" w:type="dxa"/>
            <w:tcBorders>
              <w:top w:val="single" w:sz="4" w:space="0" w:color="auto"/>
              <w:left w:val="single" w:sz="4" w:space="0" w:color="auto"/>
              <w:bottom w:val="nil"/>
              <w:right w:val="single" w:sz="4" w:space="0" w:color="auto"/>
            </w:tcBorders>
          </w:tcPr>
          <w:p w14:paraId="03C8426A" w14:textId="403A8C86" w:rsidR="0080516B" w:rsidRPr="008B35F7" w:rsidRDefault="0080516B" w:rsidP="0080516B">
            <w:pPr>
              <w:pStyle w:val="TAC"/>
              <w:rPr>
                <w:ins w:id="5606" w:author="Ericsson user" w:date="2021-10-30T00:30:00Z"/>
              </w:rPr>
            </w:pPr>
            <w:ins w:id="5607" w:author="Ericsson user" w:date="2021-10-30T00:44:00Z">
              <w:r w:rsidRPr="00733DC6">
                <w:t>100</w:t>
              </w:r>
            </w:ins>
          </w:p>
        </w:tc>
        <w:tc>
          <w:tcPr>
            <w:tcW w:w="709" w:type="dxa"/>
            <w:tcBorders>
              <w:top w:val="single" w:sz="4" w:space="0" w:color="auto"/>
              <w:left w:val="single" w:sz="4" w:space="0" w:color="auto"/>
              <w:bottom w:val="nil"/>
              <w:right w:val="single" w:sz="4" w:space="0" w:color="auto"/>
            </w:tcBorders>
          </w:tcPr>
          <w:p w14:paraId="34A89F58" w14:textId="212DB458" w:rsidR="0080516B" w:rsidRPr="008B35F7" w:rsidRDefault="0080516B" w:rsidP="0080516B">
            <w:pPr>
              <w:pStyle w:val="TAC"/>
              <w:rPr>
                <w:ins w:id="5608" w:author="Ericsson user" w:date="2021-10-30T00:30:00Z"/>
              </w:rPr>
            </w:pPr>
            <w:ins w:id="5609" w:author="Ericsson user" w:date="2021-10-30T00:44:00Z">
              <w:r w:rsidRPr="00733DC6">
                <w:t>120</w:t>
              </w:r>
            </w:ins>
          </w:p>
        </w:tc>
        <w:tc>
          <w:tcPr>
            <w:tcW w:w="851" w:type="dxa"/>
            <w:tcBorders>
              <w:top w:val="single" w:sz="4" w:space="0" w:color="auto"/>
              <w:left w:val="single" w:sz="4" w:space="0" w:color="auto"/>
              <w:bottom w:val="nil"/>
              <w:right w:val="single" w:sz="4" w:space="0" w:color="auto"/>
            </w:tcBorders>
          </w:tcPr>
          <w:p w14:paraId="43F5CDB5" w14:textId="716C4844" w:rsidR="0080516B" w:rsidRPr="008B35F7" w:rsidRDefault="0080516B" w:rsidP="0080516B">
            <w:pPr>
              <w:pStyle w:val="TAC"/>
              <w:rPr>
                <w:ins w:id="5610" w:author="Ericsson user" w:date="2021-10-30T00:30:00Z"/>
              </w:rPr>
            </w:pPr>
            <w:ins w:id="5611" w:author="Ericsson user" w:date="2021-10-30T00:44:00Z">
              <w:r w:rsidRPr="00733DC6">
                <w:t>66</w:t>
              </w:r>
            </w:ins>
          </w:p>
        </w:tc>
        <w:tc>
          <w:tcPr>
            <w:tcW w:w="992" w:type="dxa"/>
            <w:tcBorders>
              <w:top w:val="single" w:sz="4" w:space="0" w:color="auto"/>
              <w:left w:val="single" w:sz="4" w:space="0" w:color="auto"/>
              <w:bottom w:val="nil"/>
              <w:right w:val="single" w:sz="4" w:space="0" w:color="auto"/>
            </w:tcBorders>
          </w:tcPr>
          <w:p w14:paraId="47E17152" w14:textId="621D50A9" w:rsidR="0080516B" w:rsidRPr="008B35F7" w:rsidRDefault="0080516B" w:rsidP="0080516B">
            <w:pPr>
              <w:pStyle w:val="TAC"/>
              <w:rPr>
                <w:ins w:id="5612" w:author="Ericsson user" w:date="2021-10-30T00:30:00Z"/>
              </w:rPr>
            </w:pPr>
            <w:ins w:id="5613" w:author="Ericsson user" w:date="2021-10-30T00:44:00Z">
              <w:r w:rsidRPr="00733DC6">
                <w:t>Downlink</w:t>
              </w:r>
            </w:ins>
          </w:p>
        </w:tc>
        <w:tc>
          <w:tcPr>
            <w:tcW w:w="709" w:type="dxa"/>
            <w:tcBorders>
              <w:top w:val="single" w:sz="4" w:space="0" w:color="auto"/>
              <w:left w:val="single" w:sz="4" w:space="0" w:color="auto"/>
              <w:bottom w:val="single" w:sz="4" w:space="0" w:color="auto"/>
              <w:right w:val="single" w:sz="4" w:space="0" w:color="auto"/>
            </w:tcBorders>
          </w:tcPr>
          <w:p w14:paraId="2EC52517" w14:textId="19AC5C42" w:rsidR="0080516B" w:rsidRPr="008B35F7" w:rsidRDefault="0080516B" w:rsidP="0080516B">
            <w:pPr>
              <w:pStyle w:val="TAC"/>
              <w:rPr>
                <w:ins w:id="5614" w:author="Ericsson user" w:date="2021-10-30T00:30:00Z"/>
              </w:rPr>
            </w:pPr>
            <w:ins w:id="5615" w:author="Ericsson user" w:date="2021-10-30T00:44:00Z">
              <w:r w:rsidRPr="00733DC6">
                <w:t>Low</w:t>
              </w:r>
            </w:ins>
          </w:p>
        </w:tc>
        <w:tc>
          <w:tcPr>
            <w:tcW w:w="976" w:type="dxa"/>
            <w:tcBorders>
              <w:top w:val="single" w:sz="4" w:space="0" w:color="auto"/>
              <w:left w:val="single" w:sz="4" w:space="0" w:color="auto"/>
              <w:bottom w:val="single" w:sz="4" w:space="0" w:color="auto"/>
              <w:right w:val="single" w:sz="4" w:space="0" w:color="auto"/>
            </w:tcBorders>
          </w:tcPr>
          <w:p w14:paraId="5C2CB613" w14:textId="045C02EF" w:rsidR="0080516B" w:rsidRPr="008B35F7" w:rsidRDefault="0080516B" w:rsidP="0080516B">
            <w:pPr>
              <w:pStyle w:val="TAC"/>
              <w:rPr>
                <w:ins w:id="5616" w:author="Ericsson user" w:date="2021-10-30T00:30:00Z"/>
              </w:rPr>
            </w:pPr>
            <w:ins w:id="5617" w:author="Ericsson user" w:date="2021-10-30T00:44:00Z">
              <w:r w:rsidRPr="00733DC6">
                <w:t>37249.92</w:t>
              </w:r>
            </w:ins>
          </w:p>
        </w:tc>
        <w:tc>
          <w:tcPr>
            <w:tcW w:w="992" w:type="dxa"/>
            <w:tcBorders>
              <w:top w:val="single" w:sz="4" w:space="0" w:color="auto"/>
              <w:left w:val="single" w:sz="4" w:space="0" w:color="auto"/>
              <w:bottom w:val="single" w:sz="4" w:space="0" w:color="auto"/>
              <w:right w:val="single" w:sz="4" w:space="0" w:color="auto"/>
            </w:tcBorders>
          </w:tcPr>
          <w:p w14:paraId="3A51E51F" w14:textId="58E92BB7" w:rsidR="0080516B" w:rsidRPr="008B35F7" w:rsidRDefault="0080516B" w:rsidP="0080516B">
            <w:pPr>
              <w:pStyle w:val="TAC"/>
              <w:rPr>
                <w:ins w:id="5618" w:author="Ericsson user" w:date="2021-10-30T00:30:00Z"/>
              </w:rPr>
            </w:pPr>
            <w:ins w:id="5619" w:author="Ericsson user" w:date="2021-10-30T00:44:00Z">
              <w:r w:rsidRPr="00733DC6">
                <w:t>2233331</w:t>
              </w:r>
            </w:ins>
          </w:p>
        </w:tc>
        <w:tc>
          <w:tcPr>
            <w:tcW w:w="992" w:type="dxa"/>
            <w:tcBorders>
              <w:top w:val="single" w:sz="4" w:space="0" w:color="auto"/>
              <w:left w:val="single" w:sz="4" w:space="0" w:color="auto"/>
              <w:bottom w:val="single" w:sz="4" w:space="0" w:color="auto"/>
              <w:right w:val="single" w:sz="4" w:space="0" w:color="auto"/>
            </w:tcBorders>
          </w:tcPr>
          <w:p w14:paraId="72CFB784" w14:textId="043F01B9" w:rsidR="0080516B" w:rsidRPr="008B35F7" w:rsidRDefault="0080516B" w:rsidP="0080516B">
            <w:pPr>
              <w:pStyle w:val="TAC"/>
              <w:rPr>
                <w:ins w:id="5620" w:author="Ericsson user" w:date="2021-10-30T00:30:00Z"/>
              </w:rPr>
            </w:pPr>
            <w:ins w:id="5621" w:author="Ericsson user" w:date="2021-10-30T00:44:00Z">
              <w:r w:rsidRPr="00733DC6">
                <w:t>37202.4</w:t>
              </w:r>
            </w:ins>
          </w:p>
        </w:tc>
        <w:tc>
          <w:tcPr>
            <w:tcW w:w="992" w:type="dxa"/>
            <w:tcBorders>
              <w:top w:val="single" w:sz="4" w:space="0" w:color="auto"/>
              <w:left w:val="single" w:sz="4" w:space="0" w:color="auto"/>
              <w:bottom w:val="single" w:sz="4" w:space="0" w:color="auto"/>
              <w:right w:val="single" w:sz="4" w:space="0" w:color="auto"/>
            </w:tcBorders>
          </w:tcPr>
          <w:p w14:paraId="25C03A51" w14:textId="0031BB73" w:rsidR="0080516B" w:rsidRPr="008B35F7" w:rsidRDefault="0080516B" w:rsidP="0080516B">
            <w:pPr>
              <w:pStyle w:val="TAC"/>
              <w:rPr>
                <w:ins w:id="5622" w:author="Ericsson user" w:date="2021-10-30T00:30:00Z"/>
              </w:rPr>
            </w:pPr>
            <w:ins w:id="5623" w:author="Ericsson user" w:date="2021-10-30T00:44:00Z">
              <w:r w:rsidRPr="00733DC6">
                <w:t>2232539</w:t>
              </w:r>
            </w:ins>
          </w:p>
        </w:tc>
        <w:tc>
          <w:tcPr>
            <w:tcW w:w="815" w:type="dxa"/>
            <w:tcBorders>
              <w:top w:val="single" w:sz="4" w:space="0" w:color="auto"/>
              <w:left w:val="single" w:sz="4" w:space="0" w:color="auto"/>
              <w:bottom w:val="single" w:sz="4" w:space="0" w:color="auto"/>
              <w:right w:val="single" w:sz="4" w:space="0" w:color="auto"/>
            </w:tcBorders>
          </w:tcPr>
          <w:p w14:paraId="5A89F68A" w14:textId="0EF0E8D2" w:rsidR="0080516B" w:rsidRPr="008B35F7" w:rsidRDefault="0080516B" w:rsidP="0080516B">
            <w:pPr>
              <w:pStyle w:val="TAC"/>
              <w:rPr>
                <w:ins w:id="5624" w:author="Ericsson user" w:date="2021-10-30T00:30:00Z"/>
              </w:rPr>
            </w:pPr>
            <w:ins w:id="5625" w:author="Ericsson user" w:date="2021-10-30T00:44:00Z">
              <w:r w:rsidRPr="00733DC6">
                <w:t>0</w:t>
              </w:r>
            </w:ins>
          </w:p>
        </w:tc>
        <w:tc>
          <w:tcPr>
            <w:tcW w:w="653" w:type="dxa"/>
            <w:gridSpan w:val="2"/>
            <w:tcBorders>
              <w:top w:val="single" w:sz="4" w:space="0" w:color="auto"/>
              <w:left w:val="single" w:sz="4" w:space="0" w:color="auto"/>
              <w:bottom w:val="nil"/>
              <w:right w:val="single" w:sz="4" w:space="0" w:color="auto"/>
            </w:tcBorders>
          </w:tcPr>
          <w:p w14:paraId="79C3E00D" w14:textId="4B20830D" w:rsidR="0080516B" w:rsidRPr="008B35F7" w:rsidRDefault="0080516B" w:rsidP="0080516B">
            <w:pPr>
              <w:pStyle w:val="TAC"/>
              <w:rPr>
                <w:ins w:id="5626" w:author="Ericsson user" w:date="2021-10-30T00:30:00Z"/>
              </w:rPr>
            </w:pPr>
            <w:ins w:id="5627" w:author="Ericsson user" w:date="2021-10-30T00:44:00Z">
              <w:r w:rsidRPr="00733DC6">
                <w:t>120</w:t>
              </w:r>
            </w:ins>
          </w:p>
        </w:tc>
        <w:tc>
          <w:tcPr>
            <w:tcW w:w="765" w:type="dxa"/>
            <w:tcBorders>
              <w:top w:val="single" w:sz="4" w:space="0" w:color="auto"/>
              <w:left w:val="single" w:sz="4" w:space="0" w:color="auto"/>
              <w:bottom w:val="single" w:sz="4" w:space="0" w:color="auto"/>
              <w:right w:val="single" w:sz="4" w:space="0" w:color="auto"/>
            </w:tcBorders>
          </w:tcPr>
          <w:p w14:paraId="6A773D58" w14:textId="39506BDC" w:rsidR="0080516B" w:rsidRPr="008B35F7" w:rsidRDefault="0080516B" w:rsidP="0080516B">
            <w:pPr>
              <w:pStyle w:val="TAC"/>
              <w:rPr>
                <w:ins w:id="5628" w:author="Ericsson user" w:date="2021-10-30T00:30:00Z"/>
              </w:rPr>
            </w:pPr>
            <w:ins w:id="5629" w:author="Ericsson user" w:date="2021-10-30T00:44:00Z">
              <w:r w:rsidRPr="00733DC6">
                <w:t>23007</w:t>
              </w:r>
            </w:ins>
          </w:p>
        </w:tc>
        <w:tc>
          <w:tcPr>
            <w:tcW w:w="992" w:type="dxa"/>
            <w:gridSpan w:val="2"/>
            <w:tcBorders>
              <w:top w:val="single" w:sz="4" w:space="0" w:color="auto"/>
              <w:left w:val="single" w:sz="4" w:space="0" w:color="auto"/>
              <w:bottom w:val="single" w:sz="4" w:space="0" w:color="auto"/>
              <w:right w:val="single" w:sz="4" w:space="0" w:color="auto"/>
            </w:tcBorders>
          </w:tcPr>
          <w:p w14:paraId="7B794516" w14:textId="5D46B6AE" w:rsidR="0080516B" w:rsidRPr="008B35F7" w:rsidRDefault="0080516B" w:rsidP="0080516B">
            <w:pPr>
              <w:pStyle w:val="TAC"/>
              <w:rPr>
                <w:ins w:id="5630" w:author="Ericsson user" w:date="2021-10-30T00:30:00Z"/>
              </w:rPr>
            </w:pPr>
            <w:ins w:id="5631" w:author="Ericsson user" w:date="2021-10-30T00:44:00Z">
              <w:r w:rsidRPr="00733DC6">
                <w:t>2232955</w:t>
              </w:r>
            </w:ins>
          </w:p>
        </w:tc>
        <w:tc>
          <w:tcPr>
            <w:tcW w:w="585" w:type="dxa"/>
            <w:gridSpan w:val="2"/>
            <w:tcBorders>
              <w:top w:val="single" w:sz="4" w:space="0" w:color="auto"/>
              <w:left w:val="single" w:sz="4" w:space="0" w:color="auto"/>
              <w:bottom w:val="single" w:sz="4" w:space="0" w:color="auto"/>
              <w:right w:val="single" w:sz="4" w:space="0" w:color="auto"/>
            </w:tcBorders>
          </w:tcPr>
          <w:p w14:paraId="765C6150" w14:textId="7CDB104B" w:rsidR="0080516B" w:rsidRPr="008B35F7" w:rsidRDefault="0080516B" w:rsidP="0080516B">
            <w:pPr>
              <w:pStyle w:val="TAC"/>
              <w:rPr>
                <w:ins w:id="5632" w:author="Ericsson user" w:date="2021-10-30T00:30:00Z"/>
              </w:rPr>
            </w:pPr>
            <w:ins w:id="5633" w:author="Ericsson user" w:date="2021-10-30T00:44:00Z">
              <w:r w:rsidRPr="00733DC6">
                <w:t>4</w:t>
              </w:r>
            </w:ins>
          </w:p>
        </w:tc>
        <w:tc>
          <w:tcPr>
            <w:tcW w:w="851" w:type="dxa"/>
            <w:tcBorders>
              <w:top w:val="single" w:sz="4" w:space="0" w:color="auto"/>
              <w:left w:val="single" w:sz="4" w:space="0" w:color="auto"/>
              <w:bottom w:val="single" w:sz="4" w:space="0" w:color="auto"/>
              <w:right w:val="single" w:sz="4" w:space="0" w:color="auto"/>
            </w:tcBorders>
          </w:tcPr>
          <w:p w14:paraId="510E31DF" w14:textId="7B0CFA57" w:rsidR="0080516B" w:rsidRPr="008B35F7" w:rsidRDefault="0080516B" w:rsidP="0080516B">
            <w:pPr>
              <w:pStyle w:val="TAC"/>
              <w:rPr>
                <w:ins w:id="5634" w:author="Ericsson user" w:date="2021-10-30T00:30:00Z"/>
              </w:rPr>
            </w:pPr>
            <w:ins w:id="5635" w:author="Ericsson user" w:date="2021-10-30T00:44:00Z">
              <w:r w:rsidRPr="00733DC6">
                <w:t>3</w:t>
              </w:r>
            </w:ins>
          </w:p>
        </w:tc>
        <w:tc>
          <w:tcPr>
            <w:tcW w:w="708" w:type="dxa"/>
            <w:tcBorders>
              <w:top w:val="single" w:sz="4" w:space="0" w:color="auto"/>
              <w:left w:val="single" w:sz="4" w:space="0" w:color="auto"/>
              <w:bottom w:val="single" w:sz="4" w:space="0" w:color="auto"/>
              <w:right w:val="single" w:sz="4" w:space="0" w:color="auto"/>
            </w:tcBorders>
          </w:tcPr>
          <w:p w14:paraId="289C22F0" w14:textId="3BECC76E" w:rsidR="0080516B" w:rsidRPr="008B35F7" w:rsidRDefault="0080516B" w:rsidP="0080516B">
            <w:pPr>
              <w:pStyle w:val="TAC"/>
              <w:rPr>
                <w:ins w:id="5636" w:author="Ericsson user" w:date="2021-10-30T00:30:00Z"/>
              </w:rPr>
            </w:pPr>
            <w:ins w:id="5637"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08F50C62" w14:textId="05AB8920" w:rsidR="0080516B" w:rsidRPr="008B35F7" w:rsidRDefault="0080516B" w:rsidP="0080516B">
            <w:pPr>
              <w:pStyle w:val="TAC"/>
              <w:rPr>
                <w:ins w:id="5638" w:author="Ericsson user" w:date="2021-10-30T00:30:00Z"/>
              </w:rPr>
            </w:pPr>
            <w:ins w:id="5639" w:author="Ericsson user" w:date="2021-10-30T00:44:00Z">
              <w:r w:rsidRPr="00733DC6">
                <w:t>14</w:t>
              </w:r>
            </w:ins>
          </w:p>
        </w:tc>
      </w:tr>
      <w:tr w:rsidR="0080516B" w:rsidRPr="008B35F7" w14:paraId="27DE68EA" w14:textId="77777777" w:rsidTr="0064287A">
        <w:trPr>
          <w:ins w:id="5640" w:author="Ericsson user" w:date="2021-10-30T00:30:00Z"/>
        </w:trPr>
        <w:tc>
          <w:tcPr>
            <w:tcW w:w="1164" w:type="dxa"/>
            <w:tcBorders>
              <w:top w:val="nil"/>
              <w:left w:val="single" w:sz="4" w:space="0" w:color="auto"/>
              <w:bottom w:val="nil"/>
              <w:right w:val="single" w:sz="4" w:space="0" w:color="auto"/>
            </w:tcBorders>
          </w:tcPr>
          <w:p w14:paraId="6DD15316" w14:textId="77777777" w:rsidR="0080516B" w:rsidRPr="008B35F7" w:rsidRDefault="0080516B" w:rsidP="0080516B">
            <w:pPr>
              <w:pStyle w:val="TAC"/>
              <w:rPr>
                <w:ins w:id="5641" w:author="Ericsson user" w:date="2021-10-30T00:30:00Z"/>
              </w:rPr>
            </w:pPr>
          </w:p>
        </w:tc>
        <w:tc>
          <w:tcPr>
            <w:tcW w:w="709" w:type="dxa"/>
            <w:tcBorders>
              <w:top w:val="nil"/>
              <w:left w:val="single" w:sz="4" w:space="0" w:color="auto"/>
              <w:bottom w:val="nil"/>
              <w:right w:val="single" w:sz="4" w:space="0" w:color="auto"/>
            </w:tcBorders>
          </w:tcPr>
          <w:p w14:paraId="126D67CF" w14:textId="77777777" w:rsidR="0080516B" w:rsidRPr="008B35F7" w:rsidRDefault="0080516B" w:rsidP="0080516B">
            <w:pPr>
              <w:pStyle w:val="TAC"/>
              <w:rPr>
                <w:ins w:id="5642" w:author="Ericsson user" w:date="2021-10-30T00:30:00Z"/>
              </w:rPr>
            </w:pPr>
          </w:p>
        </w:tc>
        <w:tc>
          <w:tcPr>
            <w:tcW w:w="713" w:type="dxa"/>
            <w:tcBorders>
              <w:top w:val="nil"/>
              <w:left w:val="single" w:sz="4" w:space="0" w:color="auto"/>
              <w:bottom w:val="nil"/>
              <w:right w:val="single" w:sz="4" w:space="0" w:color="auto"/>
            </w:tcBorders>
          </w:tcPr>
          <w:p w14:paraId="0A342A92" w14:textId="77777777" w:rsidR="0080516B" w:rsidRPr="008B35F7" w:rsidRDefault="0080516B" w:rsidP="0080516B">
            <w:pPr>
              <w:pStyle w:val="TAC"/>
              <w:rPr>
                <w:ins w:id="5643" w:author="Ericsson user" w:date="2021-10-30T00:30:00Z"/>
              </w:rPr>
            </w:pPr>
          </w:p>
        </w:tc>
        <w:tc>
          <w:tcPr>
            <w:tcW w:w="709" w:type="dxa"/>
            <w:tcBorders>
              <w:top w:val="nil"/>
              <w:left w:val="single" w:sz="4" w:space="0" w:color="auto"/>
              <w:bottom w:val="nil"/>
              <w:right w:val="single" w:sz="4" w:space="0" w:color="auto"/>
            </w:tcBorders>
          </w:tcPr>
          <w:p w14:paraId="0E51E9A0" w14:textId="77777777" w:rsidR="0080516B" w:rsidRPr="008B35F7" w:rsidRDefault="0080516B" w:rsidP="0080516B">
            <w:pPr>
              <w:pStyle w:val="TAC"/>
              <w:rPr>
                <w:ins w:id="5644" w:author="Ericsson user" w:date="2021-10-30T00:30:00Z"/>
              </w:rPr>
            </w:pPr>
          </w:p>
        </w:tc>
        <w:tc>
          <w:tcPr>
            <w:tcW w:w="851" w:type="dxa"/>
            <w:tcBorders>
              <w:top w:val="nil"/>
              <w:left w:val="single" w:sz="4" w:space="0" w:color="auto"/>
              <w:bottom w:val="nil"/>
              <w:right w:val="single" w:sz="4" w:space="0" w:color="auto"/>
            </w:tcBorders>
          </w:tcPr>
          <w:p w14:paraId="777C56A5" w14:textId="77777777" w:rsidR="0080516B" w:rsidRPr="008B35F7" w:rsidRDefault="0080516B" w:rsidP="0080516B">
            <w:pPr>
              <w:pStyle w:val="TAC"/>
              <w:rPr>
                <w:ins w:id="5645" w:author="Ericsson user" w:date="2021-10-30T00:30:00Z"/>
              </w:rPr>
            </w:pPr>
          </w:p>
        </w:tc>
        <w:tc>
          <w:tcPr>
            <w:tcW w:w="992" w:type="dxa"/>
            <w:tcBorders>
              <w:top w:val="nil"/>
              <w:left w:val="single" w:sz="4" w:space="0" w:color="auto"/>
              <w:bottom w:val="nil"/>
              <w:right w:val="single" w:sz="4" w:space="0" w:color="auto"/>
            </w:tcBorders>
          </w:tcPr>
          <w:p w14:paraId="7814E8A1" w14:textId="20B85304" w:rsidR="0080516B" w:rsidRPr="008B35F7" w:rsidRDefault="0080516B" w:rsidP="0080516B">
            <w:pPr>
              <w:pStyle w:val="TAC"/>
              <w:rPr>
                <w:ins w:id="5646" w:author="Ericsson user" w:date="2021-10-30T00:30:00Z"/>
              </w:rPr>
            </w:pPr>
            <w:ins w:id="5647" w:author="Ericsson user" w:date="2021-10-30T00:44:00Z">
              <w:r w:rsidRPr="00733DC6">
                <w:t>&amp;</w:t>
              </w:r>
            </w:ins>
          </w:p>
        </w:tc>
        <w:tc>
          <w:tcPr>
            <w:tcW w:w="709" w:type="dxa"/>
            <w:tcBorders>
              <w:top w:val="single" w:sz="4" w:space="0" w:color="auto"/>
              <w:left w:val="single" w:sz="4" w:space="0" w:color="auto"/>
              <w:bottom w:val="single" w:sz="4" w:space="0" w:color="auto"/>
              <w:right w:val="single" w:sz="4" w:space="0" w:color="auto"/>
            </w:tcBorders>
          </w:tcPr>
          <w:p w14:paraId="552D6FE2" w14:textId="5A557161" w:rsidR="0080516B" w:rsidRPr="008B35F7" w:rsidRDefault="0080516B" w:rsidP="0080516B">
            <w:pPr>
              <w:pStyle w:val="TAC"/>
              <w:rPr>
                <w:ins w:id="5648" w:author="Ericsson user" w:date="2021-10-30T00:30:00Z"/>
              </w:rPr>
            </w:pPr>
            <w:ins w:id="5649" w:author="Ericsson user" w:date="2021-10-30T00:44:00Z">
              <w:r w:rsidRPr="00733DC6">
                <w:t>Mid</w:t>
              </w:r>
            </w:ins>
          </w:p>
        </w:tc>
        <w:tc>
          <w:tcPr>
            <w:tcW w:w="976" w:type="dxa"/>
            <w:tcBorders>
              <w:top w:val="single" w:sz="4" w:space="0" w:color="auto"/>
              <w:left w:val="single" w:sz="4" w:space="0" w:color="auto"/>
              <w:bottom w:val="single" w:sz="4" w:space="0" w:color="auto"/>
              <w:right w:val="single" w:sz="4" w:space="0" w:color="auto"/>
            </w:tcBorders>
          </w:tcPr>
          <w:p w14:paraId="4B2A13A2" w14:textId="1AEB8788" w:rsidR="0080516B" w:rsidRPr="008B35F7" w:rsidRDefault="0080516B" w:rsidP="0080516B">
            <w:pPr>
              <w:pStyle w:val="TAC"/>
              <w:rPr>
                <w:ins w:id="5650" w:author="Ericsson user" w:date="2021-10-30T00:30:00Z"/>
              </w:rPr>
            </w:pPr>
            <w:ins w:id="5651" w:author="Ericsson user" w:date="2021-10-30T00:44:00Z">
              <w:r w:rsidRPr="00733DC6">
                <w:t>38399.88</w:t>
              </w:r>
            </w:ins>
          </w:p>
        </w:tc>
        <w:tc>
          <w:tcPr>
            <w:tcW w:w="992" w:type="dxa"/>
            <w:tcBorders>
              <w:top w:val="single" w:sz="4" w:space="0" w:color="auto"/>
              <w:left w:val="single" w:sz="4" w:space="0" w:color="auto"/>
              <w:bottom w:val="single" w:sz="4" w:space="0" w:color="auto"/>
              <w:right w:val="single" w:sz="4" w:space="0" w:color="auto"/>
            </w:tcBorders>
          </w:tcPr>
          <w:p w14:paraId="28400239" w14:textId="58BB3875" w:rsidR="0080516B" w:rsidRPr="008B35F7" w:rsidRDefault="0080516B" w:rsidP="0080516B">
            <w:pPr>
              <w:pStyle w:val="TAC"/>
              <w:rPr>
                <w:ins w:id="5652" w:author="Ericsson user" w:date="2021-10-30T00:30:00Z"/>
              </w:rPr>
            </w:pPr>
            <w:ins w:id="5653" w:author="Ericsson user" w:date="2021-10-30T00:44:00Z">
              <w:r w:rsidRPr="00733DC6">
                <w:t>2252497</w:t>
              </w:r>
            </w:ins>
          </w:p>
        </w:tc>
        <w:tc>
          <w:tcPr>
            <w:tcW w:w="992" w:type="dxa"/>
            <w:tcBorders>
              <w:top w:val="single" w:sz="4" w:space="0" w:color="auto"/>
              <w:left w:val="single" w:sz="4" w:space="0" w:color="auto"/>
              <w:bottom w:val="single" w:sz="4" w:space="0" w:color="auto"/>
              <w:right w:val="single" w:sz="4" w:space="0" w:color="auto"/>
            </w:tcBorders>
          </w:tcPr>
          <w:p w14:paraId="3AA20C6A" w14:textId="2171C85B" w:rsidR="0080516B" w:rsidRPr="008B35F7" w:rsidRDefault="0080516B" w:rsidP="0080516B">
            <w:pPr>
              <w:pStyle w:val="TAC"/>
              <w:rPr>
                <w:ins w:id="5654" w:author="Ericsson user" w:date="2021-10-30T00:30:00Z"/>
              </w:rPr>
            </w:pPr>
            <w:ins w:id="5655" w:author="Ericsson user" w:date="2021-10-30T00:44:00Z">
              <w:r w:rsidRPr="00733DC6">
                <w:t>38205.48</w:t>
              </w:r>
            </w:ins>
          </w:p>
        </w:tc>
        <w:tc>
          <w:tcPr>
            <w:tcW w:w="992" w:type="dxa"/>
            <w:tcBorders>
              <w:top w:val="single" w:sz="4" w:space="0" w:color="auto"/>
              <w:left w:val="single" w:sz="4" w:space="0" w:color="auto"/>
              <w:bottom w:val="single" w:sz="4" w:space="0" w:color="auto"/>
              <w:right w:val="single" w:sz="4" w:space="0" w:color="auto"/>
            </w:tcBorders>
          </w:tcPr>
          <w:p w14:paraId="75C311D3" w14:textId="25201B75" w:rsidR="0080516B" w:rsidRPr="008B35F7" w:rsidRDefault="0080516B" w:rsidP="0080516B">
            <w:pPr>
              <w:pStyle w:val="TAC"/>
              <w:rPr>
                <w:ins w:id="5656" w:author="Ericsson user" w:date="2021-10-30T00:30:00Z"/>
              </w:rPr>
            </w:pPr>
            <w:ins w:id="5657" w:author="Ericsson user" w:date="2021-10-30T00:44:00Z">
              <w:r w:rsidRPr="00733DC6">
                <w:t>2249257</w:t>
              </w:r>
            </w:ins>
          </w:p>
        </w:tc>
        <w:tc>
          <w:tcPr>
            <w:tcW w:w="815" w:type="dxa"/>
            <w:tcBorders>
              <w:top w:val="single" w:sz="4" w:space="0" w:color="auto"/>
              <w:left w:val="single" w:sz="4" w:space="0" w:color="auto"/>
              <w:bottom w:val="single" w:sz="4" w:space="0" w:color="auto"/>
              <w:right w:val="single" w:sz="4" w:space="0" w:color="auto"/>
            </w:tcBorders>
          </w:tcPr>
          <w:p w14:paraId="578FCB41" w14:textId="5BCA2D85" w:rsidR="0080516B" w:rsidRPr="008B35F7" w:rsidRDefault="0080516B" w:rsidP="0080516B">
            <w:pPr>
              <w:pStyle w:val="TAC"/>
              <w:rPr>
                <w:ins w:id="5658" w:author="Ericsson user" w:date="2021-10-30T00:30:00Z"/>
              </w:rPr>
            </w:pPr>
            <w:ins w:id="5659" w:author="Ericsson user" w:date="2021-10-30T00:44:00Z">
              <w:r w:rsidRPr="00733DC6">
                <w:t>102</w:t>
              </w:r>
            </w:ins>
          </w:p>
        </w:tc>
        <w:tc>
          <w:tcPr>
            <w:tcW w:w="653" w:type="dxa"/>
            <w:gridSpan w:val="2"/>
            <w:tcBorders>
              <w:top w:val="nil"/>
              <w:left w:val="single" w:sz="4" w:space="0" w:color="auto"/>
              <w:bottom w:val="nil"/>
              <w:right w:val="single" w:sz="4" w:space="0" w:color="auto"/>
            </w:tcBorders>
          </w:tcPr>
          <w:p w14:paraId="42756357" w14:textId="77777777" w:rsidR="0080516B" w:rsidRPr="008B35F7" w:rsidRDefault="0080516B" w:rsidP="0080516B">
            <w:pPr>
              <w:pStyle w:val="TAC"/>
              <w:rPr>
                <w:ins w:id="566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C70DB92" w14:textId="7641353C" w:rsidR="0080516B" w:rsidRPr="008B35F7" w:rsidRDefault="0080516B" w:rsidP="0080516B">
            <w:pPr>
              <w:pStyle w:val="TAC"/>
              <w:rPr>
                <w:ins w:id="5661" w:author="Ericsson user" w:date="2021-10-30T00:30:00Z"/>
              </w:rPr>
            </w:pPr>
            <w:ins w:id="5662" w:author="Ericsson user" w:date="2021-10-30T00:44:00Z">
              <w:r w:rsidRPr="00733DC6">
                <w:t>23073</w:t>
              </w:r>
            </w:ins>
          </w:p>
        </w:tc>
        <w:tc>
          <w:tcPr>
            <w:tcW w:w="992" w:type="dxa"/>
            <w:gridSpan w:val="2"/>
            <w:tcBorders>
              <w:top w:val="single" w:sz="4" w:space="0" w:color="auto"/>
              <w:left w:val="single" w:sz="4" w:space="0" w:color="auto"/>
              <w:bottom w:val="single" w:sz="4" w:space="0" w:color="auto"/>
              <w:right w:val="single" w:sz="4" w:space="0" w:color="auto"/>
            </w:tcBorders>
          </w:tcPr>
          <w:p w14:paraId="00A43726" w14:textId="3EA42A8B" w:rsidR="0080516B" w:rsidRPr="008B35F7" w:rsidRDefault="0080516B" w:rsidP="0080516B">
            <w:pPr>
              <w:pStyle w:val="TAC"/>
              <w:rPr>
                <w:ins w:id="5663" w:author="Ericsson user" w:date="2021-10-30T00:30:00Z"/>
              </w:rPr>
            </w:pPr>
            <w:ins w:id="5664" w:author="Ericsson user" w:date="2021-10-30T00:44:00Z">
              <w:r w:rsidRPr="00733DC6">
                <w:t>2251963</w:t>
              </w:r>
            </w:ins>
          </w:p>
        </w:tc>
        <w:tc>
          <w:tcPr>
            <w:tcW w:w="585" w:type="dxa"/>
            <w:gridSpan w:val="2"/>
            <w:tcBorders>
              <w:top w:val="single" w:sz="4" w:space="0" w:color="auto"/>
              <w:left w:val="single" w:sz="4" w:space="0" w:color="auto"/>
              <w:bottom w:val="single" w:sz="4" w:space="0" w:color="auto"/>
              <w:right w:val="single" w:sz="4" w:space="0" w:color="auto"/>
            </w:tcBorders>
          </w:tcPr>
          <w:p w14:paraId="36E46EBE" w14:textId="3B00F821" w:rsidR="0080516B" w:rsidRPr="008B35F7" w:rsidRDefault="0080516B" w:rsidP="0080516B">
            <w:pPr>
              <w:pStyle w:val="TAC"/>
              <w:rPr>
                <w:ins w:id="5665" w:author="Ericsson user" w:date="2021-10-30T00:30:00Z"/>
              </w:rPr>
            </w:pPr>
            <w:ins w:id="5666" w:author="Ericsson user" w:date="2021-10-30T00:44:00Z">
              <w:r w:rsidRPr="00733DC6">
                <w:t>9</w:t>
              </w:r>
            </w:ins>
          </w:p>
        </w:tc>
        <w:tc>
          <w:tcPr>
            <w:tcW w:w="851" w:type="dxa"/>
            <w:tcBorders>
              <w:top w:val="single" w:sz="4" w:space="0" w:color="auto"/>
              <w:left w:val="single" w:sz="4" w:space="0" w:color="auto"/>
              <w:bottom w:val="single" w:sz="4" w:space="0" w:color="auto"/>
              <w:right w:val="single" w:sz="4" w:space="0" w:color="auto"/>
            </w:tcBorders>
          </w:tcPr>
          <w:p w14:paraId="747942DE" w14:textId="2F3BD777" w:rsidR="0080516B" w:rsidRPr="008B35F7" w:rsidRDefault="0080516B" w:rsidP="0080516B">
            <w:pPr>
              <w:pStyle w:val="TAC"/>
              <w:rPr>
                <w:ins w:id="5667" w:author="Ericsson user" w:date="2021-10-30T00:30:00Z"/>
              </w:rPr>
            </w:pPr>
            <w:ins w:id="5668" w:author="Ericsson user" w:date="2021-10-30T00:44:00Z">
              <w:r w:rsidRPr="00733DC6">
                <w:t>0</w:t>
              </w:r>
            </w:ins>
          </w:p>
        </w:tc>
        <w:tc>
          <w:tcPr>
            <w:tcW w:w="708" w:type="dxa"/>
            <w:tcBorders>
              <w:top w:val="single" w:sz="4" w:space="0" w:color="auto"/>
              <w:left w:val="single" w:sz="4" w:space="0" w:color="auto"/>
              <w:bottom w:val="single" w:sz="4" w:space="0" w:color="auto"/>
              <w:right w:val="single" w:sz="4" w:space="0" w:color="auto"/>
            </w:tcBorders>
          </w:tcPr>
          <w:p w14:paraId="6B072DC4" w14:textId="25C5C307" w:rsidR="0080516B" w:rsidRPr="008B35F7" w:rsidRDefault="0080516B" w:rsidP="0080516B">
            <w:pPr>
              <w:pStyle w:val="TAC"/>
              <w:rPr>
                <w:ins w:id="5669" w:author="Ericsson user" w:date="2021-10-30T00:30:00Z"/>
              </w:rPr>
            </w:pPr>
            <w:ins w:id="5670" w:author="Ericsson user" w:date="2021-10-30T00:44:00Z">
              <w:r w:rsidRPr="00733DC6">
                <w:t>0 (0)</w:t>
              </w:r>
            </w:ins>
          </w:p>
        </w:tc>
        <w:tc>
          <w:tcPr>
            <w:tcW w:w="738" w:type="dxa"/>
            <w:tcBorders>
              <w:top w:val="single" w:sz="4" w:space="0" w:color="auto"/>
              <w:left w:val="single" w:sz="4" w:space="0" w:color="auto"/>
              <w:bottom w:val="single" w:sz="4" w:space="0" w:color="auto"/>
              <w:right w:val="single" w:sz="4" w:space="0" w:color="auto"/>
            </w:tcBorders>
          </w:tcPr>
          <w:p w14:paraId="0D73A06F" w14:textId="2ED7B25E" w:rsidR="0080516B" w:rsidRPr="008B35F7" w:rsidRDefault="0080516B" w:rsidP="0080516B">
            <w:pPr>
              <w:pStyle w:val="TAC"/>
              <w:rPr>
                <w:ins w:id="5671" w:author="Ericsson user" w:date="2021-10-30T00:30:00Z"/>
              </w:rPr>
            </w:pPr>
            <w:ins w:id="5672" w:author="Ericsson user" w:date="2021-10-30T00:44:00Z">
              <w:r w:rsidRPr="00733DC6">
                <w:t>204</w:t>
              </w:r>
            </w:ins>
          </w:p>
        </w:tc>
      </w:tr>
      <w:tr w:rsidR="0080516B" w:rsidRPr="008B35F7" w14:paraId="57E7B151" w14:textId="77777777" w:rsidTr="0064287A">
        <w:trPr>
          <w:ins w:id="5673" w:author="Ericsson user" w:date="2021-10-30T00:30:00Z"/>
        </w:trPr>
        <w:tc>
          <w:tcPr>
            <w:tcW w:w="1164" w:type="dxa"/>
            <w:tcBorders>
              <w:top w:val="nil"/>
              <w:left w:val="single" w:sz="4" w:space="0" w:color="auto"/>
              <w:bottom w:val="nil"/>
              <w:right w:val="single" w:sz="4" w:space="0" w:color="auto"/>
            </w:tcBorders>
          </w:tcPr>
          <w:p w14:paraId="1A6BA164" w14:textId="77777777" w:rsidR="0080516B" w:rsidRPr="008B35F7" w:rsidRDefault="0080516B" w:rsidP="0080516B">
            <w:pPr>
              <w:pStyle w:val="TAC"/>
              <w:rPr>
                <w:ins w:id="5674" w:author="Ericsson user" w:date="2021-10-30T00:30:00Z"/>
              </w:rPr>
            </w:pPr>
          </w:p>
        </w:tc>
        <w:tc>
          <w:tcPr>
            <w:tcW w:w="709" w:type="dxa"/>
            <w:tcBorders>
              <w:top w:val="nil"/>
              <w:left w:val="single" w:sz="4" w:space="0" w:color="auto"/>
              <w:bottom w:val="single" w:sz="4" w:space="0" w:color="auto"/>
              <w:right w:val="single" w:sz="4" w:space="0" w:color="auto"/>
            </w:tcBorders>
          </w:tcPr>
          <w:p w14:paraId="2E1B3EA3" w14:textId="77777777" w:rsidR="0080516B" w:rsidRPr="008B35F7" w:rsidRDefault="0080516B" w:rsidP="0080516B">
            <w:pPr>
              <w:pStyle w:val="TAC"/>
              <w:rPr>
                <w:ins w:id="5675" w:author="Ericsson user" w:date="2021-10-30T00:30:00Z"/>
              </w:rPr>
            </w:pPr>
          </w:p>
        </w:tc>
        <w:tc>
          <w:tcPr>
            <w:tcW w:w="713" w:type="dxa"/>
            <w:tcBorders>
              <w:top w:val="nil"/>
              <w:left w:val="single" w:sz="4" w:space="0" w:color="auto"/>
              <w:bottom w:val="single" w:sz="4" w:space="0" w:color="auto"/>
              <w:right w:val="single" w:sz="4" w:space="0" w:color="auto"/>
            </w:tcBorders>
          </w:tcPr>
          <w:p w14:paraId="663ECDBA" w14:textId="77777777" w:rsidR="0080516B" w:rsidRPr="008B35F7" w:rsidRDefault="0080516B" w:rsidP="0080516B">
            <w:pPr>
              <w:pStyle w:val="TAC"/>
              <w:rPr>
                <w:ins w:id="5676" w:author="Ericsson user" w:date="2021-10-30T00:30:00Z"/>
              </w:rPr>
            </w:pPr>
          </w:p>
        </w:tc>
        <w:tc>
          <w:tcPr>
            <w:tcW w:w="709" w:type="dxa"/>
            <w:tcBorders>
              <w:top w:val="nil"/>
              <w:left w:val="single" w:sz="4" w:space="0" w:color="auto"/>
              <w:bottom w:val="single" w:sz="4" w:space="0" w:color="auto"/>
              <w:right w:val="single" w:sz="4" w:space="0" w:color="auto"/>
            </w:tcBorders>
          </w:tcPr>
          <w:p w14:paraId="12674299" w14:textId="77777777" w:rsidR="0080516B" w:rsidRPr="008B35F7" w:rsidRDefault="0080516B" w:rsidP="0080516B">
            <w:pPr>
              <w:pStyle w:val="TAC"/>
              <w:rPr>
                <w:ins w:id="5677" w:author="Ericsson user" w:date="2021-10-30T00:30:00Z"/>
              </w:rPr>
            </w:pPr>
          </w:p>
        </w:tc>
        <w:tc>
          <w:tcPr>
            <w:tcW w:w="851" w:type="dxa"/>
            <w:tcBorders>
              <w:top w:val="nil"/>
              <w:left w:val="single" w:sz="4" w:space="0" w:color="auto"/>
              <w:bottom w:val="single" w:sz="4" w:space="0" w:color="auto"/>
              <w:right w:val="single" w:sz="4" w:space="0" w:color="auto"/>
            </w:tcBorders>
          </w:tcPr>
          <w:p w14:paraId="1E729BE2" w14:textId="77777777" w:rsidR="0080516B" w:rsidRPr="008B35F7" w:rsidRDefault="0080516B" w:rsidP="0080516B">
            <w:pPr>
              <w:pStyle w:val="TAC"/>
              <w:rPr>
                <w:ins w:id="5678" w:author="Ericsson user" w:date="2021-10-30T00:30:00Z"/>
              </w:rPr>
            </w:pPr>
          </w:p>
        </w:tc>
        <w:tc>
          <w:tcPr>
            <w:tcW w:w="992" w:type="dxa"/>
            <w:tcBorders>
              <w:top w:val="nil"/>
              <w:left w:val="single" w:sz="4" w:space="0" w:color="auto"/>
              <w:bottom w:val="single" w:sz="4" w:space="0" w:color="auto"/>
              <w:right w:val="single" w:sz="4" w:space="0" w:color="auto"/>
            </w:tcBorders>
          </w:tcPr>
          <w:p w14:paraId="2DD2FEB3" w14:textId="23E29D49" w:rsidR="0080516B" w:rsidRPr="008B35F7" w:rsidRDefault="0080516B" w:rsidP="0080516B">
            <w:pPr>
              <w:pStyle w:val="TAC"/>
              <w:rPr>
                <w:ins w:id="5679" w:author="Ericsson user" w:date="2021-10-30T00:30:00Z"/>
              </w:rPr>
            </w:pPr>
            <w:ins w:id="5680" w:author="Ericsson user" w:date="2021-10-30T00:44:00Z">
              <w:r w:rsidRPr="00733DC6">
                <w:t>Uplink</w:t>
              </w:r>
            </w:ins>
          </w:p>
        </w:tc>
        <w:tc>
          <w:tcPr>
            <w:tcW w:w="709" w:type="dxa"/>
            <w:tcBorders>
              <w:top w:val="single" w:sz="4" w:space="0" w:color="auto"/>
              <w:left w:val="single" w:sz="4" w:space="0" w:color="auto"/>
              <w:bottom w:val="single" w:sz="4" w:space="0" w:color="auto"/>
              <w:right w:val="single" w:sz="4" w:space="0" w:color="auto"/>
            </w:tcBorders>
          </w:tcPr>
          <w:p w14:paraId="1281EB74" w14:textId="47B8CAE4" w:rsidR="0080516B" w:rsidRPr="008B35F7" w:rsidRDefault="0080516B" w:rsidP="0080516B">
            <w:pPr>
              <w:pStyle w:val="TAC"/>
              <w:rPr>
                <w:ins w:id="5681" w:author="Ericsson user" w:date="2021-10-30T00:30:00Z"/>
              </w:rPr>
            </w:pPr>
            <w:ins w:id="5682" w:author="Ericsson user" w:date="2021-10-30T00:44:00Z">
              <w:r w:rsidRPr="00733DC6">
                <w:t>High</w:t>
              </w:r>
            </w:ins>
          </w:p>
        </w:tc>
        <w:tc>
          <w:tcPr>
            <w:tcW w:w="976" w:type="dxa"/>
            <w:tcBorders>
              <w:top w:val="single" w:sz="4" w:space="0" w:color="auto"/>
              <w:left w:val="single" w:sz="4" w:space="0" w:color="auto"/>
              <w:bottom w:val="single" w:sz="4" w:space="0" w:color="auto"/>
              <w:right w:val="single" w:sz="4" w:space="0" w:color="auto"/>
            </w:tcBorders>
          </w:tcPr>
          <w:p w14:paraId="1D326D20" w14:textId="174C70B6" w:rsidR="0080516B" w:rsidRPr="008B35F7" w:rsidRDefault="0080516B" w:rsidP="0080516B">
            <w:pPr>
              <w:pStyle w:val="TAC"/>
              <w:rPr>
                <w:ins w:id="5683" w:author="Ericsson user" w:date="2021-10-30T00:30:00Z"/>
              </w:rPr>
            </w:pPr>
            <w:ins w:id="5684" w:author="Ericsson user" w:date="2021-10-30T00:44:00Z">
              <w:r w:rsidRPr="00733DC6">
                <w:t>39550.08</w:t>
              </w:r>
            </w:ins>
          </w:p>
        </w:tc>
        <w:tc>
          <w:tcPr>
            <w:tcW w:w="992" w:type="dxa"/>
            <w:tcBorders>
              <w:top w:val="single" w:sz="4" w:space="0" w:color="auto"/>
              <w:left w:val="single" w:sz="4" w:space="0" w:color="auto"/>
              <w:bottom w:val="single" w:sz="4" w:space="0" w:color="auto"/>
              <w:right w:val="single" w:sz="4" w:space="0" w:color="auto"/>
            </w:tcBorders>
          </w:tcPr>
          <w:p w14:paraId="32913001" w14:textId="6A8CAE76" w:rsidR="0080516B" w:rsidRPr="008B35F7" w:rsidRDefault="0080516B" w:rsidP="0080516B">
            <w:pPr>
              <w:pStyle w:val="TAC"/>
              <w:rPr>
                <w:ins w:id="5685" w:author="Ericsson user" w:date="2021-10-30T00:30:00Z"/>
              </w:rPr>
            </w:pPr>
            <w:ins w:id="5686" w:author="Ericsson user" w:date="2021-10-30T00:44:00Z">
              <w:r w:rsidRPr="00733DC6">
                <w:t>2271667</w:t>
              </w:r>
            </w:ins>
          </w:p>
        </w:tc>
        <w:tc>
          <w:tcPr>
            <w:tcW w:w="992" w:type="dxa"/>
            <w:tcBorders>
              <w:top w:val="single" w:sz="4" w:space="0" w:color="auto"/>
              <w:left w:val="single" w:sz="4" w:space="0" w:color="auto"/>
              <w:bottom w:val="single" w:sz="4" w:space="0" w:color="auto"/>
              <w:right w:val="single" w:sz="4" w:space="0" w:color="auto"/>
            </w:tcBorders>
          </w:tcPr>
          <w:p w14:paraId="06EB65DE" w14:textId="320DD57C" w:rsidR="0080516B" w:rsidRPr="008B35F7" w:rsidRDefault="0080516B" w:rsidP="0080516B">
            <w:pPr>
              <w:pStyle w:val="TAC"/>
              <w:rPr>
                <w:ins w:id="5687" w:author="Ericsson user" w:date="2021-10-30T00:30:00Z"/>
              </w:rPr>
            </w:pPr>
            <w:ins w:id="5688" w:author="Ericsson user" w:date="2021-10-30T00:44:00Z">
              <w:r w:rsidRPr="00733DC6">
                <w:t>38776.8</w:t>
              </w:r>
            </w:ins>
          </w:p>
        </w:tc>
        <w:tc>
          <w:tcPr>
            <w:tcW w:w="992" w:type="dxa"/>
            <w:tcBorders>
              <w:top w:val="single" w:sz="4" w:space="0" w:color="auto"/>
              <w:left w:val="single" w:sz="4" w:space="0" w:color="auto"/>
              <w:bottom w:val="single" w:sz="4" w:space="0" w:color="auto"/>
              <w:right w:val="single" w:sz="4" w:space="0" w:color="auto"/>
            </w:tcBorders>
          </w:tcPr>
          <w:p w14:paraId="0FAF9E6A" w14:textId="57C3D01C" w:rsidR="0080516B" w:rsidRPr="008B35F7" w:rsidRDefault="0080516B" w:rsidP="0080516B">
            <w:pPr>
              <w:pStyle w:val="TAC"/>
              <w:rPr>
                <w:ins w:id="5689" w:author="Ericsson user" w:date="2021-10-30T00:30:00Z"/>
              </w:rPr>
            </w:pPr>
            <w:ins w:id="5690" w:author="Ericsson user" w:date="2021-10-30T00:44:00Z">
              <w:r w:rsidRPr="00733DC6">
                <w:t>2258779</w:t>
              </w:r>
            </w:ins>
          </w:p>
        </w:tc>
        <w:tc>
          <w:tcPr>
            <w:tcW w:w="815" w:type="dxa"/>
            <w:tcBorders>
              <w:top w:val="single" w:sz="4" w:space="0" w:color="auto"/>
              <w:left w:val="single" w:sz="4" w:space="0" w:color="auto"/>
              <w:bottom w:val="single" w:sz="4" w:space="0" w:color="auto"/>
              <w:right w:val="single" w:sz="4" w:space="0" w:color="auto"/>
            </w:tcBorders>
          </w:tcPr>
          <w:p w14:paraId="5F5CF4CA" w14:textId="0E13A8C1" w:rsidR="0080516B" w:rsidRPr="008B35F7" w:rsidRDefault="0080516B" w:rsidP="0080516B">
            <w:pPr>
              <w:pStyle w:val="TAC"/>
              <w:rPr>
                <w:ins w:id="5691" w:author="Ericsson user" w:date="2021-10-30T00:30:00Z"/>
              </w:rPr>
            </w:pPr>
            <w:ins w:id="5692" w:author="Ericsson user" w:date="2021-10-30T00:44:00Z">
              <w:r w:rsidRPr="00733DC6">
                <w:t>504</w:t>
              </w:r>
            </w:ins>
          </w:p>
        </w:tc>
        <w:tc>
          <w:tcPr>
            <w:tcW w:w="653" w:type="dxa"/>
            <w:gridSpan w:val="2"/>
            <w:tcBorders>
              <w:top w:val="nil"/>
              <w:left w:val="single" w:sz="4" w:space="0" w:color="auto"/>
              <w:bottom w:val="single" w:sz="4" w:space="0" w:color="auto"/>
              <w:right w:val="single" w:sz="4" w:space="0" w:color="auto"/>
            </w:tcBorders>
          </w:tcPr>
          <w:p w14:paraId="0C27D0A3" w14:textId="77777777" w:rsidR="0080516B" w:rsidRPr="008B35F7" w:rsidRDefault="0080516B" w:rsidP="0080516B">
            <w:pPr>
              <w:pStyle w:val="TAC"/>
              <w:rPr>
                <w:ins w:id="5693"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E7BBC3A" w14:textId="233D9AC7" w:rsidR="0080516B" w:rsidRPr="008B35F7" w:rsidRDefault="0080516B" w:rsidP="0080516B">
            <w:pPr>
              <w:pStyle w:val="TAC"/>
              <w:rPr>
                <w:ins w:id="5694" w:author="Ericsson user" w:date="2021-10-30T00:30:00Z"/>
              </w:rPr>
            </w:pPr>
            <w:ins w:id="5695" w:author="Ericsson user" w:date="2021-10-30T00:44:00Z">
              <w:r w:rsidRPr="00733DC6">
                <w:t>23140</w:t>
              </w:r>
            </w:ins>
          </w:p>
        </w:tc>
        <w:tc>
          <w:tcPr>
            <w:tcW w:w="992" w:type="dxa"/>
            <w:gridSpan w:val="2"/>
            <w:tcBorders>
              <w:top w:val="single" w:sz="4" w:space="0" w:color="auto"/>
              <w:left w:val="single" w:sz="4" w:space="0" w:color="auto"/>
              <w:bottom w:val="single" w:sz="4" w:space="0" w:color="auto"/>
              <w:right w:val="single" w:sz="4" w:space="0" w:color="auto"/>
            </w:tcBorders>
          </w:tcPr>
          <w:p w14:paraId="1BF0F40F" w14:textId="0D6793A5" w:rsidR="0080516B" w:rsidRPr="008B35F7" w:rsidRDefault="0080516B" w:rsidP="0080516B">
            <w:pPr>
              <w:pStyle w:val="TAC"/>
              <w:rPr>
                <w:ins w:id="5696" w:author="Ericsson user" w:date="2021-10-30T00:30:00Z"/>
              </w:rPr>
            </w:pPr>
            <w:ins w:id="5697" w:author="Ericsson user" w:date="2021-10-30T00:44:00Z">
              <w:r w:rsidRPr="00733DC6">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05CFA803" w14:textId="5997E221" w:rsidR="0080516B" w:rsidRPr="008B35F7" w:rsidRDefault="0080516B" w:rsidP="0080516B">
            <w:pPr>
              <w:pStyle w:val="TAC"/>
              <w:rPr>
                <w:ins w:id="5698" w:author="Ericsson user" w:date="2021-10-30T00:30:00Z"/>
              </w:rPr>
            </w:pPr>
            <w:ins w:id="5699" w:author="Ericsson user" w:date="2021-10-30T00:44:00Z">
              <w:r w:rsidRPr="00733DC6">
                <w:t>0</w:t>
              </w:r>
            </w:ins>
          </w:p>
        </w:tc>
        <w:tc>
          <w:tcPr>
            <w:tcW w:w="851" w:type="dxa"/>
            <w:tcBorders>
              <w:top w:val="single" w:sz="4" w:space="0" w:color="auto"/>
              <w:left w:val="single" w:sz="4" w:space="0" w:color="auto"/>
              <w:bottom w:val="single" w:sz="4" w:space="0" w:color="auto"/>
              <w:right w:val="single" w:sz="4" w:space="0" w:color="auto"/>
            </w:tcBorders>
          </w:tcPr>
          <w:p w14:paraId="0A6D3649" w14:textId="32CAE6E1" w:rsidR="0080516B" w:rsidRPr="008B35F7" w:rsidRDefault="0080516B" w:rsidP="0080516B">
            <w:pPr>
              <w:pStyle w:val="TAC"/>
              <w:rPr>
                <w:ins w:id="5700" w:author="Ericsson user" w:date="2021-10-30T00:30:00Z"/>
              </w:rPr>
            </w:pPr>
            <w:ins w:id="5701" w:author="Ericsson user" w:date="2021-10-30T00:44:00Z">
              <w:r w:rsidRPr="00733DC6">
                <w:t>2</w:t>
              </w:r>
            </w:ins>
          </w:p>
        </w:tc>
        <w:tc>
          <w:tcPr>
            <w:tcW w:w="708" w:type="dxa"/>
            <w:tcBorders>
              <w:top w:val="single" w:sz="4" w:space="0" w:color="auto"/>
              <w:left w:val="single" w:sz="4" w:space="0" w:color="auto"/>
              <w:bottom w:val="single" w:sz="4" w:space="0" w:color="auto"/>
              <w:right w:val="single" w:sz="4" w:space="0" w:color="auto"/>
            </w:tcBorders>
          </w:tcPr>
          <w:p w14:paraId="1AC85508" w14:textId="2D0805E1" w:rsidR="0080516B" w:rsidRPr="008B35F7" w:rsidRDefault="0080516B" w:rsidP="0080516B">
            <w:pPr>
              <w:pStyle w:val="TAC"/>
              <w:rPr>
                <w:ins w:id="5702" w:author="Ericsson user" w:date="2021-10-30T00:30:00Z"/>
              </w:rPr>
            </w:pPr>
            <w:ins w:id="5703"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1272C477" w14:textId="27D64ECC" w:rsidR="0080516B" w:rsidRPr="008B35F7" w:rsidRDefault="0080516B" w:rsidP="0080516B">
            <w:pPr>
              <w:pStyle w:val="TAC"/>
              <w:rPr>
                <w:ins w:id="5704" w:author="Ericsson user" w:date="2021-10-30T00:30:00Z"/>
              </w:rPr>
            </w:pPr>
            <w:ins w:id="5705" w:author="Ericsson user" w:date="2021-10-30T00:44:00Z">
              <w:r w:rsidRPr="00733DC6">
                <w:t>1020</w:t>
              </w:r>
            </w:ins>
          </w:p>
        </w:tc>
      </w:tr>
      <w:tr w:rsidR="0080516B" w:rsidRPr="008B35F7" w14:paraId="6631FF6E" w14:textId="77777777" w:rsidTr="0064287A">
        <w:trPr>
          <w:trHeight w:val="204"/>
          <w:ins w:id="5706" w:author="Ericsson user" w:date="2021-10-30T00:32:00Z"/>
        </w:trPr>
        <w:tc>
          <w:tcPr>
            <w:tcW w:w="1164" w:type="dxa"/>
            <w:tcBorders>
              <w:top w:val="nil"/>
              <w:left w:val="single" w:sz="4" w:space="0" w:color="auto"/>
              <w:bottom w:val="nil"/>
              <w:right w:val="single" w:sz="4" w:space="0" w:color="auto"/>
            </w:tcBorders>
            <w:vAlign w:val="bottom"/>
          </w:tcPr>
          <w:p w14:paraId="328630C9" w14:textId="77777777" w:rsidR="0080516B" w:rsidRPr="008B35F7" w:rsidRDefault="0080516B" w:rsidP="0080516B">
            <w:pPr>
              <w:pStyle w:val="TAC"/>
              <w:rPr>
                <w:ins w:id="5707" w:author="Ericsson user" w:date="2021-10-30T00:32:00Z"/>
              </w:rPr>
            </w:pPr>
          </w:p>
        </w:tc>
        <w:tc>
          <w:tcPr>
            <w:tcW w:w="14742" w:type="dxa"/>
            <w:gridSpan w:val="21"/>
            <w:tcBorders>
              <w:top w:val="single" w:sz="4" w:space="0" w:color="auto"/>
              <w:left w:val="single" w:sz="4" w:space="0" w:color="auto"/>
              <w:bottom w:val="nil"/>
              <w:right w:val="single" w:sz="4" w:space="0" w:color="auto"/>
            </w:tcBorders>
          </w:tcPr>
          <w:p w14:paraId="610A60D7" w14:textId="6399BB94" w:rsidR="0080516B" w:rsidRPr="008B35F7" w:rsidRDefault="0080516B" w:rsidP="0080516B">
            <w:pPr>
              <w:pStyle w:val="TAC"/>
              <w:rPr>
                <w:ins w:id="5708" w:author="Ericsson user" w:date="2021-10-30T00:32:00Z"/>
              </w:rPr>
            </w:pPr>
            <w:ins w:id="5709" w:author="Ericsson user" w:date="2021-10-30T00:44:00Z">
              <w:r w:rsidRPr="00733DC6">
                <w:t>Channel spacing CC3-CC4=99.96 MHz (Note 1)</w:t>
              </w:r>
            </w:ins>
          </w:p>
        </w:tc>
      </w:tr>
      <w:tr w:rsidR="0080516B" w:rsidRPr="008B35F7" w14:paraId="1FFE9377" w14:textId="77777777" w:rsidTr="0064287A">
        <w:trPr>
          <w:ins w:id="5710" w:author="Ericsson user" w:date="2021-10-30T00:32:00Z"/>
        </w:trPr>
        <w:tc>
          <w:tcPr>
            <w:tcW w:w="1164" w:type="dxa"/>
            <w:tcBorders>
              <w:top w:val="nil"/>
              <w:left w:val="single" w:sz="4" w:space="0" w:color="auto"/>
              <w:bottom w:val="nil"/>
              <w:right w:val="single" w:sz="4" w:space="0" w:color="auto"/>
            </w:tcBorders>
          </w:tcPr>
          <w:p w14:paraId="27210B4F" w14:textId="77777777" w:rsidR="0080516B" w:rsidRPr="008B35F7" w:rsidRDefault="0080516B" w:rsidP="0080516B">
            <w:pPr>
              <w:pStyle w:val="TAC"/>
              <w:rPr>
                <w:ins w:id="5711" w:author="Ericsson user" w:date="2021-10-30T00:32:00Z"/>
              </w:rPr>
            </w:pPr>
          </w:p>
        </w:tc>
        <w:tc>
          <w:tcPr>
            <w:tcW w:w="709" w:type="dxa"/>
            <w:tcBorders>
              <w:top w:val="single" w:sz="4" w:space="0" w:color="auto"/>
              <w:left w:val="single" w:sz="4" w:space="0" w:color="auto"/>
              <w:bottom w:val="nil"/>
              <w:right w:val="single" w:sz="4" w:space="0" w:color="auto"/>
            </w:tcBorders>
          </w:tcPr>
          <w:p w14:paraId="39BBA234" w14:textId="1BBE03F2" w:rsidR="0080516B" w:rsidRPr="008B35F7" w:rsidRDefault="0080516B" w:rsidP="0080516B">
            <w:pPr>
              <w:pStyle w:val="TAC"/>
              <w:rPr>
                <w:ins w:id="5712" w:author="Ericsson user" w:date="2021-10-30T00:32:00Z"/>
              </w:rPr>
            </w:pPr>
            <w:ins w:id="5713" w:author="Ericsson user" w:date="2021-10-30T00:44:00Z">
              <w:r w:rsidRPr="00733DC6">
                <w:t>CC4</w:t>
              </w:r>
            </w:ins>
          </w:p>
        </w:tc>
        <w:tc>
          <w:tcPr>
            <w:tcW w:w="713" w:type="dxa"/>
            <w:tcBorders>
              <w:top w:val="single" w:sz="4" w:space="0" w:color="auto"/>
              <w:left w:val="single" w:sz="4" w:space="0" w:color="auto"/>
              <w:bottom w:val="nil"/>
              <w:right w:val="single" w:sz="4" w:space="0" w:color="auto"/>
            </w:tcBorders>
          </w:tcPr>
          <w:p w14:paraId="6E4A69D2" w14:textId="63AA12F5" w:rsidR="0080516B" w:rsidRPr="008B35F7" w:rsidRDefault="0080516B" w:rsidP="0080516B">
            <w:pPr>
              <w:pStyle w:val="TAC"/>
              <w:rPr>
                <w:ins w:id="5714" w:author="Ericsson user" w:date="2021-10-30T00:32:00Z"/>
              </w:rPr>
            </w:pPr>
            <w:ins w:id="5715" w:author="Ericsson user" w:date="2021-10-30T00:44:00Z">
              <w:r w:rsidRPr="00733DC6">
                <w:t>100</w:t>
              </w:r>
            </w:ins>
          </w:p>
        </w:tc>
        <w:tc>
          <w:tcPr>
            <w:tcW w:w="709" w:type="dxa"/>
            <w:tcBorders>
              <w:top w:val="single" w:sz="4" w:space="0" w:color="auto"/>
              <w:left w:val="single" w:sz="4" w:space="0" w:color="auto"/>
              <w:bottom w:val="nil"/>
              <w:right w:val="single" w:sz="4" w:space="0" w:color="auto"/>
            </w:tcBorders>
          </w:tcPr>
          <w:p w14:paraId="37CAA1B0" w14:textId="0EA63C1D" w:rsidR="0080516B" w:rsidRPr="008B35F7" w:rsidRDefault="0080516B" w:rsidP="0080516B">
            <w:pPr>
              <w:pStyle w:val="TAC"/>
              <w:rPr>
                <w:ins w:id="5716" w:author="Ericsson user" w:date="2021-10-30T00:32:00Z"/>
              </w:rPr>
            </w:pPr>
            <w:ins w:id="5717" w:author="Ericsson user" w:date="2021-10-30T00:44:00Z">
              <w:r w:rsidRPr="00733DC6">
                <w:t>120</w:t>
              </w:r>
            </w:ins>
          </w:p>
        </w:tc>
        <w:tc>
          <w:tcPr>
            <w:tcW w:w="851" w:type="dxa"/>
            <w:tcBorders>
              <w:top w:val="single" w:sz="4" w:space="0" w:color="auto"/>
              <w:left w:val="single" w:sz="4" w:space="0" w:color="auto"/>
              <w:bottom w:val="nil"/>
              <w:right w:val="single" w:sz="4" w:space="0" w:color="auto"/>
            </w:tcBorders>
          </w:tcPr>
          <w:p w14:paraId="73A9B546" w14:textId="1A5CE8B9" w:rsidR="0080516B" w:rsidRPr="008B35F7" w:rsidRDefault="0080516B" w:rsidP="0080516B">
            <w:pPr>
              <w:pStyle w:val="TAC"/>
              <w:rPr>
                <w:ins w:id="5718" w:author="Ericsson user" w:date="2021-10-30T00:32:00Z"/>
              </w:rPr>
            </w:pPr>
            <w:ins w:id="5719" w:author="Ericsson user" w:date="2021-10-30T00:44:00Z">
              <w:r w:rsidRPr="00733DC6">
                <w:t>66</w:t>
              </w:r>
            </w:ins>
          </w:p>
        </w:tc>
        <w:tc>
          <w:tcPr>
            <w:tcW w:w="992" w:type="dxa"/>
            <w:tcBorders>
              <w:top w:val="single" w:sz="4" w:space="0" w:color="auto"/>
              <w:left w:val="single" w:sz="4" w:space="0" w:color="auto"/>
              <w:bottom w:val="nil"/>
              <w:right w:val="single" w:sz="4" w:space="0" w:color="auto"/>
            </w:tcBorders>
          </w:tcPr>
          <w:p w14:paraId="509C448D" w14:textId="7958BFEB" w:rsidR="0080516B" w:rsidRPr="008B35F7" w:rsidRDefault="0080516B" w:rsidP="0080516B">
            <w:pPr>
              <w:pStyle w:val="TAC"/>
              <w:rPr>
                <w:ins w:id="5720" w:author="Ericsson user" w:date="2021-10-30T00:32:00Z"/>
              </w:rPr>
            </w:pPr>
            <w:ins w:id="5721" w:author="Ericsson user" w:date="2021-10-30T00:44:00Z">
              <w:r w:rsidRPr="00733DC6">
                <w:t>Downlink</w:t>
              </w:r>
            </w:ins>
          </w:p>
        </w:tc>
        <w:tc>
          <w:tcPr>
            <w:tcW w:w="709" w:type="dxa"/>
            <w:tcBorders>
              <w:top w:val="single" w:sz="4" w:space="0" w:color="auto"/>
              <w:left w:val="single" w:sz="4" w:space="0" w:color="auto"/>
              <w:bottom w:val="single" w:sz="4" w:space="0" w:color="auto"/>
              <w:right w:val="single" w:sz="4" w:space="0" w:color="auto"/>
            </w:tcBorders>
          </w:tcPr>
          <w:p w14:paraId="15FEB476" w14:textId="5CC79BD9" w:rsidR="0080516B" w:rsidRPr="008B35F7" w:rsidRDefault="0080516B" w:rsidP="0080516B">
            <w:pPr>
              <w:pStyle w:val="TAC"/>
              <w:rPr>
                <w:ins w:id="5722" w:author="Ericsson user" w:date="2021-10-30T00:32:00Z"/>
              </w:rPr>
            </w:pPr>
            <w:ins w:id="5723" w:author="Ericsson user" w:date="2021-10-30T00:44:00Z">
              <w:r w:rsidRPr="00733DC6">
                <w:t>Low</w:t>
              </w:r>
            </w:ins>
          </w:p>
        </w:tc>
        <w:tc>
          <w:tcPr>
            <w:tcW w:w="976" w:type="dxa"/>
            <w:tcBorders>
              <w:top w:val="single" w:sz="4" w:space="0" w:color="auto"/>
              <w:left w:val="single" w:sz="4" w:space="0" w:color="auto"/>
              <w:bottom w:val="single" w:sz="4" w:space="0" w:color="auto"/>
              <w:right w:val="single" w:sz="4" w:space="0" w:color="auto"/>
            </w:tcBorders>
          </w:tcPr>
          <w:p w14:paraId="675DC12C" w14:textId="70B2A8DF" w:rsidR="0080516B" w:rsidRPr="008B35F7" w:rsidRDefault="0080516B" w:rsidP="0080516B">
            <w:pPr>
              <w:pStyle w:val="TAC"/>
              <w:rPr>
                <w:ins w:id="5724" w:author="Ericsson user" w:date="2021-10-30T00:32:00Z"/>
              </w:rPr>
            </w:pPr>
            <w:ins w:id="5725" w:author="Ericsson user" w:date="2021-10-30T00:44:00Z">
              <w:r w:rsidRPr="00733DC6">
                <w:t>37349.88</w:t>
              </w:r>
            </w:ins>
          </w:p>
        </w:tc>
        <w:tc>
          <w:tcPr>
            <w:tcW w:w="992" w:type="dxa"/>
            <w:tcBorders>
              <w:top w:val="single" w:sz="4" w:space="0" w:color="auto"/>
              <w:left w:val="single" w:sz="4" w:space="0" w:color="auto"/>
              <w:bottom w:val="single" w:sz="4" w:space="0" w:color="auto"/>
              <w:right w:val="single" w:sz="4" w:space="0" w:color="auto"/>
            </w:tcBorders>
          </w:tcPr>
          <w:p w14:paraId="12C89891" w14:textId="11057970" w:rsidR="0080516B" w:rsidRPr="008B35F7" w:rsidRDefault="0080516B" w:rsidP="0080516B">
            <w:pPr>
              <w:pStyle w:val="TAC"/>
              <w:rPr>
                <w:ins w:id="5726" w:author="Ericsson user" w:date="2021-10-30T00:32:00Z"/>
              </w:rPr>
            </w:pPr>
            <w:ins w:id="5727" w:author="Ericsson user" w:date="2021-10-30T00:44:00Z">
              <w:r w:rsidRPr="00733DC6">
                <w:t>2234997</w:t>
              </w:r>
            </w:ins>
          </w:p>
        </w:tc>
        <w:tc>
          <w:tcPr>
            <w:tcW w:w="992" w:type="dxa"/>
            <w:tcBorders>
              <w:top w:val="single" w:sz="4" w:space="0" w:color="auto"/>
              <w:left w:val="single" w:sz="4" w:space="0" w:color="auto"/>
              <w:bottom w:val="single" w:sz="4" w:space="0" w:color="auto"/>
              <w:right w:val="single" w:sz="4" w:space="0" w:color="auto"/>
            </w:tcBorders>
          </w:tcPr>
          <w:p w14:paraId="3491B583" w14:textId="1A106C12" w:rsidR="0080516B" w:rsidRPr="008B35F7" w:rsidRDefault="0080516B" w:rsidP="0080516B">
            <w:pPr>
              <w:pStyle w:val="TAC"/>
              <w:rPr>
                <w:ins w:id="5728" w:author="Ericsson user" w:date="2021-10-30T00:32:00Z"/>
              </w:rPr>
            </w:pPr>
            <w:ins w:id="5729" w:author="Ericsson user" w:date="2021-10-30T00:44:00Z">
              <w:r w:rsidRPr="00733DC6">
                <w:t>37302.36</w:t>
              </w:r>
            </w:ins>
          </w:p>
        </w:tc>
        <w:tc>
          <w:tcPr>
            <w:tcW w:w="992" w:type="dxa"/>
            <w:tcBorders>
              <w:top w:val="single" w:sz="4" w:space="0" w:color="auto"/>
              <w:left w:val="single" w:sz="4" w:space="0" w:color="auto"/>
              <w:bottom w:val="single" w:sz="4" w:space="0" w:color="auto"/>
              <w:right w:val="single" w:sz="4" w:space="0" w:color="auto"/>
            </w:tcBorders>
          </w:tcPr>
          <w:p w14:paraId="54ED3D54" w14:textId="030EB2BA" w:rsidR="0080516B" w:rsidRPr="008B35F7" w:rsidRDefault="0080516B" w:rsidP="0080516B">
            <w:pPr>
              <w:pStyle w:val="TAC"/>
              <w:rPr>
                <w:ins w:id="5730" w:author="Ericsson user" w:date="2021-10-30T00:32:00Z"/>
              </w:rPr>
            </w:pPr>
            <w:ins w:id="5731" w:author="Ericsson user" w:date="2021-10-30T00:44:00Z">
              <w:r w:rsidRPr="00733DC6">
                <w:t>2234205</w:t>
              </w:r>
            </w:ins>
          </w:p>
        </w:tc>
        <w:tc>
          <w:tcPr>
            <w:tcW w:w="815" w:type="dxa"/>
            <w:tcBorders>
              <w:top w:val="single" w:sz="4" w:space="0" w:color="auto"/>
              <w:left w:val="single" w:sz="4" w:space="0" w:color="auto"/>
              <w:bottom w:val="single" w:sz="4" w:space="0" w:color="auto"/>
              <w:right w:val="single" w:sz="4" w:space="0" w:color="auto"/>
            </w:tcBorders>
          </w:tcPr>
          <w:p w14:paraId="2C569815" w14:textId="65EB4849" w:rsidR="0080516B" w:rsidRPr="008B35F7" w:rsidRDefault="0080516B" w:rsidP="0080516B">
            <w:pPr>
              <w:pStyle w:val="TAC"/>
              <w:rPr>
                <w:ins w:id="5732" w:author="Ericsson user" w:date="2021-10-30T00:32:00Z"/>
              </w:rPr>
            </w:pPr>
            <w:ins w:id="5733" w:author="Ericsson user" w:date="2021-10-30T00:44:00Z">
              <w:r w:rsidRPr="00733DC6">
                <w:t>0</w:t>
              </w:r>
            </w:ins>
          </w:p>
        </w:tc>
        <w:tc>
          <w:tcPr>
            <w:tcW w:w="653" w:type="dxa"/>
            <w:gridSpan w:val="2"/>
            <w:tcBorders>
              <w:top w:val="single" w:sz="4" w:space="0" w:color="auto"/>
              <w:left w:val="single" w:sz="4" w:space="0" w:color="auto"/>
              <w:bottom w:val="nil"/>
              <w:right w:val="single" w:sz="4" w:space="0" w:color="auto"/>
            </w:tcBorders>
          </w:tcPr>
          <w:p w14:paraId="11152BEF" w14:textId="0E40F3A3" w:rsidR="0080516B" w:rsidRPr="008B35F7" w:rsidRDefault="0080516B" w:rsidP="0080516B">
            <w:pPr>
              <w:pStyle w:val="TAC"/>
              <w:rPr>
                <w:ins w:id="5734" w:author="Ericsson user" w:date="2021-10-30T00:32:00Z"/>
              </w:rPr>
            </w:pPr>
            <w:ins w:id="5735" w:author="Ericsson user" w:date="2021-10-30T00:44:00Z">
              <w:r w:rsidRPr="00733DC6">
                <w:t>120</w:t>
              </w:r>
            </w:ins>
          </w:p>
        </w:tc>
        <w:tc>
          <w:tcPr>
            <w:tcW w:w="765" w:type="dxa"/>
            <w:tcBorders>
              <w:top w:val="single" w:sz="4" w:space="0" w:color="auto"/>
              <w:left w:val="single" w:sz="4" w:space="0" w:color="auto"/>
              <w:bottom w:val="single" w:sz="4" w:space="0" w:color="auto"/>
              <w:right w:val="single" w:sz="4" w:space="0" w:color="auto"/>
            </w:tcBorders>
          </w:tcPr>
          <w:p w14:paraId="74431C2E" w14:textId="6CCF79E5" w:rsidR="0080516B" w:rsidRPr="008B35F7" w:rsidRDefault="0080516B" w:rsidP="0080516B">
            <w:pPr>
              <w:pStyle w:val="TAC"/>
              <w:rPr>
                <w:ins w:id="5736" w:author="Ericsson user" w:date="2021-10-30T00:32:00Z"/>
              </w:rPr>
            </w:pPr>
            <w:ins w:id="5737" w:author="Ericsson user" w:date="2021-10-30T00:44:00Z">
              <w:r w:rsidRPr="00733DC6">
                <w:t>23013</w:t>
              </w:r>
            </w:ins>
          </w:p>
        </w:tc>
        <w:tc>
          <w:tcPr>
            <w:tcW w:w="992" w:type="dxa"/>
            <w:gridSpan w:val="2"/>
            <w:tcBorders>
              <w:top w:val="single" w:sz="4" w:space="0" w:color="auto"/>
              <w:left w:val="single" w:sz="4" w:space="0" w:color="auto"/>
              <w:bottom w:val="single" w:sz="4" w:space="0" w:color="auto"/>
              <w:right w:val="single" w:sz="4" w:space="0" w:color="auto"/>
            </w:tcBorders>
          </w:tcPr>
          <w:p w14:paraId="4D9CFEEE" w14:textId="6E84438B" w:rsidR="0080516B" w:rsidRPr="008B35F7" w:rsidRDefault="0080516B" w:rsidP="0080516B">
            <w:pPr>
              <w:pStyle w:val="TAC"/>
              <w:rPr>
                <w:ins w:id="5738" w:author="Ericsson user" w:date="2021-10-30T00:32:00Z"/>
              </w:rPr>
            </w:pPr>
            <w:ins w:id="5739" w:author="Ericsson user" w:date="2021-10-30T00:44:00Z">
              <w:r w:rsidRPr="00733DC6">
                <w:t>2234683</w:t>
              </w:r>
            </w:ins>
          </w:p>
        </w:tc>
        <w:tc>
          <w:tcPr>
            <w:tcW w:w="585" w:type="dxa"/>
            <w:gridSpan w:val="2"/>
            <w:tcBorders>
              <w:top w:val="single" w:sz="4" w:space="0" w:color="auto"/>
              <w:left w:val="single" w:sz="4" w:space="0" w:color="auto"/>
              <w:bottom w:val="single" w:sz="4" w:space="0" w:color="auto"/>
              <w:right w:val="single" w:sz="4" w:space="0" w:color="auto"/>
            </w:tcBorders>
          </w:tcPr>
          <w:p w14:paraId="1AECD1CC" w14:textId="6320275A" w:rsidR="0080516B" w:rsidRPr="008B35F7" w:rsidRDefault="0080516B" w:rsidP="0080516B">
            <w:pPr>
              <w:pStyle w:val="TAC"/>
              <w:rPr>
                <w:ins w:id="5740" w:author="Ericsson user" w:date="2021-10-30T00:32:00Z"/>
              </w:rPr>
            </w:pPr>
            <w:ins w:id="5741" w:author="Ericsson user" w:date="2021-10-30T00:44:00Z">
              <w:r w:rsidRPr="00733DC6">
                <w:t>11</w:t>
              </w:r>
            </w:ins>
          </w:p>
        </w:tc>
        <w:tc>
          <w:tcPr>
            <w:tcW w:w="851" w:type="dxa"/>
            <w:tcBorders>
              <w:top w:val="single" w:sz="4" w:space="0" w:color="auto"/>
              <w:left w:val="single" w:sz="4" w:space="0" w:color="auto"/>
              <w:bottom w:val="single" w:sz="4" w:space="0" w:color="auto"/>
              <w:right w:val="single" w:sz="4" w:space="0" w:color="auto"/>
            </w:tcBorders>
          </w:tcPr>
          <w:p w14:paraId="0A3930B7" w14:textId="63928B46" w:rsidR="0080516B" w:rsidRPr="008B35F7" w:rsidRDefault="0080516B" w:rsidP="0080516B">
            <w:pPr>
              <w:pStyle w:val="TAC"/>
              <w:rPr>
                <w:ins w:id="5742" w:author="Ericsson user" w:date="2021-10-30T00:32:00Z"/>
              </w:rPr>
            </w:pPr>
            <w:ins w:id="5743" w:author="Ericsson user" w:date="2021-10-30T00:44:00Z">
              <w:r w:rsidRPr="00733DC6">
                <w:t>5</w:t>
              </w:r>
            </w:ins>
          </w:p>
        </w:tc>
        <w:tc>
          <w:tcPr>
            <w:tcW w:w="708" w:type="dxa"/>
            <w:tcBorders>
              <w:top w:val="single" w:sz="4" w:space="0" w:color="auto"/>
              <w:left w:val="single" w:sz="4" w:space="0" w:color="auto"/>
              <w:bottom w:val="single" w:sz="4" w:space="0" w:color="auto"/>
              <w:right w:val="single" w:sz="4" w:space="0" w:color="auto"/>
            </w:tcBorders>
          </w:tcPr>
          <w:p w14:paraId="4F0E9966" w14:textId="07F5E5A2" w:rsidR="0080516B" w:rsidRPr="008B35F7" w:rsidRDefault="0080516B" w:rsidP="0080516B">
            <w:pPr>
              <w:pStyle w:val="TAC"/>
              <w:rPr>
                <w:ins w:id="5744" w:author="Ericsson user" w:date="2021-10-30T00:32:00Z"/>
              </w:rPr>
            </w:pPr>
            <w:ins w:id="5745"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7E1FAB61" w14:textId="7F772C39" w:rsidR="0080516B" w:rsidRPr="008B35F7" w:rsidRDefault="0080516B" w:rsidP="0080516B">
            <w:pPr>
              <w:pStyle w:val="TAC"/>
              <w:rPr>
                <w:ins w:id="5746" w:author="Ericsson user" w:date="2021-10-30T00:32:00Z"/>
              </w:rPr>
            </w:pPr>
            <w:ins w:id="5747" w:author="Ericsson user" w:date="2021-10-30T00:44:00Z">
              <w:r w:rsidRPr="00733DC6">
                <w:t>18</w:t>
              </w:r>
            </w:ins>
          </w:p>
        </w:tc>
      </w:tr>
      <w:tr w:rsidR="0080516B" w:rsidRPr="008B35F7" w14:paraId="6B50BB5E" w14:textId="77777777" w:rsidTr="0064287A">
        <w:trPr>
          <w:ins w:id="5748" w:author="Ericsson user" w:date="2021-10-30T00:32:00Z"/>
        </w:trPr>
        <w:tc>
          <w:tcPr>
            <w:tcW w:w="1164" w:type="dxa"/>
            <w:tcBorders>
              <w:top w:val="nil"/>
              <w:left w:val="single" w:sz="4" w:space="0" w:color="auto"/>
              <w:bottom w:val="nil"/>
              <w:right w:val="single" w:sz="4" w:space="0" w:color="auto"/>
            </w:tcBorders>
          </w:tcPr>
          <w:p w14:paraId="046BED03" w14:textId="77777777" w:rsidR="0080516B" w:rsidRPr="008B35F7" w:rsidRDefault="0080516B" w:rsidP="0080516B">
            <w:pPr>
              <w:pStyle w:val="TAC"/>
              <w:rPr>
                <w:ins w:id="5749" w:author="Ericsson user" w:date="2021-10-30T00:32:00Z"/>
              </w:rPr>
            </w:pPr>
          </w:p>
        </w:tc>
        <w:tc>
          <w:tcPr>
            <w:tcW w:w="709" w:type="dxa"/>
            <w:tcBorders>
              <w:top w:val="nil"/>
              <w:left w:val="single" w:sz="4" w:space="0" w:color="auto"/>
              <w:bottom w:val="nil"/>
              <w:right w:val="single" w:sz="4" w:space="0" w:color="auto"/>
            </w:tcBorders>
          </w:tcPr>
          <w:p w14:paraId="3B704915" w14:textId="77777777" w:rsidR="0080516B" w:rsidRPr="008B35F7" w:rsidRDefault="0080516B" w:rsidP="0080516B">
            <w:pPr>
              <w:pStyle w:val="TAC"/>
              <w:rPr>
                <w:ins w:id="5750" w:author="Ericsson user" w:date="2021-10-30T00:32:00Z"/>
              </w:rPr>
            </w:pPr>
          </w:p>
        </w:tc>
        <w:tc>
          <w:tcPr>
            <w:tcW w:w="713" w:type="dxa"/>
            <w:tcBorders>
              <w:top w:val="nil"/>
              <w:left w:val="single" w:sz="4" w:space="0" w:color="auto"/>
              <w:bottom w:val="nil"/>
              <w:right w:val="single" w:sz="4" w:space="0" w:color="auto"/>
            </w:tcBorders>
          </w:tcPr>
          <w:p w14:paraId="5DB07EEC" w14:textId="77777777" w:rsidR="0080516B" w:rsidRPr="008B35F7" w:rsidRDefault="0080516B" w:rsidP="0080516B">
            <w:pPr>
              <w:pStyle w:val="TAC"/>
              <w:rPr>
                <w:ins w:id="5751" w:author="Ericsson user" w:date="2021-10-30T00:32:00Z"/>
              </w:rPr>
            </w:pPr>
          </w:p>
        </w:tc>
        <w:tc>
          <w:tcPr>
            <w:tcW w:w="709" w:type="dxa"/>
            <w:tcBorders>
              <w:top w:val="nil"/>
              <w:left w:val="single" w:sz="4" w:space="0" w:color="auto"/>
              <w:bottom w:val="nil"/>
              <w:right w:val="single" w:sz="4" w:space="0" w:color="auto"/>
            </w:tcBorders>
          </w:tcPr>
          <w:p w14:paraId="57020AD6" w14:textId="77777777" w:rsidR="0080516B" w:rsidRPr="008B35F7" w:rsidRDefault="0080516B" w:rsidP="0080516B">
            <w:pPr>
              <w:pStyle w:val="TAC"/>
              <w:rPr>
                <w:ins w:id="5752" w:author="Ericsson user" w:date="2021-10-30T00:32:00Z"/>
              </w:rPr>
            </w:pPr>
          </w:p>
        </w:tc>
        <w:tc>
          <w:tcPr>
            <w:tcW w:w="851" w:type="dxa"/>
            <w:tcBorders>
              <w:top w:val="nil"/>
              <w:left w:val="single" w:sz="4" w:space="0" w:color="auto"/>
              <w:bottom w:val="nil"/>
              <w:right w:val="single" w:sz="4" w:space="0" w:color="auto"/>
            </w:tcBorders>
          </w:tcPr>
          <w:p w14:paraId="04668B30" w14:textId="77777777" w:rsidR="0080516B" w:rsidRPr="008B35F7" w:rsidRDefault="0080516B" w:rsidP="0080516B">
            <w:pPr>
              <w:pStyle w:val="TAC"/>
              <w:rPr>
                <w:ins w:id="5753" w:author="Ericsson user" w:date="2021-10-30T00:32:00Z"/>
              </w:rPr>
            </w:pPr>
          </w:p>
        </w:tc>
        <w:tc>
          <w:tcPr>
            <w:tcW w:w="992" w:type="dxa"/>
            <w:tcBorders>
              <w:top w:val="nil"/>
              <w:left w:val="single" w:sz="4" w:space="0" w:color="auto"/>
              <w:bottom w:val="nil"/>
              <w:right w:val="single" w:sz="4" w:space="0" w:color="auto"/>
            </w:tcBorders>
          </w:tcPr>
          <w:p w14:paraId="6CF662F0" w14:textId="19E885A3" w:rsidR="0080516B" w:rsidRPr="008B35F7" w:rsidRDefault="0080516B" w:rsidP="0080516B">
            <w:pPr>
              <w:pStyle w:val="TAC"/>
              <w:rPr>
                <w:ins w:id="5754" w:author="Ericsson user" w:date="2021-10-30T00:32:00Z"/>
              </w:rPr>
            </w:pPr>
            <w:ins w:id="5755" w:author="Ericsson user" w:date="2021-10-30T00:44:00Z">
              <w:r w:rsidRPr="00733DC6">
                <w:t>&amp;</w:t>
              </w:r>
            </w:ins>
          </w:p>
        </w:tc>
        <w:tc>
          <w:tcPr>
            <w:tcW w:w="709" w:type="dxa"/>
            <w:tcBorders>
              <w:top w:val="single" w:sz="4" w:space="0" w:color="auto"/>
              <w:left w:val="single" w:sz="4" w:space="0" w:color="auto"/>
              <w:bottom w:val="single" w:sz="4" w:space="0" w:color="auto"/>
              <w:right w:val="single" w:sz="4" w:space="0" w:color="auto"/>
            </w:tcBorders>
          </w:tcPr>
          <w:p w14:paraId="433E7B5C" w14:textId="085B8CAB" w:rsidR="0080516B" w:rsidRPr="008B35F7" w:rsidRDefault="0080516B" w:rsidP="0080516B">
            <w:pPr>
              <w:pStyle w:val="TAC"/>
              <w:rPr>
                <w:ins w:id="5756" w:author="Ericsson user" w:date="2021-10-30T00:32:00Z"/>
              </w:rPr>
            </w:pPr>
            <w:ins w:id="5757" w:author="Ericsson user" w:date="2021-10-30T00:44:00Z">
              <w:r w:rsidRPr="00733DC6">
                <w:t>Mid</w:t>
              </w:r>
            </w:ins>
          </w:p>
        </w:tc>
        <w:tc>
          <w:tcPr>
            <w:tcW w:w="976" w:type="dxa"/>
            <w:tcBorders>
              <w:top w:val="single" w:sz="4" w:space="0" w:color="auto"/>
              <w:left w:val="single" w:sz="4" w:space="0" w:color="auto"/>
              <w:bottom w:val="single" w:sz="4" w:space="0" w:color="auto"/>
              <w:right w:val="single" w:sz="4" w:space="0" w:color="auto"/>
            </w:tcBorders>
          </w:tcPr>
          <w:p w14:paraId="4F0F6119" w14:textId="3B30366A" w:rsidR="0080516B" w:rsidRPr="008B35F7" w:rsidRDefault="0080516B" w:rsidP="0080516B">
            <w:pPr>
              <w:pStyle w:val="TAC"/>
              <w:rPr>
                <w:ins w:id="5758" w:author="Ericsson user" w:date="2021-10-30T00:32:00Z"/>
              </w:rPr>
            </w:pPr>
            <w:ins w:id="5759" w:author="Ericsson user" w:date="2021-10-30T00:44:00Z">
              <w:r w:rsidRPr="00733DC6">
                <w:t>38499.84</w:t>
              </w:r>
            </w:ins>
          </w:p>
        </w:tc>
        <w:tc>
          <w:tcPr>
            <w:tcW w:w="992" w:type="dxa"/>
            <w:tcBorders>
              <w:top w:val="single" w:sz="4" w:space="0" w:color="auto"/>
              <w:left w:val="single" w:sz="4" w:space="0" w:color="auto"/>
              <w:bottom w:val="single" w:sz="4" w:space="0" w:color="auto"/>
              <w:right w:val="single" w:sz="4" w:space="0" w:color="auto"/>
            </w:tcBorders>
          </w:tcPr>
          <w:p w14:paraId="1C0CCC68" w14:textId="43A4667C" w:rsidR="0080516B" w:rsidRPr="008B35F7" w:rsidRDefault="0080516B" w:rsidP="0080516B">
            <w:pPr>
              <w:pStyle w:val="TAC"/>
              <w:rPr>
                <w:ins w:id="5760" w:author="Ericsson user" w:date="2021-10-30T00:32:00Z"/>
              </w:rPr>
            </w:pPr>
            <w:ins w:id="5761" w:author="Ericsson user" w:date="2021-10-30T00:44:00Z">
              <w:r w:rsidRPr="00733DC6">
                <w:t>2254163</w:t>
              </w:r>
            </w:ins>
          </w:p>
        </w:tc>
        <w:tc>
          <w:tcPr>
            <w:tcW w:w="992" w:type="dxa"/>
            <w:tcBorders>
              <w:top w:val="single" w:sz="4" w:space="0" w:color="auto"/>
              <w:left w:val="single" w:sz="4" w:space="0" w:color="auto"/>
              <w:bottom w:val="single" w:sz="4" w:space="0" w:color="auto"/>
              <w:right w:val="single" w:sz="4" w:space="0" w:color="auto"/>
            </w:tcBorders>
          </w:tcPr>
          <w:p w14:paraId="320A80D5" w14:textId="14FC850E" w:rsidR="0080516B" w:rsidRPr="008B35F7" w:rsidRDefault="0080516B" w:rsidP="0080516B">
            <w:pPr>
              <w:pStyle w:val="TAC"/>
              <w:rPr>
                <w:ins w:id="5762" w:author="Ericsson user" w:date="2021-10-30T00:32:00Z"/>
              </w:rPr>
            </w:pPr>
            <w:ins w:id="5763" w:author="Ericsson user" w:date="2021-10-30T00:44:00Z">
              <w:r w:rsidRPr="00733DC6">
                <w:t>38305.44</w:t>
              </w:r>
            </w:ins>
          </w:p>
        </w:tc>
        <w:tc>
          <w:tcPr>
            <w:tcW w:w="992" w:type="dxa"/>
            <w:tcBorders>
              <w:top w:val="single" w:sz="4" w:space="0" w:color="auto"/>
              <w:left w:val="single" w:sz="4" w:space="0" w:color="auto"/>
              <w:bottom w:val="single" w:sz="4" w:space="0" w:color="auto"/>
              <w:right w:val="single" w:sz="4" w:space="0" w:color="auto"/>
            </w:tcBorders>
          </w:tcPr>
          <w:p w14:paraId="57FD370E" w14:textId="3689340B" w:rsidR="0080516B" w:rsidRPr="008B35F7" w:rsidRDefault="0080516B" w:rsidP="0080516B">
            <w:pPr>
              <w:pStyle w:val="TAC"/>
              <w:rPr>
                <w:ins w:id="5764" w:author="Ericsson user" w:date="2021-10-30T00:32:00Z"/>
              </w:rPr>
            </w:pPr>
            <w:ins w:id="5765" w:author="Ericsson user" w:date="2021-10-30T00:44:00Z">
              <w:r w:rsidRPr="00733DC6">
                <w:t>2250923</w:t>
              </w:r>
            </w:ins>
          </w:p>
        </w:tc>
        <w:tc>
          <w:tcPr>
            <w:tcW w:w="815" w:type="dxa"/>
            <w:tcBorders>
              <w:top w:val="single" w:sz="4" w:space="0" w:color="auto"/>
              <w:left w:val="single" w:sz="4" w:space="0" w:color="auto"/>
              <w:bottom w:val="single" w:sz="4" w:space="0" w:color="auto"/>
              <w:right w:val="single" w:sz="4" w:space="0" w:color="auto"/>
            </w:tcBorders>
          </w:tcPr>
          <w:p w14:paraId="2835FF76" w14:textId="489E4830" w:rsidR="0080516B" w:rsidRPr="008B35F7" w:rsidRDefault="0080516B" w:rsidP="0080516B">
            <w:pPr>
              <w:pStyle w:val="TAC"/>
              <w:rPr>
                <w:ins w:id="5766" w:author="Ericsson user" w:date="2021-10-30T00:32:00Z"/>
              </w:rPr>
            </w:pPr>
            <w:ins w:id="5767" w:author="Ericsson user" w:date="2021-10-30T00:44:00Z">
              <w:r w:rsidRPr="00733DC6">
                <w:t>102</w:t>
              </w:r>
            </w:ins>
          </w:p>
        </w:tc>
        <w:tc>
          <w:tcPr>
            <w:tcW w:w="653" w:type="dxa"/>
            <w:gridSpan w:val="2"/>
            <w:tcBorders>
              <w:top w:val="nil"/>
              <w:left w:val="single" w:sz="4" w:space="0" w:color="auto"/>
              <w:bottom w:val="nil"/>
              <w:right w:val="single" w:sz="4" w:space="0" w:color="auto"/>
            </w:tcBorders>
          </w:tcPr>
          <w:p w14:paraId="3A961082" w14:textId="77777777" w:rsidR="0080516B" w:rsidRPr="008B35F7" w:rsidRDefault="0080516B" w:rsidP="0080516B">
            <w:pPr>
              <w:pStyle w:val="TAC"/>
              <w:rPr>
                <w:ins w:id="5768" w:author="Ericsson user" w:date="2021-10-30T00:32:00Z"/>
              </w:rPr>
            </w:pPr>
          </w:p>
        </w:tc>
        <w:tc>
          <w:tcPr>
            <w:tcW w:w="765" w:type="dxa"/>
            <w:tcBorders>
              <w:top w:val="single" w:sz="4" w:space="0" w:color="auto"/>
              <w:left w:val="single" w:sz="4" w:space="0" w:color="auto"/>
              <w:bottom w:val="single" w:sz="4" w:space="0" w:color="auto"/>
              <w:right w:val="single" w:sz="4" w:space="0" w:color="auto"/>
            </w:tcBorders>
          </w:tcPr>
          <w:p w14:paraId="2A041F5F" w14:textId="7B442A22" w:rsidR="0080516B" w:rsidRPr="008B35F7" w:rsidRDefault="0080516B" w:rsidP="0080516B">
            <w:pPr>
              <w:pStyle w:val="TAC"/>
              <w:rPr>
                <w:ins w:id="5769" w:author="Ericsson user" w:date="2021-10-30T00:32:00Z"/>
              </w:rPr>
            </w:pPr>
            <w:ins w:id="5770" w:author="Ericsson user" w:date="2021-10-30T00:44:00Z">
              <w:r w:rsidRPr="00733DC6">
                <w:t>23079</w:t>
              </w:r>
            </w:ins>
          </w:p>
        </w:tc>
        <w:tc>
          <w:tcPr>
            <w:tcW w:w="992" w:type="dxa"/>
            <w:gridSpan w:val="2"/>
            <w:tcBorders>
              <w:top w:val="single" w:sz="4" w:space="0" w:color="auto"/>
              <w:left w:val="single" w:sz="4" w:space="0" w:color="auto"/>
              <w:bottom w:val="single" w:sz="4" w:space="0" w:color="auto"/>
              <w:right w:val="single" w:sz="4" w:space="0" w:color="auto"/>
            </w:tcBorders>
          </w:tcPr>
          <w:p w14:paraId="7B3458AC" w14:textId="01114C3F" w:rsidR="0080516B" w:rsidRPr="008B35F7" w:rsidRDefault="0080516B" w:rsidP="0080516B">
            <w:pPr>
              <w:pStyle w:val="TAC"/>
              <w:rPr>
                <w:ins w:id="5771" w:author="Ericsson user" w:date="2021-10-30T00:32:00Z"/>
              </w:rPr>
            </w:pPr>
            <w:ins w:id="5772" w:author="Ericsson user" w:date="2021-10-30T00:44:00Z">
              <w:r w:rsidRPr="00733DC6">
                <w:t>2253691</w:t>
              </w:r>
            </w:ins>
          </w:p>
        </w:tc>
        <w:tc>
          <w:tcPr>
            <w:tcW w:w="585" w:type="dxa"/>
            <w:gridSpan w:val="2"/>
            <w:tcBorders>
              <w:top w:val="single" w:sz="4" w:space="0" w:color="auto"/>
              <w:left w:val="single" w:sz="4" w:space="0" w:color="auto"/>
              <w:bottom w:val="single" w:sz="4" w:space="0" w:color="auto"/>
              <w:right w:val="single" w:sz="4" w:space="0" w:color="auto"/>
            </w:tcBorders>
          </w:tcPr>
          <w:p w14:paraId="223AC489" w14:textId="0FA6C3F6" w:rsidR="0080516B" w:rsidRPr="008B35F7" w:rsidRDefault="0080516B" w:rsidP="0080516B">
            <w:pPr>
              <w:pStyle w:val="TAC"/>
              <w:rPr>
                <w:ins w:id="5773" w:author="Ericsson user" w:date="2021-10-30T00:32:00Z"/>
              </w:rPr>
            </w:pPr>
            <w:ins w:id="5774" w:author="Ericsson user" w:date="2021-10-30T00:44:00Z">
              <w:r w:rsidRPr="00733DC6">
                <w:t>4</w:t>
              </w:r>
            </w:ins>
          </w:p>
        </w:tc>
        <w:tc>
          <w:tcPr>
            <w:tcW w:w="851" w:type="dxa"/>
            <w:tcBorders>
              <w:top w:val="single" w:sz="4" w:space="0" w:color="auto"/>
              <w:left w:val="single" w:sz="4" w:space="0" w:color="auto"/>
              <w:bottom w:val="single" w:sz="4" w:space="0" w:color="auto"/>
              <w:right w:val="single" w:sz="4" w:space="0" w:color="auto"/>
            </w:tcBorders>
          </w:tcPr>
          <w:p w14:paraId="43926D99" w14:textId="0BB87B41" w:rsidR="0080516B" w:rsidRPr="008B35F7" w:rsidRDefault="0080516B" w:rsidP="0080516B">
            <w:pPr>
              <w:pStyle w:val="TAC"/>
              <w:rPr>
                <w:ins w:id="5775" w:author="Ericsson user" w:date="2021-10-30T00:32:00Z"/>
              </w:rPr>
            </w:pPr>
            <w:ins w:id="5776" w:author="Ericsson user" w:date="2021-10-30T00:44:00Z">
              <w:r w:rsidRPr="00733DC6">
                <w:t>3</w:t>
              </w:r>
            </w:ins>
          </w:p>
        </w:tc>
        <w:tc>
          <w:tcPr>
            <w:tcW w:w="708" w:type="dxa"/>
            <w:tcBorders>
              <w:top w:val="single" w:sz="4" w:space="0" w:color="auto"/>
              <w:left w:val="single" w:sz="4" w:space="0" w:color="auto"/>
              <w:bottom w:val="single" w:sz="4" w:space="0" w:color="auto"/>
              <w:right w:val="single" w:sz="4" w:space="0" w:color="auto"/>
            </w:tcBorders>
          </w:tcPr>
          <w:p w14:paraId="63835867" w14:textId="3F5D2526" w:rsidR="0080516B" w:rsidRPr="008B35F7" w:rsidRDefault="0080516B" w:rsidP="0080516B">
            <w:pPr>
              <w:pStyle w:val="TAC"/>
              <w:rPr>
                <w:ins w:id="5777" w:author="Ericsson user" w:date="2021-10-30T00:32:00Z"/>
              </w:rPr>
            </w:pPr>
            <w:ins w:id="5778" w:author="Ericsson user" w:date="2021-10-30T00:44:00Z">
              <w:r w:rsidRPr="00733DC6">
                <w:t>0 (0)</w:t>
              </w:r>
            </w:ins>
          </w:p>
        </w:tc>
        <w:tc>
          <w:tcPr>
            <w:tcW w:w="738" w:type="dxa"/>
            <w:tcBorders>
              <w:top w:val="single" w:sz="4" w:space="0" w:color="auto"/>
              <w:left w:val="single" w:sz="4" w:space="0" w:color="auto"/>
              <w:bottom w:val="single" w:sz="4" w:space="0" w:color="auto"/>
              <w:right w:val="single" w:sz="4" w:space="0" w:color="auto"/>
            </w:tcBorders>
          </w:tcPr>
          <w:p w14:paraId="40E34EBF" w14:textId="7366EB4C" w:rsidR="0080516B" w:rsidRPr="008B35F7" w:rsidRDefault="0080516B" w:rsidP="0080516B">
            <w:pPr>
              <w:pStyle w:val="TAC"/>
              <w:rPr>
                <w:ins w:id="5779" w:author="Ericsson user" w:date="2021-10-30T00:32:00Z"/>
              </w:rPr>
            </w:pPr>
            <w:ins w:id="5780" w:author="Ericsson user" w:date="2021-10-30T00:44:00Z">
              <w:r w:rsidRPr="00733DC6">
                <w:t>210</w:t>
              </w:r>
            </w:ins>
          </w:p>
        </w:tc>
      </w:tr>
      <w:tr w:rsidR="0080516B" w:rsidRPr="008B35F7" w14:paraId="7CD5426D" w14:textId="77777777" w:rsidTr="0064287A">
        <w:trPr>
          <w:ins w:id="5781" w:author="Ericsson user" w:date="2021-10-30T00:32:00Z"/>
        </w:trPr>
        <w:tc>
          <w:tcPr>
            <w:tcW w:w="1164" w:type="dxa"/>
            <w:tcBorders>
              <w:top w:val="nil"/>
              <w:left w:val="single" w:sz="4" w:space="0" w:color="auto"/>
              <w:bottom w:val="nil"/>
              <w:right w:val="single" w:sz="4" w:space="0" w:color="auto"/>
            </w:tcBorders>
          </w:tcPr>
          <w:p w14:paraId="1330F804" w14:textId="77777777" w:rsidR="0080516B" w:rsidRPr="008B35F7" w:rsidRDefault="0080516B" w:rsidP="0080516B">
            <w:pPr>
              <w:pStyle w:val="TAC"/>
              <w:rPr>
                <w:ins w:id="5782" w:author="Ericsson user" w:date="2021-10-30T00:32:00Z"/>
              </w:rPr>
            </w:pPr>
          </w:p>
        </w:tc>
        <w:tc>
          <w:tcPr>
            <w:tcW w:w="709" w:type="dxa"/>
            <w:tcBorders>
              <w:top w:val="nil"/>
              <w:left w:val="single" w:sz="4" w:space="0" w:color="auto"/>
              <w:bottom w:val="single" w:sz="4" w:space="0" w:color="auto"/>
              <w:right w:val="single" w:sz="4" w:space="0" w:color="auto"/>
            </w:tcBorders>
          </w:tcPr>
          <w:p w14:paraId="58A77676" w14:textId="77777777" w:rsidR="0080516B" w:rsidRPr="008B35F7" w:rsidRDefault="0080516B" w:rsidP="0080516B">
            <w:pPr>
              <w:pStyle w:val="TAC"/>
              <w:rPr>
                <w:ins w:id="5783" w:author="Ericsson user" w:date="2021-10-30T00:32:00Z"/>
              </w:rPr>
            </w:pPr>
          </w:p>
        </w:tc>
        <w:tc>
          <w:tcPr>
            <w:tcW w:w="713" w:type="dxa"/>
            <w:tcBorders>
              <w:top w:val="nil"/>
              <w:left w:val="single" w:sz="4" w:space="0" w:color="auto"/>
              <w:bottom w:val="single" w:sz="4" w:space="0" w:color="auto"/>
              <w:right w:val="single" w:sz="4" w:space="0" w:color="auto"/>
            </w:tcBorders>
          </w:tcPr>
          <w:p w14:paraId="2B7871DF" w14:textId="77777777" w:rsidR="0080516B" w:rsidRPr="008B35F7" w:rsidRDefault="0080516B" w:rsidP="0080516B">
            <w:pPr>
              <w:pStyle w:val="TAC"/>
              <w:rPr>
                <w:ins w:id="5784" w:author="Ericsson user" w:date="2021-10-30T00:32:00Z"/>
              </w:rPr>
            </w:pPr>
          </w:p>
        </w:tc>
        <w:tc>
          <w:tcPr>
            <w:tcW w:w="709" w:type="dxa"/>
            <w:tcBorders>
              <w:top w:val="nil"/>
              <w:left w:val="single" w:sz="4" w:space="0" w:color="auto"/>
              <w:bottom w:val="single" w:sz="4" w:space="0" w:color="auto"/>
              <w:right w:val="single" w:sz="4" w:space="0" w:color="auto"/>
            </w:tcBorders>
          </w:tcPr>
          <w:p w14:paraId="46B54C28" w14:textId="77777777" w:rsidR="0080516B" w:rsidRPr="008B35F7" w:rsidRDefault="0080516B" w:rsidP="0080516B">
            <w:pPr>
              <w:pStyle w:val="TAC"/>
              <w:rPr>
                <w:ins w:id="5785" w:author="Ericsson user" w:date="2021-10-30T00:32:00Z"/>
              </w:rPr>
            </w:pPr>
          </w:p>
        </w:tc>
        <w:tc>
          <w:tcPr>
            <w:tcW w:w="851" w:type="dxa"/>
            <w:tcBorders>
              <w:top w:val="nil"/>
              <w:left w:val="single" w:sz="4" w:space="0" w:color="auto"/>
              <w:bottom w:val="single" w:sz="4" w:space="0" w:color="auto"/>
              <w:right w:val="single" w:sz="4" w:space="0" w:color="auto"/>
            </w:tcBorders>
          </w:tcPr>
          <w:p w14:paraId="343773B2" w14:textId="77777777" w:rsidR="0080516B" w:rsidRPr="008B35F7" w:rsidRDefault="0080516B" w:rsidP="0080516B">
            <w:pPr>
              <w:pStyle w:val="TAC"/>
              <w:rPr>
                <w:ins w:id="5786" w:author="Ericsson user" w:date="2021-10-30T00:32:00Z"/>
              </w:rPr>
            </w:pPr>
          </w:p>
        </w:tc>
        <w:tc>
          <w:tcPr>
            <w:tcW w:w="992" w:type="dxa"/>
            <w:tcBorders>
              <w:top w:val="nil"/>
              <w:left w:val="single" w:sz="4" w:space="0" w:color="auto"/>
              <w:bottom w:val="single" w:sz="4" w:space="0" w:color="auto"/>
              <w:right w:val="single" w:sz="4" w:space="0" w:color="auto"/>
            </w:tcBorders>
          </w:tcPr>
          <w:p w14:paraId="4E5E5359" w14:textId="4E5DA584" w:rsidR="0080516B" w:rsidRPr="008B35F7" w:rsidRDefault="0080516B" w:rsidP="0080516B">
            <w:pPr>
              <w:pStyle w:val="TAC"/>
              <w:rPr>
                <w:ins w:id="5787" w:author="Ericsson user" w:date="2021-10-30T00:32:00Z"/>
              </w:rPr>
            </w:pPr>
            <w:ins w:id="5788" w:author="Ericsson user" w:date="2021-10-30T00:44:00Z">
              <w:r w:rsidRPr="00733DC6">
                <w:t>Uplink</w:t>
              </w:r>
            </w:ins>
          </w:p>
        </w:tc>
        <w:tc>
          <w:tcPr>
            <w:tcW w:w="709" w:type="dxa"/>
            <w:tcBorders>
              <w:top w:val="single" w:sz="4" w:space="0" w:color="auto"/>
              <w:left w:val="single" w:sz="4" w:space="0" w:color="auto"/>
              <w:bottom w:val="single" w:sz="4" w:space="0" w:color="auto"/>
              <w:right w:val="single" w:sz="4" w:space="0" w:color="auto"/>
            </w:tcBorders>
          </w:tcPr>
          <w:p w14:paraId="13B05573" w14:textId="79A389CC" w:rsidR="0080516B" w:rsidRPr="008B35F7" w:rsidRDefault="0080516B" w:rsidP="0080516B">
            <w:pPr>
              <w:pStyle w:val="TAC"/>
              <w:rPr>
                <w:ins w:id="5789" w:author="Ericsson user" w:date="2021-10-30T00:32:00Z"/>
              </w:rPr>
            </w:pPr>
            <w:ins w:id="5790" w:author="Ericsson user" w:date="2021-10-30T00:44:00Z">
              <w:r w:rsidRPr="00733DC6">
                <w:t>High</w:t>
              </w:r>
            </w:ins>
          </w:p>
        </w:tc>
        <w:tc>
          <w:tcPr>
            <w:tcW w:w="976" w:type="dxa"/>
            <w:tcBorders>
              <w:top w:val="single" w:sz="4" w:space="0" w:color="auto"/>
              <w:left w:val="single" w:sz="4" w:space="0" w:color="auto"/>
              <w:bottom w:val="single" w:sz="4" w:space="0" w:color="auto"/>
              <w:right w:val="single" w:sz="4" w:space="0" w:color="auto"/>
            </w:tcBorders>
          </w:tcPr>
          <w:p w14:paraId="6ECAE7A1" w14:textId="11EA56F1" w:rsidR="0080516B" w:rsidRPr="008B35F7" w:rsidRDefault="0080516B" w:rsidP="0080516B">
            <w:pPr>
              <w:pStyle w:val="TAC"/>
              <w:rPr>
                <w:ins w:id="5791" w:author="Ericsson user" w:date="2021-10-30T00:32:00Z"/>
              </w:rPr>
            </w:pPr>
            <w:ins w:id="5792" w:author="Ericsson user" w:date="2021-10-30T00:44:00Z">
              <w:r w:rsidRPr="00733DC6">
                <w:t>39650.04</w:t>
              </w:r>
            </w:ins>
          </w:p>
        </w:tc>
        <w:tc>
          <w:tcPr>
            <w:tcW w:w="992" w:type="dxa"/>
            <w:tcBorders>
              <w:top w:val="single" w:sz="4" w:space="0" w:color="auto"/>
              <w:left w:val="single" w:sz="4" w:space="0" w:color="auto"/>
              <w:bottom w:val="single" w:sz="4" w:space="0" w:color="auto"/>
              <w:right w:val="single" w:sz="4" w:space="0" w:color="auto"/>
            </w:tcBorders>
          </w:tcPr>
          <w:p w14:paraId="7924F6EF" w14:textId="66160A87" w:rsidR="0080516B" w:rsidRPr="008B35F7" w:rsidRDefault="0080516B" w:rsidP="0080516B">
            <w:pPr>
              <w:pStyle w:val="TAC"/>
              <w:rPr>
                <w:ins w:id="5793" w:author="Ericsson user" w:date="2021-10-30T00:32:00Z"/>
              </w:rPr>
            </w:pPr>
            <w:ins w:id="5794" w:author="Ericsson user" w:date="2021-10-30T00:44:00Z">
              <w:r w:rsidRPr="00733DC6">
                <w:t>2273333</w:t>
              </w:r>
            </w:ins>
          </w:p>
        </w:tc>
        <w:tc>
          <w:tcPr>
            <w:tcW w:w="992" w:type="dxa"/>
            <w:tcBorders>
              <w:top w:val="single" w:sz="4" w:space="0" w:color="auto"/>
              <w:left w:val="single" w:sz="4" w:space="0" w:color="auto"/>
              <w:bottom w:val="single" w:sz="4" w:space="0" w:color="auto"/>
              <w:right w:val="single" w:sz="4" w:space="0" w:color="auto"/>
            </w:tcBorders>
          </w:tcPr>
          <w:p w14:paraId="1A221AF3" w14:textId="769ED8F9" w:rsidR="0080516B" w:rsidRPr="008B35F7" w:rsidRDefault="0080516B" w:rsidP="0080516B">
            <w:pPr>
              <w:pStyle w:val="TAC"/>
              <w:rPr>
                <w:ins w:id="5795" w:author="Ericsson user" w:date="2021-10-30T00:32:00Z"/>
              </w:rPr>
            </w:pPr>
            <w:ins w:id="5796" w:author="Ericsson user" w:date="2021-10-30T00:44:00Z">
              <w:r w:rsidRPr="00733DC6">
                <w:t>38876.76</w:t>
              </w:r>
            </w:ins>
          </w:p>
        </w:tc>
        <w:tc>
          <w:tcPr>
            <w:tcW w:w="992" w:type="dxa"/>
            <w:tcBorders>
              <w:top w:val="single" w:sz="4" w:space="0" w:color="auto"/>
              <w:left w:val="single" w:sz="4" w:space="0" w:color="auto"/>
              <w:bottom w:val="single" w:sz="4" w:space="0" w:color="auto"/>
              <w:right w:val="single" w:sz="4" w:space="0" w:color="auto"/>
            </w:tcBorders>
          </w:tcPr>
          <w:p w14:paraId="297093F3" w14:textId="46F6B2EE" w:rsidR="0080516B" w:rsidRPr="008B35F7" w:rsidRDefault="0080516B" w:rsidP="0080516B">
            <w:pPr>
              <w:pStyle w:val="TAC"/>
              <w:rPr>
                <w:ins w:id="5797" w:author="Ericsson user" w:date="2021-10-30T00:32:00Z"/>
              </w:rPr>
            </w:pPr>
            <w:ins w:id="5798" w:author="Ericsson user" w:date="2021-10-30T00:44:00Z">
              <w:r w:rsidRPr="00733DC6">
                <w:t>2260445</w:t>
              </w:r>
            </w:ins>
          </w:p>
        </w:tc>
        <w:tc>
          <w:tcPr>
            <w:tcW w:w="815" w:type="dxa"/>
            <w:tcBorders>
              <w:top w:val="single" w:sz="4" w:space="0" w:color="auto"/>
              <w:left w:val="single" w:sz="4" w:space="0" w:color="auto"/>
              <w:bottom w:val="single" w:sz="4" w:space="0" w:color="auto"/>
              <w:right w:val="single" w:sz="4" w:space="0" w:color="auto"/>
            </w:tcBorders>
          </w:tcPr>
          <w:p w14:paraId="5EE8A98B" w14:textId="013B32A6" w:rsidR="0080516B" w:rsidRPr="008B35F7" w:rsidRDefault="0080516B" w:rsidP="0080516B">
            <w:pPr>
              <w:pStyle w:val="TAC"/>
              <w:rPr>
                <w:ins w:id="5799" w:author="Ericsson user" w:date="2021-10-30T00:32:00Z"/>
              </w:rPr>
            </w:pPr>
            <w:ins w:id="5800" w:author="Ericsson user" w:date="2021-10-30T00:44:00Z">
              <w:r w:rsidRPr="00733DC6">
                <w:t>504</w:t>
              </w:r>
            </w:ins>
          </w:p>
        </w:tc>
        <w:tc>
          <w:tcPr>
            <w:tcW w:w="653" w:type="dxa"/>
            <w:gridSpan w:val="2"/>
            <w:tcBorders>
              <w:top w:val="nil"/>
              <w:left w:val="single" w:sz="4" w:space="0" w:color="auto"/>
              <w:bottom w:val="single" w:sz="4" w:space="0" w:color="auto"/>
              <w:right w:val="single" w:sz="4" w:space="0" w:color="auto"/>
            </w:tcBorders>
          </w:tcPr>
          <w:p w14:paraId="1EBD124A" w14:textId="77777777" w:rsidR="0080516B" w:rsidRPr="008B35F7" w:rsidRDefault="0080516B" w:rsidP="0080516B">
            <w:pPr>
              <w:pStyle w:val="TAC"/>
              <w:rPr>
                <w:ins w:id="5801" w:author="Ericsson user" w:date="2021-10-30T00:32:00Z"/>
              </w:rPr>
            </w:pPr>
          </w:p>
        </w:tc>
        <w:tc>
          <w:tcPr>
            <w:tcW w:w="765" w:type="dxa"/>
            <w:tcBorders>
              <w:top w:val="single" w:sz="4" w:space="0" w:color="auto"/>
              <w:left w:val="single" w:sz="4" w:space="0" w:color="auto"/>
              <w:bottom w:val="single" w:sz="4" w:space="0" w:color="auto"/>
              <w:right w:val="single" w:sz="4" w:space="0" w:color="auto"/>
            </w:tcBorders>
          </w:tcPr>
          <w:p w14:paraId="56735DB9" w14:textId="5712CA24" w:rsidR="0080516B" w:rsidRPr="008B35F7" w:rsidRDefault="0080516B" w:rsidP="0080516B">
            <w:pPr>
              <w:pStyle w:val="TAC"/>
              <w:rPr>
                <w:ins w:id="5802" w:author="Ericsson user" w:date="2021-10-30T00:32:00Z"/>
              </w:rPr>
            </w:pPr>
            <w:ins w:id="5803" w:author="Ericsson user" w:date="2021-10-30T00:44:00Z">
              <w:r w:rsidRPr="00733DC6">
                <w:t>23146</w:t>
              </w:r>
            </w:ins>
          </w:p>
        </w:tc>
        <w:tc>
          <w:tcPr>
            <w:tcW w:w="992" w:type="dxa"/>
            <w:gridSpan w:val="2"/>
            <w:tcBorders>
              <w:top w:val="single" w:sz="4" w:space="0" w:color="auto"/>
              <w:left w:val="single" w:sz="4" w:space="0" w:color="auto"/>
              <w:bottom w:val="single" w:sz="4" w:space="0" w:color="auto"/>
              <w:right w:val="single" w:sz="4" w:space="0" w:color="auto"/>
            </w:tcBorders>
          </w:tcPr>
          <w:p w14:paraId="22DF6EEE" w14:textId="06E1BDFF" w:rsidR="0080516B" w:rsidRPr="008B35F7" w:rsidRDefault="0080516B" w:rsidP="0080516B">
            <w:pPr>
              <w:pStyle w:val="TAC"/>
              <w:rPr>
                <w:ins w:id="5804" w:author="Ericsson user" w:date="2021-10-30T00:32:00Z"/>
              </w:rPr>
            </w:pPr>
            <w:ins w:id="5805" w:author="Ericsson user" w:date="2021-10-30T00:44:00Z">
              <w:r w:rsidRPr="00733DC6">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70AF6970" w14:textId="1D428255" w:rsidR="0080516B" w:rsidRPr="008B35F7" w:rsidRDefault="0080516B" w:rsidP="0080516B">
            <w:pPr>
              <w:pStyle w:val="TAC"/>
              <w:rPr>
                <w:ins w:id="5806" w:author="Ericsson user" w:date="2021-10-30T00:32:00Z"/>
              </w:rPr>
            </w:pPr>
            <w:ins w:id="5807" w:author="Ericsson user" w:date="2021-10-30T00:44:00Z">
              <w:r w:rsidRPr="00733DC6">
                <w:t>7</w:t>
              </w:r>
            </w:ins>
          </w:p>
        </w:tc>
        <w:tc>
          <w:tcPr>
            <w:tcW w:w="851" w:type="dxa"/>
            <w:tcBorders>
              <w:top w:val="single" w:sz="4" w:space="0" w:color="auto"/>
              <w:left w:val="single" w:sz="4" w:space="0" w:color="auto"/>
              <w:bottom w:val="single" w:sz="4" w:space="0" w:color="auto"/>
              <w:right w:val="single" w:sz="4" w:space="0" w:color="auto"/>
            </w:tcBorders>
          </w:tcPr>
          <w:p w14:paraId="146CEABF" w14:textId="1B8EAE2E" w:rsidR="0080516B" w:rsidRPr="008B35F7" w:rsidRDefault="0080516B" w:rsidP="0080516B">
            <w:pPr>
              <w:pStyle w:val="TAC"/>
              <w:rPr>
                <w:ins w:id="5808" w:author="Ericsson user" w:date="2021-10-30T00:32:00Z"/>
              </w:rPr>
            </w:pPr>
            <w:ins w:id="5809" w:author="Ericsson user" w:date="2021-10-30T00:44:00Z">
              <w:r w:rsidRPr="00733DC6">
                <w:t>4</w:t>
              </w:r>
            </w:ins>
          </w:p>
        </w:tc>
        <w:tc>
          <w:tcPr>
            <w:tcW w:w="708" w:type="dxa"/>
            <w:tcBorders>
              <w:top w:val="single" w:sz="4" w:space="0" w:color="auto"/>
              <w:left w:val="single" w:sz="4" w:space="0" w:color="auto"/>
              <w:bottom w:val="single" w:sz="4" w:space="0" w:color="auto"/>
              <w:right w:val="single" w:sz="4" w:space="0" w:color="auto"/>
            </w:tcBorders>
          </w:tcPr>
          <w:p w14:paraId="31765B02" w14:textId="4BBCD022" w:rsidR="0080516B" w:rsidRPr="008B35F7" w:rsidRDefault="0080516B" w:rsidP="0080516B">
            <w:pPr>
              <w:pStyle w:val="TAC"/>
              <w:rPr>
                <w:ins w:id="5810" w:author="Ericsson user" w:date="2021-10-30T00:32:00Z"/>
              </w:rPr>
            </w:pPr>
            <w:ins w:id="5811"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248E295B" w14:textId="258995C0" w:rsidR="0080516B" w:rsidRPr="008B35F7" w:rsidRDefault="0080516B" w:rsidP="0080516B">
            <w:pPr>
              <w:pStyle w:val="TAC"/>
              <w:rPr>
                <w:ins w:id="5812" w:author="Ericsson user" w:date="2021-10-30T00:32:00Z"/>
              </w:rPr>
            </w:pPr>
            <w:ins w:id="5813" w:author="Ericsson user" w:date="2021-10-30T00:44:00Z">
              <w:r w:rsidRPr="00733DC6">
                <w:t>1024</w:t>
              </w:r>
            </w:ins>
          </w:p>
        </w:tc>
      </w:tr>
      <w:tr w:rsidR="0080516B" w:rsidRPr="008B35F7" w14:paraId="2900B464" w14:textId="77777777" w:rsidTr="0064287A">
        <w:trPr>
          <w:trHeight w:val="204"/>
          <w:ins w:id="5814" w:author="Ericsson user" w:date="2021-10-30T00:30:00Z"/>
        </w:trPr>
        <w:tc>
          <w:tcPr>
            <w:tcW w:w="1164" w:type="dxa"/>
            <w:tcBorders>
              <w:top w:val="nil"/>
              <w:left w:val="single" w:sz="4" w:space="0" w:color="auto"/>
              <w:bottom w:val="nil"/>
              <w:right w:val="single" w:sz="4" w:space="0" w:color="auto"/>
            </w:tcBorders>
            <w:vAlign w:val="bottom"/>
          </w:tcPr>
          <w:p w14:paraId="6E8A5115" w14:textId="77777777" w:rsidR="0080516B" w:rsidRPr="008B35F7" w:rsidRDefault="0080516B" w:rsidP="0080516B">
            <w:pPr>
              <w:pStyle w:val="TAC"/>
              <w:rPr>
                <w:ins w:id="5815"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4B55789B" w14:textId="2A42A1B8" w:rsidR="0080516B" w:rsidRPr="008B35F7" w:rsidRDefault="0080516B" w:rsidP="0080516B">
            <w:pPr>
              <w:pStyle w:val="TAC"/>
              <w:rPr>
                <w:ins w:id="5816" w:author="Ericsson user" w:date="2021-10-30T00:30:00Z"/>
              </w:rPr>
            </w:pPr>
            <w:ins w:id="5817" w:author="Ericsson user" w:date="2021-10-30T00:44:00Z">
              <w:r w:rsidRPr="00733DC6">
                <w:t>Channel spacing CC4-CC5=99.96 MHz (Note 1)</w:t>
              </w:r>
            </w:ins>
          </w:p>
        </w:tc>
      </w:tr>
      <w:tr w:rsidR="0080516B" w:rsidRPr="008B35F7" w14:paraId="7E5C37B4" w14:textId="77777777" w:rsidTr="0064287A">
        <w:trPr>
          <w:ins w:id="5818" w:author="Ericsson user" w:date="2021-10-30T00:30:00Z"/>
        </w:trPr>
        <w:tc>
          <w:tcPr>
            <w:tcW w:w="1164" w:type="dxa"/>
            <w:tcBorders>
              <w:top w:val="nil"/>
              <w:left w:val="single" w:sz="4" w:space="0" w:color="auto"/>
              <w:bottom w:val="nil"/>
              <w:right w:val="single" w:sz="4" w:space="0" w:color="auto"/>
            </w:tcBorders>
          </w:tcPr>
          <w:p w14:paraId="1B153141" w14:textId="77777777" w:rsidR="0080516B" w:rsidRPr="008B35F7" w:rsidRDefault="0080516B" w:rsidP="0080516B">
            <w:pPr>
              <w:pStyle w:val="TAC"/>
              <w:rPr>
                <w:ins w:id="5819" w:author="Ericsson user" w:date="2021-10-30T00:30:00Z"/>
              </w:rPr>
            </w:pPr>
          </w:p>
        </w:tc>
        <w:tc>
          <w:tcPr>
            <w:tcW w:w="709" w:type="dxa"/>
            <w:tcBorders>
              <w:top w:val="single" w:sz="4" w:space="0" w:color="auto"/>
              <w:left w:val="single" w:sz="4" w:space="0" w:color="auto"/>
              <w:bottom w:val="nil"/>
              <w:right w:val="single" w:sz="4" w:space="0" w:color="auto"/>
            </w:tcBorders>
          </w:tcPr>
          <w:p w14:paraId="170F44AF" w14:textId="5942E7CF" w:rsidR="0080516B" w:rsidRPr="008B35F7" w:rsidRDefault="0080516B" w:rsidP="0080516B">
            <w:pPr>
              <w:pStyle w:val="TAC"/>
              <w:rPr>
                <w:ins w:id="5820" w:author="Ericsson user" w:date="2021-10-30T00:30:00Z"/>
              </w:rPr>
            </w:pPr>
            <w:ins w:id="5821" w:author="Ericsson user" w:date="2021-10-30T00:44:00Z">
              <w:r w:rsidRPr="00733DC6">
                <w:t>CC5</w:t>
              </w:r>
            </w:ins>
          </w:p>
        </w:tc>
        <w:tc>
          <w:tcPr>
            <w:tcW w:w="713" w:type="dxa"/>
            <w:tcBorders>
              <w:top w:val="single" w:sz="4" w:space="0" w:color="auto"/>
              <w:left w:val="single" w:sz="4" w:space="0" w:color="auto"/>
              <w:bottom w:val="nil"/>
              <w:right w:val="single" w:sz="4" w:space="0" w:color="auto"/>
            </w:tcBorders>
          </w:tcPr>
          <w:p w14:paraId="3FCABEA6" w14:textId="76C3D37A" w:rsidR="0080516B" w:rsidRPr="008B35F7" w:rsidRDefault="0080516B" w:rsidP="0080516B">
            <w:pPr>
              <w:pStyle w:val="TAC"/>
              <w:rPr>
                <w:ins w:id="5822" w:author="Ericsson user" w:date="2021-10-30T00:30:00Z"/>
              </w:rPr>
            </w:pPr>
            <w:ins w:id="5823" w:author="Ericsson user" w:date="2021-10-30T00:44:00Z">
              <w:r w:rsidRPr="00733DC6">
                <w:t>100</w:t>
              </w:r>
            </w:ins>
          </w:p>
        </w:tc>
        <w:tc>
          <w:tcPr>
            <w:tcW w:w="709" w:type="dxa"/>
            <w:tcBorders>
              <w:top w:val="single" w:sz="4" w:space="0" w:color="auto"/>
              <w:left w:val="single" w:sz="4" w:space="0" w:color="auto"/>
              <w:bottom w:val="nil"/>
              <w:right w:val="single" w:sz="4" w:space="0" w:color="auto"/>
            </w:tcBorders>
          </w:tcPr>
          <w:p w14:paraId="6000AE4F" w14:textId="5194E302" w:rsidR="0080516B" w:rsidRPr="008B35F7" w:rsidRDefault="0080516B" w:rsidP="0080516B">
            <w:pPr>
              <w:pStyle w:val="TAC"/>
              <w:rPr>
                <w:ins w:id="5824" w:author="Ericsson user" w:date="2021-10-30T00:30:00Z"/>
              </w:rPr>
            </w:pPr>
            <w:ins w:id="5825" w:author="Ericsson user" w:date="2021-10-30T00:44:00Z">
              <w:r w:rsidRPr="00733DC6">
                <w:t>120</w:t>
              </w:r>
            </w:ins>
          </w:p>
        </w:tc>
        <w:tc>
          <w:tcPr>
            <w:tcW w:w="851" w:type="dxa"/>
            <w:tcBorders>
              <w:top w:val="single" w:sz="4" w:space="0" w:color="auto"/>
              <w:left w:val="single" w:sz="4" w:space="0" w:color="auto"/>
              <w:bottom w:val="nil"/>
              <w:right w:val="single" w:sz="4" w:space="0" w:color="auto"/>
            </w:tcBorders>
          </w:tcPr>
          <w:p w14:paraId="152BFBE5" w14:textId="57D5AEF3" w:rsidR="0080516B" w:rsidRPr="008B35F7" w:rsidRDefault="0080516B" w:rsidP="0080516B">
            <w:pPr>
              <w:pStyle w:val="TAC"/>
              <w:rPr>
                <w:ins w:id="5826" w:author="Ericsson user" w:date="2021-10-30T00:30:00Z"/>
              </w:rPr>
            </w:pPr>
            <w:ins w:id="5827" w:author="Ericsson user" w:date="2021-10-30T00:44:00Z">
              <w:r w:rsidRPr="00733DC6">
                <w:t>66</w:t>
              </w:r>
            </w:ins>
          </w:p>
        </w:tc>
        <w:tc>
          <w:tcPr>
            <w:tcW w:w="992" w:type="dxa"/>
            <w:tcBorders>
              <w:top w:val="single" w:sz="4" w:space="0" w:color="auto"/>
              <w:left w:val="single" w:sz="4" w:space="0" w:color="auto"/>
              <w:bottom w:val="nil"/>
              <w:right w:val="single" w:sz="4" w:space="0" w:color="auto"/>
            </w:tcBorders>
          </w:tcPr>
          <w:p w14:paraId="536B48F2" w14:textId="3BA57758" w:rsidR="0080516B" w:rsidRPr="008B35F7" w:rsidRDefault="0080516B" w:rsidP="0080516B">
            <w:pPr>
              <w:pStyle w:val="TAC"/>
              <w:rPr>
                <w:ins w:id="5828" w:author="Ericsson user" w:date="2021-10-30T00:30:00Z"/>
              </w:rPr>
            </w:pPr>
            <w:ins w:id="5829" w:author="Ericsson user" w:date="2021-10-30T00:44:00Z">
              <w:r w:rsidRPr="00733DC6">
                <w:t>Downlink</w:t>
              </w:r>
            </w:ins>
          </w:p>
        </w:tc>
        <w:tc>
          <w:tcPr>
            <w:tcW w:w="709" w:type="dxa"/>
            <w:tcBorders>
              <w:top w:val="single" w:sz="4" w:space="0" w:color="auto"/>
              <w:left w:val="single" w:sz="4" w:space="0" w:color="auto"/>
              <w:bottom w:val="single" w:sz="4" w:space="0" w:color="auto"/>
              <w:right w:val="single" w:sz="4" w:space="0" w:color="auto"/>
            </w:tcBorders>
          </w:tcPr>
          <w:p w14:paraId="55DA5410" w14:textId="55E0475B" w:rsidR="0080516B" w:rsidRPr="008B35F7" w:rsidRDefault="0080516B" w:rsidP="0080516B">
            <w:pPr>
              <w:pStyle w:val="TAC"/>
              <w:rPr>
                <w:ins w:id="5830" w:author="Ericsson user" w:date="2021-10-30T00:30:00Z"/>
              </w:rPr>
            </w:pPr>
            <w:ins w:id="5831" w:author="Ericsson user" w:date="2021-10-30T00:44:00Z">
              <w:r w:rsidRPr="00733DC6">
                <w:t>Low</w:t>
              </w:r>
            </w:ins>
          </w:p>
        </w:tc>
        <w:tc>
          <w:tcPr>
            <w:tcW w:w="976" w:type="dxa"/>
            <w:tcBorders>
              <w:top w:val="single" w:sz="4" w:space="0" w:color="auto"/>
              <w:left w:val="single" w:sz="4" w:space="0" w:color="auto"/>
              <w:bottom w:val="single" w:sz="4" w:space="0" w:color="auto"/>
              <w:right w:val="single" w:sz="4" w:space="0" w:color="auto"/>
            </w:tcBorders>
          </w:tcPr>
          <w:p w14:paraId="33D7D616" w14:textId="181E467A" w:rsidR="0080516B" w:rsidRPr="008B35F7" w:rsidRDefault="0080516B" w:rsidP="0080516B">
            <w:pPr>
              <w:pStyle w:val="TAC"/>
              <w:rPr>
                <w:ins w:id="5832" w:author="Ericsson user" w:date="2021-10-30T00:30:00Z"/>
              </w:rPr>
            </w:pPr>
            <w:ins w:id="5833" w:author="Ericsson user" w:date="2021-10-30T00:44:00Z">
              <w:r w:rsidRPr="00733DC6">
                <w:t>37449.84</w:t>
              </w:r>
            </w:ins>
          </w:p>
        </w:tc>
        <w:tc>
          <w:tcPr>
            <w:tcW w:w="992" w:type="dxa"/>
            <w:tcBorders>
              <w:top w:val="single" w:sz="4" w:space="0" w:color="auto"/>
              <w:left w:val="single" w:sz="4" w:space="0" w:color="auto"/>
              <w:bottom w:val="single" w:sz="4" w:space="0" w:color="auto"/>
              <w:right w:val="single" w:sz="4" w:space="0" w:color="auto"/>
            </w:tcBorders>
          </w:tcPr>
          <w:p w14:paraId="7A3CCF86" w14:textId="5C8276AF" w:rsidR="0080516B" w:rsidRPr="008B35F7" w:rsidRDefault="0080516B" w:rsidP="0080516B">
            <w:pPr>
              <w:pStyle w:val="TAC"/>
              <w:rPr>
                <w:ins w:id="5834" w:author="Ericsson user" w:date="2021-10-30T00:30:00Z"/>
              </w:rPr>
            </w:pPr>
            <w:ins w:id="5835" w:author="Ericsson user" w:date="2021-10-30T00:44:00Z">
              <w:r w:rsidRPr="00733DC6">
                <w:t>2236663</w:t>
              </w:r>
            </w:ins>
          </w:p>
        </w:tc>
        <w:tc>
          <w:tcPr>
            <w:tcW w:w="992" w:type="dxa"/>
            <w:tcBorders>
              <w:top w:val="single" w:sz="4" w:space="0" w:color="auto"/>
              <w:left w:val="single" w:sz="4" w:space="0" w:color="auto"/>
              <w:bottom w:val="single" w:sz="4" w:space="0" w:color="auto"/>
              <w:right w:val="single" w:sz="4" w:space="0" w:color="auto"/>
            </w:tcBorders>
          </w:tcPr>
          <w:p w14:paraId="09F2371A" w14:textId="140FF28A" w:rsidR="0080516B" w:rsidRPr="008B35F7" w:rsidRDefault="0080516B" w:rsidP="0080516B">
            <w:pPr>
              <w:pStyle w:val="TAC"/>
              <w:rPr>
                <w:ins w:id="5836" w:author="Ericsson user" w:date="2021-10-30T00:30:00Z"/>
              </w:rPr>
            </w:pPr>
            <w:ins w:id="5837" w:author="Ericsson user" w:date="2021-10-30T00:44:00Z">
              <w:r w:rsidRPr="00733DC6">
                <w:t>37402.32</w:t>
              </w:r>
            </w:ins>
          </w:p>
        </w:tc>
        <w:tc>
          <w:tcPr>
            <w:tcW w:w="992" w:type="dxa"/>
            <w:tcBorders>
              <w:top w:val="single" w:sz="4" w:space="0" w:color="auto"/>
              <w:left w:val="single" w:sz="4" w:space="0" w:color="auto"/>
              <w:bottom w:val="single" w:sz="4" w:space="0" w:color="auto"/>
              <w:right w:val="single" w:sz="4" w:space="0" w:color="auto"/>
            </w:tcBorders>
          </w:tcPr>
          <w:p w14:paraId="2C3897D2" w14:textId="42D85F3D" w:rsidR="0080516B" w:rsidRPr="008B35F7" w:rsidRDefault="0080516B" w:rsidP="0080516B">
            <w:pPr>
              <w:pStyle w:val="TAC"/>
              <w:rPr>
                <w:ins w:id="5838" w:author="Ericsson user" w:date="2021-10-30T00:30:00Z"/>
              </w:rPr>
            </w:pPr>
            <w:ins w:id="5839" w:author="Ericsson user" w:date="2021-10-30T00:44:00Z">
              <w:r w:rsidRPr="00733DC6">
                <w:t>2235871</w:t>
              </w:r>
            </w:ins>
          </w:p>
        </w:tc>
        <w:tc>
          <w:tcPr>
            <w:tcW w:w="815" w:type="dxa"/>
            <w:tcBorders>
              <w:top w:val="single" w:sz="4" w:space="0" w:color="auto"/>
              <w:left w:val="single" w:sz="4" w:space="0" w:color="auto"/>
              <w:bottom w:val="single" w:sz="4" w:space="0" w:color="auto"/>
              <w:right w:val="single" w:sz="4" w:space="0" w:color="auto"/>
            </w:tcBorders>
          </w:tcPr>
          <w:p w14:paraId="12250FAF" w14:textId="01CA8F77" w:rsidR="0080516B" w:rsidRPr="008B35F7" w:rsidRDefault="0080516B" w:rsidP="0080516B">
            <w:pPr>
              <w:pStyle w:val="TAC"/>
              <w:rPr>
                <w:ins w:id="5840" w:author="Ericsson user" w:date="2021-10-30T00:30:00Z"/>
              </w:rPr>
            </w:pPr>
            <w:ins w:id="5841" w:author="Ericsson user" w:date="2021-10-30T00:44:00Z">
              <w:r w:rsidRPr="00733DC6">
                <w:t>0</w:t>
              </w:r>
            </w:ins>
          </w:p>
        </w:tc>
        <w:tc>
          <w:tcPr>
            <w:tcW w:w="653" w:type="dxa"/>
            <w:gridSpan w:val="2"/>
            <w:tcBorders>
              <w:top w:val="single" w:sz="4" w:space="0" w:color="auto"/>
              <w:left w:val="single" w:sz="4" w:space="0" w:color="auto"/>
              <w:bottom w:val="nil"/>
              <w:right w:val="single" w:sz="4" w:space="0" w:color="auto"/>
            </w:tcBorders>
          </w:tcPr>
          <w:p w14:paraId="32D76F7C" w14:textId="52EE75B6" w:rsidR="0080516B" w:rsidRPr="008B35F7" w:rsidRDefault="0080516B" w:rsidP="0080516B">
            <w:pPr>
              <w:pStyle w:val="TAC"/>
              <w:rPr>
                <w:ins w:id="5842" w:author="Ericsson user" w:date="2021-10-30T00:30:00Z"/>
              </w:rPr>
            </w:pPr>
            <w:ins w:id="5843" w:author="Ericsson user" w:date="2021-10-30T00:44:00Z">
              <w:r w:rsidRPr="00733DC6">
                <w:t>120</w:t>
              </w:r>
            </w:ins>
          </w:p>
        </w:tc>
        <w:tc>
          <w:tcPr>
            <w:tcW w:w="765" w:type="dxa"/>
            <w:tcBorders>
              <w:top w:val="single" w:sz="4" w:space="0" w:color="auto"/>
              <w:left w:val="single" w:sz="4" w:space="0" w:color="auto"/>
              <w:bottom w:val="single" w:sz="4" w:space="0" w:color="auto"/>
              <w:right w:val="single" w:sz="4" w:space="0" w:color="auto"/>
            </w:tcBorders>
          </w:tcPr>
          <w:p w14:paraId="0DDCC9C2" w14:textId="2126AAC7" w:rsidR="0080516B" w:rsidRPr="008B35F7" w:rsidRDefault="0080516B" w:rsidP="0080516B">
            <w:pPr>
              <w:pStyle w:val="TAC"/>
              <w:rPr>
                <w:ins w:id="5844" w:author="Ericsson user" w:date="2021-10-30T00:30:00Z"/>
              </w:rPr>
            </w:pPr>
            <w:ins w:id="5845" w:author="Ericsson user" w:date="2021-10-30T00:44:00Z">
              <w:r w:rsidRPr="00733DC6">
                <w:t>23018</w:t>
              </w:r>
            </w:ins>
          </w:p>
        </w:tc>
        <w:tc>
          <w:tcPr>
            <w:tcW w:w="992" w:type="dxa"/>
            <w:gridSpan w:val="2"/>
            <w:tcBorders>
              <w:top w:val="single" w:sz="4" w:space="0" w:color="auto"/>
              <w:left w:val="single" w:sz="4" w:space="0" w:color="auto"/>
              <w:bottom w:val="single" w:sz="4" w:space="0" w:color="auto"/>
              <w:right w:val="single" w:sz="4" w:space="0" w:color="auto"/>
            </w:tcBorders>
          </w:tcPr>
          <w:p w14:paraId="6A34C58E" w14:textId="63724EBC" w:rsidR="0080516B" w:rsidRPr="008B35F7" w:rsidRDefault="0080516B" w:rsidP="0080516B">
            <w:pPr>
              <w:pStyle w:val="TAC"/>
              <w:rPr>
                <w:ins w:id="5846" w:author="Ericsson user" w:date="2021-10-30T00:30:00Z"/>
              </w:rPr>
            </w:pPr>
            <w:ins w:id="5847" w:author="Ericsson user" w:date="2021-10-30T00:44:00Z">
              <w:r w:rsidRPr="00733DC6">
                <w:t>2236123</w:t>
              </w:r>
            </w:ins>
          </w:p>
        </w:tc>
        <w:tc>
          <w:tcPr>
            <w:tcW w:w="585" w:type="dxa"/>
            <w:gridSpan w:val="2"/>
            <w:tcBorders>
              <w:top w:val="single" w:sz="4" w:space="0" w:color="auto"/>
              <w:left w:val="single" w:sz="4" w:space="0" w:color="auto"/>
              <w:bottom w:val="single" w:sz="4" w:space="0" w:color="auto"/>
              <w:right w:val="single" w:sz="4" w:space="0" w:color="auto"/>
            </w:tcBorders>
          </w:tcPr>
          <w:p w14:paraId="058BCDA1" w14:textId="33437636" w:rsidR="0080516B" w:rsidRPr="008B35F7" w:rsidRDefault="0080516B" w:rsidP="0080516B">
            <w:pPr>
              <w:pStyle w:val="TAC"/>
              <w:rPr>
                <w:ins w:id="5848" w:author="Ericsson user" w:date="2021-10-30T00:30:00Z"/>
              </w:rPr>
            </w:pPr>
            <w:ins w:id="5849" w:author="Ericsson user" w:date="2021-10-30T00:44:00Z">
              <w:r w:rsidRPr="00733DC6">
                <w:t>6</w:t>
              </w:r>
            </w:ins>
          </w:p>
        </w:tc>
        <w:tc>
          <w:tcPr>
            <w:tcW w:w="851" w:type="dxa"/>
            <w:tcBorders>
              <w:top w:val="single" w:sz="4" w:space="0" w:color="auto"/>
              <w:left w:val="single" w:sz="4" w:space="0" w:color="auto"/>
              <w:bottom w:val="single" w:sz="4" w:space="0" w:color="auto"/>
              <w:right w:val="single" w:sz="4" w:space="0" w:color="auto"/>
            </w:tcBorders>
          </w:tcPr>
          <w:p w14:paraId="5F5C4253" w14:textId="3E1ACF62" w:rsidR="0080516B" w:rsidRPr="008B35F7" w:rsidRDefault="0080516B" w:rsidP="0080516B">
            <w:pPr>
              <w:pStyle w:val="TAC"/>
              <w:rPr>
                <w:ins w:id="5850" w:author="Ericsson user" w:date="2021-10-30T00:30:00Z"/>
              </w:rPr>
            </w:pPr>
            <w:ins w:id="5851" w:author="Ericsson user" w:date="2021-10-30T00:44:00Z">
              <w:r w:rsidRPr="00733DC6">
                <w:t>0</w:t>
              </w:r>
            </w:ins>
          </w:p>
        </w:tc>
        <w:tc>
          <w:tcPr>
            <w:tcW w:w="708" w:type="dxa"/>
            <w:tcBorders>
              <w:top w:val="single" w:sz="4" w:space="0" w:color="auto"/>
              <w:left w:val="single" w:sz="4" w:space="0" w:color="auto"/>
              <w:bottom w:val="single" w:sz="4" w:space="0" w:color="auto"/>
              <w:right w:val="single" w:sz="4" w:space="0" w:color="auto"/>
            </w:tcBorders>
          </w:tcPr>
          <w:p w14:paraId="716943C4" w14:textId="2592AD4F" w:rsidR="0080516B" w:rsidRPr="008B35F7" w:rsidRDefault="0080516B" w:rsidP="0080516B">
            <w:pPr>
              <w:pStyle w:val="TAC"/>
              <w:rPr>
                <w:ins w:id="5852" w:author="Ericsson user" w:date="2021-10-30T00:30:00Z"/>
              </w:rPr>
            </w:pPr>
            <w:ins w:id="5853" w:author="Ericsson user" w:date="2021-10-30T00:44:00Z">
              <w:r w:rsidRPr="00733DC6">
                <w:t>0 (0)</w:t>
              </w:r>
            </w:ins>
          </w:p>
        </w:tc>
        <w:tc>
          <w:tcPr>
            <w:tcW w:w="738" w:type="dxa"/>
            <w:tcBorders>
              <w:top w:val="single" w:sz="4" w:space="0" w:color="auto"/>
              <w:left w:val="single" w:sz="4" w:space="0" w:color="auto"/>
              <w:bottom w:val="single" w:sz="4" w:space="0" w:color="auto"/>
              <w:right w:val="single" w:sz="4" w:space="0" w:color="auto"/>
            </w:tcBorders>
          </w:tcPr>
          <w:p w14:paraId="6E599955" w14:textId="070F66DA" w:rsidR="0080516B" w:rsidRPr="008B35F7" w:rsidRDefault="0080516B" w:rsidP="0080516B">
            <w:pPr>
              <w:pStyle w:val="TAC"/>
              <w:rPr>
                <w:ins w:id="5854" w:author="Ericsson user" w:date="2021-10-30T00:30:00Z"/>
              </w:rPr>
            </w:pPr>
            <w:ins w:id="5855" w:author="Ericsson user" w:date="2021-10-30T00:44:00Z">
              <w:r w:rsidRPr="00733DC6">
                <w:t>0</w:t>
              </w:r>
            </w:ins>
          </w:p>
        </w:tc>
      </w:tr>
      <w:tr w:rsidR="0080516B" w:rsidRPr="008B35F7" w14:paraId="19CDE569" w14:textId="77777777" w:rsidTr="0064287A">
        <w:trPr>
          <w:ins w:id="5856" w:author="Ericsson user" w:date="2021-10-30T00:30:00Z"/>
        </w:trPr>
        <w:tc>
          <w:tcPr>
            <w:tcW w:w="1164" w:type="dxa"/>
            <w:tcBorders>
              <w:top w:val="nil"/>
              <w:left w:val="single" w:sz="4" w:space="0" w:color="auto"/>
              <w:bottom w:val="nil"/>
              <w:right w:val="single" w:sz="4" w:space="0" w:color="auto"/>
            </w:tcBorders>
          </w:tcPr>
          <w:p w14:paraId="32D1EEE6" w14:textId="77777777" w:rsidR="0080516B" w:rsidRPr="008B35F7" w:rsidRDefault="0080516B" w:rsidP="0080516B">
            <w:pPr>
              <w:pStyle w:val="TAC"/>
              <w:rPr>
                <w:ins w:id="5857" w:author="Ericsson user" w:date="2021-10-30T00:30:00Z"/>
              </w:rPr>
            </w:pPr>
          </w:p>
        </w:tc>
        <w:tc>
          <w:tcPr>
            <w:tcW w:w="709" w:type="dxa"/>
            <w:tcBorders>
              <w:top w:val="nil"/>
              <w:left w:val="single" w:sz="4" w:space="0" w:color="auto"/>
              <w:bottom w:val="nil"/>
              <w:right w:val="single" w:sz="4" w:space="0" w:color="auto"/>
            </w:tcBorders>
          </w:tcPr>
          <w:p w14:paraId="3AC6C6CC" w14:textId="77777777" w:rsidR="0080516B" w:rsidRPr="008B35F7" w:rsidRDefault="0080516B" w:rsidP="0080516B">
            <w:pPr>
              <w:pStyle w:val="TAC"/>
              <w:rPr>
                <w:ins w:id="5858" w:author="Ericsson user" w:date="2021-10-30T00:30:00Z"/>
              </w:rPr>
            </w:pPr>
          </w:p>
        </w:tc>
        <w:tc>
          <w:tcPr>
            <w:tcW w:w="713" w:type="dxa"/>
            <w:tcBorders>
              <w:top w:val="nil"/>
              <w:left w:val="single" w:sz="4" w:space="0" w:color="auto"/>
              <w:bottom w:val="nil"/>
              <w:right w:val="single" w:sz="4" w:space="0" w:color="auto"/>
            </w:tcBorders>
          </w:tcPr>
          <w:p w14:paraId="76C54065" w14:textId="77777777" w:rsidR="0080516B" w:rsidRPr="008B35F7" w:rsidRDefault="0080516B" w:rsidP="0080516B">
            <w:pPr>
              <w:pStyle w:val="TAC"/>
              <w:rPr>
                <w:ins w:id="5859" w:author="Ericsson user" w:date="2021-10-30T00:30:00Z"/>
              </w:rPr>
            </w:pPr>
          </w:p>
        </w:tc>
        <w:tc>
          <w:tcPr>
            <w:tcW w:w="709" w:type="dxa"/>
            <w:tcBorders>
              <w:top w:val="nil"/>
              <w:left w:val="single" w:sz="4" w:space="0" w:color="auto"/>
              <w:bottom w:val="nil"/>
              <w:right w:val="single" w:sz="4" w:space="0" w:color="auto"/>
            </w:tcBorders>
          </w:tcPr>
          <w:p w14:paraId="08445D0E" w14:textId="77777777" w:rsidR="0080516B" w:rsidRPr="008B35F7" w:rsidRDefault="0080516B" w:rsidP="0080516B">
            <w:pPr>
              <w:pStyle w:val="TAC"/>
              <w:rPr>
                <w:ins w:id="5860" w:author="Ericsson user" w:date="2021-10-30T00:30:00Z"/>
              </w:rPr>
            </w:pPr>
          </w:p>
        </w:tc>
        <w:tc>
          <w:tcPr>
            <w:tcW w:w="851" w:type="dxa"/>
            <w:tcBorders>
              <w:top w:val="nil"/>
              <w:left w:val="single" w:sz="4" w:space="0" w:color="auto"/>
              <w:bottom w:val="nil"/>
              <w:right w:val="single" w:sz="4" w:space="0" w:color="auto"/>
            </w:tcBorders>
          </w:tcPr>
          <w:p w14:paraId="41B28707" w14:textId="77777777" w:rsidR="0080516B" w:rsidRPr="008B35F7" w:rsidRDefault="0080516B" w:rsidP="0080516B">
            <w:pPr>
              <w:pStyle w:val="TAC"/>
              <w:rPr>
                <w:ins w:id="5861" w:author="Ericsson user" w:date="2021-10-30T00:30:00Z"/>
              </w:rPr>
            </w:pPr>
          </w:p>
        </w:tc>
        <w:tc>
          <w:tcPr>
            <w:tcW w:w="992" w:type="dxa"/>
            <w:tcBorders>
              <w:top w:val="nil"/>
              <w:left w:val="single" w:sz="4" w:space="0" w:color="auto"/>
              <w:bottom w:val="nil"/>
              <w:right w:val="single" w:sz="4" w:space="0" w:color="auto"/>
            </w:tcBorders>
          </w:tcPr>
          <w:p w14:paraId="78F2E012" w14:textId="74E960AE" w:rsidR="0080516B" w:rsidRPr="008B35F7" w:rsidRDefault="0080516B" w:rsidP="0080516B">
            <w:pPr>
              <w:pStyle w:val="TAC"/>
              <w:rPr>
                <w:ins w:id="5862" w:author="Ericsson user" w:date="2021-10-30T00:30:00Z"/>
              </w:rPr>
            </w:pPr>
            <w:ins w:id="5863" w:author="Ericsson user" w:date="2021-10-30T00:44:00Z">
              <w:r w:rsidRPr="00733DC6">
                <w:t>&amp;</w:t>
              </w:r>
            </w:ins>
          </w:p>
        </w:tc>
        <w:tc>
          <w:tcPr>
            <w:tcW w:w="709" w:type="dxa"/>
            <w:tcBorders>
              <w:top w:val="single" w:sz="4" w:space="0" w:color="auto"/>
              <w:left w:val="single" w:sz="4" w:space="0" w:color="auto"/>
              <w:bottom w:val="single" w:sz="4" w:space="0" w:color="auto"/>
              <w:right w:val="single" w:sz="4" w:space="0" w:color="auto"/>
            </w:tcBorders>
          </w:tcPr>
          <w:p w14:paraId="188B0C27" w14:textId="382EE8D9" w:rsidR="0080516B" w:rsidRPr="008B35F7" w:rsidRDefault="0080516B" w:rsidP="0080516B">
            <w:pPr>
              <w:pStyle w:val="TAC"/>
              <w:rPr>
                <w:ins w:id="5864" w:author="Ericsson user" w:date="2021-10-30T00:30:00Z"/>
              </w:rPr>
            </w:pPr>
            <w:ins w:id="5865" w:author="Ericsson user" w:date="2021-10-30T00:44:00Z">
              <w:r w:rsidRPr="00733DC6">
                <w:t>Mid</w:t>
              </w:r>
            </w:ins>
          </w:p>
        </w:tc>
        <w:tc>
          <w:tcPr>
            <w:tcW w:w="976" w:type="dxa"/>
            <w:tcBorders>
              <w:top w:val="single" w:sz="4" w:space="0" w:color="auto"/>
              <w:left w:val="single" w:sz="4" w:space="0" w:color="auto"/>
              <w:bottom w:val="single" w:sz="4" w:space="0" w:color="auto"/>
              <w:right w:val="single" w:sz="4" w:space="0" w:color="auto"/>
            </w:tcBorders>
          </w:tcPr>
          <w:p w14:paraId="295DE027" w14:textId="7AA7AD90" w:rsidR="0080516B" w:rsidRPr="008B35F7" w:rsidRDefault="0080516B" w:rsidP="0080516B">
            <w:pPr>
              <w:pStyle w:val="TAC"/>
              <w:rPr>
                <w:ins w:id="5866" w:author="Ericsson user" w:date="2021-10-30T00:30:00Z"/>
              </w:rPr>
            </w:pPr>
            <w:ins w:id="5867" w:author="Ericsson user" w:date="2021-10-30T00:44:00Z">
              <w:r w:rsidRPr="00733DC6">
                <w:t>38599.8</w:t>
              </w:r>
            </w:ins>
          </w:p>
        </w:tc>
        <w:tc>
          <w:tcPr>
            <w:tcW w:w="992" w:type="dxa"/>
            <w:tcBorders>
              <w:top w:val="single" w:sz="4" w:space="0" w:color="auto"/>
              <w:left w:val="single" w:sz="4" w:space="0" w:color="auto"/>
              <w:bottom w:val="single" w:sz="4" w:space="0" w:color="auto"/>
              <w:right w:val="single" w:sz="4" w:space="0" w:color="auto"/>
            </w:tcBorders>
          </w:tcPr>
          <w:p w14:paraId="116D038D" w14:textId="0DBA5A43" w:rsidR="0080516B" w:rsidRPr="008B35F7" w:rsidRDefault="0080516B" w:rsidP="0080516B">
            <w:pPr>
              <w:pStyle w:val="TAC"/>
              <w:rPr>
                <w:ins w:id="5868" w:author="Ericsson user" w:date="2021-10-30T00:30:00Z"/>
              </w:rPr>
            </w:pPr>
            <w:ins w:id="5869" w:author="Ericsson user" w:date="2021-10-30T00:44:00Z">
              <w:r w:rsidRPr="00733DC6">
                <w:t>2255829</w:t>
              </w:r>
            </w:ins>
          </w:p>
        </w:tc>
        <w:tc>
          <w:tcPr>
            <w:tcW w:w="992" w:type="dxa"/>
            <w:tcBorders>
              <w:top w:val="single" w:sz="4" w:space="0" w:color="auto"/>
              <w:left w:val="single" w:sz="4" w:space="0" w:color="auto"/>
              <w:bottom w:val="single" w:sz="4" w:space="0" w:color="auto"/>
              <w:right w:val="single" w:sz="4" w:space="0" w:color="auto"/>
            </w:tcBorders>
          </w:tcPr>
          <w:p w14:paraId="1E2DE15C" w14:textId="41257403" w:rsidR="0080516B" w:rsidRPr="008B35F7" w:rsidRDefault="0080516B" w:rsidP="0080516B">
            <w:pPr>
              <w:pStyle w:val="TAC"/>
              <w:rPr>
                <w:ins w:id="5870" w:author="Ericsson user" w:date="2021-10-30T00:30:00Z"/>
              </w:rPr>
            </w:pPr>
            <w:ins w:id="5871" w:author="Ericsson user" w:date="2021-10-30T00:44:00Z">
              <w:r w:rsidRPr="00733DC6">
                <w:t>38405.4</w:t>
              </w:r>
            </w:ins>
          </w:p>
        </w:tc>
        <w:tc>
          <w:tcPr>
            <w:tcW w:w="992" w:type="dxa"/>
            <w:tcBorders>
              <w:top w:val="single" w:sz="4" w:space="0" w:color="auto"/>
              <w:left w:val="single" w:sz="4" w:space="0" w:color="auto"/>
              <w:bottom w:val="single" w:sz="4" w:space="0" w:color="auto"/>
              <w:right w:val="single" w:sz="4" w:space="0" w:color="auto"/>
            </w:tcBorders>
          </w:tcPr>
          <w:p w14:paraId="612B558B" w14:textId="54E06F5B" w:rsidR="0080516B" w:rsidRPr="008B35F7" w:rsidRDefault="0080516B" w:rsidP="0080516B">
            <w:pPr>
              <w:pStyle w:val="TAC"/>
              <w:rPr>
                <w:ins w:id="5872" w:author="Ericsson user" w:date="2021-10-30T00:30:00Z"/>
              </w:rPr>
            </w:pPr>
            <w:ins w:id="5873" w:author="Ericsson user" w:date="2021-10-30T00:44:00Z">
              <w:r w:rsidRPr="00733DC6">
                <w:t>2252589</w:t>
              </w:r>
            </w:ins>
          </w:p>
        </w:tc>
        <w:tc>
          <w:tcPr>
            <w:tcW w:w="815" w:type="dxa"/>
            <w:tcBorders>
              <w:top w:val="single" w:sz="4" w:space="0" w:color="auto"/>
              <w:left w:val="single" w:sz="4" w:space="0" w:color="auto"/>
              <w:bottom w:val="single" w:sz="4" w:space="0" w:color="auto"/>
              <w:right w:val="single" w:sz="4" w:space="0" w:color="auto"/>
            </w:tcBorders>
          </w:tcPr>
          <w:p w14:paraId="567DAE81" w14:textId="411CCED9" w:rsidR="0080516B" w:rsidRPr="008B35F7" w:rsidRDefault="0080516B" w:rsidP="0080516B">
            <w:pPr>
              <w:pStyle w:val="TAC"/>
              <w:rPr>
                <w:ins w:id="5874" w:author="Ericsson user" w:date="2021-10-30T00:30:00Z"/>
              </w:rPr>
            </w:pPr>
            <w:ins w:id="5875" w:author="Ericsson user" w:date="2021-10-30T00:44:00Z">
              <w:r w:rsidRPr="00733DC6">
                <w:t>102</w:t>
              </w:r>
            </w:ins>
          </w:p>
        </w:tc>
        <w:tc>
          <w:tcPr>
            <w:tcW w:w="653" w:type="dxa"/>
            <w:gridSpan w:val="2"/>
            <w:tcBorders>
              <w:top w:val="nil"/>
              <w:left w:val="single" w:sz="4" w:space="0" w:color="auto"/>
              <w:bottom w:val="nil"/>
              <w:right w:val="single" w:sz="4" w:space="0" w:color="auto"/>
            </w:tcBorders>
          </w:tcPr>
          <w:p w14:paraId="2E9C721E" w14:textId="77777777" w:rsidR="0080516B" w:rsidRPr="008B35F7" w:rsidRDefault="0080516B" w:rsidP="0080516B">
            <w:pPr>
              <w:pStyle w:val="TAC"/>
              <w:rPr>
                <w:ins w:id="5876"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2D2A7EA" w14:textId="09383E0A" w:rsidR="0080516B" w:rsidRPr="008B35F7" w:rsidRDefault="0080516B" w:rsidP="0080516B">
            <w:pPr>
              <w:pStyle w:val="TAC"/>
              <w:rPr>
                <w:ins w:id="5877" w:author="Ericsson user" w:date="2021-10-30T00:30:00Z"/>
              </w:rPr>
            </w:pPr>
            <w:ins w:id="5878" w:author="Ericsson user" w:date="2021-10-30T00:44:00Z">
              <w:r w:rsidRPr="00733DC6">
                <w:t>23085</w:t>
              </w:r>
            </w:ins>
          </w:p>
        </w:tc>
        <w:tc>
          <w:tcPr>
            <w:tcW w:w="992" w:type="dxa"/>
            <w:gridSpan w:val="2"/>
            <w:tcBorders>
              <w:top w:val="single" w:sz="4" w:space="0" w:color="auto"/>
              <w:left w:val="single" w:sz="4" w:space="0" w:color="auto"/>
              <w:bottom w:val="single" w:sz="4" w:space="0" w:color="auto"/>
              <w:right w:val="single" w:sz="4" w:space="0" w:color="auto"/>
            </w:tcBorders>
          </w:tcPr>
          <w:p w14:paraId="26808CA2" w14:textId="4DB0CBFD" w:rsidR="0080516B" w:rsidRPr="008B35F7" w:rsidRDefault="0080516B" w:rsidP="0080516B">
            <w:pPr>
              <w:pStyle w:val="TAC"/>
              <w:rPr>
                <w:ins w:id="5879" w:author="Ericsson user" w:date="2021-10-30T00:30:00Z"/>
              </w:rPr>
            </w:pPr>
            <w:ins w:id="5880" w:author="Ericsson user" w:date="2021-10-30T00:44:00Z">
              <w:r w:rsidRPr="00733DC6">
                <w:t>2255419</w:t>
              </w:r>
            </w:ins>
          </w:p>
        </w:tc>
        <w:tc>
          <w:tcPr>
            <w:tcW w:w="585" w:type="dxa"/>
            <w:gridSpan w:val="2"/>
            <w:tcBorders>
              <w:top w:val="single" w:sz="4" w:space="0" w:color="auto"/>
              <w:left w:val="single" w:sz="4" w:space="0" w:color="auto"/>
              <w:bottom w:val="single" w:sz="4" w:space="0" w:color="auto"/>
              <w:right w:val="single" w:sz="4" w:space="0" w:color="auto"/>
            </w:tcBorders>
          </w:tcPr>
          <w:p w14:paraId="2C9FE76A" w14:textId="128E9842" w:rsidR="0080516B" w:rsidRPr="008B35F7" w:rsidRDefault="0080516B" w:rsidP="0080516B">
            <w:pPr>
              <w:pStyle w:val="TAC"/>
              <w:rPr>
                <w:ins w:id="5881" w:author="Ericsson user" w:date="2021-10-30T00:30:00Z"/>
              </w:rPr>
            </w:pPr>
            <w:ins w:id="5882" w:author="Ericsson user" w:date="2021-10-30T00:44:00Z">
              <w:r w:rsidRPr="00733DC6">
                <w:t>11</w:t>
              </w:r>
            </w:ins>
          </w:p>
        </w:tc>
        <w:tc>
          <w:tcPr>
            <w:tcW w:w="851" w:type="dxa"/>
            <w:tcBorders>
              <w:top w:val="single" w:sz="4" w:space="0" w:color="auto"/>
              <w:left w:val="single" w:sz="4" w:space="0" w:color="auto"/>
              <w:bottom w:val="single" w:sz="4" w:space="0" w:color="auto"/>
              <w:right w:val="single" w:sz="4" w:space="0" w:color="auto"/>
            </w:tcBorders>
          </w:tcPr>
          <w:p w14:paraId="0D7D88B4" w14:textId="0373CC4F" w:rsidR="0080516B" w:rsidRPr="008B35F7" w:rsidRDefault="0080516B" w:rsidP="0080516B">
            <w:pPr>
              <w:pStyle w:val="TAC"/>
              <w:rPr>
                <w:ins w:id="5883" w:author="Ericsson user" w:date="2021-10-30T00:30:00Z"/>
              </w:rPr>
            </w:pPr>
            <w:ins w:id="5884" w:author="Ericsson user" w:date="2021-10-30T00:44:00Z">
              <w:r w:rsidRPr="00733DC6">
                <w:t>1</w:t>
              </w:r>
            </w:ins>
          </w:p>
        </w:tc>
        <w:tc>
          <w:tcPr>
            <w:tcW w:w="708" w:type="dxa"/>
            <w:tcBorders>
              <w:top w:val="single" w:sz="4" w:space="0" w:color="auto"/>
              <w:left w:val="single" w:sz="4" w:space="0" w:color="auto"/>
              <w:bottom w:val="single" w:sz="4" w:space="0" w:color="auto"/>
              <w:right w:val="single" w:sz="4" w:space="0" w:color="auto"/>
            </w:tcBorders>
          </w:tcPr>
          <w:p w14:paraId="23F227E6" w14:textId="0C71AC3F" w:rsidR="0080516B" w:rsidRPr="008B35F7" w:rsidRDefault="0080516B" w:rsidP="0080516B">
            <w:pPr>
              <w:pStyle w:val="TAC"/>
              <w:rPr>
                <w:ins w:id="5885" w:author="Ericsson user" w:date="2021-10-30T00:30:00Z"/>
              </w:rPr>
            </w:pPr>
            <w:ins w:id="5886"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1BF17979" w14:textId="7FE9B38A" w:rsidR="0080516B" w:rsidRPr="008B35F7" w:rsidRDefault="0080516B" w:rsidP="0080516B">
            <w:pPr>
              <w:pStyle w:val="TAC"/>
              <w:rPr>
                <w:ins w:id="5887" w:author="Ericsson user" w:date="2021-10-30T00:30:00Z"/>
              </w:rPr>
            </w:pPr>
            <w:ins w:id="5888" w:author="Ericsson user" w:date="2021-10-30T00:44:00Z">
              <w:r w:rsidRPr="00733DC6">
                <w:t>214</w:t>
              </w:r>
            </w:ins>
          </w:p>
        </w:tc>
      </w:tr>
      <w:tr w:rsidR="0080516B" w:rsidRPr="008B35F7" w14:paraId="6613A224" w14:textId="77777777" w:rsidTr="0064287A">
        <w:trPr>
          <w:ins w:id="5889" w:author="Ericsson user" w:date="2021-10-30T00:30:00Z"/>
        </w:trPr>
        <w:tc>
          <w:tcPr>
            <w:tcW w:w="1164" w:type="dxa"/>
            <w:tcBorders>
              <w:top w:val="nil"/>
              <w:left w:val="single" w:sz="4" w:space="0" w:color="auto"/>
              <w:bottom w:val="nil"/>
              <w:right w:val="single" w:sz="4" w:space="0" w:color="auto"/>
            </w:tcBorders>
          </w:tcPr>
          <w:p w14:paraId="0AE6A771" w14:textId="77777777" w:rsidR="0080516B" w:rsidRPr="008B35F7" w:rsidRDefault="0080516B" w:rsidP="0080516B">
            <w:pPr>
              <w:pStyle w:val="TAC"/>
              <w:rPr>
                <w:ins w:id="5890" w:author="Ericsson user" w:date="2021-10-30T00:30:00Z"/>
              </w:rPr>
            </w:pPr>
          </w:p>
        </w:tc>
        <w:tc>
          <w:tcPr>
            <w:tcW w:w="709" w:type="dxa"/>
            <w:tcBorders>
              <w:top w:val="nil"/>
              <w:left w:val="single" w:sz="4" w:space="0" w:color="auto"/>
              <w:bottom w:val="single" w:sz="4" w:space="0" w:color="auto"/>
              <w:right w:val="single" w:sz="4" w:space="0" w:color="auto"/>
            </w:tcBorders>
          </w:tcPr>
          <w:p w14:paraId="4DB259AA" w14:textId="77777777" w:rsidR="0080516B" w:rsidRPr="008B35F7" w:rsidRDefault="0080516B" w:rsidP="0080516B">
            <w:pPr>
              <w:pStyle w:val="TAC"/>
              <w:rPr>
                <w:ins w:id="5891" w:author="Ericsson user" w:date="2021-10-30T00:30:00Z"/>
              </w:rPr>
            </w:pPr>
          </w:p>
        </w:tc>
        <w:tc>
          <w:tcPr>
            <w:tcW w:w="713" w:type="dxa"/>
            <w:tcBorders>
              <w:top w:val="nil"/>
              <w:left w:val="single" w:sz="4" w:space="0" w:color="auto"/>
              <w:bottom w:val="single" w:sz="4" w:space="0" w:color="auto"/>
              <w:right w:val="single" w:sz="4" w:space="0" w:color="auto"/>
            </w:tcBorders>
          </w:tcPr>
          <w:p w14:paraId="4E26B0C3" w14:textId="77777777" w:rsidR="0080516B" w:rsidRPr="008B35F7" w:rsidRDefault="0080516B" w:rsidP="0080516B">
            <w:pPr>
              <w:pStyle w:val="TAC"/>
              <w:rPr>
                <w:ins w:id="5892" w:author="Ericsson user" w:date="2021-10-30T00:30:00Z"/>
              </w:rPr>
            </w:pPr>
          </w:p>
        </w:tc>
        <w:tc>
          <w:tcPr>
            <w:tcW w:w="709" w:type="dxa"/>
            <w:tcBorders>
              <w:top w:val="nil"/>
              <w:left w:val="single" w:sz="4" w:space="0" w:color="auto"/>
              <w:bottom w:val="single" w:sz="4" w:space="0" w:color="auto"/>
              <w:right w:val="single" w:sz="4" w:space="0" w:color="auto"/>
            </w:tcBorders>
          </w:tcPr>
          <w:p w14:paraId="3D581928" w14:textId="77777777" w:rsidR="0080516B" w:rsidRPr="008B35F7" w:rsidRDefault="0080516B" w:rsidP="0080516B">
            <w:pPr>
              <w:pStyle w:val="TAC"/>
              <w:rPr>
                <w:ins w:id="5893" w:author="Ericsson user" w:date="2021-10-30T00:30:00Z"/>
              </w:rPr>
            </w:pPr>
          </w:p>
        </w:tc>
        <w:tc>
          <w:tcPr>
            <w:tcW w:w="851" w:type="dxa"/>
            <w:tcBorders>
              <w:top w:val="nil"/>
              <w:left w:val="single" w:sz="4" w:space="0" w:color="auto"/>
              <w:bottom w:val="single" w:sz="4" w:space="0" w:color="auto"/>
              <w:right w:val="single" w:sz="4" w:space="0" w:color="auto"/>
            </w:tcBorders>
          </w:tcPr>
          <w:p w14:paraId="77C9F815" w14:textId="77777777" w:rsidR="0080516B" w:rsidRPr="008B35F7" w:rsidRDefault="0080516B" w:rsidP="0080516B">
            <w:pPr>
              <w:pStyle w:val="TAC"/>
              <w:rPr>
                <w:ins w:id="5894" w:author="Ericsson user" w:date="2021-10-30T00:30:00Z"/>
              </w:rPr>
            </w:pPr>
          </w:p>
        </w:tc>
        <w:tc>
          <w:tcPr>
            <w:tcW w:w="992" w:type="dxa"/>
            <w:tcBorders>
              <w:top w:val="nil"/>
              <w:left w:val="single" w:sz="4" w:space="0" w:color="auto"/>
              <w:bottom w:val="single" w:sz="4" w:space="0" w:color="auto"/>
              <w:right w:val="single" w:sz="4" w:space="0" w:color="auto"/>
            </w:tcBorders>
          </w:tcPr>
          <w:p w14:paraId="1A3F34B1" w14:textId="4399C05A" w:rsidR="0080516B" w:rsidRPr="008B35F7" w:rsidRDefault="0080516B" w:rsidP="0080516B">
            <w:pPr>
              <w:pStyle w:val="TAC"/>
              <w:rPr>
                <w:ins w:id="5895" w:author="Ericsson user" w:date="2021-10-30T00:30:00Z"/>
              </w:rPr>
            </w:pPr>
            <w:ins w:id="5896" w:author="Ericsson user" w:date="2021-10-30T00:44:00Z">
              <w:r w:rsidRPr="00733DC6">
                <w:t>Uplink</w:t>
              </w:r>
            </w:ins>
          </w:p>
        </w:tc>
        <w:tc>
          <w:tcPr>
            <w:tcW w:w="709" w:type="dxa"/>
            <w:tcBorders>
              <w:top w:val="single" w:sz="4" w:space="0" w:color="auto"/>
              <w:left w:val="single" w:sz="4" w:space="0" w:color="auto"/>
              <w:bottom w:val="single" w:sz="4" w:space="0" w:color="auto"/>
              <w:right w:val="single" w:sz="4" w:space="0" w:color="auto"/>
            </w:tcBorders>
          </w:tcPr>
          <w:p w14:paraId="05D535E8" w14:textId="7C75030D" w:rsidR="0080516B" w:rsidRPr="008B35F7" w:rsidRDefault="0080516B" w:rsidP="0080516B">
            <w:pPr>
              <w:pStyle w:val="TAC"/>
              <w:rPr>
                <w:ins w:id="5897" w:author="Ericsson user" w:date="2021-10-30T00:30:00Z"/>
              </w:rPr>
            </w:pPr>
            <w:ins w:id="5898" w:author="Ericsson user" w:date="2021-10-30T00:44:00Z">
              <w:r w:rsidRPr="00733DC6">
                <w:t>High</w:t>
              </w:r>
            </w:ins>
          </w:p>
        </w:tc>
        <w:tc>
          <w:tcPr>
            <w:tcW w:w="976" w:type="dxa"/>
            <w:tcBorders>
              <w:top w:val="single" w:sz="4" w:space="0" w:color="auto"/>
              <w:left w:val="single" w:sz="4" w:space="0" w:color="auto"/>
              <w:bottom w:val="single" w:sz="4" w:space="0" w:color="auto"/>
              <w:right w:val="single" w:sz="4" w:space="0" w:color="auto"/>
            </w:tcBorders>
          </w:tcPr>
          <w:p w14:paraId="5F81C352" w14:textId="3002F911" w:rsidR="0080516B" w:rsidRPr="008B35F7" w:rsidRDefault="0080516B" w:rsidP="0080516B">
            <w:pPr>
              <w:pStyle w:val="TAC"/>
              <w:rPr>
                <w:ins w:id="5899" w:author="Ericsson user" w:date="2021-10-30T00:30:00Z"/>
              </w:rPr>
            </w:pPr>
            <w:ins w:id="5900" w:author="Ericsson user" w:date="2021-10-30T00:44:00Z">
              <w:r w:rsidRPr="00733DC6">
                <w:t>39750</w:t>
              </w:r>
            </w:ins>
          </w:p>
        </w:tc>
        <w:tc>
          <w:tcPr>
            <w:tcW w:w="992" w:type="dxa"/>
            <w:tcBorders>
              <w:top w:val="single" w:sz="4" w:space="0" w:color="auto"/>
              <w:left w:val="single" w:sz="4" w:space="0" w:color="auto"/>
              <w:bottom w:val="single" w:sz="4" w:space="0" w:color="auto"/>
              <w:right w:val="single" w:sz="4" w:space="0" w:color="auto"/>
            </w:tcBorders>
          </w:tcPr>
          <w:p w14:paraId="102F09EB" w14:textId="7D19D804" w:rsidR="0080516B" w:rsidRPr="008B35F7" w:rsidRDefault="0080516B" w:rsidP="0080516B">
            <w:pPr>
              <w:pStyle w:val="TAC"/>
              <w:rPr>
                <w:ins w:id="5901" w:author="Ericsson user" w:date="2021-10-30T00:30:00Z"/>
              </w:rPr>
            </w:pPr>
            <w:ins w:id="5902" w:author="Ericsson user" w:date="2021-10-30T00:44:00Z">
              <w:r w:rsidRPr="00733DC6">
                <w:t>2274999</w:t>
              </w:r>
            </w:ins>
          </w:p>
        </w:tc>
        <w:tc>
          <w:tcPr>
            <w:tcW w:w="992" w:type="dxa"/>
            <w:tcBorders>
              <w:top w:val="single" w:sz="4" w:space="0" w:color="auto"/>
              <w:left w:val="single" w:sz="4" w:space="0" w:color="auto"/>
              <w:bottom w:val="single" w:sz="4" w:space="0" w:color="auto"/>
              <w:right w:val="single" w:sz="4" w:space="0" w:color="auto"/>
            </w:tcBorders>
          </w:tcPr>
          <w:p w14:paraId="779C29C6" w14:textId="6380FF4C" w:rsidR="0080516B" w:rsidRPr="008B35F7" w:rsidRDefault="0080516B" w:rsidP="0080516B">
            <w:pPr>
              <w:pStyle w:val="TAC"/>
              <w:rPr>
                <w:ins w:id="5903" w:author="Ericsson user" w:date="2021-10-30T00:30:00Z"/>
              </w:rPr>
            </w:pPr>
            <w:ins w:id="5904" w:author="Ericsson user" w:date="2021-10-30T00:44:00Z">
              <w:r w:rsidRPr="00733DC6">
                <w:t>38976.72</w:t>
              </w:r>
            </w:ins>
          </w:p>
        </w:tc>
        <w:tc>
          <w:tcPr>
            <w:tcW w:w="992" w:type="dxa"/>
            <w:tcBorders>
              <w:top w:val="single" w:sz="4" w:space="0" w:color="auto"/>
              <w:left w:val="single" w:sz="4" w:space="0" w:color="auto"/>
              <w:bottom w:val="single" w:sz="4" w:space="0" w:color="auto"/>
              <w:right w:val="single" w:sz="4" w:space="0" w:color="auto"/>
            </w:tcBorders>
          </w:tcPr>
          <w:p w14:paraId="3CFB93FB" w14:textId="66CEEB89" w:rsidR="0080516B" w:rsidRPr="008B35F7" w:rsidRDefault="0080516B" w:rsidP="0080516B">
            <w:pPr>
              <w:pStyle w:val="TAC"/>
              <w:rPr>
                <w:ins w:id="5905" w:author="Ericsson user" w:date="2021-10-30T00:30:00Z"/>
              </w:rPr>
            </w:pPr>
            <w:ins w:id="5906" w:author="Ericsson user" w:date="2021-10-30T00:44:00Z">
              <w:r w:rsidRPr="00733DC6">
                <w:t>2262111</w:t>
              </w:r>
            </w:ins>
          </w:p>
        </w:tc>
        <w:tc>
          <w:tcPr>
            <w:tcW w:w="815" w:type="dxa"/>
            <w:tcBorders>
              <w:top w:val="single" w:sz="4" w:space="0" w:color="auto"/>
              <w:left w:val="single" w:sz="4" w:space="0" w:color="auto"/>
              <w:bottom w:val="single" w:sz="4" w:space="0" w:color="auto"/>
              <w:right w:val="single" w:sz="4" w:space="0" w:color="auto"/>
            </w:tcBorders>
          </w:tcPr>
          <w:p w14:paraId="1A68D230" w14:textId="2B2EDA50" w:rsidR="0080516B" w:rsidRPr="008B35F7" w:rsidRDefault="0080516B" w:rsidP="0080516B">
            <w:pPr>
              <w:pStyle w:val="TAC"/>
              <w:rPr>
                <w:ins w:id="5907" w:author="Ericsson user" w:date="2021-10-30T00:30:00Z"/>
              </w:rPr>
            </w:pPr>
            <w:ins w:id="5908" w:author="Ericsson user" w:date="2021-10-30T00:44:00Z">
              <w:r w:rsidRPr="00733DC6">
                <w:t>504</w:t>
              </w:r>
            </w:ins>
          </w:p>
        </w:tc>
        <w:tc>
          <w:tcPr>
            <w:tcW w:w="653" w:type="dxa"/>
            <w:gridSpan w:val="2"/>
            <w:tcBorders>
              <w:top w:val="nil"/>
              <w:left w:val="single" w:sz="4" w:space="0" w:color="auto"/>
              <w:bottom w:val="single" w:sz="4" w:space="0" w:color="auto"/>
              <w:right w:val="single" w:sz="4" w:space="0" w:color="auto"/>
            </w:tcBorders>
          </w:tcPr>
          <w:p w14:paraId="42543249" w14:textId="77777777" w:rsidR="0080516B" w:rsidRPr="008B35F7" w:rsidRDefault="0080516B" w:rsidP="0080516B">
            <w:pPr>
              <w:pStyle w:val="TAC"/>
              <w:rPr>
                <w:ins w:id="590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3319F2DC" w14:textId="3F79E5FC" w:rsidR="0080516B" w:rsidRPr="008B35F7" w:rsidRDefault="0080516B" w:rsidP="0080516B">
            <w:pPr>
              <w:pStyle w:val="TAC"/>
              <w:rPr>
                <w:ins w:id="5910" w:author="Ericsson user" w:date="2021-10-30T00:30:00Z"/>
              </w:rPr>
            </w:pPr>
            <w:ins w:id="5911" w:author="Ericsson user" w:date="2021-10-30T00:44:00Z">
              <w:r w:rsidRPr="00733DC6">
                <w:t>23152</w:t>
              </w:r>
            </w:ins>
          </w:p>
        </w:tc>
        <w:tc>
          <w:tcPr>
            <w:tcW w:w="992" w:type="dxa"/>
            <w:gridSpan w:val="2"/>
            <w:tcBorders>
              <w:top w:val="single" w:sz="4" w:space="0" w:color="auto"/>
              <w:left w:val="single" w:sz="4" w:space="0" w:color="auto"/>
              <w:bottom w:val="single" w:sz="4" w:space="0" w:color="auto"/>
              <w:right w:val="single" w:sz="4" w:space="0" w:color="auto"/>
            </w:tcBorders>
          </w:tcPr>
          <w:p w14:paraId="0586C1AF" w14:textId="4278D3DB" w:rsidR="0080516B" w:rsidRPr="008B35F7" w:rsidRDefault="0080516B" w:rsidP="0080516B">
            <w:pPr>
              <w:pStyle w:val="TAC"/>
              <w:rPr>
                <w:ins w:id="5912" w:author="Ericsson user" w:date="2021-10-30T00:30:00Z"/>
              </w:rPr>
            </w:pPr>
            <w:ins w:id="5913" w:author="Ericsson user" w:date="2021-10-30T00:44:00Z">
              <w:r w:rsidRPr="00733DC6">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1DC10F4C" w14:textId="30645432" w:rsidR="0080516B" w:rsidRPr="008B35F7" w:rsidRDefault="0080516B" w:rsidP="0080516B">
            <w:pPr>
              <w:pStyle w:val="TAC"/>
              <w:rPr>
                <w:ins w:id="5914" w:author="Ericsson user" w:date="2021-10-30T00:30:00Z"/>
              </w:rPr>
            </w:pPr>
            <w:ins w:id="5915" w:author="Ericsson user" w:date="2021-10-30T00:44:00Z">
              <w:r w:rsidRPr="00733DC6">
                <w:t>2</w:t>
              </w:r>
            </w:ins>
          </w:p>
        </w:tc>
        <w:tc>
          <w:tcPr>
            <w:tcW w:w="851" w:type="dxa"/>
            <w:tcBorders>
              <w:top w:val="single" w:sz="4" w:space="0" w:color="auto"/>
              <w:left w:val="single" w:sz="4" w:space="0" w:color="auto"/>
              <w:bottom w:val="single" w:sz="4" w:space="0" w:color="auto"/>
              <w:right w:val="single" w:sz="4" w:space="0" w:color="auto"/>
            </w:tcBorders>
          </w:tcPr>
          <w:p w14:paraId="12749D58" w14:textId="13FEE1A0" w:rsidR="0080516B" w:rsidRPr="008B35F7" w:rsidRDefault="0080516B" w:rsidP="0080516B">
            <w:pPr>
              <w:pStyle w:val="TAC"/>
              <w:rPr>
                <w:ins w:id="5916" w:author="Ericsson user" w:date="2021-10-30T00:30:00Z"/>
              </w:rPr>
            </w:pPr>
            <w:ins w:id="5917" w:author="Ericsson user" w:date="2021-10-30T00:44:00Z">
              <w:r w:rsidRPr="00733DC6">
                <w:t>7</w:t>
              </w:r>
            </w:ins>
          </w:p>
        </w:tc>
        <w:tc>
          <w:tcPr>
            <w:tcW w:w="708" w:type="dxa"/>
            <w:tcBorders>
              <w:top w:val="single" w:sz="4" w:space="0" w:color="auto"/>
              <w:left w:val="single" w:sz="4" w:space="0" w:color="auto"/>
              <w:bottom w:val="single" w:sz="4" w:space="0" w:color="auto"/>
              <w:right w:val="single" w:sz="4" w:space="0" w:color="auto"/>
            </w:tcBorders>
          </w:tcPr>
          <w:p w14:paraId="1EC4FE6E" w14:textId="34227A56" w:rsidR="0080516B" w:rsidRPr="008B35F7" w:rsidRDefault="0080516B" w:rsidP="0080516B">
            <w:pPr>
              <w:pStyle w:val="TAC"/>
              <w:rPr>
                <w:ins w:id="5918" w:author="Ericsson user" w:date="2021-10-30T00:30:00Z"/>
              </w:rPr>
            </w:pPr>
            <w:ins w:id="5919"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0661840D" w14:textId="29BC0C76" w:rsidR="0080516B" w:rsidRPr="008B35F7" w:rsidRDefault="0080516B" w:rsidP="0080516B">
            <w:pPr>
              <w:pStyle w:val="TAC"/>
              <w:rPr>
                <w:ins w:id="5920" w:author="Ericsson user" w:date="2021-10-30T00:30:00Z"/>
              </w:rPr>
            </w:pPr>
            <w:ins w:id="5921" w:author="Ericsson user" w:date="2021-10-30T00:44:00Z">
              <w:r w:rsidRPr="00733DC6">
                <w:t>1030</w:t>
              </w:r>
            </w:ins>
          </w:p>
        </w:tc>
      </w:tr>
      <w:tr w:rsidR="0080516B" w:rsidRPr="008B35F7" w14:paraId="7EA94C16" w14:textId="77777777" w:rsidTr="0064287A">
        <w:trPr>
          <w:trHeight w:val="204"/>
          <w:ins w:id="5922" w:author="Ericsson user" w:date="2021-10-30T00:30:00Z"/>
        </w:trPr>
        <w:tc>
          <w:tcPr>
            <w:tcW w:w="1164" w:type="dxa"/>
            <w:tcBorders>
              <w:top w:val="nil"/>
              <w:left w:val="single" w:sz="4" w:space="0" w:color="auto"/>
              <w:bottom w:val="nil"/>
              <w:right w:val="single" w:sz="4" w:space="0" w:color="auto"/>
            </w:tcBorders>
            <w:vAlign w:val="bottom"/>
          </w:tcPr>
          <w:p w14:paraId="1A401A7E" w14:textId="77777777" w:rsidR="0080516B" w:rsidRPr="008B35F7" w:rsidRDefault="0080516B" w:rsidP="0080516B">
            <w:pPr>
              <w:pStyle w:val="TAC"/>
              <w:rPr>
                <w:ins w:id="5923"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28451E54" w14:textId="2E36CED4" w:rsidR="0080516B" w:rsidRPr="008B35F7" w:rsidRDefault="0080516B" w:rsidP="0080516B">
            <w:pPr>
              <w:pStyle w:val="TAC"/>
              <w:rPr>
                <w:ins w:id="5924" w:author="Ericsson user" w:date="2021-10-30T00:30:00Z"/>
              </w:rPr>
            </w:pPr>
            <w:ins w:id="5925" w:author="Ericsson user" w:date="2021-10-30T00:44:00Z">
              <w:r w:rsidRPr="00733DC6">
                <w:t>Channel spacing CC5-CC6=99.96 MHz (Note 1)</w:t>
              </w:r>
            </w:ins>
          </w:p>
        </w:tc>
      </w:tr>
      <w:tr w:rsidR="0080516B" w:rsidRPr="008B35F7" w14:paraId="10C62C17" w14:textId="77777777" w:rsidTr="0064287A">
        <w:trPr>
          <w:ins w:id="5926" w:author="Ericsson user" w:date="2021-10-30T00:30:00Z"/>
        </w:trPr>
        <w:tc>
          <w:tcPr>
            <w:tcW w:w="1164" w:type="dxa"/>
            <w:tcBorders>
              <w:top w:val="nil"/>
              <w:left w:val="single" w:sz="4" w:space="0" w:color="auto"/>
              <w:bottom w:val="nil"/>
              <w:right w:val="single" w:sz="4" w:space="0" w:color="auto"/>
            </w:tcBorders>
          </w:tcPr>
          <w:p w14:paraId="3FD8E473" w14:textId="77777777" w:rsidR="0080516B" w:rsidRPr="008B35F7" w:rsidRDefault="0080516B" w:rsidP="0080516B">
            <w:pPr>
              <w:pStyle w:val="TAC"/>
              <w:rPr>
                <w:ins w:id="5927" w:author="Ericsson user" w:date="2021-10-30T00:30:00Z"/>
              </w:rPr>
            </w:pPr>
          </w:p>
        </w:tc>
        <w:tc>
          <w:tcPr>
            <w:tcW w:w="709" w:type="dxa"/>
            <w:tcBorders>
              <w:top w:val="single" w:sz="4" w:space="0" w:color="auto"/>
              <w:left w:val="single" w:sz="4" w:space="0" w:color="auto"/>
              <w:bottom w:val="nil"/>
              <w:right w:val="single" w:sz="4" w:space="0" w:color="auto"/>
            </w:tcBorders>
          </w:tcPr>
          <w:p w14:paraId="7EC0DE60" w14:textId="07A96B31" w:rsidR="0080516B" w:rsidRPr="008B35F7" w:rsidRDefault="0080516B" w:rsidP="0080516B">
            <w:pPr>
              <w:pStyle w:val="TAC"/>
              <w:rPr>
                <w:ins w:id="5928" w:author="Ericsson user" w:date="2021-10-30T00:30:00Z"/>
              </w:rPr>
            </w:pPr>
            <w:ins w:id="5929" w:author="Ericsson user" w:date="2021-10-30T00:44:00Z">
              <w:r w:rsidRPr="00733DC6">
                <w:t>CC6</w:t>
              </w:r>
            </w:ins>
          </w:p>
        </w:tc>
        <w:tc>
          <w:tcPr>
            <w:tcW w:w="713" w:type="dxa"/>
            <w:tcBorders>
              <w:top w:val="single" w:sz="4" w:space="0" w:color="auto"/>
              <w:left w:val="single" w:sz="4" w:space="0" w:color="auto"/>
              <w:bottom w:val="nil"/>
              <w:right w:val="single" w:sz="4" w:space="0" w:color="auto"/>
            </w:tcBorders>
          </w:tcPr>
          <w:p w14:paraId="481FF778" w14:textId="0981F7EB" w:rsidR="0080516B" w:rsidRPr="008B35F7" w:rsidRDefault="0080516B" w:rsidP="0080516B">
            <w:pPr>
              <w:pStyle w:val="TAC"/>
              <w:rPr>
                <w:ins w:id="5930" w:author="Ericsson user" w:date="2021-10-30T00:30:00Z"/>
              </w:rPr>
            </w:pPr>
            <w:ins w:id="5931" w:author="Ericsson user" w:date="2021-10-30T00:44:00Z">
              <w:r w:rsidRPr="00733DC6">
                <w:t>100</w:t>
              </w:r>
            </w:ins>
          </w:p>
        </w:tc>
        <w:tc>
          <w:tcPr>
            <w:tcW w:w="709" w:type="dxa"/>
            <w:tcBorders>
              <w:top w:val="single" w:sz="4" w:space="0" w:color="auto"/>
              <w:left w:val="single" w:sz="4" w:space="0" w:color="auto"/>
              <w:bottom w:val="nil"/>
              <w:right w:val="single" w:sz="4" w:space="0" w:color="auto"/>
            </w:tcBorders>
          </w:tcPr>
          <w:p w14:paraId="0D659455" w14:textId="5A109FED" w:rsidR="0080516B" w:rsidRPr="008B35F7" w:rsidRDefault="0080516B" w:rsidP="0080516B">
            <w:pPr>
              <w:pStyle w:val="TAC"/>
              <w:rPr>
                <w:ins w:id="5932" w:author="Ericsson user" w:date="2021-10-30T00:30:00Z"/>
              </w:rPr>
            </w:pPr>
            <w:ins w:id="5933" w:author="Ericsson user" w:date="2021-10-30T00:44:00Z">
              <w:r w:rsidRPr="00733DC6">
                <w:t>120</w:t>
              </w:r>
            </w:ins>
          </w:p>
        </w:tc>
        <w:tc>
          <w:tcPr>
            <w:tcW w:w="851" w:type="dxa"/>
            <w:tcBorders>
              <w:top w:val="single" w:sz="4" w:space="0" w:color="auto"/>
              <w:left w:val="single" w:sz="4" w:space="0" w:color="auto"/>
              <w:bottom w:val="nil"/>
              <w:right w:val="single" w:sz="4" w:space="0" w:color="auto"/>
            </w:tcBorders>
          </w:tcPr>
          <w:p w14:paraId="0CF83D46" w14:textId="4AD431B8" w:rsidR="0080516B" w:rsidRPr="008B35F7" w:rsidRDefault="0080516B" w:rsidP="0080516B">
            <w:pPr>
              <w:pStyle w:val="TAC"/>
              <w:rPr>
                <w:ins w:id="5934" w:author="Ericsson user" w:date="2021-10-30T00:30:00Z"/>
              </w:rPr>
            </w:pPr>
            <w:ins w:id="5935" w:author="Ericsson user" w:date="2021-10-30T00:44:00Z">
              <w:r w:rsidRPr="00733DC6">
                <w:t>66</w:t>
              </w:r>
            </w:ins>
          </w:p>
        </w:tc>
        <w:tc>
          <w:tcPr>
            <w:tcW w:w="992" w:type="dxa"/>
            <w:tcBorders>
              <w:top w:val="single" w:sz="4" w:space="0" w:color="auto"/>
              <w:left w:val="single" w:sz="4" w:space="0" w:color="auto"/>
              <w:bottom w:val="nil"/>
              <w:right w:val="single" w:sz="4" w:space="0" w:color="auto"/>
            </w:tcBorders>
          </w:tcPr>
          <w:p w14:paraId="2A536958" w14:textId="49844BE4" w:rsidR="0080516B" w:rsidRPr="008B35F7" w:rsidRDefault="0080516B" w:rsidP="0080516B">
            <w:pPr>
              <w:pStyle w:val="TAC"/>
              <w:rPr>
                <w:ins w:id="5936" w:author="Ericsson user" w:date="2021-10-30T00:30:00Z"/>
              </w:rPr>
            </w:pPr>
            <w:ins w:id="5937" w:author="Ericsson user" w:date="2021-10-30T00:44:00Z">
              <w:r w:rsidRPr="00733DC6">
                <w:t>Downlink</w:t>
              </w:r>
            </w:ins>
          </w:p>
        </w:tc>
        <w:tc>
          <w:tcPr>
            <w:tcW w:w="709" w:type="dxa"/>
            <w:tcBorders>
              <w:top w:val="single" w:sz="4" w:space="0" w:color="auto"/>
              <w:left w:val="single" w:sz="4" w:space="0" w:color="auto"/>
              <w:bottom w:val="single" w:sz="4" w:space="0" w:color="auto"/>
              <w:right w:val="single" w:sz="4" w:space="0" w:color="auto"/>
            </w:tcBorders>
          </w:tcPr>
          <w:p w14:paraId="5CFD104F" w14:textId="736040D1" w:rsidR="0080516B" w:rsidRPr="008B35F7" w:rsidRDefault="0080516B" w:rsidP="0080516B">
            <w:pPr>
              <w:pStyle w:val="TAC"/>
              <w:rPr>
                <w:ins w:id="5938" w:author="Ericsson user" w:date="2021-10-30T00:30:00Z"/>
              </w:rPr>
            </w:pPr>
            <w:ins w:id="5939" w:author="Ericsson user" w:date="2021-10-30T00:44:00Z">
              <w:r w:rsidRPr="00733DC6">
                <w:t>Low</w:t>
              </w:r>
            </w:ins>
          </w:p>
        </w:tc>
        <w:tc>
          <w:tcPr>
            <w:tcW w:w="976" w:type="dxa"/>
            <w:tcBorders>
              <w:top w:val="single" w:sz="4" w:space="0" w:color="auto"/>
              <w:left w:val="single" w:sz="4" w:space="0" w:color="auto"/>
              <w:bottom w:val="single" w:sz="4" w:space="0" w:color="auto"/>
              <w:right w:val="single" w:sz="4" w:space="0" w:color="auto"/>
            </w:tcBorders>
          </w:tcPr>
          <w:p w14:paraId="7367A181" w14:textId="4EA38DB5" w:rsidR="0080516B" w:rsidRPr="008B35F7" w:rsidRDefault="0080516B" w:rsidP="0080516B">
            <w:pPr>
              <w:pStyle w:val="TAC"/>
              <w:rPr>
                <w:ins w:id="5940" w:author="Ericsson user" w:date="2021-10-30T00:30:00Z"/>
              </w:rPr>
            </w:pPr>
            <w:ins w:id="5941" w:author="Ericsson user" w:date="2021-10-30T00:44:00Z">
              <w:r w:rsidRPr="00733DC6">
                <w:t>37549.8</w:t>
              </w:r>
            </w:ins>
          </w:p>
        </w:tc>
        <w:tc>
          <w:tcPr>
            <w:tcW w:w="992" w:type="dxa"/>
            <w:tcBorders>
              <w:top w:val="single" w:sz="4" w:space="0" w:color="auto"/>
              <w:left w:val="single" w:sz="4" w:space="0" w:color="auto"/>
              <w:bottom w:val="single" w:sz="4" w:space="0" w:color="auto"/>
              <w:right w:val="single" w:sz="4" w:space="0" w:color="auto"/>
            </w:tcBorders>
          </w:tcPr>
          <w:p w14:paraId="69ABC6E6" w14:textId="7380354A" w:rsidR="0080516B" w:rsidRPr="008B35F7" w:rsidRDefault="0080516B" w:rsidP="0080516B">
            <w:pPr>
              <w:pStyle w:val="TAC"/>
              <w:rPr>
                <w:ins w:id="5942" w:author="Ericsson user" w:date="2021-10-30T00:30:00Z"/>
              </w:rPr>
            </w:pPr>
            <w:ins w:id="5943" w:author="Ericsson user" w:date="2021-10-30T00:44:00Z">
              <w:r w:rsidRPr="00733DC6">
                <w:t>2238329</w:t>
              </w:r>
            </w:ins>
          </w:p>
        </w:tc>
        <w:tc>
          <w:tcPr>
            <w:tcW w:w="992" w:type="dxa"/>
            <w:tcBorders>
              <w:top w:val="single" w:sz="4" w:space="0" w:color="auto"/>
              <w:left w:val="single" w:sz="4" w:space="0" w:color="auto"/>
              <w:bottom w:val="single" w:sz="4" w:space="0" w:color="auto"/>
              <w:right w:val="single" w:sz="4" w:space="0" w:color="auto"/>
            </w:tcBorders>
          </w:tcPr>
          <w:p w14:paraId="7DFA5B43" w14:textId="18893E3D" w:rsidR="0080516B" w:rsidRPr="008B35F7" w:rsidRDefault="0080516B" w:rsidP="0080516B">
            <w:pPr>
              <w:pStyle w:val="TAC"/>
              <w:rPr>
                <w:ins w:id="5944" w:author="Ericsson user" w:date="2021-10-30T00:30:00Z"/>
              </w:rPr>
            </w:pPr>
            <w:ins w:id="5945" w:author="Ericsson user" w:date="2021-10-30T00:44:00Z">
              <w:r w:rsidRPr="00733DC6">
                <w:t>37502.28</w:t>
              </w:r>
            </w:ins>
          </w:p>
        </w:tc>
        <w:tc>
          <w:tcPr>
            <w:tcW w:w="992" w:type="dxa"/>
            <w:tcBorders>
              <w:top w:val="single" w:sz="4" w:space="0" w:color="auto"/>
              <w:left w:val="single" w:sz="4" w:space="0" w:color="auto"/>
              <w:bottom w:val="single" w:sz="4" w:space="0" w:color="auto"/>
              <w:right w:val="single" w:sz="4" w:space="0" w:color="auto"/>
            </w:tcBorders>
          </w:tcPr>
          <w:p w14:paraId="088C2742" w14:textId="6425626E" w:rsidR="0080516B" w:rsidRPr="008B35F7" w:rsidRDefault="0080516B" w:rsidP="0080516B">
            <w:pPr>
              <w:pStyle w:val="TAC"/>
              <w:rPr>
                <w:ins w:id="5946" w:author="Ericsson user" w:date="2021-10-30T00:30:00Z"/>
              </w:rPr>
            </w:pPr>
            <w:ins w:id="5947" w:author="Ericsson user" w:date="2021-10-30T00:44:00Z">
              <w:r w:rsidRPr="00733DC6">
                <w:t>2237537</w:t>
              </w:r>
            </w:ins>
          </w:p>
        </w:tc>
        <w:tc>
          <w:tcPr>
            <w:tcW w:w="815" w:type="dxa"/>
            <w:tcBorders>
              <w:top w:val="single" w:sz="4" w:space="0" w:color="auto"/>
              <w:left w:val="single" w:sz="4" w:space="0" w:color="auto"/>
              <w:bottom w:val="single" w:sz="4" w:space="0" w:color="auto"/>
              <w:right w:val="single" w:sz="4" w:space="0" w:color="auto"/>
            </w:tcBorders>
          </w:tcPr>
          <w:p w14:paraId="03CAC3A8" w14:textId="093DFF9D" w:rsidR="0080516B" w:rsidRPr="008B35F7" w:rsidRDefault="0080516B" w:rsidP="0080516B">
            <w:pPr>
              <w:pStyle w:val="TAC"/>
              <w:rPr>
                <w:ins w:id="5948" w:author="Ericsson user" w:date="2021-10-30T00:30:00Z"/>
              </w:rPr>
            </w:pPr>
            <w:ins w:id="5949" w:author="Ericsson user" w:date="2021-10-30T00:44:00Z">
              <w:r w:rsidRPr="00733DC6">
                <w:t>0</w:t>
              </w:r>
            </w:ins>
          </w:p>
        </w:tc>
        <w:tc>
          <w:tcPr>
            <w:tcW w:w="653" w:type="dxa"/>
            <w:gridSpan w:val="2"/>
            <w:tcBorders>
              <w:top w:val="single" w:sz="4" w:space="0" w:color="auto"/>
              <w:left w:val="single" w:sz="4" w:space="0" w:color="auto"/>
              <w:bottom w:val="nil"/>
              <w:right w:val="single" w:sz="4" w:space="0" w:color="auto"/>
            </w:tcBorders>
          </w:tcPr>
          <w:p w14:paraId="14C0ABBF" w14:textId="2A83E1DC" w:rsidR="0080516B" w:rsidRPr="008B35F7" w:rsidRDefault="0080516B" w:rsidP="0080516B">
            <w:pPr>
              <w:pStyle w:val="TAC"/>
              <w:rPr>
                <w:ins w:id="5950" w:author="Ericsson user" w:date="2021-10-30T00:30:00Z"/>
              </w:rPr>
            </w:pPr>
            <w:ins w:id="5951" w:author="Ericsson user" w:date="2021-10-30T00:44:00Z">
              <w:r w:rsidRPr="00733DC6">
                <w:t>120</w:t>
              </w:r>
            </w:ins>
          </w:p>
        </w:tc>
        <w:tc>
          <w:tcPr>
            <w:tcW w:w="765" w:type="dxa"/>
            <w:tcBorders>
              <w:top w:val="single" w:sz="4" w:space="0" w:color="auto"/>
              <w:left w:val="single" w:sz="4" w:space="0" w:color="auto"/>
              <w:bottom w:val="single" w:sz="4" w:space="0" w:color="auto"/>
              <w:right w:val="single" w:sz="4" w:space="0" w:color="auto"/>
            </w:tcBorders>
          </w:tcPr>
          <w:p w14:paraId="3E897C34" w14:textId="207C74C3" w:rsidR="0080516B" w:rsidRPr="008B35F7" w:rsidRDefault="0080516B" w:rsidP="0080516B">
            <w:pPr>
              <w:pStyle w:val="TAC"/>
              <w:rPr>
                <w:ins w:id="5952" w:author="Ericsson user" w:date="2021-10-30T00:30:00Z"/>
              </w:rPr>
            </w:pPr>
            <w:ins w:id="5953" w:author="Ericsson user" w:date="2021-10-30T00:44:00Z">
              <w:r w:rsidRPr="00733DC6">
                <w:t>23024</w:t>
              </w:r>
            </w:ins>
          </w:p>
        </w:tc>
        <w:tc>
          <w:tcPr>
            <w:tcW w:w="992" w:type="dxa"/>
            <w:gridSpan w:val="2"/>
            <w:tcBorders>
              <w:top w:val="single" w:sz="4" w:space="0" w:color="auto"/>
              <w:left w:val="single" w:sz="4" w:space="0" w:color="auto"/>
              <w:bottom w:val="single" w:sz="4" w:space="0" w:color="auto"/>
              <w:right w:val="single" w:sz="4" w:space="0" w:color="auto"/>
            </w:tcBorders>
          </w:tcPr>
          <w:p w14:paraId="3B6EAB1C" w14:textId="61982D63" w:rsidR="0080516B" w:rsidRPr="008B35F7" w:rsidRDefault="0080516B" w:rsidP="0080516B">
            <w:pPr>
              <w:pStyle w:val="TAC"/>
              <w:rPr>
                <w:ins w:id="5954" w:author="Ericsson user" w:date="2021-10-30T00:30:00Z"/>
              </w:rPr>
            </w:pPr>
            <w:ins w:id="5955" w:author="Ericsson user" w:date="2021-10-30T00:44:00Z">
              <w:r w:rsidRPr="00733DC6">
                <w:t>2237851</w:t>
              </w:r>
            </w:ins>
          </w:p>
        </w:tc>
        <w:tc>
          <w:tcPr>
            <w:tcW w:w="585" w:type="dxa"/>
            <w:gridSpan w:val="2"/>
            <w:tcBorders>
              <w:top w:val="single" w:sz="4" w:space="0" w:color="auto"/>
              <w:left w:val="single" w:sz="4" w:space="0" w:color="auto"/>
              <w:bottom w:val="single" w:sz="4" w:space="0" w:color="auto"/>
              <w:right w:val="single" w:sz="4" w:space="0" w:color="auto"/>
            </w:tcBorders>
          </w:tcPr>
          <w:p w14:paraId="1FA7314F" w14:textId="261212EC" w:rsidR="0080516B" w:rsidRPr="008B35F7" w:rsidRDefault="0080516B" w:rsidP="0080516B">
            <w:pPr>
              <w:pStyle w:val="TAC"/>
              <w:rPr>
                <w:ins w:id="5956" w:author="Ericsson user" w:date="2021-10-30T00:30:00Z"/>
              </w:rPr>
            </w:pPr>
            <w:ins w:id="5957" w:author="Ericsson user" w:date="2021-10-30T00:44:00Z">
              <w:r w:rsidRPr="00733DC6">
                <w:t>1</w:t>
              </w:r>
            </w:ins>
          </w:p>
        </w:tc>
        <w:tc>
          <w:tcPr>
            <w:tcW w:w="851" w:type="dxa"/>
            <w:tcBorders>
              <w:top w:val="single" w:sz="4" w:space="0" w:color="auto"/>
              <w:left w:val="single" w:sz="4" w:space="0" w:color="auto"/>
              <w:bottom w:val="single" w:sz="4" w:space="0" w:color="auto"/>
              <w:right w:val="single" w:sz="4" w:space="0" w:color="auto"/>
            </w:tcBorders>
          </w:tcPr>
          <w:p w14:paraId="6C1B58E5" w14:textId="1E6CA70D" w:rsidR="0080516B" w:rsidRPr="008B35F7" w:rsidRDefault="0080516B" w:rsidP="0080516B">
            <w:pPr>
              <w:pStyle w:val="TAC"/>
              <w:rPr>
                <w:ins w:id="5958" w:author="Ericsson user" w:date="2021-10-30T00:30:00Z"/>
              </w:rPr>
            </w:pPr>
            <w:ins w:id="5959" w:author="Ericsson user" w:date="2021-10-30T00:44:00Z">
              <w:r w:rsidRPr="00733DC6">
                <w:t>3</w:t>
              </w:r>
            </w:ins>
          </w:p>
        </w:tc>
        <w:tc>
          <w:tcPr>
            <w:tcW w:w="708" w:type="dxa"/>
            <w:tcBorders>
              <w:top w:val="single" w:sz="4" w:space="0" w:color="auto"/>
              <w:left w:val="single" w:sz="4" w:space="0" w:color="auto"/>
              <w:bottom w:val="single" w:sz="4" w:space="0" w:color="auto"/>
              <w:right w:val="single" w:sz="4" w:space="0" w:color="auto"/>
            </w:tcBorders>
          </w:tcPr>
          <w:p w14:paraId="702E480B" w14:textId="495163DB" w:rsidR="0080516B" w:rsidRPr="008B35F7" w:rsidRDefault="0080516B" w:rsidP="0080516B">
            <w:pPr>
              <w:pStyle w:val="TAC"/>
              <w:rPr>
                <w:ins w:id="5960" w:author="Ericsson user" w:date="2021-10-30T00:30:00Z"/>
              </w:rPr>
            </w:pPr>
            <w:ins w:id="5961" w:author="Ericsson user" w:date="2021-10-30T00:44:00Z">
              <w:r w:rsidRPr="00733DC6">
                <w:t>0 (0)</w:t>
              </w:r>
            </w:ins>
          </w:p>
        </w:tc>
        <w:tc>
          <w:tcPr>
            <w:tcW w:w="738" w:type="dxa"/>
            <w:tcBorders>
              <w:top w:val="single" w:sz="4" w:space="0" w:color="auto"/>
              <w:left w:val="single" w:sz="4" w:space="0" w:color="auto"/>
              <w:bottom w:val="single" w:sz="4" w:space="0" w:color="auto"/>
              <w:right w:val="single" w:sz="4" w:space="0" w:color="auto"/>
            </w:tcBorders>
          </w:tcPr>
          <w:p w14:paraId="3A8EBBC4" w14:textId="5270A2FF" w:rsidR="0080516B" w:rsidRPr="008B35F7" w:rsidRDefault="0080516B" w:rsidP="0080516B">
            <w:pPr>
              <w:pStyle w:val="TAC"/>
              <w:rPr>
                <w:ins w:id="5962" w:author="Ericsson user" w:date="2021-10-30T00:30:00Z"/>
              </w:rPr>
            </w:pPr>
            <w:ins w:id="5963" w:author="Ericsson user" w:date="2021-10-30T00:44:00Z">
              <w:r w:rsidRPr="00733DC6">
                <w:t>6</w:t>
              </w:r>
            </w:ins>
          </w:p>
        </w:tc>
      </w:tr>
      <w:tr w:rsidR="0080516B" w:rsidRPr="008B35F7" w14:paraId="2CE006BD" w14:textId="77777777" w:rsidTr="0064287A">
        <w:trPr>
          <w:ins w:id="5964" w:author="Ericsson user" w:date="2021-10-30T00:30:00Z"/>
        </w:trPr>
        <w:tc>
          <w:tcPr>
            <w:tcW w:w="1164" w:type="dxa"/>
            <w:tcBorders>
              <w:top w:val="nil"/>
              <w:left w:val="single" w:sz="4" w:space="0" w:color="auto"/>
              <w:bottom w:val="nil"/>
              <w:right w:val="single" w:sz="4" w:space="0" w:color="auto"/>
            </w:tcBorders>
          </w:tcPr>
          <w:p w14:paraId="1D9638B0" w14:textId="77777777" w:rsidR="0080516B" w:rsidRPr="008B35F7" w:rsidRDefault="0080516B" w:rsidP="0080516B">
            <w:pPr>
              <w:pStyle w:val="TAC"/>
              <w:rPr>
                <w:ins w:id="5965" w:author="Ericsson user" w:date="2021-10-30T00:30:00Z"/>
              </w:rPr>
            </w:pPr>
          </w:p>
        </w:tc>
        <w:tc>
          <w:tcPr>
            <w:tcW w:w="709" w:type="dxa"/>
            <w:tcBorders>
              <w:top w:val="nil"/>
              <w:left w:val="single" w:sz="4" w:space="0" w:color="auto"/>
              <w:bottom w:val="nil"/>
              <w:right w:val="single" w:sz="4" w:space="0" w:color="auto"/>
            </w:tcBorders>
          </w:tcPr>
          <w:p w14:paraId="2709729C" w14:textId="77777777" w:rsidR="0080516B" w:rsidRPr="008B35F7" w:rsidRDefault="0080516B" w:rsidP="0080516B">
            <w:pPr>
              <w:pStyle w:val="TAC"/>
              <w:rPr>
                <w:ins w:id="5966" w:author="Ericsson user" w:date="2021-10-30T00:30:00Z"/>
              </w:rPr>
            </w:pPr>
          </w:p>
        </w:tc>
        <w:tc>
          <w:tcPr>
            <w:tcW w:w="713" w:type="dxa"/>
            <w:tcBorders>
              <w:top w:val="nil"/>
              <w:left w:val="single" w:sz="4" w:space="0" w:color="auto"/>
              <w:bottom w:val="nil"/>
              <w:right w:val="single" w:sz="4" w:space="0" w:color="auto"/>
            </w:tcBorders>
          </w:tcPr>
          <w:p w14:paraId="307E86C4" w14:textId="77777777" w:rsidR="0080516B" w:rsidRPr="008B35F7" w:rsidRDefault="0080516B" w:rsidP="0080516B">
            <w:pPr>
              <w:pStyle w:val="TAC"/>
              <w:rPr>
                <w:ins w:id="5967" w:author="Ericsson user" w:date="2021-10-30T00:30:00Z"/>
              </w:rPr>
            </w:pPr>
          </w:p>
        </w:tc>
        <w:tc>
          <w:tcPr>
            <w:tcW w:w="709" w:type="dxa"/>
            <w:tcBorders>
              <w:top w:val="nil"/>
              <w:left w:val="single" w:sz="4" w:space="0" w:color="auto"/>
              <w:bottom w:val="nil"/>
              <w:right w:val="single" w:sz="4" w:space="0" w:color="auto"/>
            </w:tcBorders>
          </w:tcPr>
          <w:p w14:paraId="0104DA9C" w14:textId="77777777" w:rsidR="0080516B" w:rsidRPr="008B35F7" w:rsidRDefault="0080516B" w:rsidP="0080516B">
            <w:pPr>
              <w:pStyle w:val="TAC"/>
              <w:rPr>
                <w:ins w:id="5968" w:author="Ericsson user" w:date="2021-10-30T00:30:00Z"/>
              </w:rPr>
            </w:pPr>
          </w:p>
        </w:tc>
        <w:tc>
          <w:tcPr>
            <w:tcW w:w="851" w:type="dxa"/>
            <w:tcBorders>
              <w:top w:val="nil"/>
              <w:left w:val="single" w:sz="4" w:space="0" w:color="auto"/>
              <w:bottom w:val="nil"/>
              <w:right w:val="single" w:sz="4" w:space="0" w:color="auto"/>
            </w:tcBorders>
          </w:tcPr>
          <w:p w14:paraId="32433823" w14:textId="77777777" w:rsidR="0080516B" w:rsidRPr="008B35F7" w:rsidRDefault="0080516B" w:rsidP="0080516B">
            <w:pPr>
              <w:pStyle w:val="TAC"/>
              <w:rPr>
                <w:ins w:id="5969" w:author="Ericsson user" w:date="2021-10-30T00:30:00Z"/>
              </w:rPr>
            </w:pPr>
          </w:p>
        </w:tc>
        <w:tc>
          <w:tcPr>
            <w:tcW w:w="992" w:type="dxa"/>
            <w:tcBorders>
              <w:top w:val="nil"/>
              <w:left w:val="single" w:sz="4" w:space="0" w:color="auto"/>
              <w:bottom w:val="nil"/>
              <w:right w:val="single" w:sz="4" w:space="0" w:color="auto"/>
            </w:tcBorders>
          </w:tcPr>
          <w:p w14:paraId="57CD69A9" w14:textId="4629F3B1" w:rsidR="0080516B" w:rsidRPr="008B35F7" w:rsidRDefault="0080516B" w:rsidP="0080516B">
            <w:pPr>
              <w:pStyle w:val="TAC"/>
              <w:rPr>
                <w:ins w:id="5970" w:author="Ericsson user" w:date="2021-10-30T00:30:00Z"/>
              </w:rPr>
            </w:pPr>
            <w:ins w:id="5971" w:author="Ericsson user" w:date="2021-10-30T00:44:00Z">
              <w:r w:rsidRPr="00733DC6">
                <w:t>&amp;</w:t>
              </w:r>
            </w:ins>
          </w:p>
        </w:tc>
        <w:tc>
          <w:tcPr>
            <w:tcW w:w="709" w:type="dxa"/>
            <w:tcBorders>
              <w:top w:val="single" w:sz="4" w:space="0" w:color="auto"/>
              <w:left w:val="single" w:sz="4" w:space="0" w:color="auto"/>
              <w:bottom w:val="single" w:sz="4" w:space="0" w:color="auto"/>
              <w:right w:val="single" w:sz="4" w:space="0" w:color="auto"/>
            </w:tcBorders>
          </w:tcPr>
          <w:p w14:paraId="7E5B60A7" w14:textId="5276AC16" w:rsidR="0080516B" w:rsidRPr="008B35F7" w:rsidRDefault="0080516B" w:rsidP="0080516B">
            <w:pPr>
              <w:pStyle w:val="TAC"/>
              <w:rPr>
                <w:ins w:id="5972" w:author="Ericsson user" w:date="2021-10-30T00:30:00Z"/>
              </w:rPr>
            </w:pPr>
            <w:ins w:id="5973" w:author="Ericsson user" w:date="2021-10-30T00:44:00Z">
              <w:r w:rsidRPr="00733DC6">
                <w:t>Mid</w:t>
              </w:r>
            </w:ins>
          </w:p>
        </w:tc>
        <w:tc>
          <w:tcPr>
            <w:tcW w:w="976" w:type="dxa"/>
            <w:tcBorders>
              <w:top w:val="single" w:sz="4" w:space="0" w:color="auto"/>
              <w:left w:val="single" w:sz="4" w:space="0" w:color="auto"/>
              <w:bottom w:val="single" w:sz="4" w:space="0" w:color="auto"/>
              <w:right w:val="single" w:sz="4" w:space="0" w:color="auto"/>
            </w:tcBorders>
          </w:tcPr>
          <w:p w14:paraId="1297F08A" w14:textId="2DB49937" w:rsidR="0080516B" w:rsidRPr="008B35F7" w:rsidRDefault="0080516B" w:rsidP="0080516B">
            <w:pPr>
              <w:pStyle w:val="TAC"/>
              <w:rPr>
                <w:ins w:id="5974" w:author="Ericsson user" w:date="2021-10-30T00:30:00Z"/>
              </w:rPr>
            </w:pPr>
            <w:ins w:id="5975" w:author="Ericsson user" w:date="2021-10-30T00:44:00Z">
              <w:r w:rsidRPr="00733DC6">
                <w:t>38699.76</w:t>
              </w:r>
            </w:ins>
          </w:p>
        </w:tc>
        <w:tc>
          <w:tcPr>
            <w:tcW w:w="992" w:type="dxa"/>
            <w:tcBorders>
              <w:top w:val="single" w:sz="4" w:space="0" w:color="auto"/>
              <w:left w:val="single" w:sz="4" w:space="0" w:color="auto"/>
              <w:bottom w:val="single" w:sz="4" w:space="0" w:color="auto"/>
              <w:right w:val="single" w:sz="4" w:space="0" w:color="auto"/>
            </w:tcBorders>
          </w:tcPr>
          <w:p w14:paraId="69F39A00" w14:textId="0466A8ED" w:rsidR="0080516B" w:rsidRPr="008B35F7" w:rsidRDefault="0080516B" w:rsidP="0080516B">
            <w:pPr>
              <w:pStyle w:val="TAC"/>
              <w:rPr>
                <w:ins w:id="5976" w:author="Ericsson user" w:date="2021-10-30T00:30:00Z"/>
              </w:rPr>
            </w:pPr>
            <w:ins w:id="5977" w:author="Ericsson user" w:date="2021-10-30T00:44:00Z">
              <w:r w:rsidRPr="00733DC6">
                <w:t>2257495</w:t>
              </w:r>
            </w:ins>
          </w:p>
        </w:tc>
        <w:tc>
          <w:tcPr>
            <w:tcW w:w="992" w:type="dxa"/>
            <w:tcBorders>
              <w:top w:val="single" w:sz="4" w:space="0" w:color="auto"/>
              <w:left w:val="single" w:sz="4" w:space="0" w:color="auto"/>
              <w:bottom w:val="single" w:sz="4" w:space="0" w:color="auto"/>
              <w:right w:val="single" w:sz="4" w:space="0" w:color="auto"/>
            </w:tcBorders>
          </w:tcPr>
          <w:p w14:paraId="4167D0DC" w14:textId="716B4CAF" w:rsidR="0080516B" w:rsidRPr="008B35F7" w:rsidRDefault="0080516B" w:rsidP="0080516B">
            <w:pPr>
              <w:pStyle w:val="TAC"/>
              <w:rPr>
                <w:ins w:id="5978" w:author="Ericsson user" w:date="2021-10-30T00:30:00Z"/>
              </w:rPr>
            </w:pPr>
            <w:ins w:id="5979" w:author="Ericsson user" w:date="2021-10-30T00:44:00Z">
              <w:r w:rsidRPr="00733DC6">
                <w:t>38505.36</w:t>
              </w:r>
            </w:ins>
          </w:p>
        </w:tc>
        <w:tc>
          <w:tcPr>
            <w:tcW w:w="992" w:type="dxa"/>
            <w:tcBorders>
              <w:top w:val="single" w:sz="4" w:space="0" w:color="auto"/>
              <w:left w:val="single" w:sz="4" w:space="0" w:color="auto"/>
              <w:bottom w:val="single" w:sz="4" w:space="0" w:color="auto"/>
              <w:right w:val="single" w:sz="4" w:space="0" w:color="auto"/>
            </w:tcBorders>
          </w:tcPr>
          <w:p w14:paraId="46C4601D" w14:textId="3C69C571" w:rsidR="0080516B" w:rsidRPr="008B35F7" w:rsidRDefault="0080516B" w:rsidP="0080516B">
            <w:pPr>
              <w:pStyle w:val="TAC"/>
              <w:rPr>
                <w:ins w:id="5980" w:author="Ericsson user" w:date="2021-10-30T00:30:00Z"/>
              </w:rPr>
            </w:pPr>
            <w:ins w:id="5981" w:author="Ericsson user" w:date="2021-10-30T00:44:00Z">
              <w:r w:rsidRPr="00733DC6">
                <w:t>2254255</w:t>
              </w:r>
            </w:ins>
          </w:p>
        </w:tc>
        <w:tc>
          <w:tcPr>
            <w:tcW w:w="815" w:type="dxa"/>
            <w:tcBorders>
              <w:top w:val="single" w:sz="4" w:space="0" w:color="auto"/>
              <w:left w:val="single" w:sz="4" w:space="0" w:color="auto"/>
              <w:bottom w:val="single" w:sz="4" w:space="0" w:color="auto"/>
              <w:right w:val="single" w:sz="4" w:space="0" w:color="auto"/>
            </w:tcBorders>
          </w:tcPr>
          <w:p w14:paraId="76A80A5B" w14:textId="40C8613C" w:rsidR="0080516B" w:rsidRPr="008B35F7" w:rsidRDefault="0080516B" w:rsidP="0080516B">
            <w:pPr>
              <w:pStyle w:val="TAC"/>
              <w:rPr>
                <w:ins w:id="5982" w:author="Ericsson user" w:date="2021-10-30T00:30:00Z"/>
              </w:rPr>
            </w:pPr>
            <w:ins w:id="5983" w:author="Ericsson user" w:date="2021-10-30T00:44:00Z">
              <w:r w:rsidRPr="00733DC6">
                <w:t>102</w:t>
              </w:r>
            </w:ins>
          </w:p>
        </w:tc>
        <w:tc>
          <w:tcPr>
            <w:tcW w:w="653" w:type="dxa"/>
            <w:gridSpan w:val="2"/>
            <w:tcBorders>
              <w:top w:val="nil"/>
              <w:left w:val="single" w:sz="4" w:space="0" w:color="auto"/>
              <w:bottom w:val="nil"/>
              <w:right w:val="single" w:sz="4" w:space="0" w:color="auto"/>
            </w:tcBorders>
          </w:tcPr>
          <w:p w14:paraId="27A22C63" w14:textId="77777777" w:rsidR="0080516B" w:rsidRPr="008B35F7" w:rsidRDefault="0080516B" w:rsidP="0080516B">
            <w:pPr>
              <w:pStyle w:val="TAC"/>
              <w:rPr>
                <w:ins w:id="598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138D9807" w14:textId="624704D3" w:rsidR="0080516B" w:rsidRPr="008B35F7" w:rsidRDefault="0080516B" w:rsidP="0080516B">
            <w:pPr>
              <w:pStyle w:val="TAC"/>
              <w:rPr>
                <w:ins w:id="5985" w:author="Ericsson user" w:date="2021-10-30T00:30:00Z"/>
              </w:rPr>
            </w:pPr>
            <w:ins w:id="5986" w:author="Ericsson user" w:date="2021-10-30T00:44:00Z">
              <w:r w:rsidRPr="00733DC6">
                <w:t>23091</w:t>
              </w:r>
            </w:ins>
          </w:p>
        </w:tc>
        <w:tc>
          <w:tcPr>
            <w:tcW w:w="992" w:type="dxa"/>
            <w:gridSpan w:val="2"/>
            <w:tcBorders>
              <w:top w:val="single" w:sz="4" w:space="0" w:color="auto"/>
              <w:left w:val="single" w:sz="4" w:space="0" w:color="auto"/>
              <w:bottom w:val="single" w:sz="4" w:space="0" w:color="auto"/>
              <w:right w:val="single" w:sz="4" w:space="0" w:color="auto"/>
            </w:tcBorders>
          </w:tcPr>
          <w:p w14:paraId="3A0DF1A7" w14:textId="5990FE2C" w:rsidR="0080516B" w:rsidRPr="008B35F7" w:rsidRDefault="0080516B" w:rsidP="0080516B">
            <w:pPr>
              <w:pStyle w:val="TAC"/>
              <w:rPr>
                <w:ins w:id="5987" w:author="Ericsson user" w:date="2021-10-30T00:30:00Z"/>
              </w:rPr>
            </w:pPr>
            <w:ins w:id="5988" w:author="Ericsson user" w:date="2021-10-30T00:44:00Z">
              <w:r w:rsidRPr="00733DC6">
                <w:t>2257147</w:t>
              </w:r>
            </w:ins>
          </w:p>
        </w:tc>
        <w:tc>
          <w:tcPr>
            <w:tcW w:w="585" w:type="dxa"/>
            <w:gridSpan w:val="2"/>
            <w:tcBorders>
              <w:top w:val="single" w:sz="4" w:space="0" w:color="auto"/>
              <w:left w:val="single" w:sz="4" w:space="0" w:color="auto"/>
              <w:bottom w:val="single" w:sz="4" w:space="0" w:color="auto"/>
              <w:right w:val="single" w:sz="4" w:space="0" w:color="auto"/>
            </w:tcBorders>
          </w:tcPr>
          <w:p w14:paraId="43FC547B" w14:textId="2A73D0ED" w:rsidR="0080516B" w:rsidRPr="008B35F7" w:rsidRDefault="0080516B" w:rsidP="0080516B">
            <w:pPr>
              <w:pStyle w:val="TAC"/>
              <w:rPr>
                <w:ins w:id="5989" w:author="Ericsson user" w:date="2021-10-30T00:30:00Z"/>
              </w:rPr>
            </w:pPr>
            <w:ins w:id="5990" w:author="Ericsson user" w:date="2021-10-30T00:44:00Z">
              <w:r w:rsidRPr="00733DC6">
                <w:t>6</w:t>
              </w:r>
            </w:ins>
          </w:p>
        </w:tc>
        <w:tc>
          <w:tcPr>
            <w:tcW w:w="851" w:type="dxa"/>
            <w:tcBorders>
              <w:top w:val="single" w:sz="4" w:space="0" w:color="auto"/>
              <w:left w:val="single" w:sz="4" w:space="0" w:color="auto"/>
              <w:bottom w:val="single" w:sz="4" w:space="0" w:color="auto"/>
              <w:right w:val="single" w:sz="4" w:space="0" w:color="auto"/>
            </w:tcBorders>
          </w:tcPr>
          <w:p w14:paraId="4241D118" w14:textId="3822E000" w:rsidR="0080516B" w:rsidRPr="008B35F7" w:rsidRDefault="0080516B" w:rsidP="0080516B">
            <w:pPr>
              <w:pStyle w:val="TAC"/>
              <w:rPr>
                <w:ins w:id="5991" w:author="Ericsson user" w:date="2021-10-30T00:30:00Z"/>
              </w:rPr>
            </w:pPr>
            <w:ins w:id="5992" w:author="Ericsson user" w:date="2021-10-30T00:44:00Z">
              <w:r w:rsidRPr="00733DC6">
                <w:t>4</w:t>
              </w:r>
            </w:ins>
          </w:p>
        </w:tc>
        <w:tc>
          <w:tcPr>
            <w:tcW w:w="708" w:type="dxa"/>
            <w:tcBorders>
              <w:top w:val="single" w:sz="4" w:space="0" w:color="auto"/>
              <w:left w:val="single" w:sz="4" w:space="0" w:color="auto"/>
              <w:bottom w:val="single" w:sz="4" w:space="0" w:color="auto"/>
              <w:right w:val="single" w:sz="4" w:space="0" w:color="auto"/>
            </w:tcBorders>
          </w:tcPr>
          <w:p w14:paraId="71FF5A76" w14:textId="2CF839EA" w:rsidR="0080516B" w:rsidRPr="008B35F7" w:rsidRDefault="0080516B" w:rsidP="0080516B">
            <w:pPr>
              <w:pStyle w:val="TAC"/>
              <w:rPr>
                <w:ins w:id="5993" w:author="Ericsson user" w:date="2021-10-30T00:30:00Z"/>
              </w:rPr>
            </w:pPr>
            <w:ins w:id="5994"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6C3E4B6A" w14:textId="49D29EA6" w:rsidR="0080516B" w:rsidRPr="008B35F7" w:rsidRDefault="0080516B" w:rsidP="0080516B">
            <w:pPr>
              <w:pStyle w:val="TAC"/>
              <w:rPr>
                <w:ins w:id="5995" w:author="Ericsson user" w:date="2021-10-30T00:30:00Z"/>
              </w:rPr>
            </w:pPr>
            <w:ins w:id="5996" w:author="Ericsson user" w:date="2021-10-30T00:44:00Z">
              <w:r w:rsidRPr="00733DC6">
                <w:t>220</w:t>
              </w:r>
            </w:ins>
          </w:p>
        </w:tc>
      </w:tr>
      <w:tr w:rsidR="0080516B" w:rsidRPr="008B35F7" w14:paraId="19C9F4F4" w14:textId="77777777" w:rsidTr="0064287A">
        <w:trPr>
          <w:ins w:id="5997" w:author="Ericsson user" w:date="2021-10-30T00:30:00Z"/>
        </w:trPr>
        <w:tc>
          <w:tcPr>
            <w:tcW w:w="1164" w:type="dxa"/>
            <w:tcBorders>
              <w:top w:val="nil"/>
              <w:left w:val="single" w:sz="4" w:space="0" w:color="auto"/>
              <w:bottom w:val="nil"/>
              <w:right w:val="single" w:sz="4" w:space="0" w:color="auto"/>
            </w:tcBorders>
          </w:tcPr>
          <w:p w14:paraId="296F436C" w14:textId="77777777" w:rsidR="0080516B" w:rsidRPr="008B35F7" w:rsidRDefault="0080516B" w:rsidP="0080516B">
            <w:pPr>
              <w:pStyle w:val="TAC"/>
              <w:rPr>
                <w:ins w:id="5998" w:author="Ericsson user" w:date="2021-10-30T00:30:00Z"/>
              </w:rPr>
            </w:pPr>
          </w:p>
        </w:tc>
        <w:tc>
          <w:tcPr>
            <w:tcW w:w="709" w:type="dxa"/>
            <w:tcBorders>
              <w:top w:val="nil"/>
              <w:left w:val="single" w:sz="4" w:space="0" w:color="auto"/>
              <w:bottom w:val="single" w:sz="4" w:space="0" w:color="auto"/>
              <w:right w:val="single" w:sz="4" w:space="0" w:color="auto"/>
            </w:tcBorders>
          </w:tcPr>
          <w:p w14:paraId="2C7A5A01" w14:textId="77777777" w:rsidR="0080516B" w:rsidRPr="008B35F7" w:rsidRDefault="0080516B" w:rsidP="0080516B">
            <w:pPr>
              <w:pStyle w:val="TAC"/>
              <w:rPr>
                <w:ins w:id="5999" w:author="Ericsson user" w:date="2021-10-30T00:30:00Z"/>
              </w:rPr>
            </w:pPr>
          </w:p>
        </w:tc>
        <w:tc>
          <w:tcPr>
            <w:tcW w:w="713" w:type="dxa"/>
            <w:tcBorders>
              <w:top w:val="nil"/>
              <w:left w:val="single" w:sz="4" w:space="0" w:color="auto"/>
              <w:bottom w:val="single" w:sz="4" w:space="0" w:color="auto"/>
              <w:right w:val="single" w:sz="4" w:space="0" w:color="auto"/>
            </w:tcBorders>
          </w:tcPr>
          <w:p w14:paraId="6CDBB50C" w14:textId="77777777" w:rsidR="0080516B" w:rsidRPr="008B35F7" w:rsidRDefault="0080516B" w:rsidP="0080516B">
            <w:pPr>
              <w:pStyle w:val="TAC"/>
              <w:rPr>
                <w:ins w:id="6000" w:author="Ericsson user" w:date="2021-10-30T00:30:00Z"/>
              </w:rPr>
            </w:pPr>
          </w:p>
        </w:tc>
        <w:tc>
          <w:tcPr>
            <w:tcW w:w="709" w:type="dxa"/>
            <w:tcBorders>
              <w:top w:val="nil"/>
              <w:left w:val="single" w:sz="4" w:space="0" w:color="auto"/>
              <w:bottom w:val="single" w:sz="4" w:space="0" w:color="auto"/>
              <w:right w:val="single" w:sz="4" w:space="0" w:color="auto"/>
            </w:tcBorders>
          </w:tcPr>
          <w:p w14:paraId="43BD81A6" w14:textId="77777777" w:rsidR="0080516B" w:rsidRPr="008B35F7" w:rsidRDefault="0080516B" w:rsidP="0080516B">
            <w:pPr>
              <w:pStyle w:val="TAC"/>
              <w:rPr>
                <w:ins w:id="6001" w:author="Ericsson user" w:date="2021-10-30T00:30:00Z"/>
              </w:rPr>
            </w:pPr>
          </w:p>
        </w:tc>
        <w:tc>
          <w:tcPr>
            <w:tcW w:w="851" w:type="dxa"/>
            <w:tcBorders>
              <w:top w:val="nil"/>
              <w:left w:val="single" w:sz="4" w:space="0" w:color="auto"/>
              <w:bottom w:val="single" w:sz="4" w:space="0" w:color="auto"/>
              <w:right w:val="single" w:sz="4" w:space="0" w:color="auto"/>
            </w:tcBorders>
          </w:tcPr>
          <w:p w14:paraId="5823938C" w14:textId="77777777" w:rsidR="0080516B" w:rsidRPr="008B35F7" w:rsidRDefault="0080516B" w:rsidP="0080516B">
            <w:pPr>
              <w:pStyle w:val="TAC"/>
              <w:rPr>
                <w:ins w:id="6002" w:author="Ericsson user" w:date="2021-10-30T00:30:00Z"/>
              </w:rPr>
            </w:pPr>
          </w:p>
        </w:tc>
        <w:tc>
          <w:tcPr>
            <w:tcW w:w="992" w:type="dxa"/>
            <w:tcBorders>
              <w:top w:val="nil"/>
              <w:left w:val="single" w:sz="4" w:space="0" w:color="auto"/>
              <w:bottom w:val="single" w:sz="4" w:space="0" w:color="auto"/>
              <w:right w:val="single" w:sz="4" w:space="0" w:color="auto"/>
            </w:tcBorders>
          </w:tcPr>
          <w:p w14:paraId="67E03E52" w14:textId="301D1B93" w:rsidR="0080516B" w:rsidRPr="008B35F7" w:rsidRDefault="0080516B" w:rsidP="0080516B">
            <w:pPr>
              <w:pStyle w:val="TAC"/>
              <w:rPr>
                <w:ins w:id="6003" w:author="Ericsson user" w:date="2021-10-30T00:30:00Z"/>
              </w:rPr>
            </w:pPr>
            <w:ins w:id="6004" w:author="Ericsson user" w:date="2021-10-30T00:44:00Z">
              <w:r w:rsidRPr="00733DC6">
                <w:t>Uplink</w:t>
              </w:r>
            </w:ins>
          </w:p>
        </w:tc>
        <w:tc>
          <w:tcPr>
            <w:tcW w:w="709" w:type="dxa"/>
            <w:tcBorders>
              <w:top w:val="single" w:sz="4" w:space="0" w:color="auto"/>
              <w:left w:val="single" w:sz="4" w:space="0" w:color="auto"/>
              <w:bottom w:val="single" w:sz="4" w:space="0" w:color="auto"/>
              <w:right w:val="single" w:sz="4" w:space="0" w:color="auto"/>
            </w:tcBorders>
          </w:tcPr>
          <w:p w14:paraId="20C3AF2D" w14:textId="67B7A500" w:rsidR="0080516B" w:rsidRPr="008B35F7" w:rsidRDefault="0080516B" w:rsidP="0080516B">
            <w:pPr>
              <w:pStyle w:val="TAC"/>
              <w:rPr>
                <w:ins w:id="6005" w:author="Ericsson user" w:date="2021-10-30T00:30:00Z"/>
              </w:rPr>
            </w:pPr>
            <w:ins w:id="6006" w:author="Ericsson user" w:date="2021-10-30T00:44:00Z">
              <w:r w:rsidRPr="00733DC6">
                <w:t>High</w:t>
              </w:r>
            </w:ins>
          </w:p>
        </w:tc>
        <w:tc>
          <w:tcPr>
            <w:tcW w:w="976" w:type="dxa"/>
            <w:tcBorders>
              <w:top w:val="single" w:sz="4" w:space="0" w:color="auto"/>
              <w:left w:val="single" w:sz="4" w:space="0" w:color="auto"/>
              <w:bottom w:val="single" w:sz="4" w:space="0" w:color="auto"/>
              <w:right w:val="single" w:sz="4" w:space="0" w:color="auto"/>
            </w:tcBorders>
          </w:tcPr>
          <w:p w14:paraId="0E240D98" w14:textId="0B41DF99" w:rsidR="0080516B" w:rsidRPr="008B35F7" w:rsidRDefault="0080516B" w:rsidP="0080516B">
            <w:pPr>
              <w:pStyle w:val="TAC"/>
              <w:rPr>
                <w:ins w:id="6007" w:author="Ericsson user" w:date="2021-10-30T00:30:00Z"/>
              </w:rPr>
            </w:pPr>
            <w:ins w:id="6008" w:author="Ericsson user" w:date="2021-10-30T00:44:00Z">
              <w:r w:rsidRPr="00733DC6">
                <w:t>39849.96</w:t>
              </w:r>
            </w:ins>
          </w:p>
        </w:tc>
        <w:tc>
          <w:tcPr>
            <w:tcW w:w="992" w:type="dxa"/>
            <w:tcBorders>
              <w:top w:val="single" w:sz="4" w:space="0" w:color="auto"/>
              <w:left w:val="single" w:sz="4" w:space="0" w:color="auto"/>
              <w:bottom w:val="single" w:sz="4" w:space="0" w:color="auto"/>
              <w:right w:val="single" w:sz="4" w:space="0" w:color="auto"/>
            </w:tcBorders>
          </w:tcPr>
          <w:p w14:paraId="182A3532" w14:textId="792BA7F3" w:rsidR="0080516B" w:rsidRPr="008B35F7" w:rsidRDefault="0080516B" w:rsidP="0080516B">
            <w:pPr>
              <w:pStyle w:val="TAC"/>
              <w:rPr>
                <w:ins w:id="6009" w:author="Ericsson user" w:date="2021-10-30T00:30:00Z"/>
              </w:rPr>
            </w:pPr>
            <w:ins w:id="6010" w:author="Ericsson user" w:date="2021-10-30T00:44:00Z">
              <w:r w:rsidRPr="00733DC6">
                <w:t>2276665</w:t>
              </w:r>
            </w:ins>
          </w:p>
        </w:tc>
        <w:tc>
          <w:tcPr>
            <w:tcW w:w="992" w:type="dxa"/>
            <w:tcBorders>
              <w:top w:val="single" w:sz="4" w:space="0" w:color="auto"/>
              <w:left w:val="single" w:sz="4" w:space="0" w:color="auto"/>
              <w:bottom w:val="single" w:sz="4" w:space="0" w:color="auto"/>
              <w:right w:val="single" w:sz="4" w:space="0" w:color="auto"/>
            </w:tcBorders>
          </w:tcPr>
          <w:p w14:paraId="264782C0" w14:textId="1AD71E66" w:rsidR="0080516B" w:rsidRPr="008B35F7" w:rsidRDefault="0080516B" w:rsidP="0080516B">
            <w:pPr>
              <w:pStyle w:val="TAC"/>
              <w:rPr>
                <w:ins w:id="6011" w:author="Ericsson user" w:date="2021-10-30T00:30:00Z"/>
              </w:rPr>
            </w:pPr>
            <w:ins w:id="6012" w:author="Ericsson user" w:date="2021-10-30T00:44:00Z">
              <w:r w:rsidRPr="00733DC6">
                <w:t>39076.68</w:t>
              </w:r>
            </w:ins>
          </w:p>
        </w:tc>
        <w:tc>
          <w:tcPr>
            <w:tcW w:w="992" w:type="dxa"/>
            <w:tcBorders>
              <w:top w:val="single" w:sz="4" w:space="0" w:color="auto"/>
              <w:left w:val="single" w:sz="4" w:space="0" w:color="auto"/>
              <w:bottom w:val="single" w:sz="4" w:space="0" w:color="auto"/>
              <w:right w:val="single" w:sz="4" w:space="0" w:color="auto"/>
            </w:tcBorders>
          </w:tcPr>
          <w:p w14:paraId="206FD372" w14:textId="49B5F21E" w:rsidR="0080516B" w:rsidRPr="008B35F7" w:rsidRDefault="0080516B" w:rsidP="0080516B">
            <w:pPr>
              <w:pStyle w:val="TAC"/>
              <w:rPr>
                <w:ins w:id="6013" w:author="Ericsson user" w:date="2021-10-30T00:30:00Z"/>
              </w:rPr>
            </w:pPr>
            <w:ins w:id="6014" w:author="Ericsson user" w:date="2021-10-30T00:44:00Z">
              <w:r w:rsidRPr="00733DC6">
                <w:t>2263777</w:t>
              </w:r>
            </w:ins>
          </w:p>
        </w:tc>
        <w:tc>
          <w:tcPr>
            <w:tcW w:w="815" w:type="dxa"/>
            <w:tcBorders>
              <w:top w:val="single" w:sz="4" w:space="0" w:color="auto"/>
              <w:left w:val="single" w:sz="4" w:space="0" w:color="auto"/>
              <w:bottom w:val="single" w:sz="4" w:space="0" w:color="auto"/>
              <w:right w:val="single" w:sz="4" w:space="0" w:color="auto"/>
            </w:tcBorders>
          </w:tcPr>
          <w:p w14:paraId="7D0F9221" w14:textId="6416322D" w:rsidR="0080516B" w:rsidRPr="008B35F7" w:rsidRDefault="0080516B" w:rsidP="0080516B">
            <w:pPr>
              <w:pStyle w:val="TAC"/>
              <w:rPr>
                <w:ins w:id="6015" w:author="Ericsson user" w:date="2021-10-30T00:30:00Z"/>
              </w:rPr>
            </w:pPr>
            <w:ins w:id="6016" w:author="Ericsson user" w:date="2021-10-30T00:44:00Z">
              <w:r w:rsidRPr="00733DC6">
                <w:t>504</w:t>
              </w:r>
            </w:ins>
          </w:p>
        </w:tc>
        <w:tc>
          <w:tcPr>
            <w:tcW w:w="653" w:type="dxa"/>
            <w:gridSpan w:val="2"/>
            <w:tcBorders>
              <w:top w:val="nil"/>
              <w:left w:val="single" w:sz="4" w:space="0" w:color="auto"/>
              <w:bottom w:val="single" w:sz="4" w:space="0" w:color="auto"/>
              <w:right w:val="single" w:sz="4" w:space="0" w:color="auto"/>
            </w:tcBorders>
          </w:tcPr>
          <w:p w14:paraId="5965F466" w14:textId="77777777" w:rsidR="0080516B" w:rsidRPr="008B35F7" w:rsidRDefault="0080516B" w:rsidP="0080516B">
            <w:pPr>
              <w:pStyle w:val="TAC"/>
              <w:rPr>
                <w:ins w:id="6017"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375DC300" w14:textId="428FDAEA" w:rsidR="0080516B" w:rsidRPr="008B35F7" w:rsidRDefault="0080516B" w:rsidP="0080516B">
            <w:pPr>
              <w:pStyle w:val="TAC"/>
              <w:rPr>
                <w:ins w:id="6018" w:author="Ericsson user" w:date="2021-10-30T00:30:00Z"/>
              </w:rPr>
            </w:pPr>
            <w:ins w:id="6019" w:author="Ericsson user" w:date="2021-10-30T00:44:00Z">
              <w:r w:rsidRPr="00733DC6">
                <w:t>23157</w:t>
              </w:r>
            </w:ins>
          </w:p>
        </w:tc>
        <w:tc>
          <w:tcPr>
            <w:tcW w:w="992" w:type="dxa"/>
            <w:gridSpan w:val="2"/>
            <w:tcBorders>
              <w:top w:val="single" w:sz="4" w:space="0" w:color="auto"/>
              <w:left w:val="single" w:sz="4" w:space="0" w:color="auto"/>
              <w:bottom w:val="single" w:sz="4" w:space="0" w:color="auto"/>
              <w:right w:val="single" w:sz="4" w:space="0" w:color="auto"/>
            </w:tcBorders>
          </w:tcPr>
          <w:p w14:paraId="230E9797" w14:textId="23CE126F" w:rsidR="0080516B" w:rsidRPr="008B35F7" w:rsidRDefault="0080516B" w:rsidP="0080516B">
            <w:pPr>
              <w:pStyle w:val="TAC"/>
              <w:rPr>
                <w:ins w:id="6020" w:author="Ericsson user" w:date="2021-10-30T00:30:00Z"/>
              </w:rPr>
            </w:pPr>
            <w:ins w:id="6021" w:author="Ericsson user" w:date="2021-10-30T00:44:00Z">
              <w:r w:rsidRPr="00733DC6">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01DA455D" w14:textId="33A5F47B" w:rsidR="0080516B" w:rsidRPr="008B35F7" w:rsidRDefault="0080516B" w:rsidP="0080516B">
            <w:pPr>
              <w:pStyle w:val="TAC"/>
              <w:rPr>
                <w:ins w:id="6022" w:author="Ericsson user" w:date="2021-10-30T00:30:00Z"/>
              </w:rPr>
            </w:pPr>
            <w:ins w:id="6023" w:author="Ericsson user" w:date="2021-10-30T00:44:00Z">
              <w:r w:rsidRPr="00733DC6">
                <w:t>9</w:t>
              </w:r>
            </w:ins>
          </w:p>
        </w:tc>
        <w:tc>
          <w:tcPr>
            <w:tcW w:w="851" w:type="dxa"/>
            <w:tcBorders>
              <w:top w:val="single" w:sz="4" w:space="0" w:color="auto"/>
              <w:left w:val="single" w:sz="4" w:space="0" w:color="auto"/>
              <w:bottom w:val="single" w:sz="4" w:space="0" w:color="auto"/>
              <w:right w:val="single" w:sz="4" w:space="0" w:color="auto"/>
            </w:tcBorders>
          </w:tcPr>
          <w:p w14:paraId="2DA3BB88" w14:textId="00A0E974" w:rsidR="0080516B" w:rsidRPr="008B35F7" w:rsidRDefault="0080516B" w:rsidP="0080516B">
            <w:pPr>
              <w:pStyle w:val="TAC"/>
              <w:rPr>
                <w:ins w:id="6024" w:author="Ericsson user" w:date="2021-10-30T00:30:00Z"/>
              </w:rPr>
            </w:pPr>
            <w:ins w:id="6025" w:author="Ericsson user" w:date="2021-10-30T00:44:00Z">
              <w:r w:rsidRPr="00733DC6">
                <w:t>1</w:t>
              </w:r>
            </w:ins>
          </w:p>
        </w:tc>
        <w:tc>
          <w:tcPr>
            <w:tcW w:w="708" w:type="dxa"/>
            <w:tcBorders>
              <w:top w:val="single" w:sz="4" w:space="0" w:color="auto"/>
              <w:left w:val="single" w:sz="4" w:space="0" w:color="auto"/>
              <w:bottom w:val="single" w:sz="4" w:space="0" w:color="auto"/>
              <w:right w:val="single" w:sz="4" w:space="0" w:color="auto"/>
            </w:tcBorders>
          </w:tcPr>
          <w:p w14:paraId="7D5E1377" w14:textId="3828C7A8" w:rsidR="0080516B" w:rsidRPr="008B35F7" w:rsidRDefault="0080516B" w:rsidP="0080516B">
            <w:pPr>
              <w:pStyle w:val="TAC"/>
              <w:rPr>
                <w:ins w:id="6026" w:author="Ericsson user" w:date="2021-10-30T00:30:00Z"/>
              </w:rPr>
            </w:pPr>
            <w:ins w:id="6027" w:author="Ericsson user" w:date="2021-10-30T00:44:00Z">
              <w:r w:rsidRPr="00733DC6">
                <w:t>0 (0)</w:t>
              </w:r>
            </w:ins>
          </w:p>
        </w:tc>
        <w:tc>
          <w:tcPr>
            <w:tcW w:w="738" w:type="dxa"/>
            <w:tcBorders>
              <w:top w:val="single" w:sz="4" w:space="0" w:color="auto"/>
              <w:left w:val="single" w:sz="4" w:space="0" w:color="auto"/>
              <w:bottom w:val="single" w:sz="4" w:space="0" w:color="auto"/>
              <w:right w:val="single" w:sz="4" w:space="0" w:color="auto"/>
            </w:tcBorders>
          </w:tcPr>
          <w:p w14:paraId="1D1DC2E1" w14:textId="0F803A92" w:rsidR="0080516B" w:rsidRPr="008B35F7" w:rsidRDefault="0080516B" w:rsidP="0080516B">
            <w:pPr>
              <w:pStyle w:val="TAC"/>
              <w:rPr>
                <w:ins w:id="6028" w:author="Ericsson user" w:date="2021-10-30T00:30:00Z"/>
              </w:rPr>
            </w:pPr>
            <w:ins w:id="6029" w:author="Ericsson user" w:date="2021-10-30T00:44:00Z">
              <w:r w:rsidRPr="00733DC6">
                <w:t>1010</w:t>
              </w:r>
            </w:ins>
          </w:p>
        </w:tc>
      </w:tr>
      <w:tr w:rsidR="0080516B" w:rsidRPr="008B35F7" w14:paraId="47207855" w14:textId="77777777" w:rsidTr="0064287A">
        <w:trPr>
          <w:trHeight w:val="204"/>
          <w:ins w:id="6030" w:author="Ericsson user" w:date="2021-10-30T00:30:00Z"/>
        </w:trPr>
        <w:tc>
          <w:tcPr>
            <w:tcW w:w="1164" w:type="dxa"/>
            <w:tcBorders>
              <w:top w:val="nil"/>
              <w:left w:val="single" w:sz="4" w:space="0" w:color="auto"/>
              <w:bottom w:val="nil"/>
              <w:right w:val="single" w:sz="4" w:space="0" w:color="auto"/>
            </w:tcBorders>
            <w:vAlign w:val="bottom"/>
          </w:tcPr>
          <w:p w14:paraId="73C6E57E" w14:textId="77777777" w:rsidR="0080516B" w:rsidRPr="008B35F7" w:rsidRDefault="0080516B" w:rsidP="0080516B">
            <w:pPr>
              <w:pStyle w:val="TAC"/>
              <w:rPr>
                <w:ins w:id="6031"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305EFD19" w14:textId="4553BD5E" w:rsidR="0080516B" w:rsidRPr="008B35F7" w:rsidRDefault="0080516B" w:rsidP="0080516B">
            <w:pPr>
              <w:pStyle w:val="TAC"/>
              <w:rPr>
                <w:ins w:id="6032" w:author="Ericsson user" w:date="2021-10-30T00:30:00Z"/>
              </w:rPr>
            </w:pPr>
            <w:ins w:id="6033" w:author="Ericsson user" w:date="2021-10-30T00:44:00Z">
              <w:r w:rsidRPr="00733DC6">
                <w:t>Channel spacing CC6-CC7=99.96 MHz (Note 1)</w:t>
              </w:r>
            </w:ins>
          </w:p>
        </w:tc>
      </w:tr>
      <w:tr w:rsidR="0080516B" w:rsidRPr="008B35F7" w14:paraId="4528F2BB" w14:textId="77777777" w:rsidTr="0064287A">
        <w:trPr>
          <w:ins w:id="6034" w:author="Ericsson user" w:date="2021-10-30T00:30:00Z"/>
        </w:trPr>
        <w:tc>
          <w:tcPr>
            <w:tcW w:w="1164" w:type="dxa"/>
            <w:tcBorders>
              <w:top w:val="nil"/>
              <w:left w:val="single" w:sz="4" w:space="0" w:color="auto"/>
              <w:bottom w:val="nil"/>
              <w:right w:val="single" w:sz="4" w:space="0" w:color="auto"/>
            </w:tcBorders>
          </w:tcPr>
          <w:p w14:paraId="43B51CF6" w14:textId="77777777" w:rsidR="0080516B" w:rsidRPr="008B35F7" w:rsidRDefault="0080516B" w:rsidP="0080516B">
            <w:pPr>
              <w:pStyle w:val="TAC"/>
              <w:rPr>
                <w:ins w:id="6035" w:author="Ericsson user" w:date="2021-10-30T00:30:00Z"/>
              </w:rPr>
            </w:pPr>
          </w:p>
        </w:tc>
        <w:tc>
          <w:tcPr>
            <w:tcW w:w="709" w:type="dxa"/>
            <w:tcBorders>
              <w:top w:val="single" w:sz="4" w:space="0" w:color="auto"/>
              <w:left w:val="single" w:sz="4" w:space="0" w:color="auto"/>
              <w:bottom w:val="nil"/>
              <w:right w:val="single" w:sz="4" w:space="0" w:color="auto"/>
            </w:tcBorders>
          </w:tcPr>
          <w:p w14:paraId="1624D92B" w14:textId="3894A02E" w:rsidR="0080516B" w:rsidRPr="008B35F7" w:rsidRDefault="0080516B" w:rsidP="0080516B">
            <w:pPr>
              <w:pStyle w:val="TAC"/>
              <w:rPr>
                <w:ins w:id="6036" w:author="Ericsson user" w:date="2021-10-30T00:30:00Z"/>
              </w:rPr>
            </w:pPr>
            <w:ins w:id="6037" w:author="Ericsson user" w:date="2021-10-30T00:44:00Z">
              <w:r w:rsidRPr="00733DC6">
                <w:t>CC7</w:t>
              </w:r>
            </w:ins>
          </w:p>
        </w:tc>
        <w:tc>
          <w:tcPr>
            <w:tcW w:w="713" w:type="dxa"/>
            <w:tcBorders>
              <w:top w:val="single" w:sz="4" w:space="0" w:color="auto"/>
              <w:left w:val="single" w:sz="4" w:space="0" w:color="auto"/>
              <w:bottom w:val="nil"/>
              <w:right w:val="single" w:sz="4" w:space="0" w:color="auto"/>
            </w:tcBorders>
          </w:tcPr>
          <w:p w14:paraId="1EAC0B42" w14:textId="38D1E72B" w:rsidR="0080516B" w:rsidRPr="008B35F7" w:rsidRDefault="0080516B" w:rsidP="0080516B">
            <w:pPr>
              <w:pStyle w:val="TAC"/>
              <w:rPr>
                <w:ins w:id="6038" w:author="Ericsson user" w:date="2021-10-30T00:30:00Z"/>
              </w:rPr>
            </w:pPr>
            <w:ins w:id="6039" w:author="Ericsson user" w:date="2021-10-30T00:44:00Z">
              <w:r w:rsidRPr="00733DC6">
                <w:t>100</w:t>
              </w:r>
            </w:ins>
          </w:p>
        </w:tc>
        <w:tc>
          <w:tcPr>
            <w:tcW w:w="709" w:type="dxa"/>
            <w:tcBorders>
              <w:top w:val="single" w:sz="4" w:space="0" w:color="auto"/>
              <w:left w:val="single" w:sz="4" w:space="0" w:color="auto"/>
              <w:bottom w:val="nil"/>
              <w:right w:val="single" w:sz="4" w:space="0" w:color="auto"/>
            </w:tcBorders>
          </w:tcPr>
          <w:p w14:paraId="4938A523" w14:textId="679E2A05" w:rsidR="0080516B" w:rsidRPr="008B35F7" w:rsidRDefault="0080516B" w:rsidP="0080516B">
            <w:pPr>
              <w:pStyle w:val="TAC"/>
              <w:rPr>
                <w:ins w:id="6040" w:author="Ericsson user" w:date="2021-10-30T00:30:00Z"/>
              </w:rPr>
            </w:pPr>
            <w:ins w:id="6041" w:author="Ericsson user" w:date="2021-10-30T00:44:00Z">
              <w:r w:rsidRPr="00733DC6">
                <w:t>120</w:t>
              </w:r>
            </w:ins>
          </w:p>
        </w:tc>
        <w:tc>
          <w:tcPr>
            <w:tcW w:w="851" w:type="dxa"/>
            <w:tcBorders>
              <w:top w:val="single" w:sz="4" w:space="0" w:color="auto"/>
              <w:left w:val="single" w:sz="4" w:space="0" w:color="auto"/>
              <w:bottom w:val="nil"/>
              <w:right w:val="single" w:sz="4" w:space="0" w:color="auto"/>
            </w:tcBorders>
          </w:tcPr>
          <w:p w14:paraId="1D241878" w14:textId="39BEF402" w:rsidR="0080516B" w:rsidRPr="008B35F7" w:rsidRDefault="0080516B" w:rsidP="0080516B">
            <w:pPr>
              <w:pStyle w:val="TAC"/>
              <w:rPr>
                <w:ins w:id="6042" w:author="Ericsson user" w:date="2021-10-30T00:30:00Z"/>
              </w:rPr>
            </w:pPr>
            <w:ins w:id="6043" w:author="Ericsson user" w:date="2021-10-30T00:44:00Z">
              <w:r w:rsidRPr="00733DC6">
                <w:t>66</w:t>
              </w:r>
            </w:ins>
          </w:p>
        </w:tc>
        <w:tc>
          <w:tcPr>
            <w:tcW w:w="992" w:type="dxa"/>
            <w:tcBorders>
              <w:top w:val="single" w:sz="4" w:space="0" w:color="auto"/>
              <w:left w:val="single" w:sz="4" w:space="0" w:color="auto"/>
              <w:bottom w:val="nil"/>
              <w:right w:val="single" w:sz="4" w:space="0" w:color="auto"/>
            </w:tcBorders>
          </w:tcPr>
          <w:p w14:paraId="0CCB6486" w14:textId="6DA3C3AB" w:rsidR="0080516B" w:rsidRPr="008B35F7" w:rsidRDefault="0080516B" w:rsidP="0080516B">
            <w:pPr>
              <w:pStyle w:val="TAC"/>
              <w:rPr>
                <w:ins w:id="6044" w:author="Ericsson user" w:date="2021-10-30T00:30:00Z"/>
              </w:rPr>
            </w:pPr>
            <w:ins w:id="6045" w:author="Ericsson user" w:date="2021-10-30T00:44:00Z">
              <w:r w:rsidRPr="00733DC6">
                <w:t>Downlink</w:t>
              </w:r>
            </w:ins>
          </w:p>
        </w:tc>
        <w:tc>
          <w:tcPr>
            <w:tcW w:w="709" w:type="dxa"/>
            <w:tcBorders>
              <w:top w:val="single" w:sz="4" w:space="0" w:color="auto"/>
              <w:left w:val="single" w:sz="4" w:space="0" w:color="auto"/>
              <w:bottom w:val="single" w:sz="4" w:space="0" w:color="auto"/>
              <w:right w:val="single" w:sz="4" w:space="0" w:color="auto"/>
            </w:tcBorders>
          </w:tcPr>
          <w:p w14:paraId="71DC339B" w14:textId="3E967A3F" w:rsidR="0080516B" w:rsidRPr="008B35F7" w:rsidRDefault="0080516B" w:rsidP="0080516B">
            <w:pPr>
              <w:pStyle w:val="TAC"/>
              <w:rPr>
                <w:ins w:id="6046" w:author="Ericsson user" w:date="2021-10-30T00:30:00Z"/>
              </w:rPr>
            </w:pPr>
            <w:ins w:id="6047" w:author="Ericsson user" w:date="2021-10-30T00:44:00Z">
              <w:r w:rsidRPr="00733DC6">
                <w:t>Low</w:t>
              </w:r>
            </w:ins>
          </w:p>
        </w:tc>
        <w:tc>
          <w:tcPr>
            <w:tcW w:w="976" w:type="dxa"/>
            <w:tcBorders>
              <w:top w:val="single" w:sz="4" w:space="0" w:color="auto"/>
              <w:left w:val="single" w:sz="4" w:space="0" w:color="auto"/>
              <w:bottom w:val="single" w:sz="4" w:space="0" w:color="auto"/>
              <w:right w:val="single" w:sz="4" w:space="0" w:color="auto"/>
            </w:tcBorders>
          </w:tcPr>
          <w:p w14:paraId="27B4B3BA" w14:textId="2DDC97EF" w:rsidR="0080516B" w:rsidRPr="008B35F7" w:rsidRDefault="0080516B" w:rsidP="0080516B">
            <w:pPr>
              <w:pStyle w:val="TAC"/>
              <w:rPr>
                <w:ins w:id="6048" w:author="Ericsson user" w:date="2021-10-30T00:30:00Z"/>
              </w:rPr>
            </w:pPr>
            <w:ins w:id="6049" w:author="Ericsson user" w:date="2021-10-30T00:44:00Z">
              <w:r w:rsidRPr="00733DC6">
                <w:t>37649.76</w:t>
              </w:r>
            </w:ins>
          </w:p>
        </w:tc>
        <w:tc>
          <w:tcPr>
            <w:tcW w:w="992" w:type="dxa"/>
            <w:tcBorders>
              <w:top w:val="single" w:sz="4" w:space="0" w:color="auto"/>
              <w:left w:val="single" w:sz="4" w:space="0" w:color="auto"/>
              <w:bottom w:val="single" w:sz="4" w:space="0" w:color="auto"/>
              <w:right w:val="single" w:sz="4" w:space="0" w:color="auto"/>
            </w:tcBorders>
          </w:tcPr>
          <w:p w14:paraId="5A5FA822" w14:textId="02BD6586" w:rsidR="0080516B" w:rsidRPr="008B35F7" w:rsidRDefault="0080516B" w:rsidP="0080516B">
            <w:pPr>
              <w:pStyle w:val="TAC"/>
              <w:rPr>
                <w:ins w:id="6050" w:author="Ericsson user" w:date="2021-10-30T00:30:00Z"/>
              </w:rPr>
            </w:pPr>
            <w:ins w:id="6051" w:author="Ericsson user" w:date="2021-10-30T00:44:00Z">
              <w:r w:rsidRPr="00733DC6">
                <w:t>2239995</w:t>
              </w:r>
            </w:ins>
          </w:p>
        </w:tc>
        <w:tc>
          <w:tcPr>
            <w:tcW w:w="992" w:type="dxa"/>
            <w:tcBorders>
              <w:top w:val="single" w:sz="4" w:space="0" w:color="auto"/>
              <w:left w:val="single" w:sz="4" w:space="0" w:color="auto"/>
              <w:bottom w:val="single" w:sz="4" w:space="0" w:color="auto"/>
              <w:right w:val="single" w:sz="4" w:space="0" w:color="auto"/>
            </w:tcBorders>
          </w:tcPr>
          <w:p w14:paraId="22C1F7B8" w14:textId="36EC73E9" w:rsidR="0080516B" w:rsidRPr="008B35F7" w:rsidRDefault="0080516B" w:rsidP="0080516B">
            <w:pPr>
              <w:pStyle w:val="TAC"/>
              <w:rPr>
                <w:ins w:id="6052" w:author="Ericsson user" w:date="2021-10-30T00:30:00Z"/>
              </w:rPr>
            </w:pPr>
            <w:ins w:id="6053" w:author="Ericsson user" w:date="2021-10-30T00:44:00Z">
              <w:r w:rsidRPr="00733DC6">
                <w:t>37602.24</w:t>
              </w:r>
            </w:ins>
          </w:p>
        </w:tc>
        <w:tc>
          <w:tcPr>
            <w:tcW w:w="992" w:type="dxa"/>
            <w:tcBorders>
              <w:top w:val="single" w:sz="4" w:space="0" w:color="auto"/>
              <w:left w:val="single" w:sz="4" w:space="0" w:color="auto"/>
              <w:bottom w:val="single" w:sz="4" w:space="0" w:color="auto"/>
              <w:right w:val="single" w:sz="4" w:space="0" w:color="auto"/>
            </w:tcBorders>
          </w:tcPr>
          <w:p w14:paraId="06491FBF" w14:textId="28278E43" w:rsidR="0080516B" w:rsidRPr="008B35F7" w:rsidRDefault="0080516B" w:rsidP="0080516B">
            <w:pPr>
              <w:pStyle w:val="TAC"/>
              <w:rPr>
                <w:ins w:id="6054" w:author="Ericsson user" w:date="2021-10-30T00:30:00Z"/>
              </w:rPr>
            </w:pPr>
            <w:ins w:id="6055" w:author="Ericsson user" w:date="2021-10-30T00:44:00Z">
              <w:r w:rsidRPr="00733DC6">
                <w:t>2239203</w:t>
              </w:r>
            </w:ins>
          </w:p>
        </w:tc>
        <w:tc>
          <w:tcPr>
            <w:tcW w:w="815" w:type="dxa"/>
            <w:tcBorders>
              <w:top w:val="single" w:sz="4" w:space="0" w:color="auto"/>
              <w:left w:val="single" w:sz="4" w:space="0" w:color="auto"/>
              <w:bottom w:val="single" w:sz="4" w:space="0" w:color="auto"/>
              <w:right w:val="single" w:sz="4" w:space="0" w:color="auto"/>
            </w:tcBorders>
          </w:tcPr>
          <w:p w14:paraId="3E5383F4" w14:textId="108957F1" w:rsidR="0080516B" w:rsidRPr="008B35F7" w:rsidRDefault="0080516B" w:rsidP="0080516B">
            <w:pPr>
              <w:pStyle w:val="TAC"/>
              <w:rPr>
                <w:ins w:id="6056" w:author="Ericsson user" w:date="2021-10-30T00:30:00Z"/>
              </w:rPr>
            </w:pPr>
            <w:ins w:id="6057" w:author="Ericsson user" w:date="2021-10-30T00:44:00Z">
              <w:r w:rsidRPr="00733DC6">
                <w:t>0</w:t>
              </w:r>
            </w:ins>
          </w:p>
        </w:tc>
        <w:tc>
          <w:tcPr>
            <w:tcW w:w="653" w:type="dxa"/>
            <w:gridSpan w:val="2"/>
            <w:tcBorders>
              <w:top w:val="single" w:sz="4" w:space="0" w:color="auto"/>
              <w:left w:val="single" w:sz="4" w:space="0" w:color="auto"/>
              <w:bottom w:val="nil"/>
              <w:right w:val="single" w:sz="4" w:space="0" w:color="auto"/>
            </w:tcBorders>
          </w:tcPr>
          <w:p w14:paraId="24FA0FDE" w14:textId="7FFF637B" w:rsidR="0080516B" w:rsidRPr="008B35F7" w:rsidRDefault="0080516B" w:rsidP="0080516B">
            <w:pPr>
              <w:pStyle w:val="TAC"/>
              <w:rPr>
                <w:ins w:id="6058" w:author="Ericsson user" w:date="2021-10-30T00:30:00Z"/>
              </w:rPr>
            </w:pPr>
            <w:ins w:id="6059" w:author="Ericsson user" w:date="2021-10-30T00:44:00Z">
              <w:r w:rsidRPr="00733DC6">
                <w:t>120</w:t>
              </w:r>
            </w:ins>
          </w:p>
        </w:tc>
        <w:tc>
          <w:tcPr>
            <w:tcW w:w="765" w:type="dxa"/>
            <w:tcBorders>
              <w:top w:val="single" w:sz="4" w:space="0" w:color="auto"/>
              <w:left w:val="single" w:sz="4" w:space="0" w:color="auto"/>
              <w:bottom w:val="single" w:sz="4" w:space="0" w:color="auto"/>
              <w:right w:val="single" w:sz="4" w:space="0" w:color="auto"/>
            </w:tcBorders>
          </w:tcPr>
          <w:p w14:paraId="283F8487" w14:textId="039868F6" w:rsidR="0080516B" w:rsidRPr="008B35F7" w:rsidRDefault="0080516B" w:rsidP="0080516B">
            <w:pPr>
              <w:pStyle w:val="TAC"/>
              <w:rPr>
                <w:ins w:id="6060" w:author="Ericsson user" w:date="2021-10-30T00:30:00Z"/>
              </w:rPr>
            </w:pPr>
            <w:ins w:id="6061" w:author="Ericsson user" w:date="2021-10-30T00:44:00Z">
              <w:r w:rsidRPr="00733DC6">
                <w:t>23030</w:t>
              </w:r>
            </w:ins>
          </w:p>
        </w:tc>
        <w:tc>
          <w:tcPr>
            <w:tcW w:w="992" w:type="dxa"/>
            <w:gridSpan w:val="2"/>
            <w:tcBorders>
              <w:top w:val="single" w:sz="4" w:space="0" w:color="auto"/>
              <w:left w:val="single" w:sz="4" w:space="0" w:color="auto"/>
              <w:bottom w:val="single" w:sz="4" w:space="0" w:color="auto"/>
              <w:right w:val="single" w:sz="4" w:space="0" w:color="auto"/>
            </w:tcBorders>
          </w:tcPr>
          <w:p w14:paraId="27CBF075" w14:textId="08FF61D7" w:rsidR="0080516B" w:rsidRPr="008B35F7" w:rsidRDefault="0080516B" w:rsidP="0080516B">
            <w:pPr>
              <w:pStyle w:val="TAC"/>
              <w:rPr>
                <w:ins w:id="6062" w:author="Ericsson user" w:date="2021-10-30T00:30:00Z"/>
              </w:rPr>
            </w:pPr>
            <w:ins w:id="6063" w:author="Ericsson user" w:date="2021-10-30T00:44:00Z">
              <w:r w:rsidRPr="00733DC6">
                <w:t>2239579</w:t>
              </w:r>
            </w:ins>
          </w:p>
        </w:tc>
        <w:tc>
          <w:tcPr>
            <w:tcW w:w="585" w:type="dxa"/>
            <w:gridSpan w:val="2"/>
            <w:tcBorders>
              <w:top w:val="single" w:sz="4" w:space="0" w:color="auto"/>
              <w:left w:val="single" w:sz="4" w:space="0" w:color="auto"/>
              <w:bottom w:val="single" w:sz="4" w:space="0" w:color="auto"/>
              <w:right w:val="single" w:sz="4" w:space="0" w:color="auto"/>
            </w:tcBorders>
          </w:tcPr>
          <w:p w14:paraId="55D481EF" w14:textId="4859189F" w:rsidR="0080516B" w:rsidRPr="008B35F7" w:rsidRDefault="0080516B" w:rsidP="0080516B">
            <w:pPr>
              <w:pStyle w:val="TAC"/>
              <w:rPr>
                <w:ins w:id="6064" w:author="Ericsson user" w:date="2021-10-30T00:30:00Z"/>
              </w:rPr>
            </w:pPr>
            <w:ins w:id="6065" w:author="Ericsson user" w:date="2021-10-30T00:44:00Z">
              <w:r w:rsidRPr="00733DC6">
                <w:t>8</w:t>
              </w:r>
            </w:ins>
          </w:p>
        </w:tc>
        <w:tc>
          <w:tcPr>
            <w:tcW w:w="851" w:type="dxa"/>
            <w:tcBorders>
              <w:top w:val="single" w:sz="4" w:space="0" w:color="auto"/>
              <w:left w:val="single" w:sz="4" w:space="0" w:color="auto"/>
              <w:bottom w:val="single" w:sz="4" w:space="0" w:color="auto"/>
              <w:right w:val="single" w:sz="4" w:space="0" w:color="auto"/>
            </w:tcBorders>
          </w:tcPr>
          <w:p w14:paraId="548987F6" w14:textId="1D12695A" w:rsidR="0080516B" w:rsidRPr="008B35F7" w:rsidRDefault="0080516B" w:rsidP="0080516B">
            <w:pPr>
              <w:pStyle w:val="TAC"/>
              <w:rPr>
                <w:ins w:id="6066" w:author="Ericsson user" w:date="2021-10-30T00:30:00Z"/>
              </w:rPr>
            </w:pPr>
            <w:ins w:id="6067" w:author="Ericsson user" w:date="2021-10-30T00:44:00Z">
              <w:r w:rsidRPr="00733DC6">
                <w:t>1</w:t>
              </w:r>
            </w:ins>
          </w:p>
        </w:tc>
        <w:tc>
          <w:tcPr>
            <w:tcW w:w="708" w:type="dxa"/>
            <w:tcBorders>
              <w:top w:val="single" w:sz="4" w:space="0" w:color="auto"/>
              <w:left w:val="single" w:sz="4" w:space="0" w:color="auto"/>
              <w:bottom w:val="single" w:sz="4" w:space="0" w:color="auto"/>
              <w:right w:val="single" w:sz="4" w:space="0" w:color="auto"/>
            </w:tcBorders>
          </w:tcPr>
          <w:p w14:paraId="3B31D5EA" w14:textId="66605026" w:rsidR="0080516B" w:rsidRPr="008B35F7" w:rsidRDefault="0080516B" w:rsidP="0080516B">
            <w:pPr>
              <w:pStyle w:val="TAC"/>
              <w:rPr>
                <w:ins w:id="6068" w:author="Ericsson user" w:date="2021-10-30T00:30:00Z"/>
              </w:rPr>
            </w:pPr>
            <w:ins w:id="6069"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01E83AEB" w14:textId="17EFB353" w:rsidR="0080516B" w:rsidRPr="008B35F7" w:rsidRDefault="0080516B" w:rsidP="0080516B">
            <w:pPr>
              <w:pStyle w:val="TAC"/>
              <w:rPr>
                <w:ins w:id="6070" w:author="Ericsson user" w:date="2021-10-30T00:30:00Z"/>
              </w:rPr>
            </w:pPr>
            <w:ins w:id="6071" w:author="Ericsson user" w:date="2021-10-30T00:44:00Z">
              <w:r w:rsidRPr="00733DC6">
                <w:t>10</w:t>
              </w:r>
            </w:ins>
          </w:p>
        </w:tc>
      </w:tr>
      <w:tr w:rsidR="0080516B" w:rsidRPr="008B35F7" w14:paraId="5AF6A5F7" w14:textId="77777777" w:rsidTr="0064287A">
        <w:trPr>
          <w:ins w:id="6072" w:author="Ericsson user" w:date="2021-10-30T00:30:00Z"/>
        </w:trPr>
        <w:tc>
          <w:tcPr>
            <w:tcW w:w="1164" w:type="dxa"/>
            <w:tcBorders>
              <w:top w:val="nil"/>
              <w:left w:val="single" w:sz="4" w:space="0" w:color="auto"/>
              <w:bottom w:val="nil"/>
              <w:right w:val="single" w:sz="4" w:space="0" w:color="auto"/>
            </w:tcBorders>
          </w:tcPr>
          <w:p w14:paraId="4EF4D3F7" w14:textId="77777777" w:rsidR="0080516B" w:rsidRPr="008B35F7" w:rsidRDefault="0080516B" w:rsidP="0080516B">
            <w:pPr>
              <w:pStyle w:val="TAC"/>
              <w:rPr>
                <w:ins w:id="6073" w:author="Ericsson user" w:date="2021-10-30T00:30:00Z"/>
              </w:rPr>
            </w:pPr>
          </w:p>
        </w:tc>
        <w:tc>
          <w:tcPr>
            <w:tcW w:w="709" w:type="dxa"/>
            <w:tcBorders>
              <w:top w:val="nil"/>
              <w:left w:val="single" w:sz="4" w:space="0" w:color="auto"/>
              <w:bottom w:val="nil"/>
              <w:right w:val="single" w:sz="4" w:space="0" w:color="auto"/>
            </w:tcBorders>
          </w:tcPr>
          <w:p w14:paraId="21748805" w14:textId="77777777" w:rsidR="0080516B" w:rsidRPr="008B35F7" w:rsidRDefault="0080516B" w:rsidP="0080516B">
            <w:pPr>
              <w:pStyle w:val="TAC"/>
              <w:rPr>
                <w:ins w:id="6074" w:author="Ericsson user" w:date="2021-10-30T00:30:00Z"/>
              </w:rPr>
            </w:pPr>
          </w:p>
        </w:tc>
        <w:tc>
          <w:tcPr>
            <w:tcW w:w="713" w:type="dxa"/>
            <w:tcBorders>
              <w:top w:val="nil"/>
              <w:left w:val="single" w:sz="4" w:space="0" w:color="auto"/>
              <w:bottom w:val="nil"/>
              <w:right w:val="single" w:sz="4" w:space="0" w:color="auto"/>
            </w:tcBorders>
          </w:tcPr>
          <w:p w14:paraId="0E92E0C4" w14:textId="77777777" w:rsidR="0080516B" w:rsidRPr="008B35F7" w:rsidRDefault="0080516B" w:rsidP="0080516B">
            <w:pPr>
              <w:pStyle w:val="TAC"/>
              <w:rPr>
                <w:ins w:id="6075" w:author="Ericsson user" w:date="2021-10-30T00:30:00Z"/>
              </w:rPr>
            </w:pPr>
          </w:p>
        </w:tc>
        <w:tc>
          <w:tcPr>
            <w:tcW w:w="709" w:type="dxa"/>
            <w:tcBorders>
              <w:top w:val="nil"/>
              <w:left w:val="single" w:sz="4" w:space="0" w:color="auto"/>
              <w:bottom w:val="nil"/>
              <w:right w:val="single" w:sz="4" w:space="0" w:color="auto"/>
            </w:tcBorders>
          </w:tcPr>
          <w:p w14:paraId="33C5747A" w14:textId="77777777" w:rsidR="0080516B" w:rsidRPr="008B35F7" w:rsidRDefault="0080516B" w:rsidP="0080516B">
            <w:pPr>
              <w:pStyle w:val="TAC"/>
              <w:rPr>
                <w:ins w:id="6076" w:author="Ericsson user" w:date="2021-10-30T00:30:00Z"/>
              </w:rPr>
            </w:pPr>
          </w:p>
        </w:tc>
        <w:tc>
          <w:tcPr>
            <w:tcW w:w="851" w:type="dxa"/>
            <w:tcBorders>
              <w:top w:val="nil"/>
              <w:left w:val="single" w:sz="4" w:space="0" w:color="auto"/>
              <w:bottom w:val="nil"/>
              <w:right w:val="single" w:sz="4" w:space="0" w:color="auto"/>
            </w:tcBorders>
          </w:tcPr>
          <w:p w14:paraId="39124BC8" w14:textId="77777777" w:rsidR="0080516B" w:rsidRPr="008B35F7" w:rsidRDefault="0080516B" w:rsidP="0080516B">
            <w:pPr>
              <w:pStyle w:val="TAC"/>
              <w:rPr>
                <w:ins w:id="6077" w:author="Ericsson user" w:date="2021-10-30T00:30:00Z"/>
              </w:rPr>
            </w:pPr>
          </w:p>
        </w:tc>
        <w:tc>
          <w:tcPr>
            <w:tcW w:w="992" w:type="dxa"/>
            <w:tcBorders>
              <w:top w:val="nil"/>
              <w:left w:val="single" w:sz="4" w:space="0" w:color="auto"/>
              <w:bottom w:val="nil"/>
              <w:right w:val="single" w:sz="4" w:space="0" w:color="auto"/>
            </w:tcBorders>
          </w:tcPr>
          <w:p w14:paraId="0DF1FADF" w14:textId="61BF31BF" w:rsidR="0080516B" w:rsidRPr="008B35F7" w:rsidRDefault="0080516B" w:rsidP="0080516B">
            <w:pPr>
              <w:pStyle w:val="TAC"/>
              <w:rPr>
                <w:ins w:id="6078" w:author="Ericsson user" w:date="2021-10-30T00:30:00Z"/>
              </w:rPr>
            </w:pPr>
            <w:ins w:id="6079" w:author="Ericsson user" w:date="2021-10-30T00:44:00Z">
              <w:r w:rsidRPr="00733DC6">
                <w:t>&amp;</w:t>
              </w:r>
            </w:ins>
          </w:p>
        </w:tc>
        <w:tc>
          <w:tcPr>
            <w:tcW w:w="709" w:type="dxa"/>
            <w:tcBorders>
              <w:top w:val="single" w:sz="4" w:space="0" w:color="auto"/>
              <w:left w:val="single" w:sz="4" w:space="0" w:color="auto"/>
              <w:bottom w:val="single" w:sz="4" w:space="0" w:color="auto"/>
              <w:right w:val="single" w:sz="4" w:space="0" w:color="auto"/>
            </w:tcBorders>
          </w:tcPr>
          <w:p w14:paraId="1731EDDE" w14:textId="7EE447DF" w:rsidR="0080516B" w:rsidRPr="008B35F7" w:rsidRDefault="0080516B" w:rsidP="0080516B">
            <w:pPr>
              <w:pStyle w:val="TAC"/>
              <w:rPr>
                <w:ins w:id="6080" w:author="Ericsson user" w:date="2021-10-30T00:30:00Z"/>
              </w:rPr>
            </w:pPr>
            <w:ins w:id="6081" w:author="Ericsson user" w:date="2021-10-30T00:44:00Z">
              <w:r w:rsidRPr="00733DC6">
                <w:t>Mid</w:t>
              </w:r>
            </w:ins>
          </w:p>
        </w:tc>
        <w:tc>
          <w:tcPr>
            <w:tcW w:w="976" w:type="dxa"/>
            <w:tcBorders>
              <w:top w:val="single" w:sz="4" w:space="0" w:color="auto"/>
              <w:left w:val="single" w:sz="4" w:space="0" w:color="auto"/>
              <w:bottom w:val="single" w:sz="4" w:space="0" w:color="auto"/>
              <w:right w:val="single" w:sz="4" w:space="0" w:color="auto"/>
            </w:tcBorders>
          </w:tcPr>
          <w:p w14:paraId="717F219B" w14:textId="16A62DE6" w:rsidR="0080516B" w:rsidRPr="008B35F7" w:rsidRDefault="0080516B" w:rsidP="0080516B">
            <w:pPr>
              <w:pStyle w:val="TAC"/>
              <w:rPr>
                <w:ins w:id="6082" w:author="Ericsson user" w:date="2021-10-30T00:30:00Z"/>
              </w:rPr>
            </w:pPr>
            <w:ins w:id="6083" w:author="Ericsson user" w:date="2021-10-30T00:44:00Z">
              <w:r w:rsidRPr="00733DC6">
                <w:t>38799.72</w:t>
              </w:r>
            </w:ins>
          </w:p>
        </w:tc>
        <w:tc>
          <w:tcPr>
            <w:tcW w:w="992" w:type="dxa"/>
            <w:tcBorders>
              <w:top w:val="single" w:sz="4" w:space="0" w:color="auto"/>
              <w:left w:val="single" w:sz="4" w:space="0" w:color="auto"/>
              <w:bottom w:val="single" w:sz="4" w:space="0" w:color="auto"/>
              <w:right w:val="single" w:sz="4" w:space="0" w:color="auto"/>
            </w:tcBorders>
          </w:tcPr>
          <w:p w14:paraId="35392DD9" w14:textId="003B9C03" w:rsidR="0080516B" w:rsidRPr="008B35F7" w:rsidRDefault="0080516B" w:rsidP="0080516B">
            <w:pPr>
              <w:pStyle w:val="TAC"/>
              <w:rPr>
                <w:ins w:id="6084" w:author="Ericsson user" w:date="2021-10-30T00:30:00Z"/>
              </w:rPr>
            </w:pPr>
            <w:ins w:id="6085" w:author="Ericsson user" w:date="2021-10-30T00:44:00Z">
              <w:r w:rsidRPr="00733DC6">
                <w:t>2259161</w:t>
              </w:r>
            </w:ins>
          </w:p>
        </w:tc>
        <w:tc>
          <w:tcPr>
            <w:tcW w:w="992" w:type="dxa"/>
            <w:tcBorders>
              <w:top w:val="single" w:sz="4" w:space="0" w:color="auto"/>
              <w:left w:val="single" w:sz="4" w:space="0" w:color="auto"/>
              <w:bottom w:val="single" w:sz="4" w:space="0" w:color="auto"/>
              <w:right w:val="single" w:sz="4" w:space="0" w:color="auto"/>
            </w:tcBorders>
          </w:tcPr>
          <w:p w14:paraId="6DA09F18" w14:textId="09DCCF33" w:rsidR="0080516B" w:rsidRPr="008B35F7" w:rsidRDefault="0080516B" w:rsidP="0080516B">
            <w:pPr>
              <w:pStyle w:val="TAC"/>
              <w:rPr>
                <w:ins w:id="6086" w:author="Ericsson user" w:date="2021-10-30T00:30:00Z"/>
              </w:rPr>
            </w:pPr>
            <w:ins w:id="6087" w:author="Ericsson user" w:date="2021-10-30T00:44:00Z">
              <w:r w:rsidRPr="00733DC6">
                <w:t>38605.32</w:t>
              </w:r>
            </w:ins>
          </w:p>
        </w:tc>
        <w:tc>
          <w:tcPr>
            <w:tcW w:w="992" w:type="dxa"/>
            <w:tcBorders>
              <w:top w:val="single" w:sz="4" w:space="0" w:color="auto"/>
              <w:left w:val="single" w:sz="4" w:space="0" w:color="auto"/>
              <w:bottom w:val="single" w:sz="4" w:space="0" w:color="auto"/>
              <w:right w:val="single" w:sz="4" w:space="0" w:color="auto"/>
            </w:tcBorders>
          </w:tcPr>
          <w:p w14:paraId="46043D93" w14:textId="77057C2A" w:rsidR="0080516B" w:rsidRPr="008B35F7" w:rsidRDefault="0080516B" w:rsidP="0080516B">
            <w:pPr>
              <w:pStyle w:val="TAC"/>
              <w:rPr>
                <w:ins w:id="6088" w:author="Ericsson user" w:date="2021-10-30T00:30:00Z"/>
              </w:rPr>
            </w:pPr>
            <w:ins w:id="6089" w:author="Ericsson user" w:date="2021-10-30T00:44:00Z">
              <w:r w:rsidRPr="00733DC6">
                <w:t>2255921</w:t>
              </w:r>
            </w:ins>
          </w:p>
        </w:tc>
        <w:tc>
          <w:tcPr>
            <w:tcW w:w="815" w:type="dxa"/>
            <w:tcBorders>
              <w:top w:val="single" w:sz="4" w:space="0" w:color="auto"/>
              <w:left w:val="single" w:sz="4" w:space="0" w:color="auto"/>
              <w:bottom w:val="single" w:sz="4" w:space="0" w:color="auto"/>
              <w:right w:val="single" w:sz="4" w:space="0" w:color="auto"/>
            </w:tcBorders>
          </w:tcPr>
          <w:p w14:paraId="2BBB12EF" w14:textId="28795F05" w:rsidR="0080516B" w:rsidRPr="008B35F7" w:rsidRDefault="0080516B" w:rsidP="0080516B">
            <w:pPr>
              <w:pStyle w:val="TAC"/>
              <w:rPr>
                <w:ins w:id="6090" w:author="Ericsson user" w:date="2021-10-30T00:30:00Z"/>
              </w:rPr>
            </w:pPr>
            <w:ins w:id="6091" w:author="Ericsson user" w:date="2021-10-30T00:44:00Z">
              <w:r w:rsidRPr="00733DC6">
                <w:t>102</w:t>
              </w:r>
            </w:ins>
          </w:p>
        </w:tc>
        <w:tc>
          <w:tcPr>
            <w:tcW w:w="653" w:type="dxa"/>
            <w:gridSpan w:val="2"/>
            <w:tcBorders>
              <w:top w:val="nil"/>
              <w:left w:val="single" w:sz="4" w:space="0" w:color="auto"/>
              <w:bottom w:val="nil"/>
              <w:right w:val="single" w:sz="4" w:space="0" w:color="auto"/>
            </w:tcBorders>
          </w:tcPr>
          <w:p w14:paraId="42D22F32" w14:textId="77777777" w:rsidR="0080516B" w:rsidRPr="008B35F7" w:rsidRDefault="0080516B" w:rsidP="0080516B">
            <w:pPr>
              <w:pStyle w:val="TAC"/>
              <w:rPr>
                <w:ins w:id="609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146958E0" w14:textId="533F129D" w:rsidR="0080516B" w:rsidRPr="008B35F7" w:rsidRDefault="0080516B" w:rsidP="0080516B">
            <w:pPr>
              <w:pStyle w:val="TAC"/>
              <w:rPr>
                <w:ins w:id="6093" w:author="Ericsson user" w:date="2021-10-30T00:30:00Z"/>
              </w:rPr>
            </w:pPr>
            <w:ins w:id="6094" w:author="Ericsson user" w:date="2021-10-30T00:44:00Z">
              <w:r w:rsidRPr="00733DC6">
                <w:t>23097</w:t>
              </w:r>
            </w:ins>
          </w:p>
        </w:tc>
        <w:tc>
          <w:tcPr>
            <w:tcW w:w="992" w:type="dxa"/>
            <w:gridSpan w:val="2"/>
            <w:tcBorders>
              <w:top w:val="single" w:sz="4" w:space="0" w:color="auto"/>
              <w:left w:val="single" w:sz="4" w:space="0" w:color="auto"/>
              <w:bottom w:val="single" w:sz="4" w:space="0" w:color="auto"/>
              <w:right w:val="single" w:sz="4" w:space="0" w:color="auto"/>
            </w:tcBorders>
          </w:tcPr>
          <w:p w14:paraId="28833655" w14:textId="35B9FC09" w:rsidR="0080516B" w:rsidRPr="008B35F7" w:rsidRDefault="0080516B" w:rsidP="0080516B">
            <w:pPr>
              <w:pStyle w:val="TAC"/>
              <w:rPr>
                <w:ins w:id="6095" w:author="Ericsson user" w:date="2021-10-30T00:30:00Z"/>
              </w:rPr>
            </w:pPr>
            <w:ins w:id="6096" w:author="Ericsson user" w:date="2021-10-30T00:44:00Z">
              <w:r w:rsidRPr="00733DC6">
                <w:t>2258875</w:t>
              </w:r>
            </w:ins>
          </w:p>
        </w:tc>
        <w:tc>
          <w:tcPr>
            <w:tcW w:w="585" w:type="dxa"/>
            <w:gridSpan w:val="2"/>
            <w:tcBorders>
              <w:top w:val="single" w:sz="4" w:space="0" w:color="auto"/>
              <w:left w:val="single" w:sz="4" w:space="0" w:color="auto"/>
              <w:bottom w:val="single" w:sz="4" w:space="0" w:color="auto"/>
              <w:right w:val="single" w:sz="4" w:space="0" w:color="auto"/>
            </w:tcBorders>
          </w:tcPr>
          <w:p w14:paraId="4CC8341E" w14:textId="3B06A76F" w:rsidR="0080516B" w:rsidRPr="008B35F7" w:rsidRDefault="0080516B" w:rsidP="0080516B">
            <w:pPr>
              <w:pStyle w:val="TAC"/>
              <w:rPr>
                <w:ins w:id="6097" w:author="Ericsson user" w:date="2021-10-30T00:30:00Z"/>
              </w:rPr>
            </w:pPr>
            <w:ins w:id="6098" w:author="Ericsson user" w:date="2021-10-30T00:44:00Z">
              <w:r w:rsidRPr="00733DC6">
                <w:t>1</w:t>
              </w:r>
            </w:ins>
          </w:p>
        </w:tc>
        <w:tc>
          <w:tcPr>
            <w:tcW w:w="851" w:type="dxa"/>
            <w:tcBorders>
              <w:top w:val="single" w:sz="4" w:space="0" w:color="auto"/>
              <w:left w:val="single" w:sz="4" w:space="0" w:color="auto"/>
              <w:bottom w:val="single" w:sz="4" w:space="0" w:color="auto"/>
              <w:right w:val="single" w:sz="4" w:space="0" w:color="auto"/>
            </w:tcBorders>
          </w:tcPr>
          <w:p w14:paraId="3784498D" w14:textId="09520FB7" w:rsidR="0080516B" w:rsidRPr="008B35F7" w:rsidRDefault="0080516B" w:rsidP="0080516B">
            <w:pPr>
              <w:pStyle w:val="TAC"/>
              <w:rPr>
                <w:ins w:id="6099" w:author="Ericsson user" w:date="2021-10-30T00:30:00Z"/>
              </w:rPr>
            </w:pPr>
            <w:ins w:id="6100" w:author="Ericsson user" w:date="2021-10-30T00:44:00Z">
              <w:r w:rsidRPr="00733DC6">
                <w:t>7</w:t>
              </w:r>
            </w:ins>
          </w:p>
        </w:tc>
        <w:tc>
          <w:tcPr>
            <w:tcW w:w="708" w:type="dxa"/>
            <w:tcBorders>
              <w:top w:val="single" w:sz="4" w:space="0" w:color="auto"/>
              <w:left w:val="single" w:sz="4" w:space="0" w:color="auto"/>
              <w:bottom w:val="single" w:sz="4" w:space="0" w:color="auto"/>
              <w:right w:val="single" w:sz="4" w:space="0" w:color="auto"/>
            </w:tcBorders>
          </w:tcPr>
          <w:p w14:paraId="69067A37" w14:textId="2C319069" w:rsidR="0080516B" w:rsidRPr="008B35F7" w:rsidRDefault="0080516B" w:rsidP="0080516B">
            <w:pPr>
              <w:pStyle w:val="TAC"/>
              <w:rPr>
                <w:ins w:id="6101" w:author="Ericsson user" w:date="2021-10-30T00:30:00Z"/>
              </w:rPr>
            </w:pPr>
            <w:ins w:id="6102"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388B8193" w14:textId="047DD714" w:rsidR="0080516B" w:rsidRPr="008B35F7" w:rsidRDefault="0080516B" w:rsidP="0080516B">
            <w:pPr>
              <w:pStyle w:val="TAC"/>
              <w:rPr>
                <w:ins w:id="6103" w:author="Ericsson user" w:date="2021-10-30T00:30:00Z"/>
              </w:rPr>
            </w:pPr>
            <w:ins w:id="6104" w:author="Ericsson user" w:date="2021-10-30T00:44:00Z">
              <w:r w:rsidRPr="00733DC6">
                <w:t>226</w:t>
              </w:r>
            </w:ins>
          </w:p>
        </w:tc>
      </w:tr>
      <w:tr w:rsidR="0080516B" w:rsidRPr="008B35F7" w14:paraId="3F5E5EA7" w14:textId="77777777" w:rsidTr="0064287A">
        <w:trPr>
          <w:ins w:id="6105" w:author="Ericsson user" w:date="2021-10-30T00:30:00Z"/>
        </w:trPr>
        <w:tc>
          <w:tcPr>
            <w:tcW w:w="1164" w:type="dxa"/>
            <w:tcBorders>
              <w:top w:val="nil"/>
              <w:left w:val="single" w:sz="4" w:space="0" w:color="auto"/>
              <w:bottom w:val="single" w:sz="4" w:space="0" w:color="auto"/>
              <w:right w:val="single" w:sz="4" w:space="0" w:color="auto"/>
            </w:tcBorders>
          </w:tcPr>
          <w:p w14:paraId="4349CC19" w14:textId="77777777" w:rsidR="0080516B" w:rsidRPr="008B35F7" w:rsidRDefault="0080516B" w:rsidP="0080516B">
            <w:pPr>
              <w:pStyle w:val="TAC"/>
              <w:rPr>
                <w:ins w:id="6106" w:author="Ericsson user" w:date="2021-10-30T00:30:00Z"/>
              </w:rPr>
            </w:pPr>
          </w:p>
        </w:tc>
        <w:tc>
          <w:tcPr>
            <w:tcW w:w="709" w:type="dxa"/>
            <w:tcBorders>
              <w:top w:val="nil"/>
              <w:left w:val="single" w:sz="4" w:space="0" w:color="auto"/>
              <w:bottom w:val="single" w:sz="4" w:space="0" w:color="auto"/>
              <w:right w:val="single" w:sz="4" w:space="0" w:color="auto"/>
            </w:tcBorders>
          </w:tcPr>
          <w:p w14:paraId="0127ACFC" w14:textId="77777777" w:rsidR="0080516B" w:rsidRPr="008B35F7" w:rsidRDefault="0080516B" w:rsidP="0080516B">
            <w:pPr>
              <w:pStyle w:val="TAC"/>
              <w:rPr>
                <w:ins w:id="6107" w:author="Ericsson user" w:date="2021-10-30T00:30:00Z"/>
              </w:rPr>
            </w:pPr>
          </w:p>
        </w:tc>
        <w:tc>
          <w:tcPr>
            <w:tcW w:w="713" w:type="dxa"/>
            <w:tcBorders>
              <w:top w:val="nil"/>
              <w:left w:val="single" w:sz="4" w:space="0" w:color="auto"/>
              <w:bottom w:val="single" w:sz="4" w:space="0" w:color="auto"/>
              <w:right w:val="single" w:sz="4" w:space="0" w:color="auto"/>
            </w:tcBorders>
          </w:tcPr>
          <w:p w14:paraId="6A23E11D" w14:textId="77777777" w:rsidR="0080516B" w:rsidRPr="008B35F7" w:rsidRDefault="0080516B" w:rsidP="0080516B">
            <w:pPr>
              <w:pStyle w:val="TAC"/>
              <w:rPr>
                <w:ins w:id="6108" w:author="Ericsson user" w:date="2021-10-30T00:30:00Z"/>
              </w:rPr>
            </w:pPr>
          </w:p>
        </w:tc>
        <w:tc>
          <w:tcPr>
            <w:tcW w:w="709" w:type="dxa"/>
            <w:tcBorders>
              <w:top w:val="nil"/>
              <w:left w:val="single" w:sz="4" w:space="0" w:color="auto"/>
              <w:bottom w:val="single" w:sz="4" w:space="0" w:color="auto"/>
              <w:right w:val="single" w:sz="4" w:space="0" w:color="auto"/>
            </w:tcBorders>
          </w:tcPr>
          <w:p w14:paraId="7D7FFDC2" w14:textId="77777777" w:rsidR="0080516B" w:rsidRPr="008B35F7" w:rsidRDefault="0080516B" w:rsidP="0080516B">
            <w:pPr>
              <w:pStyle w:val="TAC"/>
              <w:rPr>
                <w:ins w:id="6109" w:author="Ericsson user" w:date="2021-10-30T00:30:00Z"/>
              </w:rPr>
            </w:pPr>
          </w:p>
        </w:tc>
        <w:tc>
          <w:tcPr>
            <w:tcW w:w="851" w:type="dxa"/>
            <w:tcBorders>
              <w:top w:val="nil"/>
              <w:left w:val="single" w:sz="4" w:space="0" w:color="auto"/>
              <w:bottom w:val="single" w:sz="4" w:space="0" w:color="auto"/>
              <w:right w:val="single" w:sz="4" w:space="0" w:color="auto"/>
            </w:tcBorders>
          </w:tcPr>
          <w:p w14:paraId="3236FA2E" w14:textId="77777777" w:rsidR="0080516B" w:rsidRPr="008B35F7" w:rsidRDefault="0080516B" w:rsidP="0080516B">
            <w:pPr>
              <w:pStyle w:val="TAC"/>
              <w:rPr>
                <w:ins w:id="6110" w:author="Ericsson user" w:date="2021-10-30T00:30:00Z"/>
              </w:rPr>
            </w:pPr>
          </w:p>
        </w:tc>
        <w:tc>
          <w:tcPr>
            <w:tcW w:w="992" w:type="dxa"/>
            <w:tcBorders>
              <w:top w:val="nil"/>
              <w:left w:val="single" w:sz="4" w:space="0" w:color="auto"/>
              <w:bottom w:val="single" w:sz="4" w:space="0" w:color="auto"/>
              <w:right w:val="single" w:sz="4" w:space="0" w:color="auto"/>
            </w:tcBorders>
          </w:tcPr>
          <w:p w14:paraId="0228968C" w14:textId="6AB0BFF4" w:rsidR="0080516B" w:rsidRPr="008B35F7" w:rsidRDefault="0080516B" w:rsidP="0080516B">
            <w:pPr>
              <w:pStyle w:val="TAC"/>
              <w:rPr>
                <w:ins w:id="6111" w:author="Ericsson user" w:date="2021-10-30T00:30:00Z"/>
              </w:rPr>
            </w:pPr>
            <w:ins w:id="6112" w:author="Ericsson user" w:date="2021-10-30T00:44:00Z">
              <w:r w:rsidRPr="00733DC6">
                <w:t>Uplink</w:t>
              </w:r>
            </w:ins>
          </w:p>
        </w:tc>
        <w:tc>
          <w:tcPr>
            <w:tcW w:w="709" w:type="dxa"/>
            <w:tcBorders>
              <w:top w:val="single" w:sz="4" w:space="0" w:color="auto"/>
              <w:left w:val="single" w:sz="4" w:space="0" w:color="auto"/>
              <w:bottom w:val="single" w:sz="4" w:space="0" w:color="auto"/>
              <w:right w:val="single" w:sz="4" w:space="0" w:color="auto"/>
            </w:tcBorders>
          </w:tcPr>
          <w:p w14:paraId="6A24388C" w14:textId="19C0DB7E" w:rsidR="0080516B" w:rsidRPr="008B35F7" w:rsidRDefault="0080516B" w:rsidP="0080516B">
            <w:pPr>
              <w:pStyle w:val="TAC"/>
              <w:rPr>
                <w:ins w:id="6113" w:author="Ericsson user" w:date="2021-10-30T00:30:00Z"/>
              </w:rPr>
            </w:pPr>
            <w:ins w:id="6114" w:author="Ericsson user" w:date="2021-10-30T00:44:00Z">
              <w:r w:rsidRPr="00733DC6">
                <w:t>High</w:t>
              </w:r>
            </w:ins>
          </w:p>
        </w:tc>
        <w:tc>
          <w:tcPr>
            <w:tcW w:w="976" w:type="dxa"/>
            <w:tcBorders>
              <w:top w:val="single" w:sz="4" w:space="0" w:color="auto"/>
              <w:left w:val="single" w:sz="4" w:space="0" w:color="auto"/>
              <w:bottom w:val="single" w:sz="4" w:space="0" w:color="auto"/>
              <w:right w:val="single" w:sz="4" w:space="0" w:color="auto"/>
            </w:tcBorders>
          </w:tcPr>
          <w:p w14:paraId="0A9A3BD7" w14:textId="16B1412D" w:rsidR="0080516B" w:rsidRPr="008B35F7" w:rsidRDefault="0080516B" w:rsidP="0080516B">
            <w:pPr>
              <w:pStyle w:val="TAC"/>
              <w:rPr>
                <w:ins w:id="6115" w:author="Ericsson user" w:date="2021-10-30T00:30:00Z"/>
              </w:rPr>
            </w:pPr>
            <w:ins w:id="6116" w:author="Ericsson user" w:date="2021-10-30T00:44:00Z">
              <w:r w:rsidRPr="00733DC6">
                <w:t>39949.92</w:t>
              </w:r>
            </w:ins>
          </w:p>
        </w:tc>
        <w:tc>
          <w:tcPr>
            <w:tcW w:w="992" w:type="dxa"/>
            <w:tcBorders>
              <w:top w:val="single" w:sz="4" w:space="0" w:color="auto"/>
              <w:left w:val="single" w:sz="4" w:space="0" w:color="auto"/>
              <w:bottom w:val="single" w:sz="4" w:space="0" w:color="auto"/>
              <w:right w:val="single" w:sz="4" w:space="0" w:color="auto"/>
            </w:tcBorders>
          </w:tcPr>
          <w:p w14:paraId="59F65D94" w14:textId="291E0B01" w:rsidR="0080516B" w:rsidRPr="008B35F7" w:rsidRDefault="0080516B" w:rsidP="0080516B">
            <w:pPr>
              <w:pStyle w:val="TAC"/>
              <w:rPr>
                <w:ins w:id="6117" w:author="Ericsson user" w:date="2021-10-30T00:30:00Z"/>
              </w:rPr>
            </w:pPr>
            <w:ins w:id="6118" w:author="Ericsson user" w:date="2021-10-30T00:44:00Z">
              <w:r w:rsidRPr="00733DC6">
                <w:t>2278331</w:t>
              </w:r>
            </w:ins>
          </w:p>
        </w:tc>
        <w:tc>
          <w:tcPr>
            <w:tcW w:w="992" w:type="dxa"/>
            <w:tcBorders>
              <w:top w:val="single" w:sz="4" w:space="0" w:color="auto"/>
              <w:left w:val="single" w:sz="4" w:space="0" w:color="auto"/>
              <w:bottom w:val="single" w:sz="4" w:space="0" w:color="auto"/>
              <w:right w:val="single" w:sz="4" w:space="0" w:color="auto"/>
            </w:tcBorders>
          </w:tcPr>
          <w:p w14:paraId="5B70D2A0" w14:textId="0098ECED" w:rsidR="0080516B" w:rsidRPr="008B35F7" w:rsidRDefault="0080516B" w:rsidP="0080516B">
            <w:pPr>
              <w:pStyle w:val="TAC"/>
              <w:rPr>
                <w:ins w:id="6119" w:author="Ericsson user" w:date="2021-10-30T00:30:00Z"/>
              </w:rPr>
            </w:pPr>
            <w:ins w:id="6120" w:author="Ericsson user" w:date="2021-10-30T00:44:00Z">
              <w:r w:rsidRPr="00733DC6">
                <w:t>39176.64</w:t>
              </w:r>
            </w:ins>
          </w:p>
        </w:tc>
        <w:tc>
          <w:tcPr>
            <w:tcW w:w="992" w:type="dxa"/>
            <w:tcBorders>
              <w:top w:val="single" w:sz="4" w:space="0" w:color="auto"/>
              <w:left w:val="single" w:sz="4" w:space="0" w:color="auto"/>
              <w:bottom w:val="single" w:sz="4" w:space="0" w:color="auto"/>
              <w:right w:val="single" w:sz="4" w:space="0" w:color="auto"/>
            </w:tcBorders>
          </w:tcPr>
          <w:p w14:paraId="124D387E" w14:textId="05C5DF1F" w:rsidR="0080516B" w:rsidRPr="008B35F7" w:rsidRDefault="0080516B" w:rsidP="0080516B">
            <w:pPr>
              <w:pStyle w:val="TAC"/>
              <w:rPr>
                <w:ins w:id="6121" w:author="Ericsson user" w:date="2021-10-30T00:30:00Z"/>
              </w:rPr>
            </w:pPr>
            <w:ins w:id="6122" w:author="Ericsson user" w:date="2021-10-30T00:44:00Z">
              <w:r w:rsidRPr="00733DC6">
                <w:t>2265443</w:t>
              </w:r>
            </w:ins>
          </w:p>
        </w:tc>
        <w:tc>
          <w:tcPr>
            <w:tcW w:w="815" w:type="dxa"/>
            <w:tcBorders>
              <w:top w:val="single" w:sz="4" w:space="0" w:color="auto"/>
              <w:left w:val="single" w:sz="4" w:space="0" w:color="auto"/>
              <w:bottom w:val="single" w:sz="4" w:space="0" w:color="auto"/>
              <w:right w:val="single" w:sz="4" w:space="0" w:color="auto"/>
            </w:tcBorders>
          </w:tcPr>
          <w:p w14:paraId="377CF09F" w14:textId="130D6362" w:rsidR="0080516B" w:rsidRPr="008B35F7" w:rsidRDefault="0080516B" w:rsidP="0080516B">
            <w:pPr>
              <w:pStyle w:val="TAC"/>
              <w:rPr>
                <w:ins w:id="6123" w:author="Ericsson user" w:date="2021-10-30T00:30:00Z"/>
              </w:rPr>
            </w:pPr>
            <w:ins w:id="6124" w:author="Ericsson user" w:date="2021-10-30T00:44:00Z">
              <w:r w:rsidRPr="00733DC6">
                <w:t>504</w:t>
              </w:r>
            </w:ins>
          </w:p>
        </w:tc>
        <w:tc>
          <w:tcPr>
            <w:tcW w:w="653" w:type="dxa"/>
            <w:gridSpan w:val="2"/>
            <w:tcBorders>
              <w:top w:val="nil"/>
              <w:left w:val="single" w:sz="4" w:space="0" w:color="auto"/>
              <w:bottom w:val="single" w:sz="4" w:space="0" w:color="auto"/>
              <w:right w:val="single" w:sz="4" w:space="0" w:color="auto"/>
            </w:tcBorders>
          </w:tcPr>
          <w:p w14:paraId="4F27DC1A" w14:textId="77777777" w:rsidR="0080516B" w:rsidRPr="008B35F7" w:rsidRDefault="0080516B" w:rsidP="0080516B">
            <w:pPr>
              <w:pStyle w:val="TAC"/>
              <w:rPr>
                <w:ins w:id="612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733B134" w14:textId="03AA71A4" w:rsidR="0080516B" w:rsidRPr="008B35F7" w:rsidRDefault="0080516B" w:rsidP="0080516B">
            <w:pPr>
              <w:pStyle w:val="TAC"/>
              <w:rPr>
                <w:ins w:id="6126" w:author="Ericsson user" w:date="2021-10-30T00:30:00Z"/>
              </w:rPr>
            </w:pPr>
            <w:ins w:id="6127" w:author="Ericsson user" w:date="2021-10-30T00:44:00Z">
              <w:r w:rsidRPr="00733DC6">
                <w:t>23163</w:t>
              </w:r>
            </w:ins>
          </w:p>
        </w:tc>
        <w:tc>
          <w:tcPr>
            <w:tcW w:w="992" w:type="dxa"/>
            <w:gridSpan w:val="2"/>
            <w:tcBorders>
              <w:top w:val="single" w:sz="4" w:space="0" w:color="auto"/>
              <w:left w:val="single" w:sz="4" w:space="0" w:color="auto"/>
              <w:bottom w:val="single" w:sz="4" w:space="0" w:color="auto"/>
              <w:right w:val="single" w:sz="4" w:space="0" w:color="auto"/>
            </w:tcBorders>
          </w:tcPr>
          <w:p w14:paraId="2521F6FA" w14:textId="3CD65C47" w:rsidR="0080516B" w:rsidRPr="008B35F7" w:rsidRDefault="0080516B" w:rsidP="0080516B">
            <w:pPr>
              <w:pStyle w:val="TAC"/>
              <w:rPr>
                <w:ins w:id="6128" w:author="Ericsson user" w:date="2021-10-30T00:30:00Z"/>
              </w:rPr>
            </w:pPr>
            <w:ins w:id="6129" w:author="Ericsson user" w:date="2021-10-30T00:44:00Z">
              <w:r w:rsidRPr="00733DC6">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230C9B8E" w14:textId="069EE891" w:rsidR="0080516B" w:rsidRPr="008B35F7" w:rsidRDefault="0080516B" w:rsidP="0080516B">
            <w:pPr>
              <w:pStyle w:val="TAC"/>
              <w:rPr>
                <w:ins w:id="6130" w:author="Ericsson user" w:date="2021-10-30T00:30:00Z"/>
              </w:rPr>
            </w:pPr>
            <w:ins w:id="6131" w:author="Ericsson user" w:date="2021-10-30T00:44:00Z">
              <w:r w:rsidRPr="00733DC6">
                <w:t>4</w:t>
              </w:r>
            </w:ins>
          </w:p>
        </w:tc>
        <w:tc>
          <w:tcPr>
            <w:tcW w:w="851" w:type="dxa"/>
            <w:tcBorders>
              <w:top w:val="single" w:sz="4" w:space="0" w:color="auto"/>
              <w:left w:val="single" w:sz="4" w:space="0" w:color="auto"/>
              <w:bottom w:val="single" w:sz="4" w:space="0" w:color="auto"/>
              <w:right w:val="single" w:sz="4" w:space="0" w:color="auto"/>
            </w:tcBorders>
          </w:tcPr>
          <w:p w14:paraId="35B85C0C" w14:textId="194CC763" w:rsidR="0080516B" w:rsidRPr="008B35F7" w:rsidRDefault="0080516B" w:rsidP="0080516B">
            <w:pPr>
              <w:pStyle w:val="TAC"/>
              <w:rPr>
                <w:ins w:id="6132" w:author="Ericsson user" w:date="2021-10-30T00:30:00Z"/>
              </w:rPr>
            </w:pPr>
            <w:ins w:id="6133" w:author="Ericsson user" w:date="2021-10-30T00:44:00Z">
              <w:r w:rsidRPr="00733DC6">
                <w:t>0</w:t>
              </w:r>
            </w:ins>
          </w:p>
        </w:tc>
        <w:tc>
          <w:tcPr>
            <w:tcW w:w="708" w:type="dxa"/>
            <w:tcBorders>
              <w:top w:val="single" w:sz="4" w:space="0" w:color="auto"/>
              <w:left w:val="single" w:sz="4" w:space="0" w:color="auto"/>
              <w:bottom w:val="single" w:sz="4" w:space="0" w:color="auto"/>
              <w:right w:val="single" w:sz="4" w:space="0" w:color="auto"/>
            </w:tcBorders>
          </w:tcPr>
          <w:p w14:paraId="7CAFFA71" w14:textId="3189EA19" w:rsidR="0080516B" w:rsidRPr="008B35F7" w:rsidRDefault="0080516B" w:rsidP="0080516B">
            <w:pPr>
              <w:pStyle w:val="TAC"/>
              <w:rPr>
                <w:ins w:id="6134" w:author="Ericsson user" w:date="2021-10-30T00:30:00Z"/>
              </w:rPr>
            </w:pPr>
            <w:ins w:id="6135" w:author="Ericsson user" w:date="2021-10-30T00:44:00Z">
              <w:r w:rsidRPr="00733DC6">
                <w:t>1 (4)</w:t>
              </w:r>
            </w:ins>
          </w:p>
        </w:tc>
        <w:tc>
          <w:tcPr>
            <w:tcW w:w="738" w:type="dxa"/>
            <w:tcBorders>
              <w:top w:val="single" w:sz="4" w:space="0" w:color="auto"/>
              <w:left w:val="single" w:sz="4" w:space="0" w:color="auto"/>
              <w:bottom w:val="single" w:sz="4" w:space="0" w:color="auto"/>
              <w:right w:val="single" w:sz="4" w:space="0" w:color="auto"/>
            </w:tcBorders>
          </w:tcPr>
          <w:p w14:paraId="0627C933" w14:textId="12E67F5A" w:rsidR="0080516B" w:rsidRPr="008B35F7" w:rsidRDefault="0080516B" w:rsidP="0080516B">
            <w:pPr>
              <w:pStyle w:val="TAC"/>
              <w:rPr>
                <w:ins w:id="6136" w:author="Ericsson user" w:date="2021-10-30T00:30:00Z"/>
              </w:rPr>
            </w:pPr>
            <w:ins w:id="6137" w:author="Ericsson user" w:date="2021-10-30T00:44:00Z">
              <w:r w:rsidRPr="00733DC6">
                <w:t>1016</w:t>
              </w:r>
            </w:ins>
          </w:p>
        </w:tc>
      </w:tr>
      <w:tr w:rsidR="0064287A" w:rsidRPr="008B35F7" w14:paraId="047C8AE0" w14:textId="77777777" w:rsidTr="0064287A">
        <w:trPr>
          <w:ins w:id="6138" w:author="Ericsson user" w:date="2021-10-30T00:30:00Z"/>
        </w:trPr>
        <w:tc>
          <w:tcPr>
            <w:tcW w:w="15906" w:type="dxa"/>
            <w:gridSpan w:val="22"/>
            <w:tcBorders>
              <w:top w:val="single" w:sz="4" w:space="0" w:color="auto"/>
              <w:left w:val="single" w:sz="4" w:space="0" w:color="auto"/>
              <w:bottom w:val="single" w:sz="4" w:space="0" w:color="auto"/>
              <w:right w:val="single" w:sz="4" w:space="0" w:color="auto"/>
            </w:tcBorders>
          </w:tcPr>
          <w:p w14:paraId="2261FE31" w14:textId="77777777" w:rsidR="0064287A" w:rsidRPr="008B35F7" w:rsidRDefault="0064287A" w:rsidP="0064287A">
            <w:pPr>
              <w:pStyle w:val="TAN"/>
              <w:rPr>
                <w:ins w:id="6139" w:author="Ericsson user" w:date="2021-10-30T00:30:00Z"/>
              </w:rPr>
            </w:pPr>
            <w:ins w:id="6140" w:author="Ericsson user" w:date="2021-10-30T00:30:00Z">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ins>
          </w:p>
          <w:p w14:paraId="24616941" w14:textId="77777777" w:rsidR="0064287A" w:rsidRPr="008B35F7" w:rsidRDefault="0064287A" w:rsidP="0064287A">
            <w:pPr>
              <w:pStyle w:val="TAN"/>
              <w:rPr>
                <w:ins w:id="6141" w:author="Ericsson user" w:date="2021-10-30T00:30:00Z"/>
              </w:rPr>
            </w:pPr>
            <w:ins w:id="6142" w:author="Ericsson user" w:date="2021-10-30T00:30:00Z">
              <w:r w:rsidRPr="008B35F7">
                <w:t>Note 2:</w:t>
              </w:r>
              <w:r w:rsidRPr="008B35F7">
                <w:tab/>
                <w:t>CCs are specified in increasing frequency order. CC1 is used as PCell if nothing else is specified in the test case.</w:t>
              </w:r>
            </w:ins>
          </w:p>
          <w:p w14:paraId="480FB915" w14:textId="77777777" w:rsidR="0064287A" w:rsidRPr="008B35F7" w:rsidRDefault="0064287A" w:rsidP="0064287A">
            <w:pPr>
              <w:pStyle w:val="TAN"/>
              <w:rPr>
                <w:ins w:id="6143" w:author="Ericsson user" w:date="2021-10-30T00:30:00Z"/>
              </w:rPr>
            </w:pPr>
            <w:ins w:id="6144" w:author="Ericsson user" w:date="2021-10-30T00:30:00Z">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ins>
          </w:p>
          <w:p w14:paraId="1E3C25A2" w14:textId="77777777" w:rsidR="0064287A" w:rsidRPr="008B35F7" w:rsidRDefault="0064287A" w:rsidP="0064287A">
            <w:pPr>
              <w:pStyle w:val="TAN"/>
              <w:rPr>
                <w:ins w:id="6145" w:author="Ericsson user" w:date="2021-10-30T00:30:00Z"/>
              </w:rPr>
            </w:pPr>
            <w:ins w:id="6146" w:author="Ericsson user" w:date="2021-10-30T00:30:00Z">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56D41A64" w14:textId="4839F9CC" w:rsidR="0064287A" w:rsidRPr="008B35F7" w:rsidRDefault="0064287A" w:rsidP="0064287A"/>
    <w:p w14:paraId="220543E6" w14:textId="77777777" w:rsidR="0064287A" w:rsidRPr="008B35F7" w:rsidRDefault="0064287A" w:rsidP="0064287A">
      <w:pPr>
        <w:pStyle w:val="Heading7"/>
      </w:pPr>
      <w:bookmarkStart w:id="6147" w:name="_Toc21353611"/>
      <w:bookmarkStart w:id="6148" w:name="_Toc27749218"/>
      <w:bookmarkStart w:id="6149" w:name="_Toc36228022"/>
      <w:bookmarkStart w:id="6150" w:name="_Toc36228318"/>
      <w:bookmarkStart w:id="6151" w:name="_Toc36228773"/>
      <w:bookmarkStart w:id="6152" w:name="_Toc36228990"/>
      <w:bookmarkStart w:id="6153" w:name="_Toc44454575"/>
      <w:bookmarkStart w:id="6154" w:name="_Toc44455027"/>
      <w:r w:rsidRPr="008B35F7">
        <w:lastRenderedPageBreak/>
        <w:t>4.3.1.2.3.4.12</w:t>
      </w:r>
      <w:r w:rsidRPr="008B35F7">
        <w:tab/>
        <w:t>CA_n260M</w:t>
      </w:r>
      <w:bookmarkEnd w:id="6147"/>
      <w:bookmarkEnd w:id="6148"/>
      <w:bookmarkEnd w:id="6149"/>
      <w:bookmarkEnd w:id="6150"/>
      <w:bookmarkEnd w:id="6151"/>
      <w:bookmarkEnd w:id="6152"/>
      <w:bookmarkEnd w:id="6153"/>
      <w:bookmarkEnd w:id="6154"/>
    </w:p>
    <w:p w14:paraId="402067F1" w14:textId="52F29DE1" w:rsidR="0064287A" w:rsidRPr="008B35F7" w:rsidRDefault="0064287A" w:rsidP="0064287A">
      <w:pPr>
        <w:pStyle w:val="TH"/>
        <w:rPr>
          <w:ins w:id="6155" w:author="Ericsson user" w:date="2021-10-30T00:30:00Z"/>
        </w:rPr>
      </w:pPr>
      <w:del w:id="6156" w:author="Ericsson user" w:date="2021-10-30T00:30:00Z">
        <w:r w:rsidRPr="008B35F7" w:rsidDel="0064287A">
          <w:delText>FFS</w:delText>
        </w:r>
      </w:del>
      <w:ins w:id="6157" w:author="Ericsson user" w:date="2021-10-30T00:30:00Z">
        <w:r w:rsidRPr="0064287A">
          <w:t xml:space="preserve"> </w:t>
        </w:r>
        <w:r w:rsidRPr="008B35F7">
          <w:t>Table 4.3.1.2.3.4.</w:t>
        </w:r>
        <w:r>
          <w:t>1</w:t>
        </w:r>
      </w:ins>
      <w:ins w:id="6158" w:author="Ericsson user" w:date="2021-10-30T00:33:00Z">
        <w:r>
          <w:t>2</w:t>
        </w:r>
      </w:ins>
      <w:ins w:id="6159" w:author="Ericsson user" w:date="2021-10-30T00:30:00Z">
        <w:r w:rsidRPr="008B35F7">
          <w:t>-1: NR Intra-Band contiguous CA configuration CA_n260</w:t>
        </w:r>
      </w:ins>
      <w:ins w:id="6160" w:author="Ericsson user" w:date="2021-10-30T00:33:00Z">
        <w:r>
          <w:t>M</w:t>
        </w:r>
      </w:ins>
      <w:ins w:id="6161" w:author="Ericsson user" w:date="2021-10-30T00:30:00Z">
        <w:r w:rsidRPr="008B35F7">
          <w:t xml:space="preserve"> (PCC=CC1, SCC=CC2, CC3, CC4, CC5</w:t>
        </w:r>
        <w:r>
          <w:t>, CC6</w:t>
        </w:r>
      </w:ins>
      <w:ins w:id="6162" w:author="Ericsson user" w:date="2021-10-30T00:33:00Z">
        <w:r w:rsidRPr="008B35F7">
          <w:t>, CC</w:t>
        </w:r>
        <w:r>
          <w:t>7, CC8</w:t>
        </w:r>
      </w:ins>
      <w:ins w:id="6163" w:author="Ericsson user" w:date="2021-10-30T00:30:00Z">
        <w:r w:rsidRPr="008B35F7">
          <w:t>), SCS=60 kHz, nominal channel spacing</w:t>
        </w:r>
      </w:ins>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4287A" w:rsidRPr="008B35F7" w14:paraId="784D3636" w14:textId="77777777" w:rsidTr="0064287A">
        <w:trPr>
          <w:ins w:id="6164" w:author="Ericsson user" w:date="2021-10-30T00:30:00Z"/>
        </w:trPr>
        <w:tc>
          <w:tcPr>
            <w:tcW w:w="1164" w:type="dxa"/>
            <w:tcBorders>
              <w:top w:val="single" w:sz="4" w:space="0" w:color="auto"/>
              <w:left w:val="single" w:sz="4" w:space="0" w:color="auto"/>
              <w:bottom w:val="single" w:sz="4" w:space="0" w:color="auto"/>
              <w:right w:val="single" w:sz="4" w:space="0" w:color="auto"/>
            </w:tcBorders>
          </w:tcPr>
          <w:p w14:paraId="364053B4" w14:textId="77777777" w:rsidR="0064287A" w:rsidRPr="008B35F7" w:rsidRDefault="0064287A" w:rsidP="0064287A">
            <w:pPr>
              <w:pStyle w:val="TAH"/>
              <w:rPr>
                <w:ins w:id="6165" w:author="Ericsson user" w:date="2021-10-30T00:30:00Z"/>
                <w:rFonts w:eastAsia="SimSun"/>
              </w:rPr>
            </w:pPr>
            <w:ins w:id="6166" w:author="Ericsson user" w:date="2021-10-30T00:30:00Z">
              <w:r w:rsidRPr="008B35F7">
                <w:rPr>
                  <w:rFonts w:eastAsia="SimSun"/>
                </w:rPr>
                <w:lastRenderedPageBreak/>
                <w:t>CBW combination</w:t>
              </w:r>
            </w:ins>
          </w:p>
        </w:tc>
        <w:tc>
          <w:tcPr>
            <w:tcW w:w="709" w:type="dxa"/>
            <w:tcBorders>
              <w:top w:val="single" w:sz="4" w:space="0" w:color="auto"/>
              <w:left w:val="single" w:sz="4" w:space="0" w:color="auto"/>
              <w:bottom w:val="single" w:sz="4" w:space="0" w:color="auto"/>
              <w:right w:val="single" w:sz="4" w:space="0" w:color="auto"/>
            </w:tcBorders>
          </w:tcPr>
          <w:p w14:paraId="5CD80159" w14:textId="77777777" w:rsidR="0064287A" w:rsidRPr="008B35F7" w:rsidRDefault="0064287A" w:rsidP="0064287A">
            <w:pPr>
              <w:pStyle w:val="TAH"/>
              <w:rPr>
                <w:ins w:id="6167" w:author="Ericsson user" w:date="2021-10-30T00:30:00Z"/>
                <w:rFonts w:eastAsia="SimSun"/>
              </w:rPr>
            </w:pPr>
            <w:ins w:id="6168" w:author="Ericsson user" w:date="2021-10-30T00:30:00Z">
              <w:r w:rsidRPr="008B35F7">
                <w:rPr>
                  <w:rFonts w:eastAsia="SimSun"/>
                </w:rPr>
                <w:t>CC</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5B88ED1" w14:textId="77777777" w:rsidR="0064287A" w:rsidRPr="008B35F7" w:rsidRDefault="0064287A" w:rsidP="0064287A">
            <w:pPr>
              <w:pStyle w:val="TAH"/>
              <w:rPr>
                <w:ins w:id="6169" w:author="Ericsson user" w:date="2021-10-30T00:30:00Z"/>
                <w:rFonts w:eastAsia="SimSun"/>
              </w:rPr>
            </w:pPr>
            <w:ins w:id="6170" w:author="Ericsson user" w:date="2021-10-30T00:30:00Z">
              <w:r w:rsidRPr="008B35F7">
                <w:rPr>
                  <w:rFonts w:eastAsia="SimSun"/>
                </w:rPr>
                <w:t>CBW</w:t>
              </w:r>
            </w:ins>
          </w:p>
          <w:p w14:paraId="744BDFCF" w14:textId="77777777" w:rsidR="0064287A" w:rsidRPr="008B35F7" w:rsidRDefault="0064287A" w:rsidP="0064287A">
            <w:pPr>
              <w:pStyle w:val="TAH"/>
              <w:rPr>
                <w:ins w:id="6171" w:author="Ericsson user" w:date="2021-10-30T00:30:00Z"/>
                <w:rFonts w:eastAsia="SimSun"/>
              </w:rPr>
            </w:pPr>
            <w:ins w:id="6172" w:author="Ericsson user" w:date="2021-10-30T00:30:00Z">
              <w:r w:rsidRPr="008B35F7">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1DD5FA05" w14:textId="77777777" w:rsidR="0064287A" w:rsidRPr="008B35F7" w:rsidRDefault="0064287A" w:rsidP="0064287A">
            <w:pPr>
              <w:pStyle w:val="TAH"/>
              <w:rPr>
                <w:ins w:id="6173" w:author="Ericsson user" w:date="2021-10-30T00:30:00Z"/>
                <w:rFonts w:eastAsia="SimSun"/>
              </w:rPr>
            </w:pPr>
            <w:ins w:id="6174" w:author="Ericsson user" w:date="2021-10-30T00:30:00Z">
              <w:r w:rsidRPr="008B35F7">
                <w:rPr>
                  <w:rFonts w:eastAsia="SimSun"/>
                </w:rPr>
                <w:t>SCS</w:t>
              </w:r>
            </w:ins>
          </w:p>
          <w:p w14:paraId="34E541FF" w14:textId="77777777" w:rsidR="0064287A" w:rsidRPr="008B35F7" w:rsidRDefault="0064287A" w:rsidP="0064287A">
            <w:pPr>
              <w:pStyle w:val="TAH"/>
              <w:rPr>
                <w:ins w:id="6175" w:author="Ericsson user" w:date="2021-10-30T00:30:00Z"/>
                <w:rFonts w:eastAsia="SimSun"/>
              </w:rPr>
            </w:pPr>
            <w:ins w:id="6176" w:author="Ericsson user" w:date="2021-10-30T00:30:00Z">
              <w:r w:rsidRPr="008B35F7">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1A59B" w14:textId="77777777" w:rsidR="0064287A" w:rsidRPr="008B35F7" w:rsidRDefault="0064287A" w:rsidP="0064287A">
            <w:pPr>
              <w:pStyle w:val="TAH"/>
              <w:rPr>
                <w:ins w:id="6177" w:author="Ericsson user" w:date="2021-10-30T00:30:00Z"/>
                <w:rFonts w:eastAsia="SimSun"/>
                <w:i/>
              </w:rPr>
            </w:pPr>
            <w:ins w:id="6178" w:author="Ericsson user" w:date="2021-10-30T00:30:00Z">
              <w:r w:rsidRPr="008B35F7">
                <w:rPr>
                  <w:rFonts w:eastAsia="SimSun"/>
                  <w:i/>
                </w:rPr>
                <w:t>carrierBandwidth</w:t>
              </w:r>
            </w:ins>
          </w:p>
          <w:p w14:paraId="57DB2092" w14:textId="77777777" w:rsidR="0064287A" w:rsidRPr="008B35F7" w:rsidRDefault="0064287A" w:rsidP="0064287A">
            <w:pPr>
              <w:pStyle w:val="TAH"/>
              <w:rPr>
                <w:ins w:id="6179" w:author="Ericsson user" w:date="2021-10-30T00:30:00Z"/>
                <w:rFonts w:eastAsia="SimSun"/>
                <w:i/>
              </w:rPr>
            </w:pPr>
            <w:ins w:id="6180" w:author="Ericsson user" w:date="2021-10-30T00:30:00Z">
              <w:r w:rsidRPr="008B35F7">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C7D6526" w14:textId="77777777" w:rsidR="0064287A" w:rsidRPr="008B35F7" w:rsidRDefault="0064287A" w:rsidP="0064287A">
            <w:pPr>
              <w:pStyle w:val="TAH"/>
              <w:rPr>
                <w:ins w:id="6181" w:author="Ericsson user" w:date="2021-10-30T00:30:00Z"/>
                <w:rFonts w:eastAsia="SimSun"/>
              </w:rPr>
            </w:pPr>
            <w:ins w:id="6182" w:author="Ericsson user" w:date="2021-10-30T00:30:00Z">
              <w:r w:rsidRPr="008B35F7">
                <w:rPr>
                  <w:rFonts w:eastAsia="SimSun"/>
                </w:rPr>
                <w:t>Range</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419E09B1" w14:textId="77777777" w:rsidR="0064287A" w:rsidRPr="008B35F7" w:rsidRDefault="0064287A" w:rsidP="0064287A">
            <w:pPr>
              <w:pStyle w:val="TAH"/>
              <w:rPr>
                <w:ins w:id="6183" w:author="Ericsson user" w:date="2021-10-30T00:30:00Z"/>
                <w:rFonts w:eastAsia="SimSun"/>
              </w:rPr>
            </w:pPr>
            <w:ins w:id="6184" w:author="Ericsson user" w:date="2021-10-30T00:30:00Z">
              <w:r w:rsidRPr="008B35F7">
                <w:rPr>
                  <w:rFonts w:eastAsia="SimSun"/>
                </w:rPr>
                <w:t>Carrier centre</w:t>
              </w:r>
            </w:ins>
          </w:p>
          <w:p w14:paraId="66E6AF8E" w14:textId="77777777" w:rsidR="0064287A" w:rsidRPr="008B35F7" w:rsidRDefault="0064287A" w:rsidP="0064287A">
            <w:pPr>
              <w:pStyle w:val="TAH"/>
              <w:rPr>
                <w:ins w:id="6185" w:author="Ericsson user" w:date="2021-10-30T00:30:00Z"/>
                <w:rFonts w:eastAsia="SimSun"/>
              </w:rPr>
            </w:pPr>
            <w:ins w:id="6186" w:author="Ericsson user" w:date="2021-10-30T00:30:00Z">
              <w:r w:rsidRPr="008B35F7">
                <w:rPr>
                  <w:rFonts w:eastAsia="SimSun"/>
                </w:rPr>
                <w:t>[MHz]</w:t>
              </w:r>
            </w:ins>
          </w:p>
          <w:p w14:paraId="3AE9B5C6" w14:textId="77777777" w:rsidR="0064287A" w:rsidRPr="008B35F7" w:rsidRDefault="0064287A" w:rsidP="0064287A">
            <w:pPr>
              <w:pStyle w:val="TAH"/>
              <w:rPr>
                <w:ins w:id="6187" w:author="Ericsson user" w:date="2021-10-30T00:30:00Z"/>
                <w:rFonts w:eastAsia="SimSun"/>
              </w:rPr>
            </w:pPr>
            <w:ins w:id="6188" w:author="Ericsson user" w:date="2021-10-30T00:30:00Z">
              <w:r w:rsidRPr="008B35F7">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32EF48F1" w14:textId="77777777" w:rsidR="0064287A" w:rsidRPr="008B35F7" w:rsidRDefault="0064287A" w:rsidP="0064287A">
            <w:pPr>
              <w:pStyle w:val="TAH"/>
              <w:rPr>
                <w:ins w:id="6189" w:author="Ericsson user" w:date="2021-10-30T00:30:00Z"/>
                <w:rFonts w:eastAsia="SimSun"/>
              </w:rPr>
            </w:pPr>
            <w:ins w:id="6190" w:author="Ericsson user" w:date="2021-10-30T00:30:00Z">
              <w:r w:rsidRPr="008B35F7">
                <w:rPr>
                  <w:rFonts w:eastAsia="SimSun"/>
                </w:rPr>
                <w:t>Carrier centre</w:t>
              </w:r>
            </w:ins>
          </w:p>
          <w:p w14:paraId="20CE217D" w14:textId="77777777" w:rsidR="0064287A" w:rsidRPr="008B35F7" w:rsidRDefault="0064287A" w:rsidP="0064287A">
            <w:pPr>
              <w:pStyle w:val="TAH"/>
              <w:rPr>
                <w:ins w:id="6191" w:author="Ericsson user" w:date="2021-10-30T00:30:00Z"/>
                <w:rFonts w:eastAsia="SimSun"/>
              </w:rPr>
            </w:pPr>
            <w:ins w:id="6192" w:author="Ericsson user" w:date="2021-10-30T00:30:00Z">
              <w:r w:rsidRPr="008B35F7">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E78D62" w14:textId="77777777" w:rsidR="0064287A" w:rsidRPr="008B35F7" w:rsidRDefault="0064287A" w:rsidP="0064287A">
            <w:pPr>
              <w:pStyle w:val="TAH"/>
              <w:rPr>
                <w:ins w:id="6193" w:author="Ericsson user" w:date="2021-10-30T00:30:00Z"/>
                <w:rFonts w:eastAsia="SimSun"/>
              </w:rPr>
            </w:pPr>
            <w:ins w:id="6194" w:author="Ericsson user" w:date="2021-10-30T00:30:00Z">
              <w:r w:rsidRPr="008B35F7">
                <w:rPr>
                  <w:rFonts w:eastAsia="SimSun"/>
                </w:rPr>
                <w:t>point A</w:t>
              </w:r>
              <w:r w:rsidRPr="008B35F7">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79B54" w14:textId="77777777" w:rsidR="0064287A" w:rsidRPr="008B35F7" w:rsidRDefault="0064287A" w:rsidP="0064287A">
            <w:pPr>
              <w:pStyle w:val="TAH"/>
              <w:rPr>
                <w:ins w:id="6195" w:author="Ericsson user" w:date="2021-10-30T00:30:00Z"/>
                <w:rFonts w:eastAsia="SimSun"/>
                <w:i/>
              </w:rPr>
            </w:pPr>
            <w:ins w:id="6196" w:author="Ericsson user" w:date="2021-10-30T00:30:00Z">
              <w:r w:rsidRPr="008B35F7">
                <w:rPr>
                  <w:rFonts w:eastAsia="SimSun"/>
                  <w:i/>
                </w:rPr>
                <w:t>absoluteFrequencyPointA</w:t>
              </w:r>
              <w:r w:rsidRPr="008B35F7">
                <w:rPr>
                  <w:rFonts w:eastAsia="SimSun"/>
                  <w:i/>
                </w:rPr>
                <w:br/>
                <w:t>[ARFCN]</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E7EBE3A" w14:textId="77777777" w:rsidR="0064287A" w:rsidRPr="008B35F7" w:rsidRDefault="0064287A" w:rsidP="0064287A">
            <w:pPr>
              <w:pStyle w:val="TAH"/>
              <w:rPr>
                <w:ins w:id="6197" w:author="Ericsson user" w:date="2021-10-30T00:30:00Z"/>
                <w:rFonts w:eastAsia="SimSun"/>
                <w:i/>
              </w:rPr>
            </w:pPr>
            <w:ins w:id="6198" w:author="Ericsson user" w:date="2021-10-30T00:30:00Z">
              <w:r w:rsidRPr="008B35F7">
                <w:rPr>
                  <w:rFonts w:eastAsia="SimSun"/>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F54B9AC" w14:textId="77777777" w:rsidR="0064287A" w:rsidRPr="008B35F7" w:rsidRDefault="0064287A" w:rsidP="0064287A">
            <w:pPr>
              <w:pStyle w:val="TAH"/>
              <w:rPr>
                <w:ins w:id="6199" w:author="Ericsson user" w:date="2021-10-30T00:30:00Z"/>
                <w:rFonts w:eastAsia="SimSun"/>
              </w:rPr>
            </w:pPr>
            <w:ins w:id="6200" w:author="Ericsson user" w:date="2021-10-30T00:30:00Z">
              <w:r w:rsidRPr="008B35F7">
                <w:rPr>
                  <w:rFonts w:eastAsia="SimSun"/>
                </w:rPr>
                <w:t>SS block SCS</w:t>
              </w:r>
            </w:ins>
          </w:p>
          <w:p w14:paraId="4063C60A" w14:textId="77777777" w:rsidR="0064287A" w:rsidRPr="008B35F7" w:rsidRDefault="0064287A" w:rsidP="0064287A">
            <w:pPr>
              <w:pStyle w:val="TAH"/>
              <w:rPr>
                <w:ins w:id="6201" w:author="Ericsson user" w:date="2021-10-30T00:30:00Z"/>
                <w:rFonts w:eastAsia="SimSun"/>
              </w:rPr>
            </w:pPr>
            <w:ins w:id="6202" w:author="Ericsson user" w:date="2021-10-30T00:30:00Z">
              <w:r w:rsidRPr="008B35F7">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EB13D35" w14:textId="77777777" w:rsidR="0064287A" w:rsidRPr="008B35F7" w:rsidRDefault="0064287A" w:rsidP="0064287A">
            <w:pPr>
              <w:pStyle w:val="TAH"/>
              <w:rPr>
                <w:ins w:id="6203" w:author="Ericsson user" w:date="2021-10-30T00:30:00Z"/>
                <w:rFonts w:eastAsia="SimSun"/>
              </w:rPr>
            </w:pPr>
            <w:ins w:id="6204" w:author="Ericsson user" w:date="2021-10-30T00:30:00Z">
              <w:r w:rsidRPr="008B35F7">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085F05A" w14:textId="77777777" w:rsidR="0064287A" w:rsidRPr="008B35F7" w:rsidRDefault="0064287A" w:rsidP="0064287A">
            <w:pPr>
              <w:pStyle w:val="TAH"/>
              <w:rPr>
                <w:ins w:id="6205" w:author="Ericsson user" w:date="2021-10-30T00:30:00Z"/>
                <w:rFonts w:eastAsia="SimSun"/>
                <w:i/>
              </w:rPr>
            </w:pPr>
            <w:ins w:id="6206" w:author="Ericsson user" w:date="2021-10-30T00:30:00Z">
              <w:r w:rsidRPr="008B35F7">
                <w:rPr>
                  <w:rFonts w:eastAsia="SimSun"/>
                  <w:i/>
                </w:rPr>
                <w:t>absoluteFrequencySSB</w:t>
              </w:r>
            </w:ins>
          </w:p>
          <w:p w14:paraId="2D6254DC" w14:textId="77777777" w:rsidR="0064287A" w:rsidRPr="008B35F7" w:rsidRDefault="0064287A" w:rsidP="0064287A">
            <w:pPr>
              <w:pStyle w:val="TAH"/>
              <w:rPr>
                <w:ins w:id="6207" w:author="Ericsson user" w:date="2021-10-30T00:30:00Z"/>
                <w:rFonts w:eastAsia="SimSun"/>
                <w:i/>
              </w:rPr>
            </w:pPr>
            <w:ins w:id="6208" w:author="Ericsson user" w:date="2021-10-30T00:30:00Z">
              <w:r w:rsidRPr="008B35F7">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05E3D30" w14:textId="77777777" w:rsidR="0064287A" w:rsidRPr="008B35F7" w:rsidRDefault="0064287A" w:rsidP="0064287A">
            <w:pPr>
              <w:pStyle w:val="TAH"/>
              <w:rPr>
                <w:ins w:id="6209" w:author="Ericsson user" w:date="2021-10-30T00:30:00Z"/>
                <w:rFonts w:eastAsia="SimSun"/>
              </w:rPr>
            </w:pPr>
            <w:ins w:id="6210" w:author="Ericsson user" w:date="2021-10-30T00:30:00Z">
              <w:r w:rsidRPr="008B35F7">
                <w:rPr>
                  <w:rFonts w:eastAsia="SimSun"/>
                </w:rPr>
                <w:object w:dxaOrig="420" w:dyaOrig="300" w14:anchorId="3A968F19">
                  <v:shape id="_x0000_i1031" type="#_x0000_t75" style="width:20.4pt;height:14.25pt" o:ole="">
                    <v:imagedata r:id="rId14" o:title=""/>
                  </v:shape>
                  <o:OLEObject Type="Embed" ProgID="Equation.3" ShapeID="_x0000_i1031" DrawAspect="Content" ObjectID="_1697065793" r:id="rId21"/>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E216F" w14:textId="77777777" w:rsidR="0064287A" w:rsidRPr="008B35F7" w:rsidRDefault="0064287A" w:rsidP="0064287A">
            <w:pPr>
              <w:pStyle w:val="TAH"/>
              <w:rPr>
                <w:ins w:id="6211" w:author="Ericsson user" w:date="2021-10-30T00:30:00Z"/>
                <w:rFonts w:eastAsia="SimSun"/>
              </w:rPr>
            </w:pPr>
            <w:ins w:id="6212" w:author="Ericsson user" w:date="2021-10-30T00:30:00Z">
              <w:r w:rsidRPr="008B35F7">
                <w:t xml:space="preserve">Offset Carrier </w:t>
              </w:r>
              <w:r w:rsidRPr="008B35F7">
                <w:rPr>
                  <w:rFonts w:eastAsia="SimSun"/>
                </w:rPr>
                <w:t>CORESET#0</w:t>
              </w:r>
            </w:ins>
          </w:p>
          <w:p w14:paraId="783569FD" w14:textId="77777777" w:rsidR="0064287A" w:rsidRPr="008B35F7" w:rsidRDefault="0064287A" w:rsidP="0064287A">
            <w:pPr>
              <w:pStyle w:val="TAH"/>
              <w:rPr>
                <w:ins w:id="6213" w:author="Ericsson user" w:date="2021-10-30T00:30:00Z"/>
                <w:rFonts w:eastAsia="SimSun"/>
              </w:rPr>
            </w:pPr>
            <w:ins w:id="6214" w:author="Ericsson user" w:date="2021-10-30T00:30:00Z">
              <w:r w:rsidRPr="008B35F7">
                <w:rPr>
                  <w:rFonts w:eastAsia="SimSun"/>
                </w:rPr>
                <w:t>[RBs]</w:t>
              </w:r>
            </w:ins>
          </w:p>
          <w:p w14:paraId="342FFC1F" w14:textId="77777777" w:rsidR="0064287A" w:rsidRPr="008B35F7" w:rsidRDefault="0064287A" w:rsidP="0064287A">
            <w:pPr>
              <w:pStyle w:val="TAH"/>
              <w:rPr>
                <w:ins w:id="6215" w:author="Ericsson user" w:date="2021-10-30T00:30:00Z"/>
                <w:rFonts w:eastAsia="SimSun"/>
              </w:rPr>
            </w:pPr>
            <w:ins w:id="6216" w:author="Ericsson user" w:date="2021-10-30T00:30:00Z">
              <w:r w:rsidRPr="008B35F7">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tcPr>
          <w:p w14:paraId="2FE7EE08" w14:textId="77777777" w:rsidR="0064287A" w:rsidRPr="008B35F7" w:rsidRDefault="0064287A" w:rsidP="0064287A">
            <w:pPr>
              <w:pStyle w:val="TAH"/>
              <w:rPr>
                <w:ins w:id="6217" w:author="Ericsson user" w:date="2021-10-30T00:30:00Z"/>
                <w:rFonts w:eastAsia="SimSun"/>
              </w:rPr>
            </w:pPr>
            <w:ins w:id="6218" w:author="Ericsson user" w:date="2021-10-30T00:30:00Z">
              <w:r w:rsidRPr="008B35F7">
                <w:rPr>
                  <w:rFonts w:eastAsia="SimSun"/>
                </w:rPr>
                <w:t>CORESET#0 Index</w:t>
              </w:r>
            </w:ins>
          </w:p>
          <w:p w14:paraId="6FA3684B" w14:textId="77777777" w:rsidR="0064287A" w:rsidRPr="008B35F7" w:rsidRDefault="0064287A" w:rsidP="0064287A">
            <w:pPr>
              <w:pStyle w:val="TAH"/>
              <w:rPr>
                <w:ins w:id="6219" w:author="Ericsson user" w:date="2021-10-30T00:30:00Z"/>
                <w:rFonts w:eastAsia="SimSun"/>
              </w:rPr>
            </w:pPr>
            <w:ins w:id="6220" w:author="Ericsson user" w:date="2021-10-30T00:30:00Z">
              <w:r w:rsidRPr="008B35F7">
                <w:rPr>
                  <w:rFonts w:eastAsia="SimSun"/>
                </w:rPr>
                <w:t>Note 4</w:t>
              </w:r>
            </w:ins>
          </w:p>
        </w:tc>
        <w:tc>
          <w:tcPr>
            <w:tcW w:w="738" w:type="dxa"/>
            <w:tcBorders>
              <w:top w:val="single" w:sz="4" w:space="0" w:color="auto"/>
              <w:left w:val="single" w:sz="4" w:space="0" w:color="auto"/>
              <w:bottom w:val="single" w:sz="4" w:space="0" w:color="auto"/>
              <w:right w:val="single" w:sz="4" w:space="0" w:color="auto"/>
            </w:tcBorders>
          </w:tcPr>
          <w:p w14:paraId="6AE4F8B5" w14:textId="77777777" w:rsidR="0064287A" w:rsidRPr="008B35F7" w:rsidRDefault="0064287A" w:rsidP="0064287A">
            <w:pPr>
              <w:pStyle w:val="TAH"/>
              <w:rPr>
                <w:ins w:id="6221" w:author="Ericsson user" w:date="2021-10-30T00:30:00Z"/>
                <w:rFonts w:eastAsia="SimSun"/>
              </w:rPr>
            </w:pPr>
            <w:ins w:id="6222" w:author="Ericsson user" w:date="2021-10-30T00:30:00Z">
              <w:r w:rsidRPr="008B35F7">
                <w:rPr>
                  <w:rFonts w:eastAsia="SimSun"/>
                </w:rPr>
                <w:t>offsetToPointA</w:t>
              </w:r>
              <w:r w:rsidRPr="008B35F7">
                <w:rPr>
                  <w:rFonts w:eastAsia="SimSun"/>
                </w:rPr>
                <w:br/>
                <w:t>(SIB1)</w:t>
              </w:r>
            </w:ins>
          </w:p>
          <w:p w14:paraId="6D263482" w14:textId="77777777" w:rsidR="0064287A" w:rsidRPr="008B35F7" w:rsidRDefault="0064287A" w:rsidP="0064287A">
            <w:pPr>
              <w:pStyle w:val="TAH"/>
              <w:rPr>
                <w:ins w:id="6223" w:author="Ericsson user" w:date="2021-10-30T00:30:00Z"/>
                <w:rFonts w:eastAsia="SimSun"/>
              </w:rPr>
            </w:pPr>
            <w:ins w:id="6224" w:author="Ericsson user" w:date="2021-10-30T00:30:00Z">
              <w:r w:rsidRPr="008B35F7">
                <w:rPr>
                  <w:rFonts w:eastAsia="SimSun"/>
                </w:rPr>
                <w:t>[PRBs]</w:t>
              </w:r>
            </w:ins>
          </w:p>
          <w:p w14:paraId="6DB949B2" w14:textId="77777777" w:rsidR="0064287A" w:rsidRPr="008B35F7" w:rsidRDefault="0064287A" w:rsidP="0064287A">
            <w:pPr>
              <w:pStyle w:val="TAH"/>
              <w:rPr>
                <w:ins w:id="6225" w:author="Ericsson user" w:date="2021-10-30T00:30:00Z"/>
                <w:rFonts w:eastAsia="SimSun"/>
              </w:rPr>
            </w:pPr>
            <w:ins w:id="6226" w:author="Ericsson user" w:date="2021-10-30T00:30:00Z">
              <w:r w:rsidRPr="008B35F7">
                <w:rPr>
                  <w:rFonts w:eastAsia="SimSun"/>
                </w:rPr>
                <w:t>Note 4</w:t>
              </w:r>
            </w:ins>
          </w:p>
        </w:tc>
      </w:tr>
      <w:tr w:rsidR="0080516B" w:rsidRPr="008B35F7" w14:paraId="37393F7A" w14:textId="77777777" w:rsidTr="0064287A">
        <w:trPr>
          <w:ins w:id="6227" w:author="Ericsson user" w:date="2021-10-30T00:30:00Z"/>
        </w:trPr>
        <w:tc>
          <w:tcPr>
            <w:tcW w:w="1164" w:type="dxa"/>
            <w:tcBorders>
              <w:top w:val="nil"/>
              <w:left w:val="single" w:sz="4" w:space="0" w:color="auto"/>
              <w:bottom w:val="nil"/>
              <w:right w:val="single" w:sz="4" w:space="0" w:color="auto"/>
            </w:tcBorders>
          </w:tcPr>
          <w:p w14:paraId="45259BE5" w14:textId="77777777" w:rsidR="0080516B" w:rsidRPr="008B35F7" w:rsidRDefault="0080516B" w:rsidP="0080516B">
            <w:pPr>
              <w:pStyle w:val="TAC"/>
              <w:rPr>
                <w:ins w:id="6228" w:author="Ericsson user" w:date="2021-10-30T00:30:00Z"/>
              </w:rPr>
            </w:pPr>
            <w:ins w:id="6229" w:author="Ericsson user" w:date="2021-10-30T00:30:00Z">
              <w:r w:rsidRPr="008B35F7">
                <w:t>50+100</w:t>
              </w:r>
            </w:ins>
          </w:p>
        </w:tc>
        <w:tc>
          <w:tcPr>
            <w:tcW w:w="709" w:type="dxa"/>
            <w:tcBorders>
              <w:top w:val="single" w:sz="4" w:space="0" w:color="auto"/>
              <w:left w:val="single" w:sz="4" w:space="0" w:color="auto"/>
              <w:bottom w:val="nil"/>
              <w:right w:val="single" w:sz="4" w:space="0" w:color="auto"/>
            </w:tcBorders>
          </w:tcPr>
          <w:p w14:paraId="4EDA77C8" w14:textId="48B21EF5" w:rsidR="0080516B" w:rsidRPr="008B35F7" w:rsidRDefault="0080516B" w:rsidP="0080516B">
            <w:pPr>
              <w:pStyle w:val="TAC"/>
              <w:rPr>
                <w:ins w:id="6230" w:author="Ericsson user" w:date="2021-10-30T00:30:00Z"/>
              </w:rPr>
            </w:pPr>
            <w:ins w:id="6231" w:author="Ericsson user" w:date="2021-10-30T00:46:00Z">
              <w:r w:rsidRPr="006E6A20">
                <w:t>CC1</w:t>
              </w:r>
            </w:ins>
          </w:p>
        </w:tc>
        <w:tc>
          <w:tcPr>
            <w:tcW w:w="713" w:type="dxa"/>
            <w:tcBorders>
              <w:top w:val="single" w:sz="4" w:space="0" w:color="auto"/>
              <w:left w:val="single" w:sz="4" w:space="0" w:color="auto"/>
              <w:bottom w:val="nil"/>
              <w:right w:val="single" w:sz="4" w:space="0" w:color="auto"/>
            </w:tcBorders>
          </w:tcPr>
          <w:p w14:paraId="2E321A76" w14:textId="745A6E00" w:rsidR="0080516B" w:rsidRPr="008B35F7" w:rsidRDefault="0080516B" w:rsidP="0080516B">
            <w:pPr>
              <w:pStyle w:val="TAC"/>
              <w:rPr>
                <w:ins w:id="6232" w:author="Ericsson user" w:date="2021-10-30T00:30:00Z"/>
              </w:rPr>
            </w:pPr>
            <w:ins w:id="6233" w:author="Ericsson user" w:date="2021-10-30T00:46:00Z">
              <w:r w:rsidRPr="006E6A20">
                <w:t>50</w:t>
              </w:r>
            </w:ins>
          </w:p>
        </w:tc>
        <w:tc>
          <w:tcPr>
            <w:tcW w:w="709" w:type="dxa"/>
            <w:tcBorders>
              <w:top w:val="single" w:sz="4" w:space="0" w:color="auto"/>
              <w:left w:val="single" w:sz="4" w:space="0" w:color="auto"/>
              <w:bottom w:val="nil"/>
              <w:right w:val="single" w:sz="4" w:space="0" w:color="auto"/>
            </w:tcBorders>
          </w:tcPr>
          <w:p w14:paraId="532DDC6F" w14:textId="4C3ADD67" w:rsidR="0080516B" w:rsidRPr="008B35F7" w:rsidRDefault="0080516B" w:rsidP="0080516B">
            <w:pPr>
              <w:pStyle w:val="TAC"/>
              <w:rPr>
                <w:ins w:id="6234" w:author="Ericsson user" w:date="2021-10-30T00:30:00Z"/>
              </w:rPr>
            </w:pPr>
            <w:ins w:id="6235" w:author="Ericsson user" w:date="2021-10-30T00:46:00Z">
              <w:r w:rsidRPr="006E6A20">
                <w:t>60</w:t>
              </w:r>
            </w:ins>
          </w:p>
        </w:tc>
        <w:tc>
          <w:tcPr>
            <w:tcW w:w="851" w:type="dxa"/>
            <w:tcBorders>
              <w:top w:val="single" w:sz="4" w:space="0" w:color="auto"/>
              <w:left w:val="single" w:sz="4" w:space="0" w:color="auto"/>
              <w:bottom w:val="nil"/>
              <w:right w:val="single" w:sz="4" w:space="0" w:color="auto"/>
            </w:tcBorders>
          </w:tcPr>
          <w:p w14:paraId="216E77AD" w14:textId="094C855F" w:rsidR="0080516B" w:rsidRPr="008B35F7" w:rsidRDefault="0080516B" w:rsidP="0080516B">
            <w:pPr>
              <w:pStyle w:val="TAC"/>
              <w:rPr>
                <w:ins w:id="6236" w:author="Ericsson user" w:date="2021-10-30T00:30:00Z"/>
              </w:rPr>
            </w:pPr>
            <w:ins w:id="6237" w:author="Ericsson user" w:date="2021-10-30T00:46:00Z">
              <w:r w:rsidRPr="006E6A20">
                <w:t>66</w:t>
              </w:r>
            </w:ins>
          </w:p>
        </w:tc>
        <w:tc>
          <w:tcPr>
            <w:tcW w:w="992" w:type="dxa"/>
            <w:tcBorders>
              <w:top w:val="single" w:sz="4" w:space="0" w:color="auto"/>
              <w:left w:val="single" w:sz="4" w:space="0" w:color="auto"/>
              <w:bottom w:val="nil"/>
              <w:right w:val="single" w:sz="4" w:space="0" w:color="auto"/>
            </w:tcBorders>
          </w:tcPr>
          <w:p w14:paraId="25F1EA29" w14:textId="57A555E4" w:rsidR="0080516B" w:rsidRPr="008B35F7" w:rsidRDefault="0080516B" w:rsidP="0080516B">
            <w:pPr>
              <w:pStyle w:val="TAC"/>
              <w:rPr>
                <w:ins w:id="6238" w:author="Ericsson user" w:date="2021-10-30T00:30:00Z"/>
              </w:rPr>
            </w:pPr>
            <w:ins w:id="6239" w:author="Ericsson user" w:date="2021-10-30T00:46:00Z">
              <w:r w:rsidRPr="006E6A20">
                <w:t>Downlink</w:t>
              </w:r>
            </w:ins>
          </w:p>
        </w:tc>
        <w:tc>
          <w:tcPr>
            <w:tcW w:w="709" w:type="dxa"/>
            <w:tcBorders>
              <w:top w:val="single" w:sz="4" w:space="0" w:color="auto"/>
              <w:left w:val="single" w:sz="4" w:space="0" w:color="auto"/>
              <w:bottom w:val="single" w:sz="4" w:space="0" w:color="auto"/>
              <w:right w:val="single" w:sz="4" w:space="0" w:color="auto"/>
            </w:tcBorders>
          </w:tcPr>
          <w:p w14:paraId="4CB0F738" w14:textId="7CDCF77F" w:rsidR="0080516B" w:rsidRPr="008B35F7" w:rsidRDefault="0080516B" w:rsidP="0080516B">
            <w:pPr>
              <w:pStyle w:val="TAC"/>
              <w:rPr>
                <w:ins w:id="6240" w:author="Ericsson user" w:date="2021-10-30T00:30:00Z"/>
              </w:rPr>
            </w:pPr>
            <w:ins w:id="6241" w:author="Ericsson user" w:date="2021-10-30T00:46:00Z">
              <w:r w:rsidRPr="006E6A20">
                <w:t>Low</w:t>
              </w:r>
            </w:ins>
          </w:p>
        </w:tc>
        <w:tc>
          <w:tcPr>
            <w:tcW w:w="976" w:type="dxa"/>
            <w:tcBorders>
              <w:top w:val="single" w:sz="4" w:space="0" w:color="auto"/>
              <w:left w:val="single" w:sz="4" w:space="0" w:color="auto"/>
              <w:bottom w:val="single" w:sz="4" w:space="0" w:color="auto"/>
              <w:right w:val="single" w:sz="4" w:space="0" w:color="auto"/>
            </w:tcBorders>
          </w:tcPr>
          <w:p w14:paraId="3C08EE65" w14:textId="440FC403" w:rsidR="0080516B" w:rsidRPr="008B35F7" w:rsidRDefault="0080516B" w:rsidP="0080516B">
            <w:pPr>
              <w:pStyle w:val="TAC"/>
              <w:rPr>
                <w:ins w:id="6242" w:author="Ericsson user" w:date="2021-10-30T00:30:00Z"/>
              </w:rPr>
            </w:pPr>
            <w:ins w:id="6243" w:author="Ericsson user" w:date="2021-10-30T00:46:00Z">
              <w:r w:rsidRPr="006E6A20">
                <w:t>37025.04</w:t>
              </w:r>
            </w:ins>
          </w:p>
        </w:tc>
        <w:tc>
          <w:tcPr>
            <w:tcW w:w="992" w:type="dxa"/>
            <w:tcBorders>
              <w:top w:val="single" w:sz="4" w:space="0" w:color="auto"/>
              <w:left w:val="single" w:sz="4" w:space="0" w:color="auto"/>
              <w:bottom w:val="single" w:sz="4" w:space="0" w:color="auto"/>
              <w:right w:val="single" w:sz="4" w:space="0" w:color="auto"/>
            </w:tcBorders>
          </w:tcPr>
          <w:p w14:paraId="3DAE645F" w14:textId="2BDF911D" w:rsidR="0080516B" w:rsidRPr="008B35F7" w:rsidRDefault="0080516B" w:rsidP="0080516B">
            <w:pPr>
              <w:pStyle w:val="TAC"/>
              <w:rPr>
                <w:ins w:id="6244" w:author="Ericsson user" w:date="2021-10-30T00:30:00Z"/>
              </w:rPr>
            </w:pPr>
            <w:ins w:id="6245" w:author="Ericsson user" w:date="2021-10-30T00:46:00Z">
              <w:r w:rsidRPr="006E6A20">
                <w:t>2229583</w:t>
              </w:r>
            </w:ins>
          </w:p>
        </w:tc>
        <w:tc>
          <w:tcPr>
            <w:tcW w:w="992" w:type="dxa"/>
            <w:tcBorders>
              <w:top w:val="single" w:sz="4" w:space="0" w:color="auto"/>
              <w:left w:val="single" w:sz="4" w:space="0" w:color="auto"/>
              <w:bottom w:val="single" w:sz="4" w:space="0" w:color="auto"/>
              <w:right w:val="single" w:sz="4" w:space="0" w:color="auto"/>
            </w:tcBorders>
          </w:tcPr>
          <w:p w14:paraId="664D5585" w14:textId="3ACEE033" w:rsidR="0080516B" w:rsidRPr="008B35F7" w:rsidRDefault="0080516B" w:rsidP="0080516B">
            <w:pPr>
              <w:pStyle w:val="TAC"/>
              <w:rPr>
                <w:ins w:id="6246" w:author="Ericsson user" w:date="2021-10-30T00:30:00Z"/>
              </w:rPr>
            </w:pPr>
            <w:ins w:id="6247" w:author="Ericsson user" w:date="2021-10-30T00:46:00Z">
              <w:r w:rsidRPr="006E6A20">
                <w:t>37001.28</w:t>
              </w:r>
            </w:ins>
          </w:p>
        </w:tc>
        <w:tc>
          <w:tcPr>
            <w:tcW w:w="992" w:type="dxa"/>
            <w:tcBorders>
              <w:top w:val="single" w:sz="4" w:space="0" w:color="auto"/>
              <w:left w:val="single" w:sz="4" w:space="0" w:color="auto"/>
              <w:bottom w:val="single" w:sz="4" w:space="0" w:color="auto"/>
              <w:right w:val="single" w:sz="4" w:space="0" w:color="auto"/>
            </w:tcBorders>
          </w:tcPr>
          <w:p w14:paraId="3FD6B452" w14:textId="2D7BD620" w:rsidR="0080516B" w:rsidRPr="008B35F7" w:rsidRDefault="0080516B" w:rsidP="0080516B">
            <w:pPr>
              <w:pStyle w:val="TAC"/>
              <w:rPr>
                <w:ins w:id="6248" w:author="Ericsson user" w:date="2021-10-30T00:30:00Z"/>
              </w:rPr>
            </w:pPr>
            <w:ins w:id="6249" w:author="Ericsson user" w:date="2021-10-30T00:46:00Z">
              <w:r w:rsidRPr="006E6A20">
                <w:t>2229187</w:t>
              </w:r>
            </w:ins>
          </w:p>
        </w:tc>
        <w:tc>
          <w:tcPr>
            <w:tcW w:w="815" w:type="dxa"/>
            <w:tcBorders>
              <w:top w:val="single" w:sz="4" w:space="0" w:color="auto"/>
              <w:left w:val="single" w:sz="4" w:space="0" w:color="auto"/>
              <w:bottom w:val="single" w:sz="4" w:space="0" w:color="auto"/>
              <w:right w:val="single" w:sz="4" w:space="0" w:color="auto"/>
            </w:tcBorders>
          </w:tcPr>
          <w:p w14:paraId="2AD081EF" w14:textId="02D25C0D" w:rsidR="0080516B" w:rsidRPr="008B35F7" w:rsidRDefault="0080516B" w:rsidP="0080516B">
            <w:pPr>
              <w:pStyle w:val="TAC"/>
              <w:rPr>
                <w:ins w:id="6250" w:author="Ericsson user" w:date="2021-10-30T00:30:00Z"/>
              </w:rPr>
            </w:pPr>
            <w:ins w:id="6251" w:author="Ericsson user" w:date="2021-10-30T00:46:00Z">
              <w:r w:rsidRPr="006E6A20">
                <w:t>0</w:t>
              </w:r>
            </w:ins>
          </w:p>
        </w:tc>
        <w:tc>
          <w:tcPr>
            <w:tcW w:w="653" w:type="dxa"/>
            <w:gridSpan w:val="2"/>
            <w:tcBorders>
              <w:top w:val="single" w:sz="4" w:space="0" w:color="auto"/>
              <w:left w:val="single" w:sz="4" w:space="0" w:color="auto"/>
              <w:bottom w:val="nil"/>
              <w:right w:val="single" w:sz="4" w:space="0" w:color="auto"/>
            </w:tcBorders>
          </w:tcPr>
          <w:p w14:paraId="1C1586FE" w14:textId="5B220AB4" w:rsidR="0080516B" w:rsidRPr="008B35F7" w:rsidRDefault="0080516B" w:rsidP="0080516B">
            <w:pPr>
              <w:pStyle w:val="TAC"/>
              <w:rPr>
                <w:ins w:id="6252" w:author="Ericsson user" w:date="2021-10-30T00:30:00Z"/>
              </w:rPr>
            </w:pPr>
            <w:ins w:id="6253" w:author="Ericsson user" w:date="2021-10-30T00:46:00Z">
              <w:r w:rsidRPr="006E6A20">
                <w:t>120</w:t>
              </w:r>
            </w:ins>
          </w:p>
        </w:tc>
        <w:tc>
          <w:tcPr>
            <w:tcW w:w="765" w:type="dxa"/>
            <w:tcBorders>
              <w:top w:val="single" w:sz="4" w:space="0" w:color="auto"/>
              <w:left w:val="single" w:sz="4" w:space="0" w:color="auto"/>
              <w:bottom w:val="single" w:sz="4" w:space="0" w:color="auto"/>
              <w:right w:val="single" w:sz="4" w:space="0" w:color="auto"/>
            </w:tcBorders>
          </w:tcPr>
          <w:p w14:paraId="00E87799" w14:textId="44018D22" w:rsidR="0080516B" w:rsidRPr="008B35F7" w:rsidRDefault="0080516B" w:rsidP="0080516B">
            <w:pPr>
              <w:pStyle w:val="TAC"/>
              <w:rPr>
                <w:ins w:id="6254" w:author="Ericsson user" w:date="2021-10-30T00:30:00Z"/>
              </w:rPr>
            </w:pPr>
            <w:ins w:id="6255" w:author="Ericsson user" w:date="2021-10-30T00:46:00Z">
              <w:r w:rsidRPr="006E6A20">
                <w:t>22995</w:t>
              </w:r>
            </w:ins>
          </w:p>
        </w:tc>
        <w:tc>
          <w:tcPr>
            <w:tcW w:w="992" w:type="dxa"/>
            <w:gridSpan w:val="2"/>
            <w:tcBorders>
              <w:top w:val="single" w:sz="4" w:space="0" w:color="auto"/>
              <w:left w:val="single" w:sz="4" w:space="0" w:color="auto"/>
              <w:bottom w:val="single" w:sz="4" w:space="0" w:color="auto"/>
              <w:right w:val="single" w:sz="4" w:space="0" w:color="auto"/>
            </w:tcBorders>
          </w:tcPr>
          <w:p w14:paraId="7140DA55" w14:textId="0A9037DB" w:rsidR="0080516B" w:rsidRPr="008B35F7" w:rsidRDefault="0080516B" w:rsidP="0080516B">
            <w:pPr>
              <w:pStyle w:val="TAC"/>
              <w:rPr>
                <w:ins w:id="6256" w:author="Ericsson user" w:date="2021-10-30T00:30:00Z"/>
              </w:rPr>
            </w:pPr>
            <w:ins w:id="6257" w:author="Ericsson user" w:date="2021-10-30T00:46:00Z">
              <w:r w:rsidRPr="006E6A20">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6004E018" w14:textId="59BB929E" w:rsidR="0080516B" w:rsidRPr="008B35F7" w:rsidRDefault="0080516B" w:rsidP="0080516B">
            <w:pPr>
              <w:pStyle w:val="TAC"/>
              <w:rPr>
                <w:ins w:id="6258" w:author="Ericsson user" w:date="2021-10-30T00:30:00Z"/>
              </w:rPr>
            </w:pPr>
            <w:ins w:id="6259" w:author="Ericsson user" w:date="2021-10-30T00:46:00Z">
              <w:r w:rsidRPr="006E6A20">
                <w:t>0</w:t>
              </w:r>
            </w:ins>
          </w:p>
        </w:tc>
        <w:tc>
          <w:tcPr>
            <w:tcW w:w="851" w:type="dxa"/>
            <w:tcBorders>
              <w:top w:val="single" w:sz="4" w:space="0" w:color="auto"/>
              <w:left w:val="single" w:sz="4" w:space="0" w:color="auto"/>
              <w:bottom w:val="single" w:sz="4" w:space="0" w:color="auto"/>
              <w:right w:val="single" w:sz="4" w:space="0" w:color="auto"/>
            </w:tcBorders>
          </w:tcPr>
          <w:p w14:paraId="3615EFC8" w14:textId="0BF48ADF" w:rsidR="0080516B" w:rsidRPr="008B35F7" w:rsidRDefault="0080516B" w:rsidP="0080516B">
            <w:pPr>
              <w:pStyle w:val="TAC"/>
              <w:rPr>
                <w:ins w:id="6260" w:author="Ericsson user" w:date="2021-10-30T00:30:00Z"/>
              </w:rPr>
            </w:pPr>
            <w:ins w:id="6261" w:author="Ericsson user" w:date="2021-10-30T00:46:00Z">
              <w:r w:rsidRPr="006E6A20">
                <w:t>6</w:t>
              </w:r>
            </w:ins>
          </w:p>
        </w:tc>
        <w:tc>
          <w:tcPr>
            <w:tcW w:w="708" w:type="dxa"/>
            <w:tcBorders>
              <w:top w:val="single" w:sz="4" w:space="0" w:color="auto"/>
              <w:left w:val="single" w:sz="4" w:space="0" w:color="auto"/>
              <w:bottom w:val="single" w:sz="4" w:space="0" w:color="auto"/>
              <w:right w:val="single" w:sz="4" w:space="0" w:color="auto"/>
            </w:tcBorders>
          </w:tcPr>
          <w:p w14:paraId="029C9730" w14:textId="3F804DD3" w:rsidR="0080516B" w:rsidRPr="008B35F7" w:rsidRDefault="0080516B" w:rsidP="0080516B">
            <w:pPr>
              <w:pStyle w:val="TAC"/>
              <w:rPr>
                <w:ins w:id="6262" w:author="Ericsson user" w:date="2021-10-30T00:30:00Z"/>
              </w:rPr>
            </w:pPr>
            <w:ins w:id="6263"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4C60C382" w14:textId="38367610" w:rsidR="0080516B" w:rsidRPr="008B35F7" w:rsidRDefault="0080516B" w:rsidP="0080516B">
            <w:pPr>
              <w:pStyle w:val="TAC"/>
              <w:rPr>
                <w:ins w:id="6264" w:author="Ericsson user" w:date="2021-10-30T00:30:00Z"/>
              </w:rPr>
            </w:pPr>
            <w:ins w:id="6265" w:author="Ericsson user" w:date="2021-10-30T00:46:00Z">
              <w:r w:rsidRPr="006E6A20">
                <w:t>6</w:t>
              </w:r>
            </w:ins>
          </w:p>
        </w:tc>
      </w:tr>
      <w:tr w:rsidR="0080516B" w:rsidRPr="008B35F7" w14:paraId="56884839" w14:textId="77777777" w:rsidTr="0064287A">
        <w:trPr>
          <w:ins w:id="6266" w:author="Ericsson user" w:date="2021-10-30T00:30:00Z"/>
        </w:trPr>
        <w:tc>
          <w:tcPr>
            <w:tcW w:w="1164" w:type="dxa"/>
            <w:tcBorders>
              <w:top w:val="nil"/>
              <w:left w:val="single" w:sz="4" w:space="0" w:color="auto"/>
              <w:bottom w:val="nil"/>
              <w:right w:val="single" w:sz="4" w:space="0" w:color="auto"/>
            </w:tcBorders>
          </w:tcPr>
          <w:p w14:paraId="2A44EF5B" w14:textId="77777777" w:rsidR="0080516B" w:rsidRPr="008B35F7" w:rsidRDefault="0080516B" w:rsidP="0080516B">
            <w:pPr>
              <w:pStyle w:val="TAC"/>
              <w:rPr>
                <w:ins w:id="6267" w:author="Ericsson user" w:date="2021-10-30T00:30:00Z"/>
              </w:rPr>
            </w:pPr>
            <w:ins w:id="6268" w:author="Ericsson user" w:date="2021-10-30T00:30:00Z">
              <w:r w:rsidRPr="008B35F7">
                <w:t>+100+100</w:t>
              </w:r>
            </w:ins>
          </w:p>
        </w:tc>
        <w:tc>
          <w:tcPr>
            <w:tcW w:w="709" w:type="dxa"/>
            <w:tcBorders>
              <w:top w:val="nil"/>
              <w:left w:val="single" w:sz="4" w:space="0" w:color="auto"/>
              <w:bottom w:val="nil"/>
              <w:right w:val="single" w:sz="4" w:space="0" w:color="auto"/>
            </w:tcBorders>
          </w:tcPr>
          <w:p w14:paraId="319F4D34" w14:textId="77777777" w:rsidR="0080516B" w:rsidRPr="008B35F7" w:rsidRDefault="0080516B" w:rsidP="0080516B">
            <w:pPr>
              <w:pStyle w:val="TAC"/>
              <w:rPr>
                <w:ins w:id="6269" w:author="Ericsson user" w:date="2021-10-30T00:30:00Z"/>
              </w:rPr>
            </w:pPr>
          </w:p>
        </w:tc>
        <w:tc>
          <w:tcPr>
            <w:tcW w:w="713" w:type="dxa"/>
            <w:tcBorders>
              <w:top w:val="nil"/>
              <w:left w:val="single" w:sz="4" w:space="0" w:color="auto"/>
              <w:bottom w:val="nil"/>
              <w:right w:val="single" w:sz="4" w:space="0" w:color="auto"/>
            </w:tcBorders>
          </w:tcPr>
          <w:p w14:paraId="476180E2" w14:textId="77777777" w:rsidR="0080516B" w:rsidRPr="008B35F7" w:rsidRDefault="0080516B" w:rsidP="0080516B">
            <w:pPr>
              <w:pStyle w:val="TAC"/>
              <w:rPr>
                <w:ins w:id="6270" w:author="Ericsson user" w:date="2021-10-30T00:30:00Z"/>
              </w:rPr>
            </w:pPr>
          </w:p>
        </w:tc>
        <w:tc>
          <w:tcPr>
            <w:tcW w:w="709" w:type="dxa"/>
            <w:tcBorders>
              <w:top w:val="nil"/>
              <w:left w:val="single" w:sz="4" w:space="0" w:color="auto"/>
              <w:bottom w:val="nil"/>
              <w:right w:val="single" w:sz="4" w:space="0" w:color="auto"/>
            </w:tcBorders>
          </w:tcPr>
          <w:p w14:paraId="029A3266" w14:textId="77777777" w:rsidR="0080516B" w:rsidRPr="008B35F7" w:rsidRDefault="0080516B" w:rsidP="0080516B">
            <w:pPr>
              <w:pStyle w:val="TAC"/>
              <w:rPr>
                <w:ins w:id="6271" w:author="Ericsson user" w:date="2021-10-30T00:30:00Z"/>
              </w:rPr>
            </w:pPr>
          </w:p>
        </w:tc>
        <w:tc>
          <w:tcPr>
            <w:tcW w:w="851" w:type="dxa"/>
            <w:tcBorders>
              <w:top w:val="nil"/>
              <w:left w:val="single" w:sz="4" w:space="0" w:color="auto"/>
              <w:bottom w:val="nil"/>
              <w:right w:val="single" w:sz="4" w:space="0" w:color="auto"/>
            </w:tcBorders>
          </w:tcPr>
          <w:p w14:paraId="708C33CA" w14:textId="77777777" w:rsidR="0080516B" w:rsidRPr="008B35F7" w:rsidRDefault="0080516B" w:rsidP="0080516B">
            <w:pPr>
              <w:pStyle w:val="TAC"/>
              <w:rPr>
                <w:ins w:id="6272" w:author="Ericsson user" w:date="2021-10-30T00:30:00Z"/>
              </w:rPr>
            </w:pPr>
          </w:p>
        </w:tc>
        <w:tc>
          <w:tcPr>
            <w:tcW w:w="992" w:type="dxa"/>
            <w:tcBorders>
              <w:top w:val="nil"/>
              <w:left w:val="single" w:sz="4" w:space="0" w:color="auto"/>
              <w:bottom w:val="nil"/>
              <w:right w:val="single" w:sz="4" w:space="0" w:color="auto"/>
            </w:tcBorders>
          </w:tcPr>
          <w:p w14:paraId="4DABCA30" w14:textId="1C5C188F" w:rsidR="0080516B" w:rsidRPr="008B35F7" w:rsidRDefault="0080516B" w:rsidP="0080516B">
            <w:pPr>
              <w:pStyle w:val="TAC"/>
              <w:rPr>
                <w:ins w:id="6273" w:author="Ericsson user" w:date="2021-10-30T00:30:00Z"/>
              </w:rPr>
            </w:pPr>
            <w:ins w:id="6274" w:author="Ericsson user" w:date="2021-10-30T00:46:00Z">
              <w:r w:rsidRPr="006E6A20">
                <w:t>&amp;</w:t>
              </w:r>
            </w:ins>
          </w:p>
        </w:tc>
        <w:tc>
          <w:tcPr>
            <w:tcW w:w="709" w:type="dxa"/>
            <w:tcBorders>
              <w:top w:val="single" w:sz="4" w:space="0" w:color="auto"/>
              <w:left w:val="single" w:sz="4" w:space="0" w:color="auto"/>
              <w:bottom w:val="single" w:sz="4" w:space="0" w:color="auto"/>
              <w:right w:val="single" w:sz="4" w:space="0" w:color="auto"/>
            </w:tcBorders>
          </w:tcPr>
          <w:p w14:paraId="5278834E" w14:textId="1426EA23" w:rsidR="0080516B" w:rsidRPr="008B35F7" w:rsidRDefault="0080516B" w:rsidP="0080516B">
            <w:pPr>
              <w:pStyle w:val="TAC"/>
              <w:rPr>
                <w:ins w:id="6275" w:author="Ericsson user" w:date="2021-10-30T00:30:00Z"/>
              </w:rPr>
            </w:pPr>
            <w:ins w:id="6276" w:author="Ericsson user" w:date="2021-10-30T00:46:00Z">
              <w:r w:rsidRPr="006E6A20">
                <w:t>Mid</w:t>
              </w:r>
            </w:ins>
          </w:p>
        </w:tc>
        <w:tc>
          <w:tcPr>
            <w:tcW w:w="976" w:type="dxa"/>
            <w:tcBorders>
              <w:top w:val="single" w:sz="4" w:space="0" w:color="auto"/>
              <w:left w:val="single" w:sz="4" w:space="0" w:color="auto"/>
              <w:bottom w:val="single" w:sz="4" w:space="0" w:color="auto"/>
              <w:right w:val="single" w:sz="4" w:space="0" w:color="auto"/>
            </w:tcBorders>
          </w:tcPr>
          <w:p w14:paraId="74522871" w14:textId="33F0FF6E" w:rsidR="0080516B" w:rsidRPr="008B35F7" w:rsidRDefault="0080516B" w:rsidP="0080516B">
            <w:pPr>
              <w:pStyle w:val="TAC"/>
              <w:rPr>
                <w:ins w:id="6277" w:author="Ericsson user" w:date="2021-10-30T00:30:00Z"/>
              </w:rPr>
            </w:pPr>
            <w:ins w:id="6278" w:author="Ericsson user" w:date="2021-10-30T00:46:00Z">
              <w:r w:rsidRPr="006E6A20">
                <w:t>38149.92</w:t>
              </w:r>
            </w:ins>
          </w:p>
        </w:tc>
        <w:tc>
          <w:tcPr>
            <w:tcW w:w="992" w:type="dxa"/>
            <w:tcBorders>
              <w:top w:val="single" w:sz="4" w:space="0" w:color="auto"/>
              <w:left w:val="single" w:sz="4" w:space="0" w:color="auto"/>
              <w:bottom w:val="single" w:sz="4" w:space="0" w:color="auto"/>
              <w:right w:val="single" w:sz="4" w:space="0" w:color="auto"/>
            </w:tcBorders>
          </w:tcPr>
          <w:p w14:paraId="0EE6607A" w14:textId="3F83FA13" w:rsidR="0080516B" w:rsidRPr="008B35F7" w:rsidRDefault="0080516B" w:rsidP="0080516B">
            <w:pPr>
              <w:pStyle w:val="TAC"/>
              <w:rPr>
                <w:ins w:id="6279" w:author="Ericsson user" w:date="2021-10-30T00:30:00Z"/>
              </w:rPr>
            </w:pPr>
            <w:ins w:id="6280" w:author="Ericsson user" w:date="2021-10-30T00:46:00Z">
              <w:r w:rsidRPr="006E6A20">
                <w:t>2248331</w:t>
              </w:r>
            </w:ins>
          </w:p>
        </w:tc>
        <w:tc>
          <w:tcPr>
            <w:tcW w:w="992" w:type="dxa"/>
            <w:tcBorders>
              <w:top w:val="single" w:sz="4" w:space="0" w:color="auto"/>
              <w:left w:val="single" w:sz="4" w:space="0" w:color="auto"/>
              <w:bottom w:val="single" w:sz="4" w:space="0" w:color="auto"/>
              <w:right w:val="single" w:sz="4" w:space="0" w:color="auto"/>
            </w:tcBorders>
          </w:tcPr>
          <w:p w14:paraId="370FF1AD" w14:textId="451D7FF2" w:rsidR="0080516B" w:rsidRPr="008B35F7" w:rsidRDefault="0080516B" w:rsidP="0080516B">
            <w:pPr>
              <w:pStyle w:val="TAC"/>
              <w:rPr>
                <w:ins w:id="6281" w:author="Ericsson user" w:date="2021-10-30T00:30:00Z"/>
              </w:rPr>
            </w:pPr>
            <w:ins w:id="6282" w:author="Ericsson user" w:date="2021-10-30T00:46:00Z">
              <w:r w:rsidRPr="006E6A20">
                <w:t>38052.72</w:t>
              </w:r>
            </w:ins>
          </w:p>
        </w:tc>
        <w:tc>
          <w:tcPr>
            <w:tcW w:w="992" w:type="dxa"/>
            <w:tcBorders>
              <w:top w:val="single" w:sz="4" w:space="0" w:color="auto"/>
              <w:left w:val="single" w:sz="4" w:space="0" w:color="auto"/>
              <w:bottom w:val="single" w:sz="4" w:space="0" w:color="auto"/>
              <w:right w:val="single" w:sz="4" w:space="0" w:color="auto"/>
            </w:tcBorders>
          </w:tcPr>
          <w:p w14:paraId="79B74D04" w14:textId="17C246FA" w:rsidR="0080516B" w:rsidRPr="008B35F7" w:rsidRDefault="0080516B" w:rsidP="0080516B">
            <w:pPr>
              <w:pStyle w:val="TAC"/>
              <w:rPr>
                <w:ins w:id="6283" w:author="Ericsson user" w:date="2021-10-30T00:30:00Z"/>
              </w:rPr>
            </w:pPr>
            <w:ins w:id="6284" w:author="Ericsson user" w:date="2021-10-30T00:46:00Z">
              <w:r w:rsidRPr="006E6A20">
                <w:t>2246711</w:t>
              </w:r>
            </w:ins>
          </w:p>
        </w:tc>
        <w:tc>
          <w:tcPr>
            <w:tcW w:w="815" w:type="dxa"/>
            <w:tcBorders>
              <w:top w:val="single" w:sz="4" w:space="0" w:color="auto"/>
              <w:left w:val="single" w:sz="4" w:space="0" w:color="auto"/>
              <w:bottom w:val="single" w:sz="4" w:space="0" w:color="auto"/>
              <w:right w:val="single" w:sz="4" w:space="0" w:color="auto"/>
            </w:tcBorders>
          </w:tcPr>
          <w:p w14:paraId="08128420" w14:textId="1329930E" w:rsidR="0080516B" w:rsidRPr="008B35F7" w:rsidRDefault="0080516B" w:rsidP="0080516B">
            <w:pPr>
              <w:pStyle w:val="TAC"/>
              <w:rPr>
                <w:ins w:id="6285" w:author="Ericsson user" w:date="2021-10-30T00:30:00Z"/>
              </w:rPr>
            </w:pPr>
            <w:ins w:id="6286" w:author="Ericsson user" w:date="2021-10-30T00:46:00Z">
              <w:r w:rsidRPr="006E6A20">
                <w:t>102</w:t>
              </w:r>
            </w:ins>
          </w:p>
        </w:tc>
        <w:tc>
          <w:tcPr>
            <w:tcW w:w="653" w:type="dxa"/>
            <w:gridSpan w:val="2"/>
            <w:tcBorders>
              <w:top w:val="nil"/>
              <w:left w:val="single" w:sz="4" w:space="0" w:color="auto"/>
              <w:bottom w:val="nil"/>
              <w:right w:val="single" w:sz="4" w:space="0" w:color="auto"/>
            </w:tcBorders>
          </w:tcPr>
          <w:p w14:paraId="496361DE" w14:textId="77777777" w:rsidR="0080516B" w:rsidRPr="008B35F7" w:rsidRDefault="0080516B" w:rsidP="0080516B">
            <w:pPr>
              <w:pStyle w:val="TAC"/>
              <w:rPr>
                <w:ins w:id="6287"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4AE5BDE" w14:textId="3CFB3656" w:rsidR="0080516B" w:rsidRPr="008B35F7" w:rsidRDefault="0080516B" w:rsidP="0080516B">
            <w:pPr>
              <w:pStyle w:val="TAC"/>
              <w:rPr>
                <w:ins w:id="6288" w:author="Ericsson user" w:date="2021-10-30T00:30:00Z"/>
              </w:rPr>
            </w:pPr>
            <w:ins w:id="6289" w:author="Ericsson user" w:date="2021-10-30T00:46:00Z">
              <w:r w:rsidRPr="006E6A20">
                <w:t>23060</w:t>
              </w:r>
            </w:ins>
          </w:p>
        </w:tc>
        <w:tc>
          <w:tcPr>
            <w:tcW w:w="992" w:type="dxa"/>
            <w:gridSpan w:val="2"/>
            <w:tcBorders>
              <w:top w:val="single" w:sz="4" w:space="0" w:color="auto"/>
              <w:left w:val="single" w:sz="4" w:space="0" w:color="auto"/>
              <w:bottom w:val="single" w:sz="4" w:space="0" w:color="auto"/>
              <w:right w:val="single" w:sz="4" w:space="0" w:color="auto"/>
            </w:tcBorders>
          </w:tcPr>
          <w:p w14:paraId="3006FB70" w14:textId="0C604834" w:rsidR="0080516B" w:rsidRPr="008B35F7" w:rsidRDefault="0080516B" w:rsidP="0080516B">
            <w:pPr>
              <w:pStyle w:val="TAC"/>
              <w:rPr>
                <w:ins w:id="6290" w:author="Ericsson user" w:date="2021-10-30T00:30:00Z"/>
              </w:rPr>
            </w:pPr>
            <w:ins w:id="6291" w:author="Ericsson user" w:date="2021-10-30T00:46:00Z">
              <w:r w:rsidRPr="006E6A20">
                <w:t>2248219</w:t>
              </w:r>
            </w:ins>
          </w:p>
        </w:tc>
        <w:tc>
          <w:tcPr>
            <w:tcW w:w="585" w:type="dxa"/>
            <w:gridSpan w:val="2"/>
            <w:tcBorders>
              <w:top w:val="single" w:sz="4" w:space="0" w:color="auto"/>
              <w:left w:val="single" w:sz="4" w:space="0" w:color="auto"/>
              <w:bottom w:val="single" w:sz="4" w:space="0" w:color="auto"/>
              <w:right w:val="single" w:sz="4" w:space="0" w:color="auto"/>
            </w:tcBorders>
          </w:tcPr>
          <w:p w14:paraId="16E8BC79" w14:textId="64BEA6E4" w:rsidR="0080516B" w:rsidRPr="008B35F7" w:rsidRDefault="0080516B" w:rsidP="0080516B">
            <w:pPr>
              <w:pStyle w:val="TAC"/>
              <w:rPr>
                <w:ins w:id="6292" w:author="Ericsson user" w:date="2021-10-30T00:30:00Z"/>
              </w:rPr>
            </w:pPr>
            <w:ins w:id="6293" w:author="Ericsson user" w:date="2021-10-30T00:46:00Z">
              <w:r w:rsidRPr="006E6A20">
                <w:t>8</w:t>
              </w:r>
            </w:ins>
          </w:p>
        </w:tc>
        <w:tc>
          <w:tcPr>
            <w:tcW w:w="851" w:type="dxa"/>
            <w:tcBorders>
              <w:top w:val="single" w:sz="4" w:space="0" w:color="auto"/>
              <w:left w:val="single" w:sz="4" w:space="0" w:color="auto"/>
              <w:bottom w:val="single" w:sz="4" w:space="0" w:color="auto"/>
              <w:right w:val="single" w:sz="4" w:space="0" w:color="auto"/>
            </w:tcBorders>
          </w:tcPr>
          <w:p w14:paraId="79933E0D" w14:textId="011554EB" w:rsidR="0080516B" w:rsidRPr="008B35F7" w:rsidRDefault="0080516B" w:rsidP="0080516B">
            <w:pPr>
              <w:pStyle w:val="TAC"/>
              <w:rPr>
                <w:ins w:id="6294" w:author="Ericsson user" w:date="2021-10-30T00:30:00Z"/>
              </w:rPr>
            </w:pPr>
            <w:ins w:id="6295" w:author="Ericsson user" w:date="2021-10-30T00:46:00Z">
              <w:r w:rsidRPr="006E6A20">
                <w:t>3</w:t>
              </w:r>
            </w:ins>
          </w:p>
        </w:tc>
        <w:tc>
          <w:tcPr>
            <w:tcW w:w="708" w:type="dxa"/>
            <w:tcBorders>
              <w:top w:val="single" w:sz="4" w:space="0" w:color="auto"/>
              <w:left w:val="single" w:sz="4" w:space="0" w:color="auto"/>
              <w:bottom w:val="single" w:sz="4" w:space="0" w:color="auto"/>
              <w:right w:val="single" w:sz="4" w:space="0" w:color="auto"/>
            </w:tcBorders>
          </w:tcPr>
          <w:p w14:paraId="20C07F99" w14:textId="2A6777EA" w:rsidR="0080516B" w:rsidRPr="008B35F7" w:rsidRDefault="0080516B" w:rsidP="0080516B">
            <w:pPr>
              <w:pStyle w:val="TAC"/>
              <w:rPr>
                <w:ins w:id="6296" w:author="Ericsson user" w:date="2021-10-30T00:30:00Z"/>
              </w:rPr>
            </w:pPr>
            <w:ins w:id="6297"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13EBC243" w14:textId="5E701CDB" w:rsidR="0080516B" w:rsidRPr="008B35F7" w:rsidRDefault="0080516B" w:rsidP="0080516B">
            <w:pPr>
              <w:pStyle w:val="TAC"/>
              <w:rPr>
                <w:ins w:id="6298" w:author="Ericsson user" w:date="2021-10-30T00:30:00Z"/>
              </w:rPr>
            </w:pPr>
            <w:ins w:id="6299" w:author="Ericsson user" w:date="2021-10-30T00:46:00Z">
              <w:r w:rsidRPr="006E6A20">
                <w:t>105</w:t>
              </w:r>
            </w:ins>
          </w:p>
        </w:tc>
      </w:tr>
      <w:tr w:rsidR="0080516B" w:rsidRPr="008B35F7" w14:paraId="051A8868" w14:textId="77777777" w:rsidTr="0064287A">
        <w:trPr>
          <w:ins w:id="6300" w:author="Ericsson user" w:date="2021-10-30T00:30:00Z"/>
        </w:trPr>
        <w:tc>
          <w:tcPr>
            <w:tcW w:w="1164" w:type="dxa"/>
            <w:tcBorders>
              <w:top w:val="nil"/>
              <w:left w:val="single" w:sz="4" w:space="0" w:color="auto"/>
              <w:bottom w:val="nil"/>
              <w:right w:val="single" w:sz="4" w:space="0" w:color="auto"/>
            </w:tcBorders>
          </w:tcPr>
          <w:p w14:paraId="4547A246" w14:textId="77777777" w:rsidR="0080516B" w:rsidRPr="008B35F7" w:rsidRDefault="0080516B" w:rsidP="0080516B">
            <w:pPr>
              <w:pStyle w:val="TAC"/>
              <w:rPr>
                <w:ins w:id="6301" w:author="Ericsson user" w:date="2021-10-30T00:30:00Z"/>
              </w:rPr>
            </w:pPr>
            <w:ins w:id="6302" w:author="Ericsson user" w:date="2021-10-30T00:30:00Z">
              <w:r w:rsidRPr="008B35F7">
                <w:t>+100</w:t>
              </w:r>
              <w:r>
                <w:t>+100</w:t>
              </w:r>
            </w:ins>
          </w:p>
        </w:tc>
        <w:tc>
          <w:tcPr>
            <w:tcW w:w="709" w:type="dxa"/>
            <w:tcBorders>
              <w:top w:val="nil"/>
              <w:left w:val="single" w:sz="4" w:space="0" w:color="auto"/>
              <w:bottom w:val="single" w:sz="4" w:space="0" w:color="auto"/>
              <w:right w:val="single" w:sz="4" w:space="0" w:color="auto"/>
            </w:tcBorders>
          </w:tcPr>
          <w:p w14:paraId="68294306" w14:textId="77777777" w:rsidR="0080516B" w:rsidRPr="008B35F7" w:rsidRDefault="0080516B" w:rsidP="0080516B">
            <w:pPr>
              <w:pStyle w:val="TAC"/>
              <w:rPr>
                <w:ins w:id="6303" w:author="Ericsson user" w:date="2021-10-30T00:30:00Z"/>
              </w:rPr>
            </w:pPr>
          </w:p>
        </w:tc>
        <w:tc>
          <w:tcPr>
            <w:tcW w:w="713" w:type="dxa"/>
            <w:tcBorders>
              <w:top w:val="nil"/>
              <w:left w:val="single" w:sz="4" w:space="0" w:color="auto"/>
              <w:bottom w:val="single" w:sz="4" w:space="0" w:color="auto"/>
              <w:right w:val="single" w:sz="4" w:space="0" w:color="auto"/>
            </w:tcBorders>
          </w:tcPr>
          <w:p w14:paraId="11FD3717" w14:textId="77777777" w:rsidR="0080516B" w:rsidRPr="008B35F7" w:rsidRDefault="0080516B" w:rsidP="0080516B">
            <w:pPr>
              <w:pStyle w:val="TAC"/>
              <w:rPr>
                <w:ins w:id="6304" w:author="Ericsson user" w:date="2021-10-30T00:30:00Z"/>
              </w:rPr>
            </w:pPr>
          </w:p>
        </w:tc>
        <w:tc>
          <w:tcPr>
            <w:tcW w:w="709" w:type="dxa"/>
            <w:tcBorders>
              <w:top w:val="nil"/>
              <w:left w:val="single" w:sz="4" w:space="0" w:color="auto"/>
              <w:bottom w:val="single" w:sz="4" w:space="0" w:color="auto"/>
              <w:right w:val="single" w:sz="4" w:space="0" w:color="auto"/>
            </w:tcBorders>
          </w:tcPr>
          <w:p w14:paraId="3A373523" w14:textId="77777777" w:rsidR="0080516B" w:rsidRPr="008B35F7" w:rsidRDefault="0080516B" w:rsidP="0080516B">
            <w:pPr>
              <w:pStyle w:val="TAC"/>
              <w:rPr>
                <w:ins w:id="6305" w:author="Ericsson user" w:date="2021-10-30T00:30:00Z"/>
              </w:rPr>
            </w:pPr>
          </w:p>
        </w:tc>
        <w:tc>
          <w:tcPr>
            <w:tcW w:w="851" w:type="dxa"/>
            <w:tcBorders>
              <w:top w:val="nil"/>
              <w:left w:val="single" w:sz="4" w:space="0" w:color="auto"/>
              <w:bottom w:val="single" w:sz="4" w:space="0" w:color="auto"/>
              <w:right w:val="single" w:sz="4" w:space="0" w:color="auto"/>
            </w:tcBorders>
          </w:tcPr>
          <w:p w14:paraId="72FE5A00" w14:textId="77777777" w:rsidR="0080516B" w:rsidRPr="008B35F7" w:rsidRDefault="0080516B" w:rsidP="0080516B">
            <w:pPr>
              <w:pStyle w:val="TAC"/>
              <w:rPr>
                <w:ins w:id="6306" w:author="Ericsson user" w:date="2021-10-30T00:30:00Z"/>
              </w:rPr>
            </w:pPr>
          </w:p>
        </w:tc>
        <w:tc>
          <w:tcPr>
            <w:tcW w:w="992" w:type="dxa"/>
            <w:tcBorders>
              <w:top w:val="nil"/>
              <w:left w:val="single" w:sz="4" w:space="0" w:color="auto"/>
              <w:bottom w:val="single" w:sz="4" w:space="0" w:color="auto"/>
              <w:right w:val="single" w:sz="4" w:space="0" w:color="auto"/>
            </w:tcBorders>
          </w:tcPr>
          <w:p w14:paraId="22CFAD7C" w14:textId="0E0FE287" w:rsidR="0080516B" w:rsidRPr="008B35F7" w:rsidRDefault="0080516B" w:rsidP="0080516B">
            <w:pPr>
              <w:pStyle w:val="TAC"/>
              <w:rPr>
                <w:ins w:id="6307" w:author="Ericsson user" w:date="2021-10-30T00:30:00Z"/>
              </w:rPr>
            </w:pPr>
            <w:ins w:id="6308" w:author="Ericsson user" w:date="2021-10-30T00:46:00Z">
              <w:r w:rsidRPr="006E6A20">
                <w:t>Uplink</w:t>
              </w:r>
            </w:ins>
          </w:p>
        </w:tc>
        <w:tc>
          <w:tcPr>
            <w:tcW w:w="709" w:type="dxa"/>
            <w:tcBorders>
              <w:top w:val="single" w:sz="4" w:space="0" w:color="auto"/>
              <w:left w:val="single" w:sz="4" w:space="0" w:color="auto"/>
              <w:bottom w:val="single" w:sz="4" w:space="0" w:color="auto"/>
              <w:right w:val="single" w:sz="4" w:space="0" w:color="auto"/>
            </w:tcBorders>
          </w:tcPr>
          <w:p w14:paraId="143F2EB7" w14:textId="1272127D" w:rsidR="0080516B" w:rsidRPr="008B35F7" w:rsidRDefault="0080516B" w:rsidP="0080516B">
            <w:pPr>
              <w:pStyle w:val="TAC"/>
              <w:rPr>
                <w:ins w:id="6309" w:author="Ericsson user" w:date="2021-10-30T00:30:00Z"/>
              </w:rPr>
            </w:pPr>
            <w:ins w:id="6310" w:author="Ericsson user" w:date="2021-10-30T00:46:00Z">
              <w:r w:rsidRPr="006E6A20">
                <w:t>High</w:t>
              </w:r>
            </w:ins>
          </w:p>
        </w:tc>
        <w:tc>
          <w:tcPr>
            <w:tcW w:w="976" w:type="dxa"/>
            <w:tcBorders>
              <w:top w:val="single" w:sz="4" w:space="0" w:color="auto"/>
              <w:left w:val="single" w:sz="4" w:space="0" w:color="auto"/>
              <w:bottom w:val="single" w:sz="4" w:space="0" w:color="auto"/>
              <w:right w:val="single" w:sz="4" w:space="0" w:color="auto"/>
            </w:tcBorders>
          </w:tcPr>
          <w:p w14:paraId="56EFCC97" w14:textId="3D3BF6CA" w:rsidR="0080516B" w:rsidRPr="008B35F7" w:rsidRDefault="0080516B" w:rsidP="0080516B">
            <w:pPr>
              <w:pStyle w:val="TAC"/>
              <w:rPr>
                <w:ins w:id="6311" w:author="Ericsson user" w:date="2021-10-30T00:30:00Z"/>
              </w:rPr>
            </w:pPr>
            <w:ins w:id="6312" w:author="Ericsson user" w:date="2021-10-30T00:46:00Z">
              <w:r w:rsidRPr="006E6A20">
                <w:t>39275.76</w:t>
              </w:r>
            </w:ins>
          </w:p>
        </w:tc>
        <w:tc>
          <w:tcPr>
            <w:tcW w:w="992" w:type="dxa"/>
            <w:tcBorders>
              <w:top w:val="single" w:sz="4" w:space="0" w:color="auto"/>
              <w:left w:val="single" w:sz="4" w:space="0" w:color="auto"/>
              <w:bottom w:val="single" w:sz="4" w:space="0" w:color="auto"/>
              <w:right w:val="single" w:sz="4" w:space="0" w:color="auto"/>
            </w:tcBorders>
          </w:tcPr>
          <w:p w14:paraId="488899D7" w14:textId="407771C2" w:rsidR="0080516B" w:rsidRPr="008B35F7" w:rsidRDefault="0080516B" w:rsidP="0080516B">
            <w:pPr>
              <w:pStyle w:val="TAC"/>
              <w:rPr>
                <w:ins w:id="6313" w:author="Ericsson user" w:date="2021-10-30T00:30:00Z"/>
              </w:rPr>
            </w:pPr>
            <w:ins w:id="6314" w:author="Ericsson user" w:date="2021-10-30T00:46:00Z">
              <w:r w:rsidRPr="006E6A20">
                <w:t>2267095</w:t>
              </w:r>
            </w:ins>
          </w:p>
        </w:tc>
        <w:tc>
          <w:tcPr>
            <w:tcW w:w="992" w:type="dxa"/>
            <w:tcBorders>
              <w:top w:val="single" w:sz="4" w:space="0" w:color="auto"/>
              <w:left w:val="single" w:sz="4" w:space="0" w:color="auto"/>
              <w:bottom w:val="single" w:sz="4" w:space="0" w:color="auto"/>
              <w:right w:val="single" w:sz="4" w:space="0" w:color="auto"/>
            </w:tcBorders>
          </w:tcPr>
          <w:p w14:paraId="3B82B6E8" w14:textId="4153F92A" w:rsidR="0080516B" w:rsidRPr="008B35F7" w:rsidRDefault="0080516B" w:rsidP="0080516B">
            <w:pPr>
              <w:pStyle w:val="TAC"/>
              <w:rPr>
                <w:ins w:id="6315" w:author="Ericsson user" w:date="2021-10-30T00:30:00Z"/>
              </w:rPr>
            </w:pPr>
            <w:ins w:id="6316" w:author="Ericsson user" w:date="2021-10-30T00:46:00Z">
              <w:r w:rsidRPr="006E6A20">
                <w:t>38889.12</w:t>
              </w:r>
            </w:ins>
          </w:p>
        </w:tc>
        <w:tc>
          <w:tcPr>
            <w:tcW w:w="992" w:type="dxa"/>
            <w:tcBorders>
              <w:top w:val="single" w:sz="4" w:space="0" w:color="auto"/>
              <w:left w:val="single" w:sz="4" w:space="0" w:color="auto"/>
              <w:bottom w:val="single" w:sz="4" w:space="0" w:color="auto"/>
              <w:right w:val="single" w:sz="4" w:space="0" w:color="auto"/>
            </w:tcBorders>
          </w:tcPr>
          <w:p w14:paraId="20AFA80B" w14:textId="4D8AAA5B" w:rsidR="0080516B" w:rsidRPr="008B35F7" w:rsidRDefault="0080516B" w:rsidP="0080516B">
            <w:pPr>
              <w:pStyle w:val="TAC"/>
              <w:rPr>
                <w:ins w:id="6317" w:author="Ericsson user" w:date="2021-10-30T00:30:00Z"/>
              </w:rPr>
            </w:pPr>
            <w:ins w:id="6318" w:author="Ericsson user" w:date="2021-10-30T00:46:00Z">
              <w:r w:rsidRPr="006E6A20">
                <w:t>2260651</w:t>
              </w:r>
            </w:ins>
          </w:p>
        </w:tc>
        <w:tc>
          <w:tcPr>
            <w:tcW w:w="815" w:type="dxa"/>
            <w:tcBorders>
              <w:top w:val="single" w:sz="4" w:space="0" w:color="auto"/>
              <w:left w:val="single" w:sz="4" w:space="0" w:color="auto"/>
              <w:bottom w:val="single" w:sz="4" w:space="0" w:color="auto"/>
              <w:right w:val="single" w:sz="4" w:space="0" w:color="auto"/>
            </w:tcBorders>
          </w:tcPr>
          <w:p w14:paraId="0DCE6599" w14:textId="5BB646B0" w:rsidR="0080516B" w:rsidRPr="008B35F7" w:rsidRDefault="0080516B" w:rsidP="0080516B">
            <w:pPr>
              <w:pStyle w:val="TAC"/>
              <w:rPr>
                <w:ins w:id="6319" w:author="Ericsson user" w:date="2021-10-30T00:30:00Z"/>
              </w:rPr>
            </w:pPr>
            <w:ins w:id="6320" w:author="Ericsson user" w:date="2021-10-30T00:46:00Z">
              <w:r w:rsidRPr="006E6A20">
                <w:t>504</w:t>
              </w:r>
            </w:ins>
          </w:p>
        </w:tc>
        <w:tc>
          <w:tcPr>
            <w:tcW w:w="653" w:type="dxa"/>
            <w:gridSpan w:val="2"/>
            <w:tcBorders>
              <w:top w:val="nil"/>
              <w:left w:val="single" w:sz="4" w:space="0" w:color="auto"/>
              <w:bottom w:val="single" w:sz="4" w:space="0" w:color="auto"/>
              <w:right w:val="single" w:sz="4" w:space="0" w:color="auto"/>
            </w:tcBorders>
          </w:tcPr>
          <w:p w14:paraId="421C4984" w14:textId="77777777" w:rsidR="0080516B" w:rsidRPr="008B35F7" w:rsidRDefault="0080516B" w:rsidP="0080516B">
            <w:pPr>
              <w:pStyle w:val="TAC"/>
              <w:rPr>
                <w:ins w:id="6321"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23D29DD" w14:textId="7AC2C1C6" w:rsidR="0080516B" w:rsidRPr="008B35F7" w:rsidRDefault="0080516B" w:rsidP="0080516B">
            <w:pPr>
              <w:pStyle w:val="TAC"/>
              <w:rPr>
                <w:ins w:id="6322" w:author="Ericsson user" w:date="2021-10-30T00:30:00Z"/>
              </w:rPr>
            </w:pPr>
            <w:ins w:id="6323" w:author="Ericsson user" w:date="2021-10-30T00:46:00Z">
              <w:r w:rsidRPr="006E6A20">
                <w:t>23125</w:t>
              </w:r>
            </w:ins>
          </w:p>
        </w:tc>
        <w:tc>
          <w:tcPr>
            <w:tcW w:w="992" w:type="dxa"/>
            <w:gridSpan w:val="2"/>
            <w:tcBorders>
              <w:top w:val="single" w:sz="4" w:space="0" w:color="auto"/>
              <w:left w:val="single" w:sz="4" w:space="0" w:color="auto"/>
              <w:bottom w:val="single" w:sz="4" w:space="0" w:color="auto"/>
              <w:right w:val="single" w:sz="4" w:space="0" w:color="auto"/>
            </w:tcBorders>
          </w:tcPr>
          <w:p w14:paraId="0F7BE61E" w14:textId="1C90C217" w:rsidR="0080516B" w:rsidRPr="008B35F7" w:rsidRDefault="0080516B" w:rsidP="0080516B">
            <w:pPr>
              <w:pStyle w:val="TAC"/>
              <w:rPr>
                <w:ins w:id="6324" w:author="Ericsson user" w:date="2021-10-30T00:30:00Z"/>
              </w:rPr>
            </w:pPr>
            <w:ins w:id="6325" w:author="Ericsson user" w:date="2021-10-30T00:46:00Z">
              <w:r w:rsidRPr="006E6A20">
                <w:t>2266939</w:t>
              </w:r>
            </w:ins>
          </w:p>
        </w:tc>
        <w:tc>
          <w:tcPr>
            <w:tcW w:w="585" w:type="dxa"/>
            <w:gridSpan w:val="2"/>
            <w:tcBorders>
              <w:top w:val="single" w:sz="4" w:space="0" w:color="auto"/>
              <w:left w:val="single" w:sz="4" w:space="0" w:color="auto"/>
              <w:bottom w:val="single" w:sz="4" w:space="0" w:color="auto"/>
              <w:right w:val="single" w:sz="4" w:space="0" w:color="auto"/>
            </w:tcBorders>
          </w:tcPr>
          <w:p w14:paraId="1F37D6C8" w14:textId="7872BB40" w:rsidR="0080516B" w:rsidRPr="008B35F7" w:rsidRDefault="0080516B" w:rsidP="0080516B">
            <w:pPr>
              <w:pStyle w:val="TAC"/>
              <w:rPr>
                <w:ins w:id="6326" w:author="Ericsson user" w:date="2021-10-30T00:30:00Z"/>
              </w:rPr>
            </w:pPr>
            <w:ins w:id="6327" w:author="Ericsson user" w:date="2021-10-30T00:46:00Z">
              <w:r w:rsidRPr="006E6A20">
                <w:t>0</w:t>
              </w:r>
            </w:ins>
          </w:p>
        </w:tc>
        <w:tc>
          <w:tcPr>
            <w:tcW w:w="851" w:type="dxa"/>
            <w:tcBorders>
              <w:top w:val="single" w:sz="4" w:space="0" w:color="auto"/>
              <w:left w:val="single" w:sz="4" w:space="0" w:color="auto"/>
              <w:bottom w:val="single" w:sz="4" w:space="0" w:color="auto"/>
              <w:right w:val="single" w:sz="4" w:space="0" w:color="auto"/>
            </w:tcBorders>
          </w:tcPr>
          <w:p w14:paraId="3C376DE1" w14:textId="648690B7" w:rsidR="0080516B" w:rsidRPr="008B35F7" w:rsidRDefault="0080516B" w:rsidP="0080516B">
            <w:pPr>
              <w:pStyle w:val="TAC"/>
              <w:rPr>
                <w:ins w:id="6328" w:author="Ericsson user" w:date="2021-10-30T00:30:00Z"/>
              </w:rPr>
            </w:pPr>
            <w:ins w:id="6329" w:author="Ericsson user" w:date="2021-10-30T00:46:00Z">
              <w:r w:rsidRPr="006E6A20">
                <w:t>0</w:t>
              </w:r>
            </w:ins>
          </w:p>
        </w:tc>
        <w:tc>
          <w:tcPr>
            <w:tcW w:w="708" w:type="dxa"/>
            <w:tcBorders>
              <w:top w:val="single" w:sz="4" w:space="0" w:color="auto"/>
              <w:left w:val="single" w:sz="4" w:space="0" w:color="auto"/>
              <w:bottom w:val="single" w:sz="4" w:space="0" w:color="auto"/>
              <w:right w:val="single" w:sz="4" w:space="0" w:color="auto"/>
            </w:tcBorders>
          </w:tcPr>
          <w:p w14:paraId="357F258F" w14:textId="196AB019" w:rsidR="0080516B" w:rsidRPr="008B35F7" w:rsidRDefault="0080516B" w:rsidP="0080516B">
            <w:pPr>
              <w:pStyle w:val="TAC"/>
              <w:rPr>
                <w:ins w:id="6330" w:author="Ericsson user" w:date="2021-10-30T00:30:00Z"/>
              </w:rPr>
            </w:pPr>
            <w:ins w:id="6331"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69D0AA1A" w14:textId="2CF26CF9" w:rsidR="0080516B" w:rsidRPr="008B35F7" w:rsidRDefault="0080516B" w:rsidP="0080516B">
            <w:pPr>
              <w:pStyle w:val="TAC"/>
              <w:rPr>
                <w:ins w:id="6332" w:author="Ericsson user" w:date="2021-10-30T00:30:00Z"/>
              </w:rPr>
            </w:pPr>
            <w:ins w:id="6333" w:author="Ericsson user" w:date="2021-10-30T00:46:00Z">
              <w:r w:rsidRPr="006E6A20">
                <w:t>504</w:t>
              </w:r>
            </w:ins>
          </w:p>
        </w:tc>
      </w:tr>
      <w:tr w:rsidR="0080516B" w:rsidRPr="008B35F7" w14:paraId="592F8D4A" w14:textId="77777777" w:rsidTr="0064287A">
        <w:trPr>
          <w:trHeight w:val="204"/>
          <w:ins w:id="6334" w:author="Ericsson user" w:date="2021-10-30T00:30:00Z"/>
        </w:trPr>
        <w:tc>
          <w:tcPr>
            <w:tcW w:w="1164" w:type="dxa"/>
            <w:tcBorders>
              <w:top w:val="nil"/>
              <w:left w:val="single" w:sz="4" w:space="0" w:color="auto"/>
              <w:bottom w:val="nil"/>
              <w:right w:val="single" w:sz="4" w:space="0" w:color="auto"/>
            </w:tcBorders>
            <w:vAlign w:val="bottom"/>
          </w:tcPr>
          <w:p w14:paraId="65EFB2E7" w14:textId="3F9C7565" w:rsidR="0080516B" w:rsidRPr="008B35F7" w:rsidRDefault="0080516B" w:rsidP="0080516B">
            <w:pPr>
              <w:pStyle w:val="TAC"/>
              <w:rPr>
                <w:ins w:id="6335" w:author="Ericsson user" w:date="2021-10-30T00:30:00Z"/>
              </w:rPr>
            </w:pPr>
            <w:ins w:id="6336" w:author="Ericsson user" w:date="2021-10-30T00:44:00Z">
              <w:r w:rsidRPr="008B35F7">
                <w:t>+100</w:t>
              </w:r>
              <w:r>
                <w:t>+100</w:t>
              </w:r>
            </w:ins>
          </w:p>
        </w:tc>
        <w:tc>
          <w:tcPr>
            <w:tcW w:w="14742" w:type="dxa"/>
            <w:gridSpan w:val="21"/>
            <w:tcBorders>
              <w:top w:val="single" w:sz="4" w:space="0" w:color="auto"/>
              <w:left w:val="single" w:sz="4" w:space="0" w:color="auto"/>
              <w:bottom w:val="nil"/>
              <w:right w:val="single" w:sz="4" w:space="0" w:color="auto"/>
            </w:tcBorders>
          </w:tcPr>
          <w:p w14:paraId="37AF3FCE" w14:textId="6B4B67A4" w:rsidR="0080516B" w:rsidRPr="008B35F7" w:rsidRDefault="0080516B" w:rsidP="0080516B">
            <w:pPr>
              <w:pStyle w:val="TAC"/>
              <w:rPr>
                <w:ins w:id="6337" w:author="Ericsson user" w:date="2021-10-30T00:30:00Z"/>
              </w:rPr>
            </w:pPr>
            <w:ins w:id="6338" w:author="Ericsson user" w:date="2021-10-30T00:46:00Z">
              <w:r w:rsidRPr="006E6A20">
                <w:t>Channel spacing CC1-CC2=74.4 MHz (Note 1)</w:t>
              </w:r>
            </w:ins>
          </w:p>
        </w:tc>
      </w:tr>
      <w:tr w:rsidR="0080516B" w:rsidRPr="008B35F7" w14:paraId="244C7B6A" w14:textId="77777777" w:rsidTr="0064287A">
        <w:trPr>
          <w:ins w:id="6339" w:author="Ericsson user" w:date="2021-10-30T00:30:00Z"/>
        </w:trPr>
        <w:tc>
          <w:tcPr>
            <w:tcW w:w="1164" w:type="dxa"/>
            <w:tcBorders>
              <w:top w:val="nil"/>
              <w:left w:val="single" w:sz="4" w:space="0" w:color="auto"/>
              <w:bottom w:val="nil"/>
              <w:right w:val="single" w:sz="4" w:space="0" w:color="auto"/>
            </w:tcBorders>
          </w:tcPr>
          <w:p w14:paraId="104C265A" w14:textId="77777777" w:rsidR="0080516B" w:rsidRPr="008B35F7" w:rsidRDefault="0080516B" w:rsidP="0080516B">
            <w:pPr>
              <w:pStyle w:val="TAC"/>
              <w:rPr>
                <w:ins w:id="6340" w:author="Ericsson user" w:date="2021-10-30T00:30:00Z"/>
              </w:rPr>
            </w:pPr>
          </w:p>
        </w:tc>
        <w:tc>
          <w:tcPr>
            <w:tcW w:w="709" w:type="dxa"/>
            <w:tcBorders>
              <w:top w:val="single" w:sz="4" w:space="0" w:color="auto"/>
              <w:left w:val="single" w:sz="4" w:space="0" w:color="auto"/>
              <w:bottom w:val="nil"/>
              <w:right w:val="single" w:sz="4" w:space="0" w:color="auto"/>
            </w:tcBorders>
          </w:tcPr>
          <w:p w14:paraId="546815B3" w14:textId="46D400F4" w:rsidR="0080516B" w:rsidRPr="008B35F7" w:rsidRDefault="0080516B" w:rsidP="0080516B">
            <w:pPr>
              <w:pStyle w:val="TAC"/>
              <w:rPr>
                <w:ins w:id="6341" w:author="Ericsson user" w:date="2021-10-30T00:30:00Z"/>
              </w:rPr>
            </w:pPr>
            <w:ins w:id="6342" w:author="Ericsson user" w:date="2021-10-30T00:46:00Z">
              <w:r w:rsidRPr="006E6A20">
                <w:t>CC2</w:t>
              </w:r>
            </w:ins>
          </w:p>
        </w:tc>
        <w:tc>
          <w:tcPr>
            <w:tcW w:w="713" w:type="dxa"/>
            <w:tcBorders>
              <w:top w:val="single" w:sz="4" w:space="0" w:color="auto"/>
              <w:left w:val="single" w:sz="4" w:space="0" w:color="auto"/>
              <w:bottom w:val="nil"/>
              <w:right w:val="single" w:sz="4" w:space="0" w:color="auto"/>
            </w:tcBorders>
          </w:tcPr>
          <w:p w14:paraId="3815470C" w14:textId="4E356C94" w:rsidR="0080516B" w:rsidRPr="008B35F7" w:rsidRDefault="0080516B" w:rsidP="0080516B">
            <w:pPr>
              <w:pStyle w:val="TAC"/>
              <w:rPr>
                <w:ins w:id="6343" w:author="Ericsson user" w:date="2021-10-30T00:30:00Z"/>
              </w:rPr>
            </w:pPr>
            <w:ins w:id="6344" w:author="Ericsson user" w:date="2021-10-30T00:46:00Z">
              <w:r w:rsidRPr="006E6A20">
                <w:t>100</w:t>
              </w:r>
            </w:ins>
          </w:p>
        </w:tc>
        <w:tc>
          <w:tcPr>
            <w:tcW w:w="709" w:type="dxa"/>
            <w:tcBorders>
              <w:top w:val="single" w:sz="4" w:space="0" w:color="auto"/>
              <w:left w:val="single" w:sz="4" w:space="0" w:color="auto"/>
              <w:bottom w:val="nil"/>
              <w:right w:val="single" w:sz="4" w:space="0" w:color="auto"/>
            </w:tcBorders>
          </w:tcPr>
          <w:p w14:paraId="23537B17" w14:textId="72933EBB" w:rsidR="0080516B" w:rsidRPr="008B35F7" w:rsidRDefault="0080516B" w:rsidP="0080516B">
            <w:pPr>
              <w:pStyle w:val="TAC"/>
              <w:rPr>
                <w:ins w:id="6345" w:author="Ericsson user" w:date="2021-10-30T00:30:00Z"/>
              </w:rPr>
            </w:pPr>
            <w:ins w:id="6346" w:author="Ericsson user" w:date="2021-10-30T00:46:00Z">
              <w:r w:rsidRPr="006E6A20">
                <w:t>60</w:t>
              </w:r>
            </w:ins>
          </w:p>
        </w:tc>
        <w:tc>
          <w:tcPr>
            <w:tcW w:w="851" w:type="dxa"/>
            <w:tcBorders>
              <w:top w:val="single" w:sz="4" w:space="0" w:color="auto"/>
              <w:left w:val="single" w:sz="4" w:space="0" w:color="auto"/>
              <w:bottom w:val="nil"/>
              <w:right w:val="single" w:sz="4" w:space="0" w:color="auto"/>
            </w:tcBorders>
          </w:tcPr>
          <w:p w14:paraId="54A5F221" w14:textId="15DA8B64" w:rsidR="0080516B" w:rsidRPr="008B35F7" w:rsidRDefault="0080516B" w:rsidP="0080516B">
            <w:pPr>
              <w:pStyle w:val="TAC"/>
              <w:rPr>
                <w:ins w:id="6347" w:author="Ericsson user" w:date="2021-10-30T00:30:00Z"/>
              </w:rPr>
            </w:pPr>
            <w:ins w:id="6348" w:author="Ericsson user" w:date="2021-10-30T00:46:00Z">
              <w:r w:rsidRPr="006E6A20">
                <w:t>132</w:t>
              </w:r>
            </w:ins>
          </w:p>
        </w:tc>
        <w:tc>
          <w:tcPr>
            <w:tcW w:w="992" w:type="dxa"/>
            <w:tcBorders>
              <w:top w:val="single" w:sz="4" w:space="0" w:color="auto"/>
              <w:left w:val="single" w:sz="4" w:space="0" w:color="auto"/>
              <w:bottom w:val="nil"/>
              <w:right w:val="single" w:sz="4" w:space="0" w:color="auto"/>
            </w:tcBorders>
          </w:tcPr>
          <w:p w14:paraId="7D46AE7B" w14:textId="7C222DC0" w:rsidR="0080516B" w:rsidRPr="008B35F7" w:rsidRDefault="0080516B" w:rsidP="0080516B">
            <w:pPr>
              <w:pStyle w:val="TAC"/>
              <w:rPr>
                <w:ins w:id="6349" w:author="Ericsson user" w:date="2021-10-30T00:30:00Z"/>
              </w:rPr>
            </w:pPr>
            <w:ins w:id="6350" w:author="Ericsson user" w:date="2021-10-30T00:46:00Z">
              <w:r w:rsidRPr="006E6A20">
                <w:t>Downlink</w:t>
              </w:r>
            </w:ins>
          </w:p>
        </w:tc>
        <w:tc>
          <w:tcPr>
            <w:tcW w:w="709" w:type="dxa"/>
            <w:tcBorders>
              <w:top w:val="single" w:sz="4" w:space="0" w:color="auto"/>
              <w:left w:val="single" w:sz="4" w:space="0" w:color="auto"/>
              <w:bottom w:val="single" w:sz="4" w:space="0" w:color="auto"/>
              <w:right w:val="single" w:sz="4" w:space="0" w:color="auto"/>
            </w:tcBorders>
          </w:tcPr>
          <w:p w14:paraId="1BA0A45D" w14:textId="46422851" w:rsidR="0080516B" w:rsidRPr="008B35F7" w:rsidRDefault="0080516B" w:rsidP="0080516B">
            <w:pPr>
              <w:pStyle w:val="TAC"/>
              <w:rPr>
                <w:ins w:id="6351" w:author="Ericsson user" w:date="2021-10-30T00:30:00Z"/>
              </w:rPr>
            </w:pPr>
            <w:ins w:id="6352" w:author="Ericsson user" w:date="2021-10-30T00:46:00Z">
              <w:r w:rsidRPr="006E6A20">
                <w:t>Low</w:t>
              </w:r>
            </w:ins>
          </w:p>
        </w:tc>
        <w:tc>
          <w:tcPr>
            <w:tcW w:w="976" w:type="dxa"/>
            <w:tcBorders>
              <w:top w:val="single" w:sz="4" w:space="0" w:color="auto"/>
              <w:left w:val="single" w:sz="4" w:space="0" w:color="auto"/>
              <w:bottom w:val="single" w:sz="4" w:space="0" w:color="auto"/>
              <w:right w:val="single" w:sz="4" w:space="0" w:color="auto"/>
            </w:tcBorders>
          </w:tcPr>
          <w:p w14:paraId="7CCE4B0A" w14:textId="73119825" w:rsidR="0080516B" w:rsidRPr="008B35F7" w:rsidRDefault="0080516B" w:rsidP="0080516B">
            <w:pPr>
              <w:pStyle w:val="TAC"/>
              <w:rPr>
                <w:ins w:id="6353" w:author="Ericsson user" w:date="2021-10-30T00:30:00Z"/>
              </w:rPr>
            </w:pPr>
            <w:ins w:id="6354" w:author="Ericsson user" w:date="2021-10-30T00:46:00Z">
              <w:r w:rsidRPr="006E6A20">
                <w:t>37099.44</w:t>
              </w:r>
            </w:ins>
          </w:p>
        </w:tc>
        <w:tc>
          <w:tcPr>
            <w:tcW w:w="992" w:type="dxa"/>
            <w:tcBorders>
              <w:top w:val="single" w:sz="4" w:space="0" w:color="auto"/>
              <w:left w:val="single" w:sz="4" w:space="0" w:color="auto"/>
              <w:bottom w:val="single" w:sz="4" w:space="0" w:color="auto"/>
              <w:right w:val="single" w:sz="4" w:space="0" w:color="auto"/>
            </w:tcBorders>
          </w:tcPr>
          <w:p w14:paraId="1121B4DF" w14:textId="0506B2CA" w:rsidR="0080516B" w:rsidRPr="008B35F7" w:rsidRDefault="0080516B" w:rsidP="0080516B">
            <w:pPr>
              <w:pStyle w:val="TAC"/>
              <w:rPr>
                <w:ins w:id="6355" w:author="Ericsson user" w:date="2021-10-30T00:30:00Z"/>
              </w:rPr>
            </w:pPr>
            <w:ins w:id="6356" w:author="Ericsson user" w:date="2021-10-30T00:46:00Z">
              <w:r w:rsidRPr="006E6A20">
                <w:t>2230823</w:t>
              </w:r>
            </w:ins>
          </w:p>
        </w:tc>
        <w:tc>
          <w:tcPr>
            <w:tcW w:w="992" w:type="dxa"/>
            <w:tcBorders>
              <w:top w:val="single" w:sz="4" w:space="0" w:color="auto"/>
              <w:left w:val="single" w:sz="4" w:space="0" w:color="auto"/>
              <w:bottom w:val="single" w:sz="4" w:space="0" w:color="auto"/>
              <w:right w:val="single" w:sz="4" w:space="0" w:color="auto"/>
            </w:tcBorders>
          </w:tcPr>
          <w:p w14:paraId="55249AC3" w14:textId="6D059FDC" w:rsidR="0080516B" w:rsidRPr="008B35F7" w:rsidRDefault="0080516B" w:rsidP="0080516B">
            <w:pPr>
              <w:pStyle w:val="TAC"/>
              <w:rPr>
                <w:ins w:id="6357" w:author="Ericsson user" w:date="2021-10-30T00:30:00Z"/>
              </w:rPr>
            </w:pPr>
            <w:ins w:id="6358" w:author="Ericsson user" w:date="2021-10-30T00:46:00Z">
              <w:r w:rsidRPr="006E6A20">
                <w:t>37051.92</w:t>
              </w:r>
            </w:ins>
          </w:p>
        </w:tc>
        <w:tc>
          <w:tcPr>
            <w:tcW w:w="992" w:type="dxa"/>
            <w:tcBorders>
              <w:top w:val="single" w:sz="4" w:space="0" w:color="auto"/>
              <w:left w:val="single" w:sz="4" w:space="0" w:color="auto"/>
              <w:bottom w:val="single" w:sz="4" w:space="0" w:color="auto"/>
              <w:right w:val="single" w:sz="4" w:space="0" w:color="auto"/>
            </w:tcBorders>
          </w:tcPr>
          <w:p w14:paraId="78521D2D" w14:textId="0BD2A8C5" w:rsidR="0080516B" w:rsidRPr="008B35F7" w:rsidRDefault="0080516B" w:rsidP="0080516B">
            <w:pPr>
              <w:pStyle w:val="TAC"/>
              <w:rPr>
                <w:ins w:id="6359" w:author="Ericsson user" w:date="2021-10-30T00:30:00Z"/>
              </w:rPr>
            </w:pPr>
            <w:ins w:id="6360" w:author="Ericsson user" w:date="2021-10-30T00:46:00Z">
              <w:r w:rsidRPr="006E6A20">
                <w:t>2230031</w:t>
              </w:r>
            </w:ins>
          </w:p>
        </w:tc>
        <w:tc>
          <w:tcPr>
            <w:tcW w:w="815" w:type="dxa"/>
            <w:tcBorders>
              <w:top w:val="single" w:sz="4" w:space="0" w:color="auto"/>
              <w:left w:val="single" w:sz="4" w:space="0" w:color="auto"/>
              <w:bottom w:val="single" w:sz="4" w:space="0" w:color="auto"/>
              <w:right w:val="single" w:sz="4" w:space="0" w:color="auto"/>
            </w:tcBorders>
          </w:tcPr>
          <w:p w14:paraId="01364E99" w14:textId="2BA14C22" w:rsidR="0080516B" w:rsidRPr="008B35F7" w:rsidRDefault="0080516B" w:rsidP="0080516B">
            <w:pPr>
              <w:pStyle w:val="TAC"/>
              <w:rPr>
                <w:ins w:id="6361" w:author="Ericsson user" w:date="2021-10-30T00:30:00Z"/>
              </w:rPr>
            </w:pPr>
            <w:ins w:id="6362" w:author="Ericsson user" w:date="2021-10-30T00:46:00Z">
              <w:r w:rsidRPr="006E6A20">
                <w:t>0</w:t>
              </w:r>
            </w:ins>
          </w:p>
        </w:tc>
        <w:tc>
          <w:tcPr>
            <w:tcW w:w="653" w:type="dxa"/>
            <w:gridSpan w:val="2"/>
            <w:tcBorders>
              <w:top w:val="single" w:sz="4" w:space="0" w:color="auto"/>
              <w:left w:val="single" w:sz="4" w:space="0" w:color="auto"/>
              <w:bottom w:val="nil"/>
              <w:right w:val="single" w:sz="4" w:space="0" w:color="auto"/>
            </w:tcBorders>
          </w:tcPr>
          <w:p w14:paraId="1B71F1D1" w14:textId="65F28187" w:rsidR="0080516B" w:rsidRPr="008B35F7" w:rsidRDefault="0080516B" w:rsidP="0080516B">
            <w:pPr>
              <w:pStyle w:val="TAC"/>
              <w:rPr>
                <w:ins w:id="6363" w:author="Ericsson user" w:date="2021-10-30T00:30:00Z"/>
              </w:rPr>
            </w:pPr>
            <w:ins w:id="6364" w:author="Ericsson user" w:date="2021-10-30T00:46:00Z">
              <w:r w:rsidRPr="006E6A20">
                <w:t>120</w:t>
              </w:r>
            </w:ins>
          </w:p>
        </w:tc>
        <w:tc>
          <w:tcPr>
            <w:tcW w:w="765" w:type="dxa"/>
            <w:tcBorders>
              <w:top w:val="single" w:sz="4" w:space="0" w:color="auto"/>
              <w:left w:val="single" w:sz="4" w:space="0" w:color="auto"/>
              <w:bottom w:val="single" w:sz="4" w:space="0" w:color="auto"/>
              <w:right w:val="single" w:sz="4" w:space="0" w:color="auto"/>
            </w:tcBorders>
          </w:tcPr>
          <w:p w14:paraId="7D56952C" w14:textId="235FF555" w:rsidR="0080516B" w:rsidRPr="008B35F7" w:rsidRDefault="0080516B" w:rsidP="0080516B">
            <w:pPr>
              <w:pStyle w:val="TAC"/>
              <w:rPr>
                <w:ins w:id="6365" w:author="Ericsson user" w:date="2021-10-30T00:30:00Z"/>
              </w:rPr>
            </w:pPr>
            <w:ins w:id="6366" w:author="Ericsson user" w:date="2021-10-30T00:46:00Z">
              <w:r w:rsidRPr="006E6A20">
                <w:t>22998</w:t>
              </w:r>
            </w:ins>
          </w:p>
        </w:tc>
        <w:tc>
          <w:tcPr>
            <w:tcW w:w="992" w:type="dxa"/>
            <w:gridSpan w:val="2"/>
            <w:tcBorders>
              <w:top w:val="single" w:sz="4" w:space="0" w:color="auto"/>
              <w:left w:val="single" w:sz="4" w:space="0" w:color="auto"/>
              <w:bottom w:val="single" w:sz="4" w:space="0" w:color="auto"/>
              <w:right w:val="single" w:sz="4" w:space="0" w:color="auto"/>
            </w:tcBorders>
          </w:tcPr>
          <w:p w14:paraId="7DA5B1CE" w14:textId="335376D3" w:rsidR="0080516B" w:rsidRPr="008B35F7" w:rsidRDefault="0080516B" w:rsidP="0080516B">
            <w:pPr>
              <w:pStyle w:val="TAC"/>
              <w:rPr>
                <w:ins w:id="6367" w:author="Ericsson user" w:date="2021-10-30T00:30:00Z"/>
              </w:rPr>
            </w:pPr>
            <w:ins w:id="6368" w:author="Ericsson user" w:date="2021-10-30T00:46:00Z">
              <w:r w:rsidRPr="006E6A20">
                <w:t>2230363</w:t>
              </w:r>
            </w:ins>
          </w:p>
        </w:tc>
        <w:tc>
          <w:tcPr>
            <w:tcW w:w="585" w:type="dxa"/>
            <w:gridSpan w:val="2"/>
            <w:tcBorders>
              <w:top w:val="single" w:sz="4" w:space="0" w:color="auto"/>
              <w:left w:val="single" w:sz="4" w:space="0" w:color="auto"/>
              <w:bottom w:val="single" w:sz="4" w:space="0" w:color="auto"/>
              <w:right w:val="single" w:sz="4" w:space="0" w:color="auto"/>
            </w:tcBorders>
          </w:tcPr>
          <w:p w14:paraId="58A314F6" w14:textId="2402584B" w:rsidR="0080516B" w:rsidRPr="008B35F7" w:rsidRDefault="0080516B" w:rsidP="0080516B">
            <w:pPr>
              <w:pStyle w:val="TAC"/>
              <w:rPr>
                <w:ins w:id="6369" w:author="Ericsson user" w:date="2021-10-30T00:30:00Z"/>
              </w:rPr>
            </w:pPr>
            <w:ins w:id="6370" w:author="Ericsson user" w:date="2021-10-30T00:46:00Z">
              <w:r w:rsidRPr="006E6A20">
                <w:t>8</w:t>
              </w:r>
            </w:ins>
          </w:p>
        </w:tc>
        <w:tc>
          <w:tcPr>
            <w:tcW w:w="851" w:type="dxa"/>
            <w:tcBorders>
              <w:top w:val="single" w:sz="4" w:space="0" w:color="auto"/>
              <w:left w:val="single" w:sz="4" w:space="0" w:color="auto"/>
              <w:bottom w:val="single" w:sz="4" w:space="0" w:color="auto"/>
              <w:right w:val="single" w:sz="4" w:space="0" w:color="auto"/>
            </w:tcBorders>
          </w:tcPr>
          <w:p w14:paraId="0367F537" w14:textId="0901EE58" w:rsidR="0080516B" w:rsidRPr="008B35F7" w:rsidRDefault="0080516B" w:rsidP="0080516B">
            <w:pPr>
              <w:pStyle w:val="TAC"/>
              <w:rPr>
                <w:ins w:id="6371" w:author="Ericsson user" w:date="2021-10-30T00:30:00Z"/>
              </w:rPr>
            </w:pPr>
            <w:ins w:id="6372" w:author="Ericsson user" w:date="2021-10-30T00:46:00Z">
              <w:r w:rsidRPr="006E6A20">
                <w:t>7</w:t>
              </w:r>
            </w:ins>
          </w:p>
        </w:tc>
        <w:tc>
          <w:tcPr>
            <w:tcW w:w="708" w:type="dxa"/>
            <w:tcBorders>
              <w:top w:val="single" w:sz="4" w:space="0" w:color="auto"/>
              <w:left w:val="single" w:sz="4" w:space="0" w:color="auto"/>
              <w:bottom w:val="single" w:sz="4" w:space="0" w:color="auto"/>
              <w:right w:val="single" w:sz="4" w:space="0" w:color="auto"/>
            </w:tcBorders>
          </w:tcPr>
          <w:p w14:paraId="4636FC46" w14:textId="2A21692E" w:rsidR="0080516B" w:rsidRPr="008B35F7" w:rsidRDefault="0080516B" w:rsidP="0080516B">
            <w:pPr>
              <w:pStyle w:val="TAC"/>
              <w:rPr>
                <w:ins w:id="6373" w:author="Ericsson user" w:date="2021-10-30T00:30:00Z"/>
              </w:rPr>
            </w:pPr>
            <w:ins w:id="6374"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4678D33C" w14:textId="5ECCE0ED" w:rsidR="0080516B" w:rsidRPr="008B35F7" w:rsidRDefault="0080516B" w:rsidP="0080516B">
            <w:pPr>
              <w:pStyle w:val="TAC"/>
              <w:rPr>
                <w:ins w:id="6375" w:author="Ericsson user" w:date="2021-10-30T00:30:00Z"/>
              </w:rPr>
            </w:pPr>
            <w:ins w:id="6376" w:author="Ericsson user" w:date="2021-10-30T00:46:00Z">
              <w:r w:rsidRPr="006E6A20">
                <w:t>7</w:t>
              </w:r>
            </w:ins>
          </w:p>
        </w:tc>
      </w:tr>
      <w:tr w:rsidR="0080516B" w:rsidRPr="008B35F7" w14:paraId="17B3E87C" w14:textId="77777777" w:rsidTr="0064287A">
        <w:trPr>
          <w:ins w:id="6377" w:author="Ericsson user" w:date="2021-10-30T00:30:00Z"/>
        </w:trPr>
        <w:tc>
          <w:tcPr>
            <w:tcW w:w="1164" w:type="dxa"/>
            <w:tcBorders>
              <w:top w:val="nil"/>
              <w:left w:val="single" w:sz="4" w:space="0" w:color="auto"/>
              <w:bottom w:val="nil"/>
              <w:right w:val="single" w:sz="4" w:space="0" w:color="auto"/>
            </w:tcBorders>
          </w:tcPr>
          <w:p w14:paraId="25276A73" w14:textId="77777777" w:rsidR="0080516B" w:rsidRPr="008B35F7" w:rsidRDefault="0080516B" w:rsidP="0080516B">
            <w:pPr>
              <w:pStyle w:val="TAC"/>
              <w:rPr>
                <w:ins w:id="6378" w:author="Ericsson user" w:date="2021-10-30T00:30:00Z"/>
              </w:rPr>
            </w:pPr>
          </w:p>
        </w:tc>
        <w:tc>
          <w:tcPr>
            <w:tcW w:w="709" w:type="dxa"/>
            <w:tcBorders>
              <w:top w:val="nil"/>
              <w:left w:val="single" w:sz="4" w:space="0" w:color="auto"/>
              <w:bottom w:val="nil"/>
              <w:right w:val="single" w:sz="4" w:space="0" w:color="auto"/>
            </w:tcBorders>
          </w:tcPr>
          <w:p w14:paraId="742B888E" w14:textId="77777777" w:rsidR="0080516B" w:rsidRPr="008B35F7" w:rsidRDefault="0080516B" w:rsidP="0080516B">
            <w:pPr>
              <w:pStyle w:val="TAC"/>
              <w:rPr>
                <w:ins w:id="6379" w:author="Ericsson user" w:date="2021-10-30T00:30:00Z"/>
              </w:rPr>
            </w:pPr>
          </w:p>
        </w:tc>
        <w:tc>
          <w:tcPr>
            <w:tcW w:w="713" w:type="dxa"/>
            <w:tcBorders>
              <w:top w:val="nil"/>
              <w:left w:val="single" w:sz="4" w:space="0" w:color="auto"/>
              <w:bottom w:val="nil"/>
              <w:right w:val="single" w:sz="4" w:space="0" w:color="auto"/>
            </w:tcBorders>
          </w:tcPr>
          <w:p w14:paraId="45229411" w14:textId="77777777" w:rsidR="0080516B" w:rsidRPr="008B35F7" w:rsidRDefault="0080516B" w:rsidP="0080516B">
            <w:pPr>
              <w:pStyle w:val="TAC"/>
              <w:rPr>
                <w:ins w:id="6380" w:author="Ericsson user" w:date="2021-10-30T00:30:00Z"/>
              </w:rPr>
            </w:pPr>
          </w:p>
        </w:tc>
        <w:tc>
          <w:tcPr>
            <w:tcW w:w="709" w:type="dxa"/>
            <w:tcBorders>
              <w:top w:val="nil"/>
              <w:left w:val="single" w:sz="4" w:space="0" w:color="auto"/>
              <w:bottom w:val="nil"/>
              <w:right w:val="single" w:sz="4" w:space="0" w:color="auto"/>
            </w:tcBorders>
          </w:tcPr>
          <w:p w14:paraId="5A9719FB" w14:textId="77777777" w:rsidR="0080516B" w:rsidRPr="008B35F7" w:rsidRDefault="0080516B" w:rsidP="0080516B">
            <w:pPr>
              <w:pStyle w:val="TAC"/>
              <w:rPr>
                <w:ins w:id="6381" w:author="Ericsson user" w:date="2021-10-30T00:30:00Z"/>
              </w:rPr>
            </w:pPr>
          </w:p>
        </w:tc>
        <w:tc>
          <w:tcPr>
            <w:tcW w:w="851" w:type="dxa"/>
            <w:tcBorders>
              <w:top w:val="nil"/>
              <w:left w:val="single" w:sz="4" w:space="0" w:color="auto"/>
              <w:bottom w:val="nil"/>
              <w:right w:val="single" w:sz="4" w:space="0" w:color="auto"/>
            </w:tcBorders>
          </w:tcPr>
          <w:p w14:paraId="71CC88CC" w14:textId="77777777" w:rsidR="0080516B" w:rsidRPr="008B35F7" w:rsidRDefault="0080516B" w:rsidP="0080516B">
            <w:pPr>
              <w:pStyle w:val="TAC"/>
              <w:rPr>
                <w:ins w:id="6382" w:author="Ericsson user" w:date="2021-10-30T00:30:00Z"/>
              </w:rPr>
            </w:pPr>
          </w:p>
        </w:tc>
        <w:tc>
          <w:tcPr>
            <w:tcW w:w="992" w:type="dxa"/>
            <w:tcBorders>
              <w:top w:val="nil"/>
              <w:left w:val="single" w:sz="4" w:space="0" w:color="auto"/>
              <w:bottom w:val="nil"/>
              <w:right w:val="single" w:sz="4" w:space="0" w:color="auto"/>
            </w:tcBorders>
          </w:tcPr>
          <w:p w14:paraId="4EA8F969" w14:textId="74DDCE6B" w:rsidR="0080516B" w:rsidRPr="008B35F7" w:rsidRDefault="0080516B" w:rsidP="0080516B">
            <w:pPr>
              <w:pStyle w:val="TAC"/>
              <w:rPr>
                <w:ins w:id="6383" w:author="Ericsson user" w:date="2021-10-30T00:30:00Z"/>
              </w:rPr>
            </w:pPr>
            <w:ins w:id="6384" w:author="Ericsson user" w:date="2021-10-30T00:46:00Z">
              <w:r w:rsidRPr="006E6A20">
                <w:t>&amp;</w:t>
              </w:r>
            </w:ins>
          </w:p>
        </w:tc>
        <w:tc>
          <w:tcPr>
            <w:tcW w:w="709" w:type="dxa"/>
            <w:tcBorders>
              <w:top w:val="single" w:sz="4" w:space="0" w:color="auto"/>
              <w:left w:val="single" w:sz="4" w:space="0" w:color="auto"/>
              <w:bottom w:val="single" w:sz="4" w:space="0" w:color="auto"/>
              <w:right w:val="single" w:sz="4" w:space="0" w:color="auto"/>
            </w:tcBorders>
          </w:tcPr>
          <w:p w14:paraId="4375225C" w14:textId="7C44D568" w:rsidR="0080516B" w:rsidRPr="008B35F7" w:rsidRDefault="0080516B" w:rsidP="0080516B">
            <w:pPr>
              <w:pStyle w:val="TAC"/>
              <w:rPr>
                <w:ins w:id="6385" w:author="Ericsson user" w:date="2021-10-30T00:30:00Z"/>
              </w:rPr>
            </w:pPr>
            <w:ins w:id="6386" w:author="Ericsson user" w:date="2021-10-30T00:46:00Z">
              <w:r w:rsidRPr="006E6A20">
                <w:t>Mid</w:t>
              </w:r>
            </w:ins>
          </w:p>
        </w:tc>
        <w:tc>
          <w:tcPr>
            <w:tcW w:w="976" w:type="dxa"/>
            <w:tcBorders>
              <w:top w:val="single" w:sz="4" w:space="0" w:color="auto"/>
              <w:left w:val="single" w:sz="4" w:space="0" w:color="auto"/>
              <w:bottom w:val="single" w:sz="4" w:space="0" w:color="auto"/>
              <w:right w:val="single" w:sz="4" w:space="0" w:color="auto"/>
            </w:tcBorders>
          </w:tcPr>
          <w:p w14:paraId="7FB40EDE" w14:textId="77BBDE67" w:rsidR="0080516B" w:rsidRPr="008B35F7" w:rsidRDefault="0080516B" w:rsidP="0080516B">
            <w:pPr>
              <w:pStyle w:val="TAC"/>
              <w:rPr>
                <w:ins w:id="6387" w:author="Ericsson user" w:date="2021-10-30T00:30:00Z"/>
              </w:rPr>
            </w:pPr>
            <w:ins w:id="6388" w:author="Ericsson user" w:date="2021-10-30T00:46:00Z">
              <w:r w:rsidRPr="006E6A20">
                <w:t>38224.32</w:t>
              </w:r>
            </w:ins>
          </w:p>
        </w:tc>
        <w:tc>
          <w:tcPr>
            <w:tcW w:w="992" w:type="dxa"/>
            <w:tcBorders>
              <w:top w:val="single" w:sz="4" w:space="0" w:color="auto"/>
              <w:left w:val="single" w:sz="4" w:space="0" w:color="auto"/>
              <w:bottom w:val="single" w:sz="4" w:space="0" w:color="auto"/>
              <w:right w:val="single" w:sz="4" w:space="0" w:color="auto"/>
            </w:tcBorders>
          </w:tcPr>
          <w:p w14:paraId="39AB469F" w14:textId="7D501DB6" w:rsidR="0080516B" w:rsidRPr="008B35F7" w:rsidRDefault="0080516B" w:rsidP="0080516B">
            <w:pPr>
              <w:pStyle w:val="TAC"/>
              <w:rPr>
                <w:ins w:id="6389" w:author="Ericsson user" w:date="2021-10-30T00:30:00Z"/>
              </w:rPr>
            </w:pPr>
            <w:ins w:id="6390" w:author="Ericsson user" w:date="2021-10-30T00:46:00Z">
              <w:r w:rsidRPr="006E6A20">
                <w:t>2249571</w:t>
              </w:r>
            </w:ins>
          </w:p>
        </w:tc>
        <w:tc>
          <w:tcPr>
            <w:tcW w:w="992" w:type="dxa"/>
            <w:tcBorders>
              <w:top w:val="single" w:sz="4" w:space="0" w:color="auto"/>
              <w:left w:val="single" w:sz="4" w:space="0" w:color="auto"/>
              <w:bottom w:val="single" w:sz="4" w:space="0" w:color="auto"/>
              <w:right w:val="single" w:sz="4" w:space="0" w:color="auto"/>
            </w:tcBorders>
          </w:tcPr>
          <w:p w14:paraId="7AC111DB" w14:textId="0590B88C" w:rsidR="0080516B" w:rsidRPr="008B35F7" w:rsidRDefault="0080516B" w:rsidP="0080516B">
            <w:pPr>
              <w:pStyle w:val="TAC"/>
              <w:rPr>
                <w:ins w:id="6391" w:author="Ericsson user" w:date="2021-10-30T00:30:00Z"/>
              </w:rPr>
            </w:pPr>
            <w:ins w:id="6392" w:author="Ericsson user" w:date="2021-10-30T00:46:00Z">
              <w:r w:rsidRPr="006E6A20">
                <w:t>38103.36</w:t>
              </w:r>
            </w:ins>
          </w:p>
        </w:tc>
        <w:tc>
          <w:tcPr>
            <w:tcW w:w="992" w:type="dxa"/>
            <w:tcBorders>
              <w:top w:val="single" w:sz="4" w:space="0" w:color="auto"/>
              <w:left w:val="single" w:sz="4" w:space="0" w:color="auto"/>
              <w:bottom w:val="single" w:sz="4" w:space="0" w:color="auto"/>
              <w:right w:val="single" w:sz="4" w:space="0" w:color="auto"/>
            </w:tcBorders>
          </w:tcPr>
          <w:p w14:paraId="5BD7056E" w14:textId="1C0475DA" w:rsidR="0080516B" w:rsidRPr="008B35F7" w:rsidRDefault="0080516B" w:rsidP="0080516B">
            <w:pPr>
              <w:pStyle w:val="TAC"/>
              <w:rPr>
                <w:ins w:id="6393" w:author="Ericsson user" w:date="2021-10-30T00:30:00Z"/>
              </w:rPr>
            </w:pPr>
            <w:ins w:id="6394" w:author="Ericsson user" w:date="2021-10-30T00:46:00Z">
              <w:r w:rsidRPr="006E6A20">
                <w:t>2247555</w:t>
              </w:r>
            </w:ins>
          </w:p>
        </w:tc>
        <w:tc>
          <w:tcPr>
            <w:tcW w:w="815" w:type="dxa"/>
            <w:tcBorders>
              <w:top w:val="single" w:sz="4" w:space="0" w:color="auto"/>
              <w:left w:val="single" w:sz="4" w:space="0" w:color="auto"/>
              <w:bottom w:val="single" w:sz="4" w:space="0" w:color="auto"/>
              <w:right w:val="single" w:sz="4" w:space="0" w:color="auto"/>
            </w:tcBorders>
          </w:tcPr>
          <w:p w14:paraId="62F82500" w14:textId="7229FF5D" w:rsidR="0080516B" w:rsidRPr="008B35F7" w:rsidRDefault="0080516B" w:rsidP="0080516B">
            <w:pPr>
              <w:pStyle w:val="TAC"/>
              <w:rPr>
                <w:ins w:id="6395" w:author="Ericsson user" w:date="2021-10-30T00:30:00Z"/>
              </w:rPr>
            </w:pPr>
            <w:ins w:id="6396" w:author="Ericsson user" w:date="2021-10-30T00:46:00Z">
              <w:r w:rsidRPr="006E6A20">
                <w:t>102</w:t>
              </w:r>
            </w:ins>
          </w:p>
        </w:tc>
        <w:tc>
          <w:tcPr>
            <w:tcW w:w="653" w:type="dxa"/>
            <w:gridSpan w:val="2"/>
            <w:tcBorders>
              <w:top w:val="nil"/>
              <w:left w:val="single" w:sz="4" w:space="0" w:color="auto"/>
              <w:bottom w:val="nil"/>
              <w:right w:val="single" w:sz="4" w:space="0" w:color="auto"/>
            </w:tcBorders>
          </w:tcPr>
          <w:p w14:paraId="64B05B3F" w14:textId="77777777" w:rsidR="0080516B" w:rsidRPr="008B35F7" w:rsidRDefault="0080516B" w:rsidP="0080516B">
            <w:pPr>
              <w:pStyle w:val="TAC"/>
              <w:rPr>
                <w:ins w:id="6397"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CA96F74" w14:textId="50368473" w:rsidR="0080516B" w:rsidRPr="008B35F7" w:rsidRDefault="0080516B" w:rsidP="0080516B">
            <w:pPr>
              <w:pStyle w:val="TAC"/>
              <w:rPr>
                <w:ins w:id="6398" w:author="Ericsson user" w:date="2021-10-30T00:30:00Z"/>
              </w:rPr>
            </w:pPr>
            <w:ins w:id="6399" w:author="Ericsson user" w:date="2021-10-30T00:46:00Z">
              <w:r w:rsidRPr="006E6A20">
                <w:t>23063</w:t>
              </w:r>
            </w:ins>
          </w:p>
        </w:tc>
        <w:tc>
          <w:tcPr>
            <w:tcW w:w="992" w:type="dxa"/>
            <w:gridSpan w:val="2"/>
            <w:tcBorders>
              <w:top w:val="single" w:sz="4" w:space="0" w:color="auto"/>
              <w:left w:val="single" w:sz="4" w:space="0" w:color="auto"/>
              <w:bottom w:val="single" w:sz="4" w:space="0" w:color="auto"/>
              <w:right w:val="single" w:sz="4" w:space="0" w:color="auto"/>
            </w:tcBorders>
          </w:tcPr>
          <w:p w14:paraId="6B25A0BC" w14:textId="56841EBF" w:rsidR="0080516B" w:rsidRPr="008B35F7" w:rsidRDefault="0080516B" w:rsidP="0080516B">
            <w:pPr>
              <w:pStyle w:val="TAC"/>
              <w:rPr>
                <w:ins w:id="6400" w:author="Ericsson user" w:date="2021-10-30T00:30:00Z"/>
              </w:rPr>
            </w:pPr>
            <w:ins w:id="6401" w:author="Ericsson user" w:date="2021-10-30T00:46:00Z">
              <w:r w:rsidRPr="006E6A20">
                <w:t>2249083</w:t>
              </w:r>
            </w:ins>
          </w:p>
        </w:tc>
        <w:tc>
          <w:tcPr>
            <w:tcW w:w="585" w:type="dxa"/>
            <w:gridSpan w:val="2"/>
            <w:tcBorders>
              <w:top w:val="single" w:sz="4" w:space="0" w:color="auto"/>
              <w:left w:val="single" w:sz="4" w:space="0" w:color="auto"/>
              <w:bottom w:val="single" w:sz="4" w:space="0" w:color="auto"/>
              <w:right w:val="single" w:sz="4" w:space="0" w:color="auto"/>
            </w:tcBorders>
          </w:tcPr>
          <w:p w14:paraId="1D944635" w14:textId="259C5F9A" w:rsidR="0080516B" w:rsidRPr="008B35F7" w:rsidRDefault="0080516B" w:rsidP="0080516B">
            <w:pPr>
              <w:pStyle w:val="TAC"/>
              <w:rPr>
                <w:ins w:id="6402" w:author="Ericsson user" w:date="2021-10-30T00:30:00Z"/>
              </w:rPr>
            </w:pPr>
            <w:ins w:id="6403" w:author="Ericsson user" w:date="2021-10-30T00:46:00Z">
              <w:r w:rsidRPr="006E6A20">
                <w:t>4</w:t>
              </w:r>
            </w:ins>
          </w:p>
        </w:tc>
        <w:tc>
          <w:tcPr>
            <w:tcW w:w="851" w:type="dxa"/>
            <w:tcBorders>
              <w:top w:val="single" w:sz="4" w:space="0" w:color="auto"/>
              <w:left w:val="single" w:sz="4" w:space="0" w:color="auto"/>
              <w:bottom w:val="single" w:sz="4" w:space="0" w:color="auto"/>
              <w:right w:val="single" w:sz="4" w:space="0" w:color="auto"/>
            </w:tcBorders>
          </w:tcPr>
          <w:p w14:paraId="5C56271C" w14:textId="7B0C6518" w:rsidR="0080516B" w:rsidRPr="008B35F7" w:rsidRDefault="0080516B" w:rsidP="0080516B">
            <w:pPr>
              <w:pStyle w:val="TAC"/>
              <w:rPr>
                <w:ins w:id="6404" w:author="Ericsson user" w:date="2021-10-30T00:30:00Z"/>
              </w:rPr>
            </w:pPr>
            <w:ins w:id="6405" w:author="Ericsson user" w:date="2021-10-30T00:46:00Z">
              <w:r w:rsidRPr="006E6A20">
                <w:t>5</w:t>
              </w:r>
            </w:ins>
          </w:p>
        </w:tc>
        <w:tc>
          <w:tcPr>
            <w:tcW w:w="708" w:type="dxa"/>
            <w:tcBorders>
              <w:top w:val="single" w:sz="4" w:space="0" w:color="auto"/>
              <w:left w:val="single" w:sz="4" w:space="0" w:color="auto"/>
              <w:bottom w:val="single" w:sz="4" w:space="0" w:color="auto"/>
              <w:right w:val="single" w:sz="4" w:space="0" w:color="auto"/>
            </w:tcBorders>
          </w:tcPr>
          <w:p w14:paraId="70273E6D" w14:textId="258F34DE" w:rsidR="0080516B" w:rsidRPr="008B35F7" w:rsidRDefault="0080516B" w:rsidP="0080516B">
            <w:pPr>
              <w:pStyle w:val="TAC"/>
              <w:rPr>
                <w:ins w:id="6406" w:author="Ericsson user" w:date="2021-10-30T00:30:00Z"/>
              </w:rPr>
            </w:pPr>
            <w:ins w:id="6407"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2C92D2F6" w14:textId="01EBF8E7" w:rsidR="0080516B" w:rsidRPr="008B35F7" w:rsidRDefault="0080516B" w:rsidP="0080516B">
            <w:pPr>
              <w:pStyle w:val="TAC"/>
              <w:rPr>
                <w:ins w:id="6408" w:author="Ericsson user" w:date="2021-10-30T00:30:00Z"/>
              </w:rPr>
            </w:pPr>
            <w:ins w:id="6409" w:author="Ericsson user" w:date="2021-10-30T00:46:00Z">
              <w:r w:rsidRPr="006E6A20">
                <w:t>107</w:t>
              </w:r>
            </w:ins>
          </w:p>
        </w:tc>
      </w:tr>
      <w:tr w:rsidR="0080516B" w:rsidRPr="008B35F7" w14:paraId="2A551603" w14:textId="77777777" w:rsidTr="0064287A">
        <w:trPr>
          <w:ins w:id="6410" w:author="Ericsson user" w:date="2021-10-30T00:30:00Z"/>
        </w:trPr>
        <w:tc>
          <w:tcPr>
            <w:tcW w:w="1164" w:type="dxa"/>
            <w:tcBorders>
              <w:top w:val="nil"/>
              <w:left w:val="single" w:sz="4" w:space="0" w:color="auto"/>
              <w:bottom w:val="nil"/>
              <w:right w:val="single" w:sz="4" w:space="0" w:color="auto"/>
            </w:tcBorders>
          </w:tcPr>
          <w:p w14:paraId="6BEA8A9A" w14:textId="77777777" w:rsidR="0080516B" w:rsidRPr="008B35F7" w:rsidRDefault="0080516B" w:rsidP="0080516B">
            <w:pPr>
              <w:pStyle w:val="TAC"/>
              <w:rPr>
                <w:ins w:id="6411" w:author="Ericsson user" w:date="2021-10-30T00:30:00Z"/>
              </w:rPr>
            </w:pPr>
          </w:p>
        </w:tc>
        <w:tc>
          <w:tcPr>
            <w:tcW w:w="709" w:type="dxa"/>
            <w:tcBorders>
              <w:top w:val="nil"/>
              <w:left w:val="single" w:sz="4" w:space="0" w:color="auto"/>
              <w:bottom w:val="single" w:sz="4" w:space="0" w:color="auto"/>
              <w:right w:val="single" w:sz="4" w:space="0" w:color="auto"/>
            </w:tcBorders>
          </w:tcPr>
          <w:p w14:paraId="1FD42092" w14:textId="77777777" w:rsidR="0080516B" w:rsidRPr="008B35F7" w:rsidRDefault="0080516B" w:rsidP="0080516B">
            <w:pPr>
              <w:pStyle w:val="TAC"/>
              <w:rPr>
                <w:ins w:id="6412" w:author="Ericsson user" w:date="2021-10-30T00:30:00Z"/>
              </w:rPr>
            </w:pPr>
          </w:p>
        </w:tc>
        <w:tc>
          <w:tcPr>
            <w:tcW w:w="713" w:type="dxa"/>
            <w:tcBorders>
              <w:top w:val="nil"/>
              <w:left w:val="single" w:sz="4" w:space="0" w:color="auto"/>
              <w:bottom w:val="single" w:sz="4" w:space="0" w:color="auto"/>
              <w:right w:val="single" w:sz="4" w:space="0" w:color="auto"/>
            </w:tcBorders>
          </w:tcPr>
          <w:p w14:paraId="27F246CD" w14:textId="77777777" w:rsidR="0080516B" w:rsidRPr="008B35F7" w:rsidRDefault="0080516B" w:rsidP="0080516B">
            <w:pPr>
              <w:pStyle w:val="TAC"/>
              <w:rPr>
                <w:ins w:id="6413" w:author="Ericsson user" w:date="2021-10-30T00:30:00Z"/>
              </w:rPr>
            </w:pPr>
          </w:p>
        </w:tc>
        <w:tc>
          <w:tcPr>
            <w:tcW w:w="709" w:type="dxa"/>
            <w:tcBorders>
              <w:top w:val="nil"/>
              <w:left w:val="single" w:sz="4" w:space="0" w:color="auto"/>
              <w:bottom w:val="single" w:sz="4" w:space="0" w:color="auto"/>
              <w:right w:val="single" w:sz="4" w:space="0" w:color="auto"/>
            </w:tcBorders>
          </w:tcPr>
          <w:p w14:paraId="1492DE13" w14:textId="77777777" w:rsidR="0080516B" w:rsidRPr="008B35F7" w:rsidRDefault="0080516B" w:rsidP="0080516B">
            <w:pPr>
              <w:pStyle w:val="TAC"/>
              <w:rPr>
                <w:ins w:id="6414" w:author="Ericsson user" w:date="2021-10-30T00:30:00Z"/>
              </w:rPr>
            </w:pPr>
          </w:p>
        </w:tc>
        <w:tc>
          <w:tcPr>
            <w:tcW w:w="851" w:type="dxa"/>
            <w:tcBorders>
              <w:top w:val="nil"/>
              <w:left w:val="single" w:sz="4" w:space="0" w:color="auto"/>
              <w:bottom w:val="single" w:sz="4" w:space="0" w:color="auto"/>
              <w:right w:val="single" w:sz="4" w:space="0" w:color="auto"/>
            </w:tcBorders>
          </w:tcPr>
          <w:p w14:paraId="615E29D6" w14:textId="77777777" w:rsidR="0080516B" w:rsidRPr="008B35F7" w:rsidRDefault="0080516B" w:rsidP="0080516B">
            <w:pPr>
              <w:pStyle w:val="TAC"/>
              <w:rPr>
                <w:ins w:id="6415" w:author="Ericsson user" w:date="2021-10-30T00:30:00Z"/>
              </w:rPr>
            </w:pPr>
          </w:p>
        </w:tc>
        <w:tc>
          <w:tcPr>
            <w:tcW w:w="992" w:type="dxa"/>
            <w:tcBorders>
              <w:top w:val="nil"/>
              <w:left w:val="single" w:sz="4" w:space="0" w:color="auto"/>
              <w:bottom w:val="single" w:sz="4" w:space="0" w:color="auto"/>
              <w:right w:val="single" w:sz="4" w:space="0" w:color="auto"/>
            </w:tcBorders>
          </w:tcPr>
          <w:p w14:paraId="7477D3A7" w14:textId="54B857A3" w:rsidR="0080516B" w:rsidRPr="008B35F7" w:rsidRDefault="0080516B" w:rsidP="0080516B">
            <w:pPr>
              <w:pStyle w:val="TAC"/>
              <w:rPr>
                <w:ins w:id="6416" w:author="Ericsson user" w:date="2021-10-30T00:30:00Z"/>
              </w:rPr>
            </w:pPr>
            <w:ins w:id="6417" w:author="Ericsson user" w:date="2021-10-30T00:46:00Z">
              <w:r w:rsidRPr="006E6A20">
                <w:t>Uplink</w:t>
              </w:r>
            </w:ins>
          </w:p>
        </w:tc>
        <w:tc>
          <w:tcPr>
            <w:tcW w:w="709" w:type="dxa"/>
            <w:tcBorders>
              <w:top w:val="single" w:sz="4" w:space="0" w:color="auto"/>
              <w:left w:val="single" w:sz="4" w:space="0" w:color="auto"/>
              <w:bottom w:val="single" w:sz="4" w:space="0" w:color="auto"/>
              <w:right w:val="single" w:sz="4" w:space="0" w:color="auto"/>
            </w:tcBorders>
          </w:tcPr>
          <w:p w14:paraId="33FF9080" w14:textId="3F06D804" w:rsidR="0080516B" w:rsidRPr="008B35F7" w:rsidRDefault="0080516B" w:rsidP="0080516B">
            <w:pPr>
              <w:pStyle w:val="TAC"/>
              <w:rPr>
                <w:ins w:id="6418" w:author="Ericsson user" w:date="2021-10-30T00:30:00Z"/>
              </w:rPr>
            </w:pPr>
            <w:ins w:id="6419" w:author="Ericsson user" w:date="2021-10-30T00:46:00Z">
              <w:r w:rsidRPr="006E6A20">
                <w:t>High</w:t>
              </w:r>
            </w:ins>
          </w:p>
        </w:tc>
        <w:tc>
          <w:tcPr>
            <w:tcW w:w="976" w:type="dxa"/>
            <w:tcBorders>
              <w:top w:val="single" w:sz="4" w:space="0" w:color="auto"/>
              <w:left w:val="single" w:sz="4" w:space="0" w:color="auto"/>
              <w:bottom w:val="single" w:sz="4" w:space="0" w:color="auto"/>
              <w:right w:val="single" w:sz="4" w:space="0" w:color="auto"/>
            </w:tcBorders>
          </w:tcPr>
          <w:p w14:paraId="6E574874" w14:textId="0499ED18" w:rsidR="0080516B" w:rsidRPr="008B35F7" w:rsidRDefault="0080516B" w:rsidP="0080516B">
            <w:pPr>
              <w:pStyle w:val="TAC"/>
              <w:rPr>
                <w:ins w:id="6420" w:author="Ericsson user" w:date="2021-10-30T00:30:00Z"/>
              </w:rPr>
            </w:pPr>
            <w:ins w:id="6421" w:author="Ericsson user" w:date="2021-10-30T00:46:00Z">
              <w:r w:rsidRPr="006E6A20">
                <w:t>39350.16</w:t>
              </w:r>
            </w:ins>
          </w:p>
        </w:tc>
        <w:tc>
          <w:tcPr>
            <w:tcW w:w="992" w:type="dxa"/>
            <w:tcBorders>
              <w:top w:val="single" w:sz="4" w:space="0" w:color="auto"/>
              <w:left w:val="single" w:sz="4" w:space="0" w:color="auto"/>
              <w:bottom w:val="single" w:sz="4" w:space="0" w:color="auto"/>
              <w:right w:val="single" w:sz="4" w:space="0" w:color="auto"/>
            </w:tcBorders>
          </w:tcPr>
          <w:p w14:paraId="25836EB2" w14:textId="20296AD1" w:rsidR="0080516B" w:rsidRPr="008B35F7" w:rsidRDefault="0080516B" w:rsidP="0080516B">
            <w:pPr>
              <w:pStyle w:val="TAC"/>
              <w:rPr>
                <w:ins w:id="6422" w:author="Ericsson user" w:date="2021-10-30T00:30:00Z"/>
              </w:rPr>
            </w:pPr>
            <w:ins w:id="6423" w:author="Ericsson user" w:date="2021-10-30T00:46:00Z">
              <w:r w:rsidRPr="006E6A20">
                <w:t>2268335</w:t>
              </w:r>
            </w:ins>
          </w:p>
        </w:tc>
        <w:tc>
          <w:tcPr>
            <w:tcW w:w="992" w:type="dxa"/>
            <w:tcBorders>
              <w:top w:val="single" w:sz="4" w:space="0" w:color="auto"/>
              <w:left w:val="single" w:sz="4" w:space="0" w:color="auto"/>
              <w:bottom w:val="single" w:sz="4" w:space="0" w:color="auto"/>
              <w:right w:val="single" w:sz="4" w:space="0" w:color="auto"/>
            </w:tcBorders>
          </w:tcPr>
          <w:p w14:paraId="3E3A7383" w14:textId="6FF39722" w:rsidR="0080516B" w:rsidRPr="008B35F7" w:rsidRDefault="0080516B" w:rsidP="0080516B">
            <w:pPr>
              <w:pStyle w:val="TAC"/>
              <w:rPr>
                <w:ins w:id="6424" w:author="Ericsson user" w:date="2021-10-30T00:30:00Z"/>
              </w:rPr>
            </w:pPr>
            <w:ins w:id="6425" w:author="Ericsson user" w:date="2021-10-30T00:46:00Z">
              <w:r w:rsidRPr="006E6A20">
                <w:t>38939.76</w:t>
              </w:r>
            </w:ins>
          </w:p>
        </w:tc>
        <w:tc>
          <w:tcPr>
            <w:tcW w:w="992" w:type="dxa"/>
            <w:tcBorders>
              <w:top w:val="single" w:sz="4" w:space="0" w:color="auto"/>
              <w:left w:val="single" w:sz="4" w:space="0" w:color="auto"/>
              <w:bottom w:val="single" w:sz="4" w:space="0" w:color="auto"/>
              <w:right w:val="single" w:sz="4" w:space="0" w:color="auto"/>
            </w:tcBorders>
          </w:tcPr>
          <w:p w14:paraId="636E420D" w14:textId="6EF9F0EE" w:rsidR="0080516B" w:rsidRPr="008B35F7" w:rsidRDefault="0080516B" w:rsidP="0080516B">
            <w:pPr>
              <w:pStyle w:val="TAC"/>
              <w:rPr>
                <w:ins w:id="6426" w:author="Ericsson user" w:date="2021-10-30T00:30:00Z"/>
              </w:rPr>
            </w:pPr>
            <w:ins w:id="6427" w:author="Ericsson user" w:date="2021-10-30T00:46:00Z">
              <w:r w:rsidRPr="006E6A20">
                <w:t>2261495</w:t>
              </w:r>
            </w:ins>
          </w:p>
        </w:tc>
        <w:tc>
          <w:tcPr>
            <w:tcW w:w="815" w:type="dxa"/>
            <w:tcBorders>
              <w:top w:val="single" w:sz="4" w:space="0" w:color="auto"/>
              <w:left w:val="single" w:sz="4" w:space="0" w:color="auto"/>
              <w:bottom w:val="single" w:sz="4" w:space="0" w:color="auto"/>
              <w:right w:val="single" w:sz="4" w:space="0" w:color="auto"/>
            </w:tcBorders>
          </w:tcPr>
          <w:p w14:paraId="17E8E848" w14:textId="059CC4CA" w:rsidR="0080516B" w:rsidRPr="008B35F7" w:rsidRDefault="0080516B" w:rsidP="0080516B">
            <w:pPr>
              <w:pStyle w:val="TAC"/>
              <w:rPr>
                <w:ins w:id="6428" w:author="Ericsson user" w:date="2021-10-30T00:30:00Z"/>
              </w:rPr>
            </w:pPr>
            <w:ins w:id="6429" w:author="Ericsson user" w:date="2021-10-30T00:46:00Z">
              <w:r w:rsidRPr="006E6A20">
                <w:t>504</w:t>
              </w:r>
            </w:ins>
          </w:p>
        </w:tc>
        <w:tc>
          <w:tcPr>
            <w:tcW w:w="653" w:type="dxa"/>
            <w:gridSpan w:val="2"/>
            <w:tcBorders>
              <w:top w:val="nil"/>
              <w:left w:val="single" w:sz="4" w:space="0" w:color="auto"/>
              <w:bottom w:val="single" w:sz="4" w:space="0" w:color="auto"/>
              <w:right w:val="single" w:sz="4" w:space="0" w:color="auto"/>
            </w:tcBorders>
          </w:tcPr>
          <w:p w14:paraId="5D23D9C9" w14:textId="77777777" w:rsidR="0080516B" w:rsidRPr="008B35F7" w:rsidRDefault="0080516B" w:rsidP="0080516B">
            <w:pPr>
              <w:pStyle w:val="TAC"/>
              <w:rPr>
                <w:ins w:id="643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366E6BC" w14:textId="6A362344" w:rsidR="0080516B" w:rsidRPr="008B35F7" w:rsidRDefault="0080516B" w:rsidP="0080516B">
            <w:pPr>
              <w:pStyle w:val="TAC"/>
              <w:rPr>
                <w:ins w:id="6431" w:author="Ericsson user" w:date="2021-10-30T00:30:00Z"/>
              </w:rPr>
            </w:pPr>
            <w:ins w:id="6432" w:author="Ericsson user" w:date="2021-10-30T00:46:00Z">
              <w:r w:rsidRPr="006E6A20">
                <w:t>23128</w:t>
              </w:r>
            </w:ins>
          </w:p>
        </w:tc>
        <w:tc>
          <w:tcPr>
            <w:tcW w:w="992" w:type="dxa"/>
            <w:gridSpan w:val="2"/>
            <w:tcBorders>
              <w:top w:val="single" w:sz="4" w:space="0" w:color="auto"/>
              <w:left w:val="single" w:sz="4" w:space="0" w:color="auto"/>
              <w:bottom w:val="single" w:sz="4" w:space="0" w:color="auto"/>
              <w:right w:val="single" w:sz="4" w:space="0" w:color="auto"/>
            </w:tcBorders>
          </w:tcPr>
          <w:p w14:paraId="5DAE97A8" w14:textId="39F3D626" w:rsidR="0080516B" w:rsidRPr="008B35F7" w:rsidRDefault="0080516B" w:rsidP="0080516B">
            <w:pPr>
              <w:pStyle w:val="TAC"/>
              <w:rPr>
                <w:ins w:id="6433" w:author="Ericsson user" w:date="2021-10-30T00:30:00Z"/>
              </w:rPr>
            </w:pPr>
            <w:ins w:id="6434" w:author="Ericsson user" w:date="2021-10-30T00:46:00Z">
              <w:r w:rsidRPr="006E6A20">
                <w:t>2267803</w:t>
              </w:r>
            </w:ins>
          </w:p>
        </w:tc>
        <w:tc>
          <w:tcPr>
            <w:tcW w:w="585" w:type="dxa"/>
            <w:gridSpan w:val="2"/>
            <w:tcBorders>
              <w:top w:val="single" w:sz="4" w:space="0" w:color="auto"/>
              <w:left w:val="single" w:sz="4" w:space="0" w:color="auto"/>
              <w:bottom w:val="single" w:sz="4" w:space="0" w:color="auto"/>
              <w:right w:val="single" w:sz="4" w:space="0" w:color="auto"/>
            </w:tcBorders>
          </w:tcPr>
          <w:p w14:paraId="0DFCEE50" w14:textId="5A6B3F9A" w:rsidR="0080516B" w:rsidRPr="008B35F7" w:rsidRDefault="0080516B" w:rsidP="0080516B">
            <w:pPr>
              <w:pStyle w:val="TAC"/>
              <w:rPr>
                <w:ins w:id="6435" w:author="Ericsson user" w:date="2021-10-30T00:30:00Z"/>
              </w:rPr>
            </w:pPr>
            <w:ins w:id="6436" w:author="Ericsson user" w:date="2021-10-30T00:46:00Z">
              <w:r w:rsidRPr="006E6A20">
                <w:t>8</w:t>
              </w:r>
            </w:ins>
          </w:p>
        </w:tc>
        <w:tc>
          <w:tcPr>
            <w:tcW w:w="851" w:type="dxa"/>
            <w:tcBorders>
              <w:top w:val="single" w:sz="4" w:space="0" w:color="auto"/>
              <w:left w:val="single" w:sz="4" w:space="0" w:color="auto"/>
              <w:bottom w:val="single" w:sz="4" w:space="0" w:color="auto"/>
              <w:right w:val="single" w:sz="4" w:space="0" w:color="auto"/>
            </w:tcBorders>
          </w:tcPr>
          <w:p w14:paraId="3B4F2437" w14:textId="5F73E1F1" w:rsidR="0080516B" w:rsidRPr="008B35F7" w:rsidRDefault="0080516B" w:rsidP="0080516B">
            <w:pPr>
              <w:pStyle w:val="TAC"/>
              <w:rPr>
                <w:ins w:id="6437" w:author="Ericsson user" w:date="2021-10-30T00:30:00Z"/>
              </w:rPr>
            </w:pPr>
            <w:ins w:id="6438" w:author="Ericsson user" w:date="2021-10-30T00:46:00Z">
              <w:r w:rsidRPr="006E6A20">
                <w:t>1</w:t>
              </w:r>
            </w:ins>
          </w:p>
        </w:tc>
        <w:tc>
          <w:tcPr>
            <w:tcW w:w="708" w:type="dxa"/>
            <w:tcBorders>
              <w:top w:val="single" w:sz="4" w:space="0" w:color="auto"/>
              <w:left w:val="single" w:sz="4" w:space="0" w:color="auto"/>
              <w:bottom w:val="single" w:sz="4" w:space="0" w:color="auto"/>
              <w:right w:val="single" w:sz="4" w:space="0" w:color="auto"/>
            </w:tcBorders>
          </w:tcPr>
          <w:p w14:paraId="662D31D0" w14:textId="7BAFC313" w:rsidR="0080516B" w:rsidRPr="008B35F7" w:rsidRDefault="0080516B" w:rsidP="0080516B">
            <w:pPr>
              <w:pStyle w:val="TAC"/>
              <w:rPr>
                <w:ins w:id="6439" w:author="Ericsson user" w:date="2021-10-30T00:30:00Z"/>
              </w:rPr>
            </w:pPr>
            <w:ins w:id="6440"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6EDCDE9D" w14:textId="20DB98A8" w:rsidR="0080516B" w:rsidRPr="008B35F7" w:rsidRDefault="0080516B" w:rsidP="0080516B">
            <w:pPr>
              <w:pStyle w:val="TAC"/>
              <w:rPr>
                <w:ins w:id="6441" w:author="Ericsson user" w:date="2021-10-30T00:30:00Z"/>
              </w:rPr>
            </w:pPr>
            <w:ins w:id="6442" w:author="Ericsson user" w:date="2021-10-30T00:46:00Z">
              <w:r w:rsidRPr="006E6A20">
                <w:t>505</w:t>
              </w:r>
            </w:ins>
          </w:p>
        </w:tc>
      </w:tr>
      <w:tr w:rsidR="0080516B" w:rsidRPr="008B35F7" w14:paraId="063ED6EB" w14:textId="77777777" w:rsidTr="0064287A">
        <w:trPr>
          <w:trHeight w:val="204"/>
          <w:ins w:id="6443" w:author="Ericsson user" w:date="2021-10-30T00:33:00Z"/>
        </w:trPr>
        <w:tc>
          <w:tcPr>
            <w:tcW w:w="1164" w:type="dxa"/>
            <w:tcBorders>
              <w:top w:val="nil"/>
              <w:left w:val="single" w:sz="4" w:space="0" w:color="auto"/>
              <w:bottom w:val="nil"/>
              <w:right w:val="single" w:sz="4" w:space="0" w:color="auto"/>
            </w:tcBorders>
            <w:vAlign w:val="bottom"/>
          </w:tcPr>
          <w:p w14:paraId="1F3A6309" w14:textId="77777777" w:rsidR="0080516B" w:rsidRPr="008B35F7" w:rsidRDefault="0080516B" w:rsidP="0080516B">
            <w:pPr>
              <w:pStyle w:val="TAC"/>
              <w:rPr>
                <w:ins w:id="6444" w:author="Ericsson user" w:date="2021-10-30T00:33:00Z"/>
              </w:rPr>
            </w:pPr>
          </w:p>
        </w:tc>
        <w:tc>
          <w:tcPr>
            <w:tcW w:w="14742" w:type="dxa"/>
            <w:gridSpan w:val="21"/>
            <w:tcBorders>
              <w:top w:val="single" w:sz="4" w:space="0" w:color="auto"/>
              <w:left w:val="single" w:sz="4" w:space="0" w:color="auto"/>
              <w:bottom w:val="nil"/>
              <w:right w:val="single" w:sz="4" w:space="0" w:color="auto"/>
            </w:tcBorders>
          </w:tcPr>
          <w:p w14:paraId="1DF62038" w14:textId="237C161D" w:rsidR="0080516B" w:rsidRPr="008B35F7" w:rsidRDefault="0080516B" w:rsidP="0080516B">
            <w:pPr>
              <w:pStyle w:val="TAC"/>
              <w:rPr>
                <w:ins w:id="6445" w:author="Ericsson user" w:date="2021-10-30T00:33:00Z"/>
              </w:rPr>
            </w:pPr>
            <w:ins w:id="6446" w:author="Ericsson user" w:date="2021-10-30T00:46:00Z">
              <w:r w:rsidRPr="006E6A20">
                <w:t>Channel spacing CC2-CC3=99.96 MHz (Note 1)</w:t>
              </w:r>
            </w:ins>
          </w:p>
        </w:tc>
      </w:tr>
      <w:tr w:rsidR="0080516B" w:rsidRPr="008B35F7" w14:paraId="68C36270" w14:textId="77777777" w:rsidTr="0064287A">
        <w:trPr>
          <w:ins w:id="6447" w:author="Ericsson user" w:date="2021-10-30T00:33:00Z"/>
        </w:trPr>
        <w:tc>
          <w:tcPr>
            <w:tcW w:w="1164" w:type="dxa"/>
            <w:tcBorders>
              <w:top w:val="nil"/>
              <w:left w:val="single" w:sz="4" w:space="0" w:color="auto"/>
              <w:bottom w:val="nil"/>
              <w:right w:val="single" w:sz="4" w:space="0" w:color="auto"/>
            </w:tcBorders>
          </w:tcPr>
          <w:p w14:paraId="33C7AF4B" w14:textId="77777777" w:rsidR="0080516B" w:rsidRPr="008B35F7" w:rsidRDefault="0080516B" w:rsidP="0080516B">
            <w:pPr>
              <w:pStyle w:val="TAC"/>
              <w:rPr>
                <w:ins w:id="6448" w:author="Ericsson user" w:date="2021-10-30T00:33:00Z"/>
              </w:rPr>
            </w:pPr>
          </w:p>
        </w:tc>
        <w:tc>
          <w:tcPr>
            <w:tcW w:w="709" w:type="dxa"/>
            <w:tcBorders>
              <w:top w:val="single" w:sz="4" w:space="0" w:color="auto"/>
              <w:left w:val="single" w:sz="4" w:space="0" w:color="auto"/>
              <w:bottom w:val="nil"/>
              <w:right w:val="single" w:sz="4" w:space="0" w:color="auto"/>
            </w:tcBorders>
          </w:tcPr>
          <w:p w14:paraId="0E9C9363" w14:textId="6A690909" w:rsidR="0080516B" w:rsidRPr="008B35F7" w:rsidRDefault="0080516B" w:rsidP="0080516B">
            <w:pPr>
              <w:pStyle w:val="TAC"/>
              <w:rPr>
                <w:ins w:id="6449" w:author="Ericsson user" w:date="2021-10-30T00:33:00Z"/>
              </w:rPr>
            </w:pPr>
            <w:ins w:id="6450" w:author="Ericsson user" w:date="2021-10-30T00:46:00Z">
              <w:r w:rsidRPr="006E6A20">
                <w:t>CC3</w:t>
              </w:r>
            </w:ins>
          </w:p>
        </w:tc>
        <w:tc>
          <w:tcPr>
            <w:tcW w:w="713" w:type="dxa"/>
            <w:tcBorders>
              <w:top w:val="single" w:sz="4" w:space="0" w:color="auto"/>
              <w:left w:val="single" w:sz="4" w:space="0" w:color="auto"/>
              <w:bottom w:val="nil"/>
              <w:right w:val="single" w:sz="4" w:space="0" w:color="auto"/>
            </w:tcBorders>
          </w:tcPr>
          <w:p w14:paraId="27CEE6DA" w14:textId="5A8C8871" w:rsidR="0080516B" w:rsidRPr="008B35F7" w:rsidRDefault="0080516B" w:rsidP="0080516B">
            <w:pPr>
              <w:pStyle w:val="TAC"/>
              <w:rPr>
                <w:ins w:id="6451" w:author="Ericsson user" w:date="2021-10-30T00:33:00Z"/>
              </w:rPr>
            </w:pPr>
            <w:ins w:id="6452" w:author="Ericsson user" w:date="2021-10-30T00:46:00Z">
              <w:r w:rsidRPr="006E6A20">
                <w:t>100</w:t>
              </w:r>
            </w:ins>
          </w:p>
        </w:tc>
        <w:tc>
          <w:tcPr>
            <w:tcW w:w="709" w:type="dxa"/>
            <w:tcBorders>
              <w:top w:val="single" w:sz="4" w:space="0" w:color="auto"/>
              <w:left w:val="single" w:sz="4" w:space="0" w:color="auto"/>
              <w:bottom w:val="nil"/>
              <w:right w:val="single" w:sz="4" w:space="0" w:color="auto"/>
            </w:tcBorders>
          </w:tcPr>
          <w:p w14:paraId="477B0147" w14:textId="5C5B3FA6" w:rsidR="0080516B" w:rsidRPr="008B35F7" w:rsidRDefault="0080516B" w:rsidP="0080516B">
            <w:pPr>
              <w:pStyle w:val="TAC"/>
              <w:rPr>
                <w:ins w:id="6453" w:author="Ericsson user" w:date="2021-10-30T00:33:00Z"/>
              </w:rPr>
            </w:pPr>
            <w:ins w:id="6454" w:author="Ericsson user" w:date="2021-10-30T00:46:00Z">
              <w:r w:rsidRPr="006E6A20">
                <w:t>60</w:t>
              </w:r>
            </w:ins>
          </w:p>
        </w:tc>
        <w:tc>
          <w:tcPr>
            <w:tcW w:w="851" w:type="dxa"/>
            <w:tcBorders>
              <w:top w:val="single" w:sz="4" w:space="0" w:color="auto"/>
              <w:left w:val="single" w:sz="4" w:space="0" w:color="auto"/>
              <w:bottom w:val="nil"/>
              <w:right w:val="single" w:sz="4" w:space="0" w:color="auto"/>
            </w:tcBorders>
          </w:tcPr>
          <w:p w14:paraId="54ECD097" w14:textId="33A5B306" w:rsidR="0080516B" w:rsidRPr="008B35F7" w:rsidRDefault="0080516B" w:rsidP="0080516B">
            <w:pPr>
              <w:pStyle w:val="TAC"/>
              <w:rPr>
                <w:ins w:id="6455" w:author="Ericsson user" w:date="2021-10-30T00:33:00Z"/>
              </w:rPr>
            </w:pPr>
            <w:ins w:id="6456" w:author="Ericsson user" w:date="2021-10-30T00:46:00Z">
              <w:r w:rsidRPr="006E6A20">
                <w:t>132</w:t>
              </w:r>
            </w:ins>
          </w:p>
        </w:tc>
        <w:tc>
          <w:tcPr>
            <w:tcW w:w="992" w:type="dxa"/>
            <w:tcBorders>
              <w:top w:val="single" w:sz="4" w:space="0" w:color="auto"/>
              <w:left w:val="single" w:sz="4" w:space="0" w:color="auto"/>
              <w:bottom w:val="nil"/>
              <w:right w:val="single" w:sz="4" w:space="0" w:color="auto"/>
            </w:tcBorders>
          </w:tcPr>
          <w:p w14:paraId="1C0B1BDB" w14:textId="76D1C059" w:rsidR="0080516B" w:rsidRPr="008B35F7" w:rsidRDefault="0080516B" w:rsidP="0080516B">
            <w:pPr>
              <w:pStyle w:val="TAC"/>
              <w:rPr>
                <w:ins w:id="6457" w:author="Ericsson user" w:date="2021-10-30T00:33:00Z"/>
              </w:rPr>
            </w:pPr>
            <w:ins w:id="6458" w:author="Ericsson user" w:date="2021-10-30T00:46:00Z">
              <w:r w:rsidRPr="006E6A20">
                <w:t>Downlink</w:t>
              </w:r>
            </w:ins>
          </w:p>
        </w:tc>
        <w:tc>
          <w:tcPr>
            <w:tcW w:w="709" w:type="dxa"/>
            <w:tcBorders>
              <w:top w:val="single" w:sz="4" w:space="0" w:color="auto"/>
              <w:left w:val="single" w:sz="4" w:space="0" w:color="auto"/>
              <w:bottom w:val="single" w:sz="4" w:space="0" w:color="auto"/>
              <w:right w:val="single" w:sz="4" w:space="0" w:color="auto"/>
            </w:tcBorders>
          </w:tcPr>
          <w:p w14:paraId="713862B8" w14:textId="67CD07FF" w:rsidR="0080516B" w:rsidRPr="008B35F7" w:rsidRDefault="0080516B" w:rsidP="0080516B">
            <w:pPr>
              <w:pStyle w:val="TAC"/>
              <w:rPr>
                <w:ins w:id="6459" w:author="Ericsson user" w:date="2021-10-30T00:33:00Z"/>
              </w:rPr>
            </w:pPr>
            <w:ins w:id="6460" w:author="Ericsson user" w:date="2021-10-30T00:46:00Z">
              <w:r w:rsidRPr="006E6A20">
                <w:t>Low</w:t>
              </w:r>
            </w:ins>
          </w:p>
        </w:tc>
        <w:tc>
          <w:tcPr>
            <w:tcW w:w="976" w:type="dxa"/>
            <w:tcBorders>
              <w:top w:val="single" w:sz="4" w:space="0" w:color="auto"/>
              <w:left w:val="single" w:sz="4" w:space="0" w:color="auto"/>
              <w:bottom w:val="single" w:sz="4" w:space="0" w:color="auto"/>
              <w:right w:val="single" w:sz="4" w:space="0" w:color="auto"/>
            </w:tcBorders>
          </w:tcPr>
          <w:p w14:paraId="1B301599" w14:textId="3FB8B09B" w:rsidR="0080516B" w:rsidRPr="008B35F7" w:rsidRDefault="0080516B" w:rsidP="0080516B">
            <w:pPr>
              <w:pStyle w:val="TAC"/>
              <w:rPr>
                <w:ins w:id="6461" w:author="Ericsson user" w:date="2021-10-30T00:33:00Z"/>
              </w:rPr>
            </w:pPr>
            <w:ins w:id="6462" w:author="Ericsson user" w:date="2021-10-30T00:46:00Z">
              <w:r w:rsidRPr="006E6A20">
                <w:t>37199.4</w:t>
              </w:r>
            </w:ins>
          </w:p>
        </w:tc>
        <w:tc>
          <w:tcPr>
            <w:tcW w:w="992" w:type="dxa"/>
            <w:tcBorders>
              <w:top w:val="single" w:sz="4" w:space="0" w:color="auto"/>
              <w:left w:val="single" w:sz="4" w:space="0" w:color="auto"/>
              <w:bottom w:val="single" w:sz="4" w:space="0" w:color="auto"/>
              <w:right w:val="single" w:sz="4" w:space="0" w:color="auto"/>
            </w:tcBorders>
          </w:tcPr>
          <w:p w14:paraId="1EB93FAA" w14:textId="2B5C0486" w:rsidR="0080516B" w:rsidRPr="008B35F7" w:rsidRDefault="0080516B" w:rsidP="0080516B">
            <w:pPr>
              <w:pStyle w:val="TAC"/>
              <w:rPr>
                <w:ins w:id="6463" w:author="Ericsson user" w:date="2021-10-30T00:33:00Z"/>
              </w:rPr>
            </w:pPr>
            <w:ins w:id="6464" w:author="Ericsson user" w:date="2021-10-30T00:46:00Z">
              <w:r w:rsidRPr="006E6A20">
                <w:t>2232489</w:t>
              </w:r>
            </w:ins>
          </w:p>
        </w:tc>
        <w:tc>
          <w:tcPr>
            <w:tcW w:w="992" w:type="dxa"/>
            <w:tcBorders>
              <w:top w:val="single" w:sz="4" w:space="0" w:color="auto"/>
              <w:left w:val="single" w:sz="4" w:space="0" w:color="auto"/>
              <w:bottom w:val="single" w:sz="4" w:space="0" w:color="auto"/>
              <w:right w:val="single" w:sz="4" w:space="0" w:color="auto"/>
            </w:tcBorders>
          </w:tcPr>
          <w:p w14:paraId="43CC0F42" w14:textId="042656D5" w:rsidR="0080516B" w:rsidRPr="008B35F7" w:rsidRDefault="0080516B" w:rsidP="0080516B">
            <w:pPr>
              <w:pStyle w:val="TAC"/>
              <w:rPr>
                <w:ins w:id="6465" w:author="Ericsson user" w:date="2021-10-30T00:33:00Z"/>
              </w:rPr>
            </w:pPr>
            <w:ins w:id="6466" w:author="Ericsson user" w:date="2021-10-30T00:46:00Z">
              <w:r w:rsidRPr="006E6A20">
                <w:t>37151.88</w:t>
              </w:r>
            </w:ins>
          </w:p>
        </w:tc>
        <w:tc>
          <w:tcPr>
            <w:tcW w:w="992" w:type="dxa"/>
            <w:tcBorders>
              <w:top w:val="single" w:sz="4" w:space="0" w:color="auto"/>
              <w:left w:val="single" w:sz="4" w:space="0" w:color="auto"/>
              <w:bottom w:val="single" w:sz="4" w:space="0" w:color="auto"/>
              <w:right w:val="single" w:sz="4" w:space="0" w:color="auto"/>
            </w:tcBorders>
          </w:tcPr>
          <w:p w14:paraId="06724127" w14:textId="4DDDEE2A" w:rsidR="0080516B" w:rsidRPr="008B35F7" w:rsidRDefault="0080516B" w:rsidP="0080516B">
            <w:pPr>
              <w:pStyle w:val="TAC"/>
              <w:rPr>
                <w:ins w:id="6467" w:author="Ericsson user" w:date="2021-10-30T00:33:00Z"/>
              </w:rPr>
            </w:pPr>
            <w:ins w:id="6468" w:author="Ericsson user" w:date="2021-10-30T00:46:00Z">
              <w:r w:rsidRPr="006E6A20">
                <w:t>2231697</w:t>
              </w:r>
            </w:ins>
          </w:p>
        </w:tc>
        <w:tc>
          <w:tcPr>
            <w:tcW w:w="815" w:type="dxa"/>
            <w:tcBorders>
              <w:top w:val="single" w:sz="4" w:space="0" w:color="auto"/>
              <w:left w:val="single" w:sz="4" w:space="0" w:color="auto"/>
              <w:bottom w:val="single" w:sz="4" w:space="0" w:color="auto"/>
              <w:right w:val="single" w:sz="4" w:space="0" w:color="auto"/>
            </w:tcBorders>
          </w:tcPr>
          <w:p w14:paraId="683A3767" w14:textId="5606915B" w:rsidR="0080516B" w:rsidRPr="008B35F7" w:rsidRDefault="0080516B" w:rsidP="0080516B">
            <w:pPr>
              <w:pStyle w:val="TAC"/>
              <w:rPr>
                <w:ins w:id="6469" w:author="Ericsson user" w:date="2021-10-30T00:33:00Z"/>
              </w:rPr>
            </w:pPr>
            <w:ins w:id="6470" w:author="Ericsson user" w:date="2021-10-30T00:46:00Z">
              <w:r w:rsidRPr="006E6A20">
                <w:t>0</w:t>
              </w:r>
            </w:ins>
          </w:p>
        </w:tc>
        <w:tc>
          <w:tcPr>
            <w:tcW w:w="653" w:type="dxa"/>
            <w:gridSpan w:val="2"/>
            <w:tcBorders>
              <w:top w:val="single" w:sz="4" w:space="0" w:color="auto"/>
              <w:left w:val="single" w:sz="4" w:space="0" w:color="auto"/>
              <w:bottom w:val="nil"/>
              <w:right w:val="single" w:sz="4" w:space="0" w:color="auto"/>
            </w:tcBorders>
          </w:tcPr>
          <w:p w14:paraId="1C6C5A23" w14:textId="55033091" w:rsidR="0080516B" w:rsidRPr="008B35F7" w:rsidRDefault="0080516B" w:rsidP="0080516B">
            <w:pPr>
              <w:pStyle w:val="TAC"/>
              <w:rPr>
                <w:ins w:id="6471" w:author="Ericsson user" w:date="2021-10-30T00:33:00Z"/>
              </w:rPr>
            </w:pPr>
            <w:ins w:id="6472" w:author="Ericsson user" w:date="2021-10-30T00:46:00Z">
              <w:r w:rsidRPr="006E6A20">
                <w:t>120</w:t>
              </w:r>
            </w:ins>
          </w:p>
        </w:tc>
        <w:tc>
          <w:tcPr>
            <w:tcW w:w="765" w:type="dxa"/>
            <w:tcBorders>
              <w:top w:val="single" w:sz="4" w:space="0" w:color="auto"/>
              <w:left w:val="single" w:sz="4" w:space="0" w:color="auto"/>
              <w:bottom w:val="single" w:sz="4" w:space="0" w:color="auto"/>
              <w:right w:val="single" w:sz="4" w:space="0" w:color="auto"/>
            </w:tcBorders>
          </w:tcPr>
          <w:p w14:paraId="03CAC3E4" w14:textId="766B02B7" w:rsidR="0080516B" w:rsidRPr="008B35F7" w:rsidRDefault="0080516B" w:rsidP="0080516B">
            <w:pPr>
              <w:pStyle w:val="TAC"/>
              <w:rPr>
                <w:ins w:id="6473" w:author="Ericsson user" w:date="2021-10-30T00:33:00Z"/>
              </w:rPr>
            </w:pPr>
            <w:ins w:id="6474" w:author="Ericsson user" w:date="2021-10-30T00:46:00Z">
              <w:r w:rsidRPr="006E6A20">
                <w:t>23004</w:t>
              </w:r>
            </w:ins>
          </w:p>
        </w:tc>
        <w:tc>
          <w:tcPr>
            <w:tcW w:w="992" w:type="dxa"/>
            <w:gridSpan w:val="2"/>
            <w:tcBorders>
              <w:top w:val="single" w:sz="4" w:space="0" w:color="auto"/>
              <w:left w:val="single" w:sz="4" w:space="0" w:color="auto"/>
              <w:bottom w:val="single" w:sz="4" w:space="0" w:color="auto"/>
              <w:right w:val="single" w:sz="4" w:space="0" w:color="auto"/>
            </w:tcBorders>
          </w:tcPr>
          <w:p w14:paraId="14C9A6C5" w14:textId="025410BC" w:rsidR="0080516B" w:rsidRPr="008B35F7" w:rsidRDefault="0080516B" w:rsidP="0080516B">
            <w:pPr>
              <w:pStyle w:val="TAC"/>
              <w:rPr>
                <w:ins w:id="6475" w:author="Ericsson user" w:date="2021-10-30T00:33:00Z"/>
              </w:rPr>
            </w:pPr>
            <w:ins w:id="6476" w:author="Ericsson user" w:date="2021-10-30T00:46:00Z">
              <w:r w:rsidRPr="006E6A20">
                <w:t>2232091</w:t>
              </w:r>
            </w:ins>
          </w:p>
        </w:tc>
        <w:tc>
          <w:tcPr>
            <w:tcW w:w="585" w:type="dxa"/>
            <w:gridSpan w:val="2"/>
            <w:tcBorders>
              <w:top w:val="single" w:sz="4" w:space="0" w:color="auto"/>
              <w:left w:val="single" w:sz="4" w:space="0" w:color="auto"/>
              <w:bottom w:val="single" w:sz="4" w:space="0" w:color="auto"/>
              <w:right w:val="single" w:sz="4" w:space="0" w:color="auto"/>
            </w:tcBorders>
          </w:tcPr>
          <w:p w14:paraId="170F9C1A" w14:textId="6E129F49" w:rsidR="0080516B" w:rsidRPr="008B35F7" w:rsidRDefault="0080516B" w:rsidP="0080516B">
            <w:pPr>
              <w:pStyle w:val="TAC"/>
              <w:rPr>
                <w:ins w:id="6477" w:author="Ericsson user" w:date="2021-10-30T00:33:00Z"/>
              </w:rPr>
            </w:pPr>
            <w:ins w:id="6478" w:author="Ericsson user" w:date="2021-10-30T00:46:00Z">
              <w:r w:rsidRPr="006E6A20">
                <w:t>10</w:t>
              </w:r>
            </w:ins>
          </w:p>
        </w:tc>
        <w:tc>
          <w:tcPr>
            <w:tcW w:w="851" w:type="dxa"/>
            <w:tcBorders>
              <w:top w:val="single" w:sz="4" w:space="0" w:color="auto"/>
              <w:left w:val="single" w:sz="4" w:space="0" w:color="auto"/>
              <w:bottom w:val="single" w:sz="4" w:space="0" w:color="auto"/>
              <w:right w:val="single" w:sz="4" w:space="0" w:color="auto"/>
            </w:tcBorders>
          </w:tcPr>
          <w:p w14:paraId="4CE43E54" w14:textId="5B75AD0E" w:rsidR="0080516B" w:rsidRPr="008B35F7" w:rsidRDefault="0080516B" w:rsidP="0080516B">
            <w:pPr>
              <w:pStyle w:val="TAC"/>
              <w:rPr>
                <w:ins w:id="6479" w:author="Ericsson user" w:date="2021-10-30T00:33:00Z"/>
              </w:rPr>
            </w:pPr>
            <w:ins w:id="6480" w:author="Ericsson user" w:date="2021-10-30T00:46:00Z">
              <w:r w:rsidRPr="006E6A20">
                <w:t>4</w:t>
              </w:r>
            </w:ins>
          </w:p>
        </w:tc>
        <w:tc>
          <w:tcPr>
            <w:tcW w:w="708" w:type="dxa"/>
            <w:tcBorders>
              <w:top w:val="single" w:sz="4" w:space="0" w:color="auto"/>
              <w:left w:val="single" w:sz="4" w:space="0" w:color="auto"/>
              <w:bottom w:val="single" w:sz="4" w:space="0" w:color="auto"/>
              <w:right w:val="single" w:sz="4" w:space="0" w:color="auto"/>
            </w:tcBorders>
          </w:tcPr>
          <w:p w14:paraId="6B37EEC9" w14:textId="4C7CD477" w:rsidR="0080516B" w:rsidRPr="008B35F7" w:rsidRDefault="0080516B" w:rsidP="0080516B">
            <w:pPr>
              <w:pStyle w:val="TAC"/>
              <w:rPr>
                <w:ins w:id="6481" w:author="Ericsson user" w:date="2021-10-30T00:33:00Z"/>
              </w:rPr>
            </w:pPr>
            <w:ins w:id="6482"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5BD07FCA" w14:textId="6BEFC606" w:rsidR="0080516B" w:rsidRPr="008B35F7" w:rsidRDefault="0080516B" w:rsidP="0080516B">
            <w:pPr>
              <w:pStyle w:val="TAC"/>
              <w:rPr>
                <w:ins w:id="6483" w:author="Ericsson user" w:date="2021-10-30T00:33:00Z"/>
              </w:rPr>
            </w:pPr>
            <w:ins w:id="6484" w:author="Ericsson user" w:date="2021-10-30T00:46:00Z">
              <w:r w:rsidRPr="006E6A20">
                <w:t>12</w:t>
              </w:r>
            </w:ins>
          </w:p>
        </w:tc>
      </w:tr>
      <w:tr w:rsidR="0080516B" w:rsidRPr="008B35F7" w14:paraId="1581C2BE" w14:textId="77777777" w:rsidTr="0064287A">
        <w:trPr>
          <w:ins w:id="6485" w:author="Ericsson user" w:date="2021-10-30T00:33:00Z"/>
        </w:trPr>
        <w:tc>
          <w:tcPr>
            <w:tcW w:w="1164" w:type="dxa"/>
            <w:tcBorders>
              <w:top w:val="nil"/>
              <w:left w:val="single" w:sz="4" w:space="0" w:color="auto"/>
              <w:bottom w:val="nil"/>
              <w:right w:val="single" w:sz="4" w:space="0" w:color="auto"/>
            </w:tcBorders>
          </w:tcPr>
          <w:p w14:paraId="2AA45EC5" w14:textId="77777777" w:rsidR="0080516B" w:rsidRPr="008B35F7" w:rsidRDefault="0080516B" w:rsidP="0080516B">
            <w:pPr>
              <w:pStyle w:val="TAC"/>
              <w:rPr>
                <w:ins w:id="6486" w:author="Ericsson user" w:date="2021-10-30T00:33:00Z"/>
              </w:rPr>
            </w:pPr>
          </w:p>
        </w:tc>
        <w:tc>
          <w:tcPr>
            <w:tcW w:w="709" w:type="dxa"/>
            <w:tcBorders>
              <w:top w:val="nil"/>
              <w:left w:val="single" w:sz="4" w:space="0" w:color="auto"/>
              <w:bottom w:val="nil"/>
              <w:right w:val="single" w:sz="4" w:space="0" w:color="auto"/>
            </w:tcBorders>
          </w:tcPr>
          <w:p w14:paraId="7ED47D9C" w14:textId="77777777" w:rsidR="0080516B" w:rsidRPr="008B35F7" w:rsidRDefault="0080516B" w:rsidP="0080516B">
            <w:pPr>
              <w:pStyle w:val="TAC"/>
              <w:rPr>
                <w:ins w:id="6487" w:author="Ericsson user" w:date="2021-10-30T00:33:00Z"/>
              </w:rPr>
            </w:pPr>
          </w:p>
        </w:tc>
        <w:tc>
          <w:tcPr>
            <w:tcW w:w="713" w:type="dxa"/>
            <w:tcBorders>
              <w:top w:val="nil"/>
              <w:left w:val="single" w:sz="4" w:space="0" w:color="auto"/>
              <w:bottom w:val="nil"/>
              <w:right w:val="single" w:sz="4" w:space="0" w:color="auto"/>
            </w:tcBorders>
          </w:tcPr>
          <w:p w14:paraId="38E3C5E7" w14:textId="77777777" w:rsidR="0080516B" w:rsidRPr="008B35F7" w:rsidRDefault="0080516B" w:rsidP="0080516B">
            <w:pPr>
              <w:pStyle w:val="TAC"/>
              <w:rPr>
                <w:ins w:id="6488" w:author="Ericsson user" w:date="2021-10-30T00:33:00Z"/>
              </w:rPr>
            </w:pPr>
          </w:p>
        </w:tc>
        <w:tc>
          <w:tcPr>
            <w:tcW w:w="709" w:type="dxa"/>
            <w:tcBorders>
              <w:top w:val="nil"/>
              <w:left w:val="single" w:sz="4" w:space="0" w:color="auto"/>
              <w:bottom w:val="nil"/>
              <w:right w:val="single" w:sz="4" w:space="0" w:color="auto"/>
            </w:tcBorders>
          </w:tcPr>
          <w:p w14:paraId="152C0F0E" w14:textId="77777777" w:rsidR="0080516B" w:rsidRPr="008B35F7" w:rsidRDefault="0080516B" w:rsidP="0080516B">
            <w:pPr>
              <w:pStyle w:val="TAC"/>
              <w:rPr>
                <w:ins w:id="6489" w:author="Ericsson user" w:date="2021-10-30T00:33:00Z"/>
              </w:rPr>
            </w:pPr>
          </w:p>
        </w:tc>
        <w:tc>
          <w:tcPr>
            <w:tcW w:w="851" w:type="dxa"/>
            <w:tcBorders>
              <w:top w:val="nil"/>
              <w:left w:val="single" w:sz="4" w:space="0" w:color="auto"/>
              <w:bottom w:val="nil"/>
              <w:right w:val="single" w:sz="4" w:space="0" w:color="auto"/>
            </w:tcBorders>
          </w:tcPr>
          <w:p w14:paraId="564A4149" w14:textId="77777777" w:rsidR="0080516B" w:rsidRPr="008B35F7" w:rsidRDefault="0080516B" w:rsidP="0080516B">
            <w:pPr>
              <w:pStyle w:val="TAC"/>
              <w:rPr>
                <w:ins w:id="6490" w:author="Ericsson user" w:date="2021-10-30T00:33:00Z"/>
              </w:rPr>
            </w:pPr>
          </w:p>
        </w:tc>
        <w:tc>
          <w:tcPr>
            <w:tcW w:w="992" w:type="dxa"/>
            <w:tcBorders>
              <w:top w:val="nil"/>
              <w:left w:val="single" w:sz="4" w:space="0" w:color="auto"/>
              <w:bottom w:val="nil"/>
              <w:right w:val="single" w:sz="4" w:space="0" w:color="auto"/>
            </w:tcBorders>
          </w:tcPr>
          <w:p w14:paraId="79B76602" w14:textId="688CCA7D" w:rsidR="0080516B" w:rsidRPr="008B35F7" w:rsidRDefault="0080516B" w:rsidP="0080516B">
            <w:pPr>
              <w:pStyle w:val="TAC"/>
              <w:rPr>
                <w:ins w:id="6491" w:author="Ericsson user" w:date="2021-10-30T00:33:00Z"/>
              </w:rPr>
            </w:pPr>
            <w:ins w:id="6492" w:author="Ericsson user" w:date="2021-10-30T00:46:00Z">
              <w:r w:rsidRPr="006E6A20">
                <w:t>&amp;</w:t>
              </w:r>
            </w:ins>
          </w:p>
        </w:tc>
        <w:tc>
          <w:tcPr>
            <w:tcW w:w="709" w:type="dxa"/>
            <w:tcBorders>
              <w:top w:val="single" w:sz="4" w:space="0" w:color="auto"/>
              <w:left w:val="single" w:sz="4" w:space="0" w:color="auto"/>
              <w:bottom w:val="single" w:sz="4" w:space="0" w:color="auto"/>
              <w:right w:val="single" w:sz="4" w:space="0" w:color="auto"/>
            </w:tcBorders>
          </w:tcPr>
          <w:p w14:paraId="0BD1486D" w14:textId="7C41166A" w:rsidR="0080516B" w:rsidRPr="008B35F7" w:rsidRDefault="0080516B" w:rsidP="0080516B">
            <w:pPr>
              <w:pStyle w:val="TAC"/>
              <w:rPr>
                <w:ins w:id="6493" w:author="Ericsson user" w:date="2021-10-30T00:33:00Z"/>
              </w:rPr>
            </w:pPr>
            <w:ins w:id="6494" w:author="Ericsson user" w:date="2021-10-30T00:46:00Z">
              <w:r w:rsidRPr="006E6A20">
                <w:t>Mid</w:t>
              </w:r>
            </w:ins>
          </w:p>
        </w:tc>
        <w:tc>
          <w:tcPr>
            <w:tcW w:w="976" w:type="dxa"/>
            <w:tcBorders>
              <w:top w:val="single" w:sz="4" w:space="0" w:color="auto"/>
              <w:left w:val="single" w:sz="4" w:space="0" w:color="auto"/>
              <w:bottom w:val="single" w:sz="4" w:space="0" w:color="auto"/>
              <w:right w:val="single" w:sz="4" w:space="0" w:color="auto"/>
            </w:tcBorders>
          </w:tcPr>
          <w:p w14:paraId="76D42E13" w14:textId="6805EE1F" w:rsidR="0080516B" w:rsidRPr="008B35F7" w:rsidRDefault="0080516B" w:rsidP="0080516B">
            <w:pPr>
              <w:pStyle w:val="TAC"/>
              <w:rPr>
                <w:ins w:id="6495" w:author="Ericsson user" w:date="2021-10-30T00:33:00Z"/>
              </w:rPr>
            </w:pPr>
            <w:ins w:id="6496" w:author="Ericsson user" w:date="2021-10-30T00:46:00Z">
              <w:r w:rsidRPr="006E6A20">
                <w:t>38324.28</w:t>
              </w:r>
            </w:ins>
          </w:p>
        </w:tc>
        <w:tc>
          <w:tcPr>
            <w:tcW w:w="992" w:type="dxa"/>
            <w:tcBorders>
              <w:top w:val="single" w:sz="4" w:space="0" w:color="auto"/>
              <w:left w:val="single" w:sz="4" w:space="0" w:color="auto"/>
              <w:bottom w:val="single" w:sz="4" w:space="0" w:color="auto"/>
              <w:right w:val="single" w:sz="4" w:space="0" w:color="auto"/>
            </w:tcBorders>
          </w:tcPr>
          <w:p w14:paraId="44F87CBF" w14:textId="468D00CA" w:rsidR="0080516B" w:rsidRPr="008B35F7" w:rsidRDefault="0080516B" w:rsidP="0080516B">
            <w:pPr>
              <w:pStyle w:val="TAC"/>
              <w:rPr>
                <w:ins w:id="6497" w:author="Ericsson user" w:date="2021-10-30T00:33:00Z"/>
              </w:rPr>
            </w:pPr>
            <w:ins w:id="6498" w:author="Ericsson user" w:date="2021-10-30T00:46:00Z">
              <w:r w:rsidRPr="006E6A20">
                <w:t>2251237</w:t>
              </w:r>
            </w:ins>
          </w:p>
        </w:tc>
        <w:tc>
          <w:tcPr>
            <w:tcW w:w="992" w:type="dxa"/>
            <w:tcBorders>
              <w:top w:val="single" w:sz="4" w:space="0" w:color="auto"/>
              <w:left w:val="single" w:sz="4" w:space="0" w:color="auto"/>
              <w:bottom w:val="single" w:sz="4" w:space="0" w:color="auto"/>
              <w:right w:val="single" w:sz="4" w:space="0" w:color="auto"/>
            </w:tcBorders>
          </w:tcPr>
          <w:p w14:paraId="0BD69052" w14:textId="2A6423F2" w:rsidR="0080516B" w:rsidRPr="008B35F7" w:rsidRDefault="0080516B" w:rsidP="0080516B">
            <w:pPr>
              <w:pStyle w:val="TAC"/>
              <w:rPr>
                <w:ins w:id="6499" w:author="Ericsson user" w:date="2021-10-30T00:33:00Z"/>
              </w:rPr>
            </w:pPr>
            <w:ins w:id="6500" w:author="Ericsson user" w:date="2021-10-30T00:46:00Z">
              <w:r w:rsidRPr="006E6A20">
                <w:t>38203.32</w:t>
              </w:r>
            </w:ins>
          </w:p>
        </w:tc>
        <w:tc>
          <w:tcPr>
            <w:tcW w:w="992" w:type="dxa"/>
            <w:tcBorders>
              <w:top w:val="single" w:sz="4" w:space="0" w:color="auto"/>
              <w:left w:val="single" w:sz="4" w:space="0" w:color="auto"/>
              <w:bottom w:val="single" w:sz="4" w:space="0" w:color="auto"/>
              <w:right w:val="single" w:sz="4" w:space="0" w:color="auto"/>
            </w:tcBorders>
          </w:tcPr>
          <w:p w14:paraId="416B409A" w14:textId="5EC3B73B" w:rsidR="0080516B" w:rsidRPr="008B35F7" w:rsidRDefault="0080516B" w:rsidP="0080516B">
            <w:pPr>
              <w:pStyle w:val="TAC"/>
              <w:rPr>
                <w:ins w:id="6501" w:author="Ericsson user" w:date="2021-10-30T00:33:00Z"/>
              </w:rPr>
            </w:pPr>
            <w:ins w:id="6502" w:author="Ericsson user" w:date="2021-10-30T00:46:00Z">
              <w:r w:rsidRPr="006E6A20">
                <w:t>2249221</w:t>
              </w:r>
            </w:ins>
          </w:p>
        </w:tc>
        <w:tc>
          <w:tcPr>
            <w:tcW w:w="815" w:type="dxa"/>
            <w:tcBorders>
              <w:top w:val="single" w:sz="4" w:space="0" w:color="auto"/>
              <w:left w:val="single" w:sz="4" w:space="0" w:color="auto"/>
              <w:bottom w:val="single" w:sz="4" w:space="0" w:color="auto"/>
              <w:right w:val="single" w:sz="4" w:space="0" w:color="auto"/>
            </w:tcBorders>
          </w:tcPr>
          <w:p w14:paraId="4A9A313B" w14:textId="155934BE" w:rsidR="0080516B" w:rsidRPr="008B35F7" w:rsidRDefault="0080516B" w:rsidP="0080516B">
            <w:pPr>
              <w:pStyle w:val="TAC"/>
              <w:rPr>
                <w:ins w:id="6503" w:author="Ericsson user" w:date="2021-10-30T00:33:00Z"/>
              </w:rPr>
            </w:pPr>
            <w:ins w:id="6504" w:author="Ericsson user" w:date="2021-10-30T00:46:00Z">
              <w:r w:rsidRPr="006E6A20">
                <w:t>102</w:t>
              </w:r>
            </w:ins>
          </w:p>
        </w:tc>
        <w:tc>
          <w:tcPr>
            <w:tcW w:w="653" w:type="dxa"/>
            <w:gridSpan w:val="2"/>
            <w:tcBorders>
              <w:top w:val="nil"/>
              <w:left w:val="single" w:sz="4" w:space="0" w:color="auto"/>
              <w:bottom w:val="nil"/>
              <w:right w:val="single" w:sz="4" w:space="0" w:color="auto"/>
            </w:tcBorders>
          </w:tcPr>
          <w:p w14:paraId="185F83BF" w14:textId="77777777" w:rsidR="0080516B" w:rsidRPr="008B35F7" w:rsidRDefault="0080516B" w:rsidP="0080516B">
            <w:pPr>
              <w:pStyle w:val="TAC"/>
              <w:rPr>
                <w:ins w:id="6505" w:author="Ericsson user" w:date="2021-10-30T00:33:00Z"/>
              </w:rPr>
            </w:pPr>
          </w:p>
        </w:tc>
        <w:tc>
          <w:tcPr>
            <w:tcW w:w="765" w:type="dxa"/>
            <w:tcBorders>
              <w:top w:val="single" w:sz="4" w:space="0" w:color="auto"/>
              <w:left w:val="single" w:sz="4" w:space="0" w:color="auto"/>
              <w:bottom w:val="single" w:sz="4" w:space="0" w:color="auto"/>
              <w:right w:val="single" w:sz="4" w:space="0" w:color="auto"/>
            </w:tcBorders>
          </w:tcPr>
          <w:p w14:paraId="234DEBAA" w14:textId="1A491C7E" w:rsidR="0080516B" w:rsidRPr="008B35F7" w:rsidRDefault="0080516B" w:rsidP="0080516B">
            <w:pPr>
              <w:pStyle w:val="TAC"/>
              <w:rPr>
                <w:ins w:id="6506" w:author="Ericsson user" w:date="2021-10-30T00:33:00Z"/>
              </w:rPr>
            </w:pPr>
            <w:ins w:id="6507" w:author="Ericsson user" w:date="2021-10-30T00:46:00Z">
              <w:r w:rsidRPr="006E6A20">
                <w:t>23069</w:t>
              </w:r>
            </w:ins>
          </w:p>
        </w:tc>
        <w:tc>
          <w:tcPr>
            <w:tcW w:w="992" w:type="dxa"/>
            <w:gridSpan w:val="2"/>
            <w:tcBorders>
              <w:top w:val="single" w:sz="4" w:space="0" w:color="auto"/>
              <w:left w:val="single" w:sz="4" w:space="0" w:color="auto"/>
              <w:bottom w:val="single" w:sz="4" w:space="0" w:color="auto"/>
              <w:right w:val="single" w:sz="4" w:space="0" w:color="auto"/>
            </w:tcBorders>
          </w:tcPr>
          <w:p w14:paraId="7F5691DA" w14:textId="01D6BB7C" w:rsidR="0080516B" w:rsidRPr="008B35F7" w:rsidRDefault="0080516B" w:rsidP="0080516B">
            <w:pPr>
              <w:pStyle w:val="TAC"/>
              <w:rPr>
                <w:ins w:id="6508" w:author="Ericsson user" w:date="2021-10-30T00:33:00Z"/>
              </w:rPr>
            </w:pPr>
            <w:ins w:id="6509" w:author="Ericsson user" w:date="2021-10-30T00:46:00Z">
              <w:r w:rsidRPr="006E6A20">
                <w:t>2250811</w:t>
              </w:r>
            </w:ins>
          </w:p>
        </w:tc>
        <w:tc>
          <w:tcPr>
            <w:tcW w:w="585" w:type="dxa"/>
            <w:gridSpan w:val="2"/>
            <w:tcBorders>
              <w:top w:val="single" w:sz="4" w:space="0" w:color="auto"/>
              <w:left w:val="single" w:sz="4" w:space="0" w:color="auto"/>
              <w:bottom w:val="single" w:sz="4" w:space="0" w:color="auto"/>
              <w:right w:val="single" w:sz="4" w:space="0" w:color="auto"/>
            </w:tcBorders>
          </w:tcPr>
          <w:p w14:paraId="372641C5" w14:textId="25E32FE2" w:rsidR="0080516B" w:rsidRPr="008B35F7" w:rsidRDefault="0080516B" w:rsidP="0080516B">
            <w:pPr>
              <w:pStyle w:val="TAC"/>
              <w:rPr>
                <w:ins w:id="6510" w:author="Ericsson user" w:date="2021-10-30T00:33:00Z"/>
              </w:rPr>
            </w:pPr>
            <w:ins w:id="6511" w:author="Ericsson user" w:date="2021-10-30T00:46:00Z">
              <w:r w:rsidRPr="006E6A20">
                <w:t>6</w:t>
              </w:r>
            </w:ins>
          </w:p>
        </w:tc>
        <w:tc>
          <w:tcPr>
            <w:tcW w:w="851" w:type="dxa"/>
            <w:tcBorders>
              <w:top w:val="single" w:sz="4" w:space="0" w:color="auto"/>
              <w:left w:val="single" w:sz="4" w:space="0" w:color="auto"/>
              <w:bottom w:val="single" w:sz="4" w:space="0" w:color="auto"/>
              <w:right w:val="single" w:sz="4" w:space="0" w:color="auto"/>
            </w:tcBorders>
          </w:tcPr>
          <w:p w14:paraId="51B5F9DB" w14:textId="17B0AE8C" w:rsidR="0080516B" w:rsidRPr="008B35F7" w:rsidRDefault="0080516B" w:rsidP="0080516B">
            <w:pPr>
              <w:pStyle w:val="TAC"/>
              <w:rPr>
                <w:ins w:id="6512" w:author="Ericsson user" w:date="2021-10-30T00:33:00Z"/>
              </w:rPr>
            </w:pPr>
            <w:ins w:id="6513" w:author="Ericsson user" w:date="2021-10-30T00:46:00Z">
              <w:r w:rsidRPr="006E6A20">
                <w:t>2</w:t>
              </w:r>
            </w:ins>
          </w:p>
        </w:tc>
        <w:tc>
          <w:tcPr>
            <w:tcW w:w="708" w:type="dxa"/>
            <w:tcBorders>
              <w:top w:val="single" w:sz="4" w:space="0" w:color="auto"/>
              <w:left w:val="single" w:sz="4" w:space="0" w:color="auto"/>
              <w:bottom w:val="single" w:sz="4" w:space="0" w:color="auto"/>
              <w:right w:val="single" w:sz="4" w:space="0" w:color="auto"/>
            </w:tcBorders>
          </w:tcPr>
          <w:p w14:paraId="4D3F37DA" w14:textId="7024F93D" w:rsidR="0080516B" w:rsidRPr="008B35F7" w:rsidRDefault="0080516B" w:rsidP="0080516B">
            <w:pPr>
              <w:pStyle w:val="TAC"/>
              <w:rPr>
                <w:ins w:id="6514" w:author="Ericsson user" w:date="2021-10-30T00:33:00Z"/>
              </w:rPr>
            </w:pPr>
            <w:ins w:id="6515"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0D4E7240" w14:textId="557A84D5" w:rsidR="0080516B" w:rsidRPr="008B35F7" w:rsidRDefault="0080516B" w:rsidP="0080516B">
            <w:pPr>
              <w:pStyle w:val="TAC"/>
              <w:rPr>
                <w:ins w:id="6516" w:author="Ericsson user" w:date="2021-10-30T00:33:00Z"/>
              </w:rPr>
            </w:pPr>
            <w:ins w:id="6517" w:author="Ericsson user" w:date="2021-10-30T00:46:00Z">
              <w:r w:rsidRPr="006E6A20">
                <w:t>112</w:t>
              </w:r>
            </w:ins>
          </w:p>
        </w:tc>
      </w:tr>
      <w:tr w:rsidR="0080516B" w:rsidRPr="008B35F7" w14:paraId="51F731AA" w14:textId="77777777" w:rsidTr="0064287A">
        <w:trPr>
          <w:ins w:id="6518" w:author="Ericsson user" w:date="2021-10-30T00:33:00Z"/>
        </w:trPr>
        <w:tc>
          <w:tcPr>
            <w:tcW w:w="1164" w:type="dxa"/>
            <w:tcBorders>
              <w:top w:val="nil"/>
              <w:left w:val="single" w:sz="4" w:space="0" w:color="auto"/>
              <w:bottom w:val="nil"/>
              <w:right w:val="single" w:sz="4" w:space="0" w:color="auto"/>
            </w:tcBorders>
          </w:tcPr>
          <w:p w14:paraId="2E189D0F" w14:textId="77777777" w:rsidR="0080516B" w:rsidRPr="008B35F7" w:rsidRDefault="0080516B" w:rsidP="0080516B">
            <w:pPr>
              <w:pStyle w:val="TAC"/>
              <w:rPr>
                <w:ins w:id="6519" w:author="Ericsson user" w:date="2021-10-30T00:33:00Z"/>
              </w:rPr>
            </w:pPr>
          </w:p>
        </w:tc>
        <w:tc>
          <w:tcPr>
            <w:tcW w:w="709" w:type="dxa"/>
            <w:tcBorders>
              <w:top w:val="nil"/>
              <w:left w:val="single" w:sz="4" w:space="0" w:color="auto"/>
              <w:bottom w:val="single" w:sz="4" w:space="0" w:color="auto"/>
              <w:right w:val="single" w:sz="4" w:space="0" w:color="auto"/>
            </w:tcBorders>
          </w:tcPr>
          <w:p w14:paraId="014E1E79" w14:textId="77777777" w:rsidR="0080516B" w:rsidRPr="008B35F7" w:rsidRDefault="0080516B" w:rsidP="0080516B">
            <w:pPr>
              <w:pStyle w:val="TAC"/>
              <w:rPr>
                <w:ins w:id="6520" w:author="Ericsson user" w:date="2021-10-30T00:33:00Z"/>
              </w:rPr>
            </w:pPr>
          </w:p>
        </w:tc>
        <w:tc>
          <w:tcPr>
            <w:tcW w:w="713" w:type="dxa"/>
            <w:tcBorders>
              <w:top w:val="nil"/>
              <w:left w:val="single" w:sz="4" w:space="0" w:color="auto"/>
              <w:bottom w:val="single" w:sz="4" w:space="0" w:color="auto"/>
              <w:right w:val="single" w:sz="4" w:space="0" w:color="auto"/>
            </w:tcBorders>
          </w:tcPr>
          <w:p w14:paraId="2CF3A927" w14:textId="77777777" w:rsidR="0080516B" w:rsidRPr="008B35F7" w:rsidRDefault="0080516B" w:rsidP="0080516B">
            <w:pPr>
              <w:pStyle w:val="TAC"/>
              <w:rPr>
                <w:ins w:id="6521" w:author="Ericsson user" w:date="2021-10-30T00:33:00Z"/>
              </w:rPr>
            </w:pPr>
          </w:p>
        </w:tc>
        <w:tc>
          <w:tcPr>
            <w:tcW w:w="709" w:type="dxa"/>
            <w:tcBorders>
              <w:top w:val="nil"/>
              <w:left w:val="single" w:sz="4" w:space="0" w:color="auto"/>
              <w:bottom w:val="single" w:sz="4" w:space="0" w:color="auto"/>
              <w:right w:val="single" w:sz="4" w:space="0" w:color="auto"/>
            </w:tcBorders>
          </w:tcPr>
          <w:p w14:paraId="1AAD028E" w14:textId="77777777" w:rsidR="0080516B" w:rsidRPr="008B35F7" w:rsidRDefault="0080516B" w:rsidP="0080516B">
            <w:pPr>
              <w:pStyle w:val="TAC"/>
              <w:rPr>
                <w:ins w:id="6522" w:author="Ericsson user" w:date="2021-10-30T00:33:00Z"/>
              </w:rPr>
            </w:pPr>
          </w:p>
        </w:tc>
        <w:tc>
          <w:tcPr>
            <w:tcW w:w="851" w:type="dxa"/>
            <w:tcBorders>
              <w:top w:val="nil"/>
              <w:left w:val="single" w:sz="4" w:space="0" w:color="auto"/>
              <w:bottom w:val="single" w:sz="4" w:space="0" w:color="auto"/>
              <w:right w:val="single" w:sz="4" w:space="0" w:color="auto"/>
            </w:tcBorders>
          </w:tcPr>
          <w:p w14:paraId="7A47C834" w14:textId="77777777" w:rsidR="0080516B" w:rsidRPr="008B35F7" w:rsidRDefault="0080516B" w:rsidP="0080516B">
            <w:pPr>
              <w:pStyle w:val="TAC"/>
              <w:rPr>
                <w:ins w:id="6523" w:author="Ericsson user" w:date="2021-10-30T00:33:00Z"/>
              </w:rPr>
            </w:pPr>
          </w:p>
        </w:tc>
        <w:tc>
          <w:tcPr>
            <w:tcW w:w="992" w:type="dxa"/>
            <w:tcBorders>
              <w:top w:val="nil"/>
              <w:left w:val="single" w:sz="4" w:space="0" w:color="auto"/>
              <w:bottom w:val="single" w:sz="4" w:space="0" w:color="auto"/>
              <w:right w:val="single" w:sz="4" w:space="0" w:color="auto"/>
            </w:tcBorders>
          </w:tcPr>
          <w:p w14:paraId="2ED86771" w14:textId="5846B9F7" w:rsidR="0080516B" w:rsidRPr="008B35F7" w:rsidRDefault="0080516B" w:rsidP="0080516B">
            <w:pPr>
              <w:pStyle w:val="TAC"/>
              <w:rPr>
                <w:ins w:id="6524" w:author="Ericsson user" w:date="2021-10-30T00:33:00Z"/>
              </w:rPr>
            </w:pPr>
            <w:ins w:id="6525" w:author="Ericsson user" w:date="2021-10-30T00:46:00Z">
              <w:r w:rsidRPr="006E6A20">
                <w:t>Uplink</w:t>
              </w:r>
            </w:ins>
          </w:p>
        </w:tc>
        <w:tc>
          <w:tcPr>
            <w:tcW w:w="709" w:type="dxa"/>
            <w:tcBorders>
              <w:top w:val="single" w:sz="4" w:space="0" w:color="auto"/>
              <w:left w:val="single" w:sz="4" w:space="0" w:color="auto"/>
              <w:bottom w:val="single" w:sz="4" w:space="0" w:color="auto"/>
              <w:right w:val="single" w:sz="4" w:space="0" w:color="auto"/>
            </w:tcBorders>
          </w:tcPr>
          <w:p w14:paraId="3F05358A" w14:textId="2C5929B9" w:rsidR="0080516B" w:rsidRPr="008B35F7" w:rsidRDefault="0080516B" w:rsidP="0080516B">
            <w:pPr>
              <w:pStyle w:val="TAC"/>
              <w:rPr>
                <w:ins w:id="6526" w:author="Ericsson user" w:date="2021-10-30T00:33:00Z"/>
              </w:rPr>
            </w:pPr>
            <w:ins w:id="6527" w:author="Ericsson user" w:date="2021-10-30T00:46:00Z">
              <w:r w:rsidRPr="006E6A20">
                <w:t>High</w:t>
              </w:r>
            </w:ins>
          </w:p>
        </w:tc>
        <w:tc>
          <w:tcPr>
            <w:tcW w:w="976" w:type="dxa"/>
            <w:tcBorders>
              <w:top w:val="single" w:sz="4" w:space="0" w:color="auto"/>
              <w:left w:val="single" w:sz="4" w:space="0" w:color="auto"/>
              <w:bottom w:val="single" w:sz="4" w:space="0" w:color="auto"/>
              <w:right w:val="single" w:sz="4" w:space="0" w:color="auto"/>
            </w:tcBorders>
          </w:tcPr>
          <w:p w14:paraId="45E3C0A8" w14:textId="73A274BF" w:rsidR="0080516B" w:rsidRPr="008B35F7" w:rsidRDefault="0080516B" w:rsidP="0080516B">
            <w:pPr>
              <w:pStyle w:val="TAC"/>
              <w:rPr>
                <w:ins w:id="6528" w:author="Ericsson user" w:date="2021-10-30T00:33:00Z"/>
              </w:rPr>
            </w:pPr>
            <w:ins w:id="6529" w:author="Ericsson user" w:date="2021-10-30T00:46:00Z">
              <w:r w:rsidRPr="006E6A20">
                <w:t>39450.12</w:t>
              </w:r>
            </w:ins>
          </w:p>
        </w:tc>
        <w:tc>
          <w:tcPr>
            <w:tcW w:w="992" w:type="dxa"/>
            <w:tcBorders>
              <w:top w:val="single" w:sz="4" w:space="0" w:color="auto"/>
              <w:left w:val="single" w:sz="4" w:space="0" w:color="auto"/>
              <w:bottom w:val="single" w:sz="4" w:space="0" w:color="auto"/>
              <w:right w:val="single" w:sz="4" w:space="0" w:color="auto"/>
            </w:tcBorders>
          </w:tcPr>
          <w:p w14:paraId="4D62B87C" w14:textId="3A65BBB9" w:rsidR="0080516B" w:rsidRPr="008B35F7" w:rsidRDefault="0080516B" w:rsidP="0080516B">
            <w:pPr>
              <w:pStyle w:val="TAC"/>
              <w:rPr>
                <w:ins w:id="6530" w:author="Ericsson user" w:date="2021-10-30T00:33:00Z"/>
              </w:rPr>
            </w:pPr>
            <w:ins w:id="6531" w:author="Ericsson user" w:date="2021-10-30T00:46:00Z">
              <w:r w:rsidRPr="006E6A20">
                <w:t>2270001</w:t>
              </w:r>
            </w:ins>
          </w:p>
        </w:tc>
        <w:tc>
          <w:tcPr>
            <w:tcW w:w="992" w:type="dxa"/>
            <w:tcBorders>
              <w:top w:val="single" w:sz="4" w:space="0" w:color="auto"/>
              <w:left w:val="single" w:sz="4" w:space="0" w:color="auto"/>
              <w:bottom w:val="single" w:sz="4" w:space="0" w:color="auto"/>
              <w:right w:val="single" w:sz="4" w:space="0" w:color="auto"/>
            </w:tcBorders>
          </w:tcPr>
          <w:p w14:paraId="5F4C4383" w14:textId="6BDF7741" w:rsidR="0080516B" w:rsidRPr="008B35F7" w:rsidRDefault="0080516B" w:rsidP="0080516B">
            <w:pPr>
              <w:pStyle w:val="TAC"/>
              <w:rPr>
                <w:ins w:id="6532" w:author="Ericsson user" w:date="2021-10-30T00:33:00Z"/>
              </w:rPr>
            </w:pPr>
            <w:ins w:id="6533" w:author="Ericsson user" w:date="2021-10-30T00:46:00Z">
              <w:r w:rsidRPr="006E6A20">
                <w:t>39039.72</w:t>
              </w:r>
            </w:ins>
          </w:p>
        </w:tc>
        <w:tc>
          <w:tcPr>
            <w:tcW w:w="992" w:type="dxa"/>
            <w:tcBorders>
              <w:top w:val="single" w:sz="4" w:space="0" w:color="auto"/>
              <w:left w:val="single" w:sz="4" w:space="0" w:color="auto"/>
              <w:bottom w:val="single" w:sz="4" w:space="0" w:color="auto"/>
              <w:right w:val="single" w:sz="4" w:space="0" w:color="auto"/>
            </w:tcBorders>
          </w:tcPr>
          <w:p w14:paraId="0BC6E9F6" w14:textId="76EEEAA7" w:rsidR="0080516B" w:rsidRPr="008B35F7" w:rsidRDefault="0080516B" w:rsidP="0080516B">
            <w:pPr>
              <w:pStyle w:val="TAC"/>
              <w:rPr>
                <w:ins w:id="6534" w:author="Ericsson user" w:date="2021-10-30T00:33:00Z"/>
              </w:rPr>
            </w:pPr>
            <w:ins w:id="6535" w:author="Ericsson user" w:date="2021-10-30T00:46:00Z">
              <w:r w:rsidRPr="006E6A20">
                <w:t>2263161</w:t>
              </w:r>
            </w:ins>
          </w:p>
        </w:tc>
        <w:tc>
          <w:tcPr>
            <w:tcW w:w="815" w:type="dxa"/>
            <w:tcBorders>
              <w:top w:val="single" w:sz="4" w:space="0" w:color="auto"/>
              <w:left w:val="single" w:sz="4" w:space="0" w:color="auto"/>
              <w:bottom w:val="single" w:sz="4" w:space="0" w:color="auto"/>
              <w:right w:val="single" w:sz="4" w:space="0" w:color="auto"/>
            </w:tcBorders>
          </w:tcPr>
          <w:p w14:paraId="690A2F06" w14:textId="46ACF431" w:rsidR="0080516B" w:rsidRPr="008B35F7" w:rsidRDefault="0080516B" w:rsidP="0080516B">
            <w:pPr>
              <w:pStyle w:val="TAC"/>
              <w:rPr>
                <w:ins w:id="6536" w:author="Ericsson user" w:date="2021-10-30T00:33:00Z"/>
              </w:rPr>
            </w:pPr>
            <w:ins w:id="6537" w:author="Ericsson user" w:date="2021-10-30T00:46:00Z">
              <w:r w:rsidRPr="006E6A20">
                <w:t>504</w:t>
              </w:r>
            </w:ins>
          </w:p>
        </w:tc>
        <w:tc>
          <w:tcPr>
            <w:tcW w:w="653" w:type="dxa"/>
            <w:gridSpan w:val="2"/>
            <w:tcBorders>
              <w:top w:val="nil"/>
              <w:left w:val="single" w:sz="4" w:space="0" w:color="auto"/>
              <w:bottom w:val="single" w:sz="4" w:space="0" w:color="auto"/>
              <w:right w:val="single" w:sz="4" w:space="0" w:color="auto"/>
            </w:tcBorders>
          </w:tcPr>
          <w:p w14:paraId="46BADCE9" w14:textId="77777777" w:rsidR="0080516B" w:rsidRPr="008B35F7" w:rsidRDefault="0080516B" w:rsidP="0080516B">
            <w:pPr>
              <w:pStyle w:val="TAC"/>
              <w:rPr>
                <w:ins w:id="6538" w:author="Ericsson user" w:date="2021-10-30T00:33:00Z"/>
              </w:rPr>
            </w:pPr>
          </w:p>
        </w:tc>
        <w:tc>
          <w:tcPr>
            <w:tcW w:w="765" w:type="dxa"/>
            <w:tcBorders>
              <w:top w:val="single" w:sz="4" w:space="0" w:color="auto"/>
              <w:left w:val="single" w:sz="4" w:space="0" w:color="auto"/>
              <w:bottom w:val="single" w:sz="4" w:space="0" w:color="auto"/>
              <w:right w:val="single" w:sz="4" w:space="0" w:color="auto"/>
            </w:tcBorders>
          </w:tcPr>
          <w:p w14:paraId="09B9A76C" w14:textId="7420C873" w:rsidR="0080516B" w:rsidRPr="008B35F7" w:rsidRDefault="0080516B" w:rsidP="0080516B">
            <w:pPr>
              <w:pStyle w:val="TAC"/>
              <w:rPr>
                <w:ins w:id="6539" w:author="Ericsson user" w:date="2021-10-30T00:33:00Z"/>
              </w:rPr>
            </w:pPr>
            <w:ins w:id="6540" w:author="Ericsson user" w:date="2021-10-30T00:46:00Z">
              <w:r w:rsidRPr="006E6A20">
                <w:t>23134</w:t>
              </w:r>
            </w:ins>
          </w:p>
        </w:tc>
        <w:tc>
          <w:tcPr>
            <w:tcW w:w="992" w:type="dxa"/>
            <w:gridSpan w:val="2"/>
            <w:tcBorders>
              <w:top w:val="single" w:sz="4" w:space="0" w:color="auto"/>
              <w:left w:val="single" w:sz="4" w:space="0" w:color="auto"/>
              <w:bottom w:val="single" w:sz="4" w:space="0" w:color="auto"/>
              <w:right w:val="single" w:sz="4" w:space="0" w:color="auto"/>
            </w:tcBorders>
          </w:tcPr>
          <w:p w14:paraId="3258865E" w14:textId="28B6DD03" w:rsidR="0080516B" w:rsidRPr="008B35F7" w:rsidRDefault="0080516B" w:rsidP="0080516B">
            <w:pPr>
              <w:pStyle w:val="TAC"/>
              <w:rPr>
                <w:ins w:id="6541" w:author="Ericsson user" w:date="2021-10-30T00:33:00Z"/>
              </w:rPr>
            </w:pPr>
            <w:ins w:id="6542" w:author="Ericsson user" w:date="2021-10-30T00:46:00Z">
              <w:r w:rsidRPr="006E6A20">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09279D77" w14:textId="0A499209" w:rsidR="0080516B" w:rsidRPr="008B35F7" w:rsidRDefault="0080516B" w:rsidP="0080516B">
            <w:pPr>
              <w:pStyle w:val="TAC"/>
              <w:rPr>
                <w:ins w:id="6543" w:author="Ericsson user" w:date="2021-10-30T00:33:00Z"/>
              </w:rPr>
            </w:pPr>
            <w:ins w:id="6544" w:author="Ericsson user" w:date="2021-10-30T00:46:00Z">
              <w:r w:rsidRPr="006E6A20">
                <w:t>10</w:t>
              </w:r>
            </w:ins>
          </w:p>
        </w:tc>
        <w:tc>
          <w:tcPr>
            <w:tcW w:w="851" w:type="dxa"/>
            <w:tcBorders>
              <w:top w:val="single" w:sz="4" w:space="0" w:color="auto"/>
              <w:left w:val="single" w:sz="4" w:space="0" w:color="auto"/>
              <w:bottom w:val="single" w:sz="4" w:space="0" w:color="auto"/>
              <w:right w:val="single" w:sz="4" w:space="0" w:color="auto"/>
            </w:tcBorders>
          </w:tcPr>
          <w:p w14:paraId="4FD0A57D" w14:textId="437423DC" w:rsidR="0080516B" w:rsidRPr="008B35F7" w:rsidRDefault="0080516B" w:rsidP="0080516B">
            <w:pPr>
              <w:pStyle w:val="TAC"/>
              <w:rPr>
                <w:ins w:id="6545" w:author="Ericsson user" w:date="2021-10-30T00:33:00Z"/>
              </w:rPr>
            </w:pPr>
            <w:ins w:id="6546" w:author="Ericsson user" w:date="2021-10-30T00:46:00Z">
              <w:r w:rsidRPr="006E6A20">
                <w:t>6</w:t>
              </w:r>
            </w:ins>
          </w:p>
        </w:tc>
        <w:tc>
          <w:tcPr>
            <w:tcW w:w="708" w:type="dxa"/>
            <w:tcBorders>
              <w:top w:val="single" w:sz="4" w:space="0" w:color="auto"/>
              <w:left w:val="single" w:sz="4" w:space="0" w:color="auto"/>
              <w:bottom w:val="single" w:sz="4" w:space="0" w:color="auto"/>
              <w:right w:val="single" w:sz="4" w:space="0" w:color="auto"/>
            </w:tcBorders>
          </w:tcPr>
          <w:p w14:paraId="12697C49" w14:textId="5990786D" w:rsidR="0080516B" w:rsidRPr="008B35F7" w:rsidRDefault="0080516B" w:rsidP="0080516B">
            <w:pPr>
              <w:pStyle w:val="TAC"/>
              <w:rPr>
                <w:ins w:id="6547" w:author="Ericsson user" w:date="2021-10-30T00:33:00Z"/>
              </w:rPr>
            </w:pPr>
            <w:ins w:id="6548"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73D1C81F" w14:textId="1668CEB5" w:rsidR="0080516B" w:rsidRPr="008B35F7" w:rsidRDefault="0080516B" w:rsidP="0080516B">
            <w:pPr>
              <w:pStyle w:val="TAC"/>
              <w:rPr>
                <w:ins w:id="6549" w:author="Ericsson user" w:date="2021-10-30T00:33:00Z"/>
              </w:rPr>
            </w:pPr>
            <w:ins w:id="6550" w:author="Ericsson user" w:date="2021-10-30T00:46:00Z">
              <w:r w:rsidRPr="006E6A20">
                <w:t>510</w:t>
              </w:r>
            </w:ins>
          </w:p>
        </w:tc>
      </w:tr>
      <w:tr w:rsidR="0080516B" w:rsidRPr="008B35F7" w14:paraId="4A037BB3" w14:textId="77777777" w:rsidTr="0064287A">
        <w:trPr>
          <w:trHeight w:val="204"/>
          <w:ins w:id="6551" w:author="Ericsson user" w:date="2021-10-30T00:33:00Z"/>
        </w:trPr>
        <w:tc>
          <w:tcPr>
            <w:tcW w:w="1164" w:type="dxa"/>
            <w:tcBorders>
              <w:top w:val="nil"/>
              <w:left w:val="single" w:sz="4" w:space="0" w:color="auto"/>
              <w:bottom w:val="nil"/>
              <w:right w:val="single" w:sz="4" w:space="0" w:color="auto"/>
            </w:tcBorders>
            <w:vAlign w:val="bottom"/>
          </w:tcPr>
          <w:p w14:paraId="13392FE3" w14:textId="77777777" w:rsidR="0080516B" w:rsidRPr="008B35F7" w:rsidRDefault="0080516B" w:rsidP="0080516B">
            <w:pPr>
              <w:pStyle w:val="TAC"/>
              <w:rPr>
                <w:ins w:id="6552" w:author="Ericsson user" w:date="2021-10-30T00:33:00Z"/>
              </w:rPr>
            </w:pPr>
          </w:p>
        </w:tc>
        <w:tc>
          <w:tcPr>
            <w:tcW w:w="14742" w:type="dxa"/>
            <w:gridSpan w:val="21"/>
            <w:tcBorders>
              <w:top w:val="single" w:sz="4" w:space="0" w:color="auto"/>
              <w:left w:val="single" w:sz="4" w:space="0" w:color="auto"/>
              <w:bottom w:val="nil"/>
              <w:right w:val="single" w:sz="4" w:space="0" w:color="auto"/>
            </w:tcBorders>
          </w:tcPr>
          <w:p w14:paraId="13EEC4E0" w14:textId="4DCEB8D0" w:rsidR="0080516B" w:rsidRPr="008B35F7" w:rsidRDefault="0080516B" w:rsidP="0080516B">
            <w:pPr>
              <w:pStyle w:val="TAC"/>
              <w:rPr>
                <w:ins w:id="6553" w:author="Ericsson user" w:date="2021-10-30T00:33:00Z"/>
              </w:rPr>
            </w:pPr>
            <w:ins w:id="6554" w:author="Ericsson user" w:date="2021-10-30T00:46:00Z">
              <w:r w:rsidRPr="006E6A20">
                <w:t>Channel spacing CC3-CC4=99.96 MHz (Note 1)</w:t>
              </w:r>
            </w:ins>
          </w:p>
        </w:tc>
      </w:tr>
      <w:tr w:rsidR="0080516B" w:rsidRPr="008B35F7" w14:paraId="40E5405D" w14:textId="77777777" w:rsidTr="0064287A">
        <w:trPr>
          <w:ins w:id="6555" w:author="Ericsson user" w:date="2021-10-30T00:33:00Z"/>
        </w:trPr>
        <w:tc>
          <w:tcPr>
            <w:tcW w:w="1164" w:type="dxa"/>
            <w:tcBorders>
              <w:top w:val="nil"/>
              <w:left w:val="single" w:sz="4" w:space="0" w:color="auto"/>
              <w:bottom w:val="nil"/>
              <w:right w:val="single" w:sz="4" w:space="0" w:color="auto"/>
            </w:tcBorders>
          </w:tcPr>
          <w:p w14:paraId="02AD4FF5" w14:textId="77777777" w:rsidR="0080516B" w:rsidRPr="008B35F7" w:rsidRDefault="0080516B" w:rsidP="0080516B">
            <w:pPr>
              <w:pStyle w:val="TAC"/>
              <w:rPr>
                <w:ins w:id="6556" w:author="Ericsson user" w:date="2021-10-30T00:33:00Z"/>
              </w:rPr>
            </w:pPr>
          </w:p>
        </w:tc>
        <w:tc>
          <w:tcPr>
            <w:tcW w:w="709" w:type="dxa"/>
            <w:tcBorders>
              <w:top w:val="single" w:sz="4" w:space="0" w:color="auto"/>
              <w:left w:val="single" w:sz="4" w:space="0" w:color="auto"/>
              <w:bottom w:val="nil"/>
              <w:right w:val="single" w:sz="4" w:space="0" w:color="auto"/>
            </w:tcBorders>
          </w:tcPr>
          <w:p w14:paraId="4DE119E2" w14:textId="0E94F336" w:rsidR="0080516B" w:rsidRPr="008B35F7" w:rsidRDefault="0080516B" w:rsidP="0080516B">
            <w:pPr>
              <w:pStyle w:val="TAC"/>
              <w:rPr>
                <w:ins w:id="6557" w:author="Ericsson user" w:date="2021-10-30T00:33:00Z"/>
              </w:rPr>
            </w:pPr>
            <w:ins w:id="6558" w:author="Ericsson user" w:date="2021-10-30T00:46:00Z">
              <w:r w:rsidRPr="006E6A20">
                <w:t>CC4</w:t>
              </w:r>
            </w:ins>
          </w:p>
        </w:tc>
        <w:tc>
          <w:tcPr>
            <w:tcW w:w="713" w:type="dxa"/>
            <w:tcBorders>
              <w:top w:val="single" w:sz="4" w:space="0" w:color="auto"/>
              <w:left w:val="single" w:sz="4" w:space="0" w:color="auto"/>
              <w:bottom w:val="nil"/>
              <w:right w:val="single" w:sz="4" w:space="0" w:color="auto"/>
            </w:tcBorders>
          </w:tcPr>
          <w:p w14:paraId="4FAACF91" w14:textId="03430476" w:rsidR="0080516B" w:rsidRPr="008B35F7" w:rsidRDefault="0080516B" w:rsidP="0080516B">
            <w:pPr>
              <w:pStyle w:val="TAC"/>
              <w:rPr>
                <w:ins w:id="6559" w:author="Ericsson user" w:date="2021-10-30T00:33:00Z"/>
              </w:rPr>
            </w:pPr>
            <w:ins w:id="6560" w:author="Ericsson user" w:date="2021-10-30T00:46:00Z">
              <w:r w:rsidRPr="006E6A20">
                <w:t>100</w:t>
              </w:r>
            </w:ins>
          </w:p>
        </w:tc>
        <w:tc>
          <w:tcPr>
            <w:tcW w:w="709" w:type="dxa"/>
            <w:tcBorders>
              <w:top w:val="single" w:sz="4" w:space="0" w:color="auto"/>
              <w:left w:val="single" w:sz="4" w:space="0" w:color="auto"/>
              <w:bottom w:val="nil"/>
              <w:right w:val="single" w:sz="4" w:space="0" w:color="auto"/>
            </w:tcBorders>
          </w:tcPr>
          <w:p w14:paraId="66E9BDB2" w14:textId="3D0ECBEE" w:rsidR="0080516B" w:rsidRPr="008B35F7" w:rsidRDefault="0080516B" w:rsidP="0080516B">
            <w:pPr>
              <w:pStyle w:val="TAC"/>
              <w:rPr>
                <w:ins w:id="6561" w:author="Ericsson user" w:date="2021-10-30T00:33:00Z"/>
              </w:rPr>
            </w:pPr>
            <w:ins w:id="6562" w:author="Ericsson user" w:date="2021-10-30T00:46:00Z">
              <w:r w:rsidRPr="006E6A20">
                <w:t>60</w:t>
              </w:r>
            </w:ins>
          </w:p>
        </w:tc>
        <w:tc>
          <w:tcPr>
            <w:tcW w:w="851" w:type="dxa"/>
            <w:tcBorders>
              <w:top w:val="single" w:sz="4" w:space="0" w:color="auto"/>
              <w:left w:val="single" w:sz="4" w:space="0" w:color="auto"/>
              <w:bottom w:val="nil"/>
              <w:right w:val="single" w:sz="4" w:space="0" w:color="auto"/>
            </w:tcBorders>
          </w:tcPr>
          <w:p w14:paraId="301F5591" w14:textId="7BB2319E" w:rsidR="0080516B" w:rsidRPr="008B35F7" w:rsidRDefault="0080516B" w:rsidP="0080516B">
            <w:pPr>
              <w:pStyle w:val="TAC"/>
              <w:rPr>
                <w:ins w:id="6563" w:author="Ericsson user" w:date="2021-10-30T00:33:00Z"/>
              </w:rPr>
            </w:pPr>
            <w:ins w:id="6564" w:author="Ericsson user" w:date="2021-10-30T00:46:00Z">
              <w:r w:rsidRPr="006E6A20">
                <w:t>132</w:t>
              </w:r>
            </w:ins>
          </w:p>
        </w:tc>
        <w:tc>
          <w:tcPr>
            <w:tcW w:w="992" w:type="dxa"/>
            <w:tcBorders>
              <w:top w:val="single" w:sz="4" w:space="0" w:color="auto"/>
              <w:left w:val="single" w:sz="4" w:space="0" w:color="auto"/>
              <w:bottom w:val="nil"/>
              <w:right w:val="single" w:sz="4" w:space="0" w:color="auto"/>
            </w:tcBorders>
          </w:tcPr>
          <w:p w14:paraId="3D2277D7" w14:textId="7E26682A" w:rsidR="0080516B" w:rsidRPr="008B35F7" w:rsidRDefault="0080516B" w:rsidP="0080516B">
            <w:pPr>
              <w:pStyle w:val="TAC"/>
              <w:rPr>
                <w:ins w:id="6565" w:author="Ericsson user" w:date="2021-10-30T00:33:00Z"/>
              </w:rPr>
            </w:pPr>
            <w:ins w:id="6566" w:author="Ericsson user" w:date="2021-10-30T00:46:00Z">
              <w:r w:rsidRPr="006E6A20">
                <w:t>Downlink</w:t>
              </w:r>
            </w:ins>
          </w:p>
        </w:tc>
        <w:tc>
          <w:tcPr>
            <w:tcW w:w="709" w:type="dxa"/>
            <w:tcBorders>
              <w:top w:val="single" w:sz="4" w:space="0" w:color="auto"/>
              <w:left w:val="single" w:sz="4" w:space="0" w:color="auto"/>
              <w:bottom w:val="single" w:sz="4" w:space="0" w:color="auto"/>
              <w:right w:val="single" w:sz="4" w:space="0" w:color="auto"/>
            </w:tcBorders>
          </w:tcPr>
          <w:p w14:paraId="6E5C369D" w14:textId="22771782" w:rsidR="0080516B" w:rsidRPr="008B35F7" w:rsidRDefault="0080516B" w:rsidP="0080516B">
            <w:pPr>
              <w:pStyle w:val="TAC"/>
              <w:rPr>
                <w:ins w:id="6567" w:author="Ericsson user" w:date="2021-10-30T00:33:00Z"/>
              </w:rPr>
            </w:pPr>
            <w:ins w:id="6568" w:author="Ericsson user" w:date="2021-10-30T00:46:00Z">
              <w:r w:rsidRPr="006E6A20">
                <w:t>Low</w:t>
              </w:r>
            </w:ins>
          </w:p>
        </w:tc>
        <w:tc>
          <w:tcPr>
            <w:tcW w:w="976" w:type="dxa"/>
            <w:tcBorders>
              <w:top w:val="single" w:sz="4" w:space="0" w:color="auto"/>
              <w:left w:val="single" w:sz="4" w:space="0" w:color="auto"/>
              <w:bottom w:val="single" w:sz="4" w:space="0" w:color="auto"/>
              <w:right w:val="single" w:sz="4" w:space="0" w:color="auto"/>
            </w:tcBorders>
          </w:tcPr>
          <w:p w14:paraId="62A81820" w14:textId="4DCDA0A1" w:rsidR="0080516B" w:rsidRPr="008B35F7" w:rsidRDefault="0080516B" w:rsidP="0080516B">
            <w:pPr>
              <w:pStyle w:val="TAC"/>
              <w:rPr>
                <w:ins w:id="6569" w:author="Ericsson user" w:date="2021-10-30T00:33:00Z"/>
              </w:rPr>
            </w:pPr>
            <w:ins w:id="6570" w:author="Ericsson user" w:date="2021-10-30T00:46:00Z">
              <w:r w:rsidRPr="006E6A20">
                <w:t>37299.36</w:t>
              </w:r>
            </w:ins>
          </w:p>
        </w:tc>
        <w:tc>
          <w:tcPr>
            <w:tcW w:w="992" w:type="dxa"/>
            <w:tcBorders>
              <w:top w:val="single" w:sz="4" w:space="0" w:color="auto"/>
              <w:left w:val="single" w:sz="4" w:space="0" w:color="auto"/>
              <w:bottom w:val="single" w:sz="4" w:space="0" w:color="auto"/>
              <w:right w:val="single" w:sz="4" w:space="0" w:color="auto"/>
            </w:tcBorders>
          </w:tcPr>
          <w:p w14:paraId="65B25D76" w14:textId="6498287D" w:rsidR="0080516B" w:rsidRPr="008B35F7" w:rsidRDefault="0080516B" w:rsidP="0080516B">
            <w:pPr>
              <w:pStyle w:val="TAC"/>
              <w:rPr>
                <w:ins w:id="6571" w:author="Ericsson user" w:date="2021-10-30T00:33:00Z"/>
              </w:rPr>
            </w:pPr>
            <w:ins w:id="6572" w:author="Ericsson user" w:date="2021-10-30T00:46:00Z">
              <w:r w:rsidRPr="006E6A20">
                <w:t>2234155</w:t>
              </w:r>
            </w:ins>
          </w:p>
        </w:tc>
        <w:tc>
          <w:tcPr>
            <w:tcW w:w="992" w:type="dxa"/>
            <w:tcBorders>
              <w:top w:val="single" w:sz="4" w:space="0" w:color="auto"/>
              <w:left w:val="single" w:sz="4" w:space="0" w:color="auto"/>
              <w:bottom w:val="single" w:sz="4" w:space="0" w:color="auto"/>
              <w:right w:val="single" w:sz="4" w:space="0" w:color="auto"/>
            </w:tcBorders>
          </w:tcPr>
          <w:p w14:paraId="06B86FE8" w14:textId="3C5621BF" w:rsidR="0080516B" w:rsidRPr="008B35F7" w:rsidRDefault="0080516B" w:rsidP="0080516B">
            <w:pPr>
              <w:pStyle w:val="TAC"/>
              <w:rPr>
                <w:ins w:id="6573" w:author="Ericsson user" w:date="2021-10-30T00:33:00Z"/>
              </w:rPr>
            </w:pPr>
            <w:ins w:id="6574" w:author="Ericsson user" w:date="2021-10-30T00:46:00Z">
              <w:r w:rsidRPr="006E6A20">
                <w:t>37251.84</w:t>
              </w:r>
            </w:ins>
          </w:p>
        </w:tc>
        <w:tc>
          <w:tcPr>
            <w:tcW w:w="992" w:type="dxa"/>
            <w:tcBorders>
              <w:top w:val="single" w:sz="4" w:space="0" w:color="auto"/>
              <w:left w:val="single" w:sz="4" w:space="0" w:color="auto"/>
              <w:bottom w:val="single" w:sz="4" w:space="0" w:color="auto"/>
              <w:right w:val="single" w:sz="4" w:space="0" w:color="auto"/>
            </w:tcBorders>
          </w:tcPr>
          <w:p w14:paraId="6CA9CA4E" w14:textId="4F596A29" w:rsidR="0080516B" w:rsidRPr="008B35F7" w:rsidRDefault="0080516B" w:rsidP="0080516B">
            <w:pPr>
              <w:pStyle w:val="TAC"/>
              <w:rPr>
                <w:ins w:id="6575" w:author="Ericsson user" w:date="2021-10-30T00:33:00Z"/>
              </w:rPr>
            </w:pPr>
            <w:ins w:id="6576" w:author="Ericsson user" w:date="2021-10-30T00:46:00Z">
              <w:r w:rsidRPr="006E6A20">
                <w:t>2233363</w:t>
              </w:r>
            </w:ins>
          </w:p>
        </w:tc>
        <w:tc>
          <w:tcPr>
            <w:tcW w:w="815" w:type="dxa"/>
            <w:tcBorders>
              <w:top w:val="single" w:sz="4" w:space="0" w:color="auto"/>
              <w:left w:val="single" w:sz="4" w:space="0" w:color="auto"/>
              <w:bottom w:val="single" w:sz="4" w:space="0" w:color="auto"/>
              <w:right w:val="single" w:sz="4" w:space="0" w:color="auto"/>
            </w:tcBorders>
          </w:tcPr>
          <w:p w14:paraId="48C306ED" w14:textId="344A9591" w:rsidR="0080516B" w:rsidRPr="008B35F7" w:rsidRDefault="0080516B" w:rsidP="0080516B">
            <w:pPr>
              <w:pStyle w:val="TAC"/>
              <w:rPr>
                <w:ins w:id="6577" w:author="Ericsson user" w:date="2021-10-30T00:33:00Z"/>
              </w:rPr>
            </w:pPr>
            <w:ins w:id="6578" w:author="Ericsson user" w:date="2021-10-30T00:46:00Z">
              <w:r w:rsidRPr="006E6A20">
                <w:t>0</w:t>
              </w:r>
            </w:ins>
          </w:p>
        </w:tc>
        <w:tc>
          <w:tcPr>
            <w:tcW w:w="653" w:type="dxa"/>
            <w:gridSpan w:val="2"/>
            <w:tcBorders>
              <w:top w:val="single" w:sz="4" w:space="0" w:color="auto"/>
              <w:left w:val="single" w:sz="4" w:space="0" w:color="auto"/>
              <w:bottom w:val="nil"/>
              <w:right w:val="single" w:sz="4" w:space="0" w:color="auto"/>
            </w:tcBorders>
          </w:tcPr>
          <w:p w14:paraId="7CED7DD9" w14:textId="2C589A05" w:rsidR="0080516B" w:rsidRPr="008B35F7" w:rsidRDefault="0080516B" w:rsidP="0080516B">
            <w:pPr>
              <w:pStyle w:val="TAC"/>
              <w:rPr>
                <w:ins w:id="6579" w:author="Ericsson user" w:date="2021-10-30T00:33:00Z"/>
              </w:rPr>
            </w:pPr>
            <w:ins w:id="6580" w:author="Ericsson user" w:date="2021-10-30T00:46:00Z">
              <w:r w:rsidRPr="006E6A20">
                <w:t>120</w:t>
              </w:r>
            </w:ins>
          </w:p>
        </w:tc>
        <w:tc>
          <w:tcPr>
            <w:tcW w:w="765" w:type="dxa"/>
            <w:tcBorders>
              <w:top w:val="single" w:sz="4" w:space="0" w:color="auto"/>
              <w:left w:val="single" w:sz="4" w:space="0" w:color="auto"/>
              <w:bottom w:val="single" w:sz="4" w:space="0" w:color="auto"/>
              <w:right w:val="single" w:sz="4" w:space="0" w:color="auto"/>
            </w:tcBorders>
          </w:tcPr>
          <w:p w14:paraId="3E01E02C" w14:textId="5E196A16" w:rsidR="0080516B" w:rsidRPr="008B35F7" w:rsidRDefault="0080516B" w:rsidP="0080516B">
            <w:pPr>
              <w:pStyle w:val="TAC"/>
              <w:rPr>
                <w:ins w:id="6581" w:author="Ericsson user" w:date="2021-10-30T00:33:00Z"/>
              </w:rPr>
            </w:pPr>
            <w:ins w:id="6582" w:author="Ericsson user" w:date="2021-10-30T00:46:00Z">
              <w:r w:rsidRPr="006E6A20">
                <w:t>23010</w:t>
              </w:r>
            </w:ins>
          </w:p>
        </w:tc>
        <w:tc>
          <w:tcPr>
            <w:tcW w:w="992" w:type="dxa"/>
            <w:gridSpan w:val="2"/>
            <w:tcBorders>
              <w:top w:val="single" w:sz="4" w:space="0" w:color="auto"/>
              <w:left w:val="single" w:sz="4" w:space="0" w:color="auto"/>
              <w:bottom w:val="single" w:sz="4" w:space="0" w:color="auto"/>
              <w:right w:val="single" w:sz="4" w:space="0" w:color="auto"/>
            </w:tcBorders>
          </w:tcPr>
          <w:p w14:paraId="6901D904" w14:textId="1007B7A5" w:rsidR="0080516B" w:rsidRPr="008B35F7" w:rsidRDefault="0080516B" w:rsidP="0080516B">
            <w:pPr>
              <w:pStyle w:val="TAC"/>
              <w:rPr>
                <w:ins w:id="6583" w:author="Ericsson user" w:date="2021-10-30T00:33:00Z"/>
              </w:rPr>
            </w:pPr>
            <w:ins w:id="6584" w:author="Ericsson user" w:date="2021-10-30T00:46:00Z">
              <w:r w:rsidRPr="006E6A20">
                <w:t>2233819</w:t>
              </w:r>
            </w:ins>
          </w:p>
        </w:tc>
        <w:tc>
          <w:tcPr>
            <w:tcW w:w="585" w:type="dxa"/>
            <w:gridSpan w:val="2"/>
            <w:tcBorders>
              <w:top w:val="single" w:sz="4" w:space="0" w:color="auto"/>
              <w:left w:val="single" w:sz="4" w:space="0" w:color="auto"/>
              <w:bottom w:val="single" w:sz="4" w:space="0" w:color="auto"/>
              <w:right w:val="single" w:sz="4" w:space="0" w:color="auto"/>
            </w:tcBorders>
          </w:tcPr>
          <w:p w14:paraId="06EF50EA" w14:textId="131CECC4" w:rsidR="0080516B" w:rsidRPr="008B35F7" w:rsidRDefault="0080516B" w:rsidP="0080516B">
            <w:pPr>
              <w:pStyle w:val="TAC"/>
              <w:rPr>
                <w:ins w:id="6585" w:author="Ericsson user" w:date="2021-10-30T00:33:00Z"/>
              </w:rPr>
            </w:pPr>
            <w:ins w:id="6586" w:author="Ericsson user" w:date="2021-10-30T00:46:00Z">
              <w:r w:rsidRPr="006E6A20">
                <w:t>0</w:t>
              </w:r>
            </w:ins>
          </w:p>
        </w:tc>
        <w:tc>
          <w:tcPr>
            <w:tcW w:w="851" w:type="dxa"/>
            <w:tcBorders>
              <w:top w:val="single" w:sz="4" w:space="0" w:color="auto"/>
              <w:left w:val="single" w:sz="4" w:space="0" w:color="auto"/>
              <w:bottom w:val="single" w:sz="4" w:space="0" w:color="auto"/>
              <w:right w:val="single" w:sz="4" w:space="0" w:color="auto"/>
            </w:tcBorders>
          </w:tcPr>
          <w:p w14:paraId="25FFC80C" w14:textId="57B3DB0A" w:rsidR="0080516B" w:rsidRPr="008B35F7" w:rsidRDefault="0080516B" w:rsidP="0080516B">
            <w:pPr>
              <w:pStyle w:val="TAC"/>
              <w:rPr>
                <w:ins w:id="6587" w:author="Ericsson user" w:date="2021-10-30T00:33:00Z"/>
              </w:rPr>
            </w:pPr>
            <w:ins w:id="6588" w:author="Ericsson user" w:date="2021-10-30T00:46:00Z">
              <w:r w:rsidRPr="006E6A20">
                <w:t>10</w:t>
              </w:r>
            </w:ins>
          </w:p>
        </w:tc>
        <w:tc>
          <w:tcPr>
            <w:tcW w:w="708" w:type="dxa"/>
            <w:tcBorders>
              <w:top w:val="single" w:sz="4" w:space="0" w:color="auto"/>
              <w:left w:val="single" w:sz="4" w:space="0" w:color="auto"/>
              <w:bottom w:val="single" w:sz="4" w:space="0" w:color="auto"/>
              <w:right w:val="single" w:sz="4" w:space="0" w:color="auto"/>
            </w:tcBorders>
          </w:tcPr>
          <w:p w14:paraId="60AA402F" w14:textId="29E7058C" w:rsidR="0080516B" w:rsidRPr="008B35F7" w:rsidRDefault="0080516B" w:rsidP="0080516B">
            <w:pPr>
              <w:pStyle w:val="TAC"/>
              <w:rPr>
                <w:ins w:id="6589" w:author="Ericsson user" w:date="2021-10-30T00:33:00Z"/>
              </w:rPr>
            </w:pPr>
            <w:ins w:id="6590"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7E6D4461" w14:textId="1ECC8974" w:rsidR="0080516B" w:rsidRPr="008B35F7" w:rsidRDefault="0080516B" w:rsidP="0080516B">
            <w:pPr>
              <w:pStyle w:val="TAC"/>
              <w:rPr>
                <w:ins w:id="6591" w:author="Ericsson user" w:date="2021-10-30T00:33:00Z"/>
              </w:rPr>
            </w:pPr>
            <w:ins w:id="6592" w:author="Ericsson user" w:date="2021-10-30T00:46:00Z">
              <w:r w:rsidRPr="006E6A20">
                <w:t>18</w:t>
              </w:r>
            </w:ins>
          </w:p>
        </w:tc>
      </w:tr>
      <w:tr w:rsidR="0080516B" w:rsidRPr="008B35F7" w14:paraId="589FC558" w14:textId="77777777" w:rsidTr="0064287A">
        <w:trPr>
          <w:ins w:id="6593" w:author="Ericsson user" w:date="2021-10-30T00:33:00Z"/>
        </w:trPr>
        <w:tc>
          <w:tcPr>
            <w:tcW w:w="1164" w:type="dxa"/>
            <w:tcBorders>
              <w:top w:val="nil"/>
              <w:left w:val="single" w:sz="4" w:space="0" w:color="auto"/>
              <w:bottom w:val="nil"/>
              <w:right w:val="single" w:sz="4" w:space="0" w:color="auto"/>
            </w:tcBorders>
          </w:tcPr>
          <w:p w14:paraId="35E304D4" w14:textId="77777777" w:rsidR="0080516B" w:rsidRPr="008B35F7" w:rsidRDefault="0080516B" w:rsidP="0080516B">
            <w:pPr>
              <w:pStyle w:val="TAC"/>
              <w:rPr>
                <w:ins w:id="6594" w:author="Ericsson user" w:date="2021-10-30T00:33:00Z"/>
              </w:rPr>
            </w:pPr>
          </w:p>
        </w:tc>
        <w:tc>
          <w:tcPr>
            <w:tcW w:w="709" w:type="dxa"/>
            <w:tcBorders>
              <w:top w:val="nil"/>
              <w:left w:val="single" w:sz="4" w:space="0" w:color="auto"/>
              <w:bottom w:val="nil"/>
              <w:right w:val="single" w:sz="4" w:space="0" w:color="auto"/>
            </w:tcBorders>
          </w:tcPr>
          <w:p w14:paraId="613D1912" w14:textId="77777777" w:rsidR="0080516B" w:rsidRPr="008B35F7" w:rsidRDefault="0080516B" w:rsidP="0080516B">
            <w:pPr>
              <w:pStyle w:val="TAC"/>
              <w:rPr>
                <w:ins w:id="6595" w:author="Ericsson user" w:date="2021-10-30T00:33:00Z"/>
              </w:rPr>
            </w:pPr>
          </w:p>
        </w:tc>
        <w:tc>
          <w:tcPr>
            <w:tcW w:w="713" w:type="dxa"/>
            <w:tcBorders>
              <w:top w:val="nil"/>
              <w:left w:val="single" w:sz="4" w:space="0" w:color="auto"/>
              <w:bottom w:val="nil"/>
              <w:right w:val="single" w:sz="4" w:space="0" w:color="auto"/>
            </w:tcBorders>
          </w:tcPr>
          <w:p w14:paraId="7FF7C27E" w14:textId="77777777" w:rsidR="0080516B" w:rsidRPr="008B35F7" w:rsidRDefault="0080516B" w:rsidP="0080516B">
            <w:pPr>
              <w:pStyle w:val="TAC"/>
              <w:rPr>
                <w:ins w:id="6596" w:author="Ericsson user" w:date="2021-10-30T00:33:00Z"/>
              </w:rPr>
            </w:pPr>
          </w:p>
        </w:tc>
        <w:tc>
          <w:tcPr>
            <w:tcW w:w="709" w:type="dxa"/>
            <w:tcBorders>
              <w:top w:val="nil"/>
              <w:left w:val="single" w:sz="4" w:space="0" w:color="auto"/>
              <w:bottom w:val="nil"/>
              <w:right w:val="single" w:sz="4" w:space="0" w:color="auto"/>
            </w:tcBorders>
          </w:tcPr>
          <w:p w14:paraId="5EED5EBF" w14:textId="77777777" w:rsidR="0080516B" w:rsidRPr="008B35F7" w:rsidRDefault="0080516B" w:rsidP="0080516B">
            <w:pPr>
              <w:pStyle w:val="TAC"/>
              <w:rPr>
                <w:ins w:id="6597" w:author="Ericsson user" w:date="2021-10-30T00:33:00Z"/>
              </w:rPr>
            </w:pPr>
          </w:p>
        </w:tc>
        <w:tc>
          <w:tcPr>
            <w:tcW w:w="851" w:type="dxa"/>
            <w:tcBorders>
              <w:top w:val="nil"/>
              <w:left w:val="single" w:sz="4" w:space="0" w:color="auto"/>
              <w:bottom w:val="nil"/>
              <w:right w:val="single" w:sz="4" w:space="0" w:color="auto"/>
            </w:tcBorders>
          </w:tcPr>
          <w:p w14:paraId="5358B2B5" w14:textId="77777777" w:rsidR="0080516B" w:rsidRPr="008B35F7" w:rsidRDefault="0080516B" w:rsidP="0080516B">
            <w:pPr>
              <w:pStyle w:val="TAC"/>
              <w:rPr>
                <w:ins w:id="6598" w:author="Ericsson user" w:date="2021-10-30T00:33:00Z"/>
              </w:rPr>
            </w:pPr>
          </w:p>
        </w:tc>
        <w:tc>
          <w:tcPr>
            <w:tcW w:w="992" w:type="dxa"/>
            <w:tcBorders>
              <w:top w:val="nil"/>
              <w:left w:val="single" w:sz="4" w:space="0" w:color="auto"/>
              <w:bottom w:val="nil"/>
              <w:right w:val="single" w:sz="4" w:space="0" w:color="auto"/>
            </w:tcBorders>
          </w:tcPr>
          <w:p w14:paraId="0CCCA41F" w14:textId="27C1E675" w:rsidR="0080516B" w:rsidRPr="008B35F7" w:rsidRDefault="0080516B" w:rsidP="0080516B">
            <w:pPr>
              <w:pStyle w:val="TAC"/>
              <w:rPr>
                <w:ins w:id="6599" w:author="Ericsson user" w:date="2021-10-30T00:33:00Z"/>
              </w:rPr>
            </w:pPr>
            <w:ins w:id="6600" w:author="Ericsson user" w:date="2021-10-30T00:46:00Z">
              <w:r w:rsidRPr="006E6A20">
                <w:t>&amp;</w:t>
              </w:r>
            </w:ins>
          </w:p>
        </w:tc>
        <w:tc>
          <w:tcPr>
            <w:tcW w:w="709" w:type="dxa"/>
            <w:tcBorders>
              <w:top w:val="single" w:sz="4" w:space="0" w:color="auto"/>
              <w:left w:val="single" w:sz="4" w:space="0" w:color="auto"/>
              <w:bottom w:val="single" w:sz="4" w:space="0" w:color="auto"/>
              <w:right w:val="single" w:sz="4" w:space="0" w:color="auto"/>
            </w:tcBorders>
          </w:tcPr>
          <w:p w14:paraId="21C0EEFD" w14:textId="54B2DCA3" w:rsidR="0080516B" w:rsidRPr="008B35F7" w:rsidRDefault="0080516B" w:rsidP="0080516B">
            <w:pPr>
              <w:pStyle w:val="TAC"/>
              <w:rPr>
                <w:ins w:id="6601" w:author="Ericsson user" w:date="2021-10-30T00:33:00Z"/>
              </w:rPr>
            </w:pPr>
            <w:ins w:id="6602" w:author="Ericsson user" w:date="2021-10-30T00:46:00Z">
              <w:r w:rsidRPr="006E6A20">
                <w:t>Mid</w:t>
              </w:r>
            </w:ins>
          </w:p>
        </w:tc>
        <w:tc>
          <w:tcPr>
            <w:tcW w:w="976" w:type="dxa"/>
            <w:tcBorders>
              <w:top w:val="single" w:sz="4" w:space="0" w:color="auto"/>
              <w:left w:val="single" w:sz="4" w:space="0" w:color="auto"/>
              <w:bottom w:val="single" w:sz="4" w:space="0" w:color="auto"/>
              <w:right w:val="single" w:sz="4" w:space="0" w:color="auto"/>
            </w:tcBorders>
          </w:tcPr>
          <w:p w14:paraId="019D1C75" w14:textId="6CC733A7" w:rsidR="0080516B" w:rsidRPr="008B35F7" w:rsidRDefault="0080516B" w:rsidP="0080516B">
            <w:pPr>
              <w:pStyle w:val="TAC"/>
              <w:rPr>
                <w:ins w:id="6603" w:author="Ericsson user" w:date="2021-10-30T00:33:00Z"/>
              </w:rPr>
            </w:pPr>
            <w:ins w:id="6604" w:author="Ericsson user" w:date="2021-10-30T00:46:00Z">
              <w:r w:rsidRPr="006E6A20">
                <w:t>38424.24</w:t>
              </w:r>
            </w:ins>
          </w:p>
        </w:tc>
        <w:tc>
          <w:tcPr>
            <w:tcW w:w="992" w:type="dxa"/>
            <w:tcBorders>
              <w:top w:val="single" w:sz="4" w:space="0" w:color="auto"/>
              <w:left w:val="single" w:sz="4" w:space="0" w:color="auto"/>
              <w:bottom w:val="single" w:sz="4" w:space="0" w:color="auto"/>
              <w:right w:val="single" w:sz="4" w:space="0" w:color="auto"/>
            </w:tcBorders>
          </w:tcPr>
          <w:p w14:paraId="03595EFE" w14:textId="311570B9" w:rsidR="0080516B" w:rsidRPr="008B35F7" w:rsidRDefault="0080516B" w:rsidP="0080516B">
            <w:pPr>
              <w:pStyle w:val="TAC"/>
              <w:rPr>
                <w:ins w:id="6605" w:author="Ericsson user" w:date="2021-10-30T00:33:00Z"/>
              </w:rPr>
            </w:pPr>
            <w:ins w:id="6606" w:author="Ericsson user" w:date="2021-10-30T00:46:00Z">
              <w:r w:rsidRPr="006E6A20">
                <w:t>2252903</w:t>
              </w:r>
            </w:ins>
          </w:p>
        </w:tc>
        <w:tc>
          <w:tcPr>
            <w:tcW w:w="992" w:type="dxa"/>
            <w:tcBorders>
              <w:top w:val="single" w:sz="4" w:space="0" w:color="auto"/>
              <w:left w:val="single" w:sz="4" w:space="0" w:color="auto"/>
              <w:bottom w:val="single" w:sz="4" w:space="0" w:color="auto"/>
              <w:right w:val="single" w:sz="4" w:space="0" w:color="auto"/>
            </w:tcBorders>
          </w:tcPr>
          <w:p w14:paraId="169DE961" w14:textId="1E924825" w:rsidR="0080516B" w:rsidRPr="008B35F7" w:rsidRDefault="0080516B" w:rsidP="0080516B">
            <w:pPr>
              <w:pStyle w:val="TAC"/>
              <w:rPr>
                <w:ins w:id="6607" w:author="Ericsson user" w:date="2021-10-30T00:33:00Z"/>
              </w:rPr>
            </w:pPr>
            <w:ins w:id="6608" w:author="Ericsson user" w:date="2021-10-30T00:46:00Z">
              <w:r w:rsidRPr="006E6A20">
                <w:t>38303.28</w:t>
              </w:r>
            </w:ins>
          </w:p>
        </w:tc>
        <w:tc>
          <w:tcPr>
            <w:tcW w:w="992" w:type="dxa"/>
            <w:tcBorders>
              <w:top w:val="single" w:sz="4" w:space="0" w:color="auto"/>
              <w:left w:val="single" w:sz="4" w:space="0" w:color="auto"/>
              <w:bottom w:val="single" w:sz="4" w:space="0" w:color="auto"/>
              <w:right w:val="single" w:sz="4" w:space="0" w:color="auto"/>
            </w:tcBorders>
          </w:tcPr>
          <w:p w14:paraId="430EE891" w14:textId="6CE66C3C" w:rsidR="0080516B" w:rsidRPr="008B35F7" w:rsidRDefault="0080516B" w:rsidP="0080516B">
            <w:pPr>
              <w:pStyle w:val="TAC"/>
              <w:rPr>
                <w:ins w:id="6609" w:author="Ericsson user" w:date="2021-10-30T00:33:00Z"/>
              </w:rPr>
            </w:pPr>
            <w:ins w:id="6610" w:author="Ericsson user" w:date="2021-10-30T00:46:00Z">
              <w:r w:rsidRPr="006E6A20">
                <w:t>2250887</w:t>
              </w:r>
            </w:ins>
          </w:p>
        </w:tc>
        <w:tc>
          <w:tcPr>
            <w:tcW w:w="815" w:type="dxa"/>
            <w:tcBorders>
              <w:top w:val="single" w:sz="4" w:space="0" w:color="auto"/>
              <w:left w:val="single" w:sz="4" w:space="0" w:color="auto"/>
              <w:bottom w:val="single" w:sz="4" w:space="0" w:color="auto"/>
              <w:right w:val="single" w:sz="4" w:space="0" w:color="auto"/>
            </w:tcBorders>
          </w:tcPr>
          <w:p w14:paraId="2DFCD155" w14:textId="5ED32DDC" w:rsidR="0080516B" w:rsidRPr="008B35F7" w:rsidRDefault="0080516B" w:rsidP="0080516B">
            <w:pPr>
              <w:pStyle w:val="TAC"/>
              <w:rPr>
                <w:ins w:id="6611" w:author="Ericsson user" w:date="2021-10-30T00:33:00Z"/>
              </w:rPr>
            </w:pPr>
            <w:ins w:id="6612" w:author="Ericsson user" w:date="2021-10-30T00:46:00Z">
              <w:r w:rsidRPr="006E6A20">
                <w:t>102</w:t>
              </w:r>
            </w:ins>
          </w:p>
        </w:tc>
        <w:tc>
          <w:tcPr>
            <w:tcW w:w="653" w:type="dxa"/>
            <w:gridSpan w:val="2"/>
            <w:tcBorders>
              <w:top w:val="nil"/>
              <w:left w:val="single" w:sz="4" w:space="0" w:color="auto"/>
              <w:bottom w:val="nil"/>
              <w:right w:val="single" w:sz="4" w:space="0" w:color="auto"/>
            </w:tcBorders>
          </w:tcPr>
          <w:p w14:paraId="56F780F2" w14:textId="77777777" w:rsidR="0080516B" w:rsidRPr="008B35F7" w:rsidRDefault="0080516B" w:rsidP="0080516B">
            <w:pPr>
              <w:pStyle w:val="TAC"/>
              <w:rPr>
                <w:ins w:id="6613" w:author="Ericsson user" w:date="2021-10-30T00:33:00Z"/>
              </w:rPr>
            </w:pPr>
          </w:p>
        </w:tc>
        <w:tc>
          <w:tcPr>
            <w:tcW w:w="765" w:type="dxa"/>
            <w:tcBorders>
              <w:top w:val="single" w:sz="4" w:space="0" w:color="auto"/>
              <w:left w:val="single" w:sz="4" w:space="0" w:color="auto"/>
              <w:bottom w:val="single" w:sz="4" w:space="0" w:color="auto"/>
              <w:right w:val="single" w:sz="4" w:space="0" w:color="auto"/>
            </w:tcBorders>
          </w:tcPr>
          <w:p w14:paraId="701AA04C" w14:textId="669338B2" w:rsidR="0080516B" w:rsidRPr="008B35F7" w:rsidRDefault="0080516B" w:rsidP="0080516B">
            <w:pPr>
              <w:pStyle w:val="TAC"/>
              <w:rPr>
                <w:ins w:id="6614" w:author="Ericsson user" w:date="2021-10-30T00:33:00Z"/>
              </w:rPr>
            </w:pPr>
            <w:ins w:id="6615" w:author="Ericsson user" w:date="2021-10-30T00:46:00Z">
              <w:r w:rsidRPr="006E6A20">
                <w:t>23075</w:t>
              </w:r>
            </w:ins>
          </w:p>
        </w:tc>
        <w:tc>
          <w:tcPr>
            <w:tcW w:w="992" w:type="dxa"/>
            <w:gridSpan w:val="2"/>
            <w:tcBorders>
              <w:top w:val="single" w:sz="4" w:space="0" w:color="auto"/>
              <w:left w:val="single" w:sz="4" w:space="0" w:color="auto"/>
              <w:bottom w:val="single" w:sz="4" w:space="0" w:color="auto"/>
              <w:right w:val="single" w:sz="4" w:space="0" w:color="auto"/>
            </w:tcBorders>
          </w:tcPr>
          <w:p w14:paraId="48848263" w14:textId="38F2F475" w:rsidR="0080516B" w:rsidRPr="008B35F7" w:rsidRDefault="0080516B" w:rsidP="0080516B">
            <w:pPr>
              <w:pStyle w:val="TAC"/>
              <w:rPr>
                <w:ins w:id="6616" w:author="Ericsson user" w:date="2021-10-30T00:33:00Z"/>
              </w:rPr>
            </w:pPr>
            <w:ins w:id="6617" w:author="Ericsson user" w:date="2021-10-30T00:46:00Z">
              <w:r w:rsidRPr="006E6A20">
                <w:t>2252539</w:t>
              </w:r>
            </w:ins>
          </w:p>
        </w:tc>
        <w:tc>
          <w:tcPr>
            <w:tcW w:w="585" w:type="dxa"/>
            <w:gridSpan w:val="2"/>
            <w:tcBorders>
              <w:top w:val="single" w:sz="4" w:space="0" w:color="auto"/>
              <w:left w:val="single" w:sz="4" w:space="0" w:color="auto"/>
              <w:bottom w:val="single" w:sz="4" w:space="0" w:color="auto"/>
              <w:right w:val="single" w:sz="4" w:space="0" w:color="auto"/>
            </w:tcBorders>
          </w:tcPr>
          <w:p w14:paraId="1E8AF6B2" w14:textId="5B9906A4" w:rsidR="0080516B" w:rsidRPr="008B35F7" w:rsidRDefault="0080516B" w:rsidP="0080516B">
            <w:pPr>
              <w:pStyle w:val="TAC"/>
              <w:rPr>
                <w:ins w:id="6618" w:author="Ericsson user" w:date="2021-10-30T00:33:00Z"/>
              </w:rPr>
            </w:pPr>
            <w:ins w:id="6619" w:author="Ericsson user" w:date="2021-10-30T00:46:00Z">
              <w:r w:rsidRPr="006E6A20">
                <w:t>8</w:t>
              </w:r>
            </w:ins>
          </w:p>
        </w:tc>
        <w:tc>
          <w:tcPr>
            <w:tcW w:w="851" w:type="dxa"/>
            <w:tcBorders>
              <w:top w:val="single" w:sz="4" w:space="0" w:color="auto"/>
              <w:left w:val="single" w:sz="4" w:space="0" w:color="auto"/>
              <w:bottom w:val="single" w:sz="4" w:space="0" w:color="auto"/>
              <w:right w:val="single" w:sz="4" w:space="0" w:color="auto"/>
            </w:tcBorders>
          </w:tcPr>
          <w:p w14:paraId="5426BF43" w14:textId="18A0AF20" w:rsidR="0080516B" w:rsidRPr="008B35F7" w:rsidRDefault="0080516B" w:rsidP="0080516B">
            <w:pPr>
              <w:pStyle w:val="TAC"/>
              <w:rPr>
                <w:ins w:id="6620" w:author="Ericsson user" w:date="2021-10-30T00:33:00Z"/>
              </w:rPr>
            </w:pPr>
            <w:ins w:id="6621" w:author="Ericsson user" w:date="2021-10-30T00:46:00Z">
              <w:r w:rsidRPr="006E6A20">
                <w:t>7</w:t>
              </w:r>
            </w:ins>
          </w:p>
        </w:tc>
        <w:tc>
          <w:tcPr>
            <w:tcW w:w="708" w:type="dxa"/>
            <w:tcBorders>
              <w:top w:val="single" w:sz="4" w:space="0" w:color="auto"/>
              <w:left w:val="single" w:sz="4" w:space="0" w:color="auto"/>
              <w:bottom w:val="single" w:sz="4" w:space="0" w:color="auto"/>
              <w:right w:val="single" w:sz="4" w:space="0" w:color="auto"/>
            </w:tcBorders>
          </w:tcPr>
          <w:p w14:paraId="6D845ACF" w14:textId="676B2787" w:rsidR="0080516B" w:rsidRPr="008B35F7" w:rsidRDefault="0080516B" w:rsidP="0080516B">
            <w:pPr>
              <w:pStyle w:val="TAC"/>
              <w:rPr>
                <w:ins w:id="6622" w:author="Ericsson user" w:date="2021-10-30T00:33:00Z"/>
              </w:rPr>
            </w:pPr>
            <w:ins w:id="6623"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099C9F81" w14:textId="14D85C22" w:rsidR="0080516B" w:rsidRPr="008B35F7" w:rsidRDefault="0080516B" w:rsidP="0080516B">
            <w:pPr>
              <w:pStyle w:val="TAC"/>
              <w:rPr>
                <w:ins w:id="6624" w:author="Ericsson user" w:date="2021-10-30T00:33:00Z"/>
              </w:rPr>
            </w:pPr>
            <w:ins w:id="6625" w:author="Ericsson user" w:date="2021-10-30T00:46:00Z">
              <w:r w:rsidRPr="006E6A20">
                <w:t>117</w:t>
              </w:r>
            </w:ins>
          </w:p>
        </w:tc>
      </w:tr>
      <w:tr w:rsidR="0080516B" w:rsidRPr="008B35F7" w14:paraId="138226D4" w14:textId="77777777" w:rsidTr="0064287A">
        <w:trPr>
          <w:ins w:id="6626" w:author="Ericsson user" w:date="2021-10-30T00:33:00Z"/>
        </w:trPr>
        <w:tc>
          <w:tcPr>
            <w:tcW w:w="1164" w:type="dxa"/>
            <w:tcBorders>
              <w:top w:val="nil"/>
              <w:left w:val="single" w:sz="4" w:space="0" w:color="auto"/>
              <w:bottom w:val="nil"/>
              <w:right w:val="single" w:sz="4" w:space="0" w:color="auto"/>
            </w:tcBorders>
          </w:tcPr>
          <w:p w14:paraId="0462A4A1" w14:textId="77777777" w:rsidR="0080516B" w:rsidRPr="008B35F7" w:rsidRDefault="0080516B" w:rsidP="0080516B">
            <w:pPr>
              <w:pStyle w:val="TAC"/>
              <w:rPr>
                <w:ins w:id="6627" w:author="Ericsson user" w:date="2021-10-30T00:33:00Z"/>
              </w:rPr>
            </w:pPr>
          </w:p>
        </w:tc>
        <w:tc>
          <w:tcPr>
            <w:tcW w:w="709" w:type="dxa"/>
            <w:tcBorders>
              <w:top w:val="nil"/>
              <w:left w:val="single" w:sz="4" w:space="0" w:color="auto"/>
              <w:bottom w:val="single" w:sz="4" w:space="0" w:color="auto"/>
              <w:right w:val="single" w:sz="4" w:space="0" w:color="auto"/>
            </w:tcBorders>
          </w:tcPr>
          <w:p w14:paraId="575257EE" w14:textId="77777777" w:rsidR="0080516B" w:rsidRPr="008B35F7" w:rsidRDefault="0080516B" w:rsidP="0080516B">
            <w:pPr>
              <w:pStyle w:val="TAC"/>
              <w:rPr>
                <w:ins w:id="6628" w:author="Ericsson user" w:date="2021-10-30T00:33:00Z"/>
              </w:rPr>
            </w:pPr>
          </w:p>
        </w:tc>
        <w:tc>
          <w:tcPr>
            <w:tcW w:w="713" w:type="dxa"/>
            <w:tcBorders>
              <w:top w:val="nil"/>
              <w:left w:val="single" w:sz="4" w:space="0" w:color="auto"/>
              <w:bottom w:val="single" w:sz="4" w:space="0" w:color="auto"/>
              <w:right w:val="single" w:sz="4" w:space="0" w:color="auto"/>
            </w:tcBorders>
          </w:tcPr>
          <w:p w14:paraId="0D041C15" w14:textId="77777777" w:rsidR="0080516B" w:rsidRPr="008B35F7" w:rsidRDefault="0080516B" w:rsidP="0080516B">
            <w:pPr>
              <w:pStyle w:val="TAC"/>
              <w:rPr>
                <w:ins w:id="6629" w:author="Ericsson user" w:date="2021-10-30T00:33:00Z"/>
              </w:rPr>
            </w:pPr>
          </w:p>
        </w:tc>
        <w:tc>
          <w:tcPr>
            <w:tcW w:w="709" w:type="dxa"/>
            <w:tcBorders>
              <w:top w:val="nil"/>
              <w:left w:val="single" w:sz="4" w:space="0" w:color="auto"/>
              <w:bottom w:val="single" w:sz="4" w:space="0" w:color="auto"/>
              <w:right w:val="single" w:sz="4" w:space="0" w:color="auto"/>
            </w:tcBorders>
          </w:tcPr>
          <w:p w14:paraId="71B60434" w14:textId="77777777" w:rsidR="0080516B" w:rsidRPr="008B35F7" w:rsidRDefault="0080516B" w:rsidP="0080516B">
            <w:pPr>
              <w:pStyle w:val="TAC"/>
              <w:rPr>
                <w:ins w:id="6630" w:author="Ericsson user" w:date="2021-10-30T00:33:00Z"/>
              </w:rPr>
            </w:pPr>
          </w:p>
        </w:tc>
        <w:tc>
          <w:tcPr>
            <w:tcW w:w="851" w:type="dxa"/>
            <w:tcBorders>
              <w:top w:val="nil"/>
              <w:left w:val="single" w:sz="4" w:space="0" w:color="auto"/>
              <w:bottom w:val="single" w:sz="4" w:space="0" w:color="auto"/>
              <w:right w:val="single" w:sz="4" w:space="0" w:color="auto"/>
            </w:tcBorders>
          </w:tcPr>
          <w:p w14:paraId="6ECC3008" w14:textId="77777777" w:rsidR="0080516B" w:rsidRPr="008B35F7" w:rsidRDefault="0080516B" w:rsidP="0080516B">
            <w:pPr>
              <w:pStyle w:val="TAC"/>
              <w:rPr>
                <w:ins w:id="6631" w:author="Ericsson user" w:date="2021-10-30T00:33:00Z"/>
              </w:rPr>
            </w:pPr>
          </w:p>
        </w:tc>
        <w:tc>
          <w:tcPr>
            <w:tcW w:w="992" w:type="dxa"/>
            <w:tcBorders>
              <w:top w:val="nil"/>
              <w:left w:val="single" w:sz="4" w:space="0" w:color="auto"/>
              <w:bottom w:val="single" w:sz="4" w:space="0" w:color="auto"/>
              <w:right w:val="single" w:sz="4" w:space="0" w:color="auto"/>
            </w:tcBorders>
          </w:tcPr>
          <w:p w14:paraId="2A5B8789" w14:textId="4B534204" w:rsidR="0080516B" w:rsidRPr="008B35F7" w:rsidRDefault="0080516B" w:rsidP="0080516B">
            <w:pPr>
              <w:pStyle w:val="TAC"/>
              <w:rPr>
                <w:ins w:id="6632" w:author="Ericsson user" w:date="2021-10-30T00:33:00Z"/>
              </w:rPr>
            </w:pPr>
            <w:ins w:id="6633" w:author="Ericsson user" w:date="2021-10-30T00:46:00Z">
              <w:r w:rsidRPr="006E6A20">
                <w:t>Uplink</w:t>
              </w:r>
            </w:ins>
          </w:p>
        </w:tc>
        <w:tc>
          <w:tcPr>
            <w:tcW w:w="709" w:type="dxa"/>
            <w:tcBorders>
              <w:top w:val="single" w:sz="4" w:space="0" w:color="auto"/>
              <w:left w:val="single" w:sz="4" w:space="0" w:color="auto"/>
              <w:bottom w:val="single" w:sz="4" w:space="0" w:color="auto"/>
              <w:right w:val="single" w:sz="4" w:space="0" w:color="auto"/>
            </w:tcBorders>
          </w:tcPr>
          <w:p w14:paraId="146B6A83" w14:textId="54188019" w:rsidR="0080516B" w:rsidRPr="008B35F7" w:rsidRDefault="0080516B" w:rsidP="0080516B">
            <w:pPr>
              <w:pStyle w:val="TAC"/>
              <w:rPr>
                <w:ins w:id="6634" w:author="Ericsson user" w:date="2021-10-30T00:33:00Z"/>
              </w:rPr>
            </w:pPr>
            <w:ins w:id="6635" w:author="Ericsson user" w:date="2021-10-30T00:46:00Z">
              <w:r w:rsidRPr="006E6A20">
                <w:t>High</w:t>
              </w:r>
            </w:ins>
          </w:p>
        </w:tc>
        <w:tc>
          <w:tcPr>
            <w:tcW w:w="976" w:type="dxa"/>
            <w:tcBorders>
              <w:top w:val="single" w:sz="4" w:space="0" w:color="auto"/>
              <w:left w:val="single" w:sz="4" w:space="0" w:color="auto"/>
              <w:bottom w:val="single" w:sz="4" w:space="0" w:color="auto"/>
              <w:right w:val="single" w:sz="4" w:space="0" w:color="auto"/>
            </w:tcBorders>
          </w:tcPr>
          <w:p w14:paraId="77E1F1F6" w14:textId="4AF72775" w:rsidR="0080516B" w:rsidRPr="008B35F7" w:rsidRDefault="0080516B" w:rsidP="0080516B">
            <w:pPr>
              <w:pStyle w:val="TAC"/>
              <w:rPr>
                <w:ins w:id="6636" w:author="Ericsson user" w:date="2021-10-30T00:33:00Z"/>
              </w:rPr>
            </w:pPr>
            <w:ins w:id="6637" w:author="Ericsson user" w:date="2021-10-30T00:46:00Z">
              <w:r w:rsidRPr="006E6A20">
                <w:t>39550.08</w:t>
              </w:r>
            </w:ins>
          </w:p>
        </w:tc>
        <w:tc>
          <w:tcPr>
            <w:tcW w:w="992" w:type="dxa"/>
            <w:tcBorders>
              <w:top w:val="single" w:sz="4" w:space="0" w:color="auto"/>
              <w:left w:val="single" w:sz="4" w:space="0" w:color="auto"/>
              <w:bottom w:val="single" w:sz="4" w:space="0" w:color="auto"/>
              <w:right w:val="single" w:sz="4" w:space="0" w:color="auto"/>
            </w:tcBorders>
          </w:tcPr>
          <w:p w14:paraId="320C6A6C" w14:textId="06B18E52" w:rsidR="0080516B" w:rsidRPr="008B35F7" w:rsidRDefault="0080516B" w:rsidP="0080516B">
            <w:pPr>
              <w:pStyle w:val="TAC"/>
              <w:rPr>
                <w:ins w:id="6638" w:author="Ericsson user" w:date="2021-10-30T00:33:00Z"/>
              </w:rPr>
            </w:pPr>
            <w:ins w:id="6639" w:author="Ericsson user" w:date="2021-10-30T00:46:00Z">
              <w:r w:rsidRPr="006E6A20">
                <w:t>2271667</w:t>
              </w:r>
            </w:ins>
          </w:p>
        </w:tc>
        <w:tc>
          <w:tcPr>
            <w:tcW w:w="992" w:type="dxa"/>
            <w:tcBorders>
              <w:top w:val="single" w:sz="4" w:space="0" w:color="auto"/>
              <w:left w:val="single" w:sz="4" w:space="0" w:color="auto"/>
              <w:bottom w:val="single" w:sz="4" w:space="0" w:color="auto"/>
              <w:right w:val="single" w:sz="4" w:space="0" w:color="auto"/>
            </w:tcBorders>
          </w:tcPr>
          <w:p w14:paraId="215B750C" w14:textId="64AD98F5" w:rsidR="0080516B" w:rsidRPr="008B35F7" w:rsidRDefault="0080516B" w:rsidP="0080516B">
            <w:pPr>
              <w:pStyle w:val="TAC"/>
              <w:rPr>
                <w:ins w:id="6640" w:author="Ericsson user" w:date="2021-10-30T00:33:00Z"/>
              </w:rPr>
            </w:pPr>
            <w:ins w:id="6641" w:author="Ericsson user" w:date="2021-10-30T00:46:00Z">
              <w:r w:rsidRPr="006E6A20">
                <w:t>39139.68</w:t>
              </w:r>
            </w:ins>
          </w:p>
        </w:tc>
        <w:tc>
          <w:tcPr>
            <w:tcW w:w="992" w:type="dxa"/>
            <w:tcBorders>
              <w:top w:val="single" w:sz="4" w:space="0" w:color="auto"/>
              <w:left w:val="single" w:sz="4" w:space="0" w:color="auto"/>
              <w:bottom w:val="single" w:sz="4" w:space="0" w:color="auto"/>
              <w:right w:val="single" w:sz="4" w:space="0" w:color="auto"/>
            </w:tcBorders>
          </w:tcPr>
          <w:p w14:paraId="4CA60F98" w14:textId="72D1DF8B" w:rsidR="0080516B" w:rsidRPr="008B35F7" w:rsidRDefault="0080516B" w:rsidP="0080516B">
            <w:pPr>
              <w:pStyle w:val="TAC"/>
              <w:rPr>
                <w:ins w:id="6642" w:author="Ericsson user" w:date="2021-10-30T00:33:00Z"/>
              </w:rPr>
            </w:pPr>
            <w:ins w:id="6643" w:author="Ericsson user" w:date="2021-10-30T00:46:00Z">
              <w:r w:rsidRPr="006E6A20">
                <w:t>2264827</w:t>
              </w:r>
            </w:ins>
          </w:p>
        </w:tc>
        <w:tc>
          <w:tcPr>
            <w:tcW w:w="815" w:type="dxa"/>
            <w:tcBorders>
              <w:top w:val="single" w:sz="4" w:space="0" w:color="auto"/>
              <w:left w:val="single" w:sz="4" w:space="0" w:color="auto"/>
              <w:bottom w:val="single" w:sz="4" w:space="0" w:color="auto"/>
              <w:right w:val="single" w:sz="4" w:space="0" w:color="auto"/>
            </w:tcBorders>
          </w:tcPr>
          <w:p w14:paraId="19B129F1" w14:textId="7879D0F4" w:rsidR="0080516B" w:rsidRPr="008B35F7" w:rsidRDefault="0080516B" w:rsidP="0080516B">
            <w:pPr>
              <w:pStyle w:val="TAC"/>
              <w:rPr>
                <w:ins w:id="6644" w:author="Ericsson user" w:date="2021-10-30T00:33:00Z"/>
              </w:rPr>
            </w:pPr>
            <w:ins w:id="6645" w:author="Ericsson user" w:date="2021-10-30T00:46:00Z">
              <w:r w:rsidRPr="006E6A20">
                <w:t>504</w:t>
              </w:r>
            </w:ins>
          </w:p>
        </w:tc>
        <w:tc>
          <w:tcPr>
            <w:tcW w:w="653" w:type="dxa"/>
            <w:gridSpan w:val="2"/>
            <w:tcBorders>
              <w:top w:val="nil"/>
              <w:left w:val="single" w:sz="4" w:space="0" w:color="auto"/>
              <w:bottom w:val="single" w:sz="4" w:space="0" w:color="auto"/>
              <w:right w:val="single" w:sz="4" w:space="0" w:color="auto"/>
            </w:tcBorders>
          </w:tcPr>
          <w:p w14:paraId="3CA2AF5C" w14:textId="77777777" w:rsidR="0080516B" w:rsidRPr="008B35F7" w:rsidRDefault="0080516B" w:rsidP="0080516B">
            <w:pPr>
              <w:pStyle w:val="TAC"/>
              <w:rPr>
                <w:ins w:id="6646" w:author="Ericsson user" w:date="2021-10-30T00:33:00Z"/>
              </w:rPr>
            </w:pPr>
          </w:p>
        </w:tc>
        <w:tc>
          <w:tcPr>
            <w:tcW w:w="765" w:type="dxa"/>
            <w:tcBorders>
              <w:top w:val="single" w:sz="4" w:space="0" w:color="auto"/>
              <w:left w:val="single" w:sz="4" w:space="0" w:color="auto"/>
              <w:bottom w:val="single" w:sz="4" w:space="0" w:color="auto"/>
              <w:right w:val="single" w:sz="4" w:space="0" w:color="auto"/>
            </w:tcBorders>
          </w:tcPr>
          <w:p w14:paraId="482E27BA" w14:textId="74520B69" w:rsidR="0080516B" w:rsidRPr="008B35F7" w:rsidRDefault="0080516B" w:rsidP="0080516B">
            <w:pPr>
              <w:pStyle w:val="TAC"/>
              <w:rPr>
                <w:ins w:id="6647" w:author="Ericsson user" w:date="2021-10-30T00:33:00Z"/>
              </w:rPr>
            </w:pPr>
            <w:ins w:id="6648" w:author="Ericsson user" w:date="2021-10-30T00:46:00Z">
              <w:r w:rsidRPr="006E6A20">
                <w:t>23140</w:t>
              </w:r>
            </w:ins>
          </w:p>
        </w:tc>
        <w:tc>
          <w:tcPr>
            <w:tcW w:w="992" w:type="dxa"/>
            <w:gridSpan w:val="2"/>
            <w:tcBorders>
              <w:top w:val="single" w:sz="4" w:space="0" w:color="auto"/>
              <w:left w:val="single" w:sz="4" w:space="0" w:color="auto"/>
              <w:bottom w:val="single" w:sz="4" w:space="0" w:color="auto"/>
              <w:right w:val="single" w:sz="4" w:space="0" w:color="auto"/>
            </w:tcBorders>
          </w:tcPr>
          <w:p w14:paraId="2DB6D31A" w14:textId="0A8CB535" w:rsidR="0080516B" w:rsidRPr="008B35F7" w:rsidRDefault="0080516B" w:rsidP="0080516B">
            <w:pPr>
              <w:pStyle w:val="TAC"/>
              <w:rPr>
                <w:ins w:id="6649" w:author="Ericsson user" w:date="2021-10-30T00:33:00Z"/>
              </w:rPr>
            </w:pPr>
            <w:ins w:id="6650" w:author="Ericsson user" w:date="2021-10-30T00:46:00Z">
              <w:r w:rsidRPr="006E6A20">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59CD5FB0" w14:textId="531061AF" w:rsidR="0080516B" w:rsidRPr="008B35F7" w:rsidRDefault="0080516B" w:rsidP="0080516B">
            <w:pPr>
              <w:pStyle w:val="TAC"/>
              <w:rPr>
                <w:ins w:id="6651" w:author="Ericsson user" w:date="2021-10-30T00:33:00Z"/>
              </w:rPr>
            </w:pPr>
            <w:ins w:id="6652" w:author="Ericsson user" w:date="2021-10-30T00:46:00Z">
              <w:r w:rsidRPr="006E6A20">
                <w:t>0</w:t>
              </w:r>
            </w:ins>
          </w:p>
        </w:tc>
        <w:tc>
          <w:tcPr>
            <w:tcW w:w="851" w:type="dxa"/>
            <w:tcBorders>
              <w:top w:val="single" w:sz="4" w:space="0" w:color="auto"/>
              <w:left w:val="single" w:sz="4" w:space="0" w:color="auto"/>
              <w:bottom w:val="single" w:sz="4" w:space="0" w:color="auto"/>
              <w:right w:val="single" w:sz="4" w:space="0" w:color="auto"/>
            </w:tcBorders>
          </w:tcPr>
          <w:p w14:paraId="36DCDB93" w14:textId="36804F97" w:rsidR="0080516B" w:rsidRPr="008B35F7" w:rsidRDefault="0080516B" w:rsidP="0080516B">
            <w:pPr>
              <w:pStyle w:val="TAC"/>
              <w:rPr>
                <w:ins w:id="6653" w:author="Ericsson user" w:date="2021-10-30T00:33:00Z"/>
              </w:rPr>
            </w:pPr>
            <w:ins w:id="6654" w:author="Ericsson user" w:date="2021-10-30T00:46:00Z">
              <w:r w:rsidRPr="006E6A20">
                <w:t>4</w:t>
              </w:r>
            </w:ins>
          </w:p>
        </w:tc>
        <w:tc>
          <w:tcPr>
            <w:tcW w:w="708" w:type="dxa"/>
            <w:tcBorders>
              <w:top w:val="single" w:sz="4" w:space="0" w:color="auto"/>
              <w:left w:val="single" w:sz="4" w:space="0" w:color="auto"/>
              <w:bottom w:val="single" w:sz="4" w:space="0" w:color="auto"/>
              <w:right w:val="single" w:sz="4" w:space="0" w:color="auto"/>
            </w:tcBorders>
          </w:tcPr>
          <w:p w14:paraId="51E05AD0" w14:textId="737A2599" w:rsidR="0080516B" w:rsidRPr="008B35F7" w:rsidRDefault="0080516B" w:rsidP="0080516B">
            <w:pPr>
              <w:pStyle w:val="TAC"/>
              <w:rPr>
                <w:ins w:id="6655" w:author="Ericsson user" w:date="2021-10-30T00:33:00Z"/>
              </w:rPr>
            </w:pPr>
            <w:ins w:id="6656"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2708B12F" w14:textId="3001654E" w:rsidR="0080516B" w:rsidRPr="008B35F7" w:rsidRDefault="0080516B" w:rsidP="0080516B">
            <w:pPr>
              <w:pStyle w:val="TAC"/>
              <w:rPr>
                <w:ins w:id="6657" w:author="Ericsson user" w:date="2021-10-30T00:33:00Z"/>
              </w:rPr>
            </w:pPr>
            <w:ins w:id="6658" w:author="Ericsson user" w:date="2021-10-30T00:46:00Z">
              <w:r w:rsidRPr="006E6A20">
                <w:t>516</w:t>
              </w:r>
            </w:ins>
          </w:p>
        </w:tc>
      </w:tr>
      <w:tr w:rsidR="0080516B" w:rsidRPr="008B35F7" w14:paraId="4A5310D3" w14:textId="77777777" w:rsidTr="0064287A">
        <w:trPr>
          <w:trHeight w:val="204"/>
          <w:ins w:id="6659" w:author="Ericsson user" w:date="2021-10-30T00:30:00Z"/>
        </w:trPr>
        <w:tc>
          <w:tcPr>
            <w:tcW w:w="1164" w:type="dxa"/>
            <w:tcBorders>
              <w:top w:val="nil"/>
              <w:left w:val="single" w:sz="4" w:space="0" w:color="auto"/>
              <w:bottom w:val="nil"/>
              <w:right w:val="single" w:sz="4" w:space="0" w:color="auto"/>
            </w:tcBorders>
            <w:vAlign w:val="bottom"/>
          </w:tcPr>
          <w:p w14:paraId="1D3A3700" w14:textId="77777777" w:rsidR="0080516B" w:rsidRPr="008B35F7" w:rsidRDefault="0080516B" w:rsidP="0080516B">
            <w:pPr>
              <w:pStyle w:val="TAC"/>
              <w:rPr>
                <w:ins w:id="6660"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5D5CC088" w14:textId="40982B97" w:rsidR="0080516B" w:rsidRPr="008B35F7" w:rsidRDefault="0080516B" w:rsidP="0080516B">
            <w:pPr>
              <w:pStyle w:val="TAC"/>
              <w:rPr>
                <w:ins w:id="6661" w:author="Ericsson user" w:date="2021-10-30T00:30:00Z"/>
              </w:rPr>
            </w:pPr>
            <w:ins w:id="6662" w:author="Ericsson user" w:date="2021-10-30T00:46:00Z">
              <w:r w:rsidRPr="006E6A20">
                <w:t>Channel spacing CC4-CC5=99.96 MHz (Note 1)</w:t>
              </w:r>
            </w:ins>
          </w:p>
        </w:tc>
      </w:tr>
      <w:tr w:rsidR="0080516B" w:rsidRPr="008B35F7" w14:paraId="46187F1B" w14:textId="77777777" w:rsidTr="0064287A">
        <w:trPr>
          <w:ins w:id="6663" w:author="Ericsson user" w:date="2021-10-30T00:30:00Z"/>
        </w:trPr>
        <w:tc>
          <w:tcPr>
            <w:tcW w:w="1164" w:type="dxa"/>
            <w:tcBorders>
              <w:top w:val="nil"/>
              <w:left w:val="single" w:sz="4" w:space="0" w:color="auto"/>
              <w:bottom w:val="nil"/>
              <w:right w:val="single" w:sz="4" w:space="0" w:color="auto"/>
            </w:tcBorders>
          </w:tcPr>
          <w:p w14:paraId="6FB94C4F" w14:textId="77777777" w:rsidR="0080516B" w:rsidRPr="008B35F7" w:rsidRDefault="0080516B" w:rsidP="0080516B">
            <w:pPr>
              <w:pStyle w:val="TAC"/>
              <w:rPr>
                <w:ins w:id="6664" w:author="Ericsson user" w:date="2021-10-30T00:30:00Z"/>
              </w:rPr>
            </w:pPr>
          </w:p>
        </w:tc>
        <w:tc>
          <w:tcPr>
            <w:tcW w:w="709" w:type="dxa"/>
            <w:tcBorders>
              <w:top w:val="single" w:sz="4" w:space="0" w:color="auto"/>
              <w:left w:val="single" w:sz="4" w:space="0" w:color="auto"/>
              <w:bottom w:val="nil"/>
              <w:right w:val="single" w:sz="4" w:space="0" w:color="auto"/>
            </w:tcBorders>
          </w:tcPr>
          <w:p w14:paraId="32B174DA" w14:textId="28CD19EC" w:rsidR="0080516B" w:rsidRPr="008B35F7" w:rsidRDefault="0080516B" w:rsidP="0080516B">
            <w:pPr>
              <w:pStyle w:val="TAC"/>
              <w:rPr>
                <w:ins w:id="6665" w:author="Ericsson user" w:date="2021-10-30T00:30:00Z"/>
              </w:rPr>
            </w:pPr>
            <w:ins w:id="6666" w:author="Ericsson user" w:date="2021-10-30T00:46:00Z">
              <w:r w:rsidRPr="006E6A20">
                <w:t>CC5</w:t>
              </w:r>
            </w:ins>
          </w:p>
        </w:tc>
        <w:tc>
          <w:tcPr>
            <w:tcW w:w="713" w:type="dxa"/>
            <w:tcBorders>
              <w:top w:val="single" w:sz="4" w:space="0" w:color="auto"/>
              <w:left w:val="single" w:sz="4" w:space="0" w:color="auto"/>
              <w:bottom w:val="nil"/>
              <w:right w:val="single" w:sz="4" w:space="0" w:color="auto"/>
            </w:tcBorders>
          </w:tcPr>
          <w:p w14:paraId="5CDC964D" w14:textId="5F6832F2" w:rsidR="0080516B" w:rsidRPr="008B35F7" w:rsidRDefault="0080516B" w:rsidP="0080516B">
            <w:pPr>
              <w:pStyle w:val="TAC"/>
              <w:rPr>
                <w:ins w:id="6667" w:author="Ericsson user" w:date="2021-10-30T00:30:00Z"/>
              </w:rPr>
            </w:pPr>
            <w:ins w:id="6668" w:author="Ericsson user" w:date="2021-10-30T00:46:00Z">
              <w:r w:rsidRPr="006E6A20">
                <w:t>100</w:t>
              </w:r>
            </w:ins>
          </w:p>
        </w:tc>
        <w:tc>
          <w:tcPr>
            <w:tcW w:w="709" w:type="dxa"/>
            <w:tcBorders>
              <w:top w:val="single" w:sz="4" w:space="0" w:color="auto"/>
              <w:left w:val="single" w:sz="4" w:space="0" w:color="auto"/>
              <w:bottom w:val="nil"/>
              <w:right w:val="single" w:sz="4" w:space="0" w:color="auto"/>
            </w:tcBorders>
          </w:tcPr>
          <w:p w14:paraId="157EF047" w14:textId="3B77614E" w:rsidR="0080516B" w:rsidRPr="008B35F7" w:rsidRDefault="0080516B" w:rsidP="0080516B">
            <w:pPr>
              <w:pStyle w:val="TAC"/>
              <w:rPr>
                <w:ins w:id="6669" w:author="Ericsson user" w:date="2021-10-30T00:30:00Z"/>
              </w:rPr>
            </w:pPr>
            <w:ins w:id="6670" w:author="Ericsson user" w:date="2021-10-30T00:46:00Z">
              <w:r w:rsidRPr="006E6A20">
                <w:t>60</w:t>
              </w:r>
            </w:ins>
          </w:p>
        </w:tc>
        <w:tc>
          <w:tcPr>
            <w:tcW w:w="851" w:type="dxa"/>
            <w:tcBorders>
              <w:top w:val="single" w:sz="4" w:space="0" w:color="auto"/>
              <w:left w:val="single" w:sz="4" w:space="0" w:color="auto"/>
              <w:bottom w:val="nil"/>
              <w:right w:val="single" w:sz="4" w:space="0" w:color="auto"/>
            </w:tcBorders>
          </w:tcPr>
          <w:p w14:paraId="41D48146" w14:textId="6DDCBCAF" w:rsidR="0080516B" w:rsidRPr="008B35F7" w:rsidRDefault="0080516B" w:rsidP="0080516B">
            <w:pPr>
              <w:pStyle w:val="TAC"/>
              <w:rPr>
                <w:ins w:id="6671" w:author="Ericsson user" w:date="2021-10-30T00:30:00Z"/>
              </w:rPr>
            </w:pPr>
            <w:ins w:id="6672" w:author="Ericsson user" w:date="2021-10-30T00:46:00Z">
              <w:r w:rsidRPr="006E6A20">
                <w:t>132</w:t>
              </w:r>
            </w:ins>
          </w:p>
        </w:tc>
        <w:tc>
          <w:tcPr>
            <w:tcW w:w="992" w:type="dxa"/>
            <w:tcBorders>
              <w:top w:val="single" w:sz="4" w:space="0" w:color="auto"/>
              <w:left w:val="single" w:sz="4" w:space="0" w:color="auto"/>
              <w:bottom w:val="nil"/>
              <w:right w:val="single" w:sz="4" w:space="0" w:color="auto"/>
            </w:tcBorders>
          </w:tcPr>
          <w:p w14:paraId="10703E16" w14:textId="483F6D20" w:rsidR="0080516B" w:rsidRPr="008B35F7" w:rsidRDefault="0080516B" w:rsidP="0080516B">
            <w:pPr>
              <w:pStyle w:val="TAC"/>
              <w:rPr>
                <w:ins w:id="6673" w:author="Ericsson user" w:date="2021-10-30T00:30:00Z"/>
              </w:rPr>
            </w:pPr>
            <w:ins w:id="6674" w:author="Ericsson user" w:date="2021-10-30T00:46:00Z">
              <w:r w:rsidRPr="006E6A20">
                <w:t>Downlink</w:t>
              </w:r>
            </w:ins>
          </w:p>
        </w:tc>
        <w:tc>
          <w:tcPr>
            <w:tcW w:w="709" w:type="dxa"/>
            <w:tcBorders>
              <w:top w:val="single" w:sz="4" w:space="0" w:color="auto"/>
              <w:left w:val="single" w:sz="4" w:space="0" w:color="auto"/>
              <w:bottom w:val="single" w:sz="4" w:space="0" w:color="auto"/>
              <w:right w:val="single" w:sz="4" w:space="0" w:color="auto"/>
            </w:tcBorders>
          </w:tcPr>
          <w:p w14:paraId="3D0A9BCC" w14:textId="444A3FAA" w:rsidR="0080516B" w:rsidRPr="008B35F7" w:rsidRDefault="0080516B" w:rsidP="0080516B">
            <w:pPr>
              <w:pStyle w:val="TAC"/>
              <w:rPr>
                <w:ins w:id="6675" w:author="Ericsson user" w:date="2021-10-30T00:30:00Z"/>
              </w:rPr>
            </w:pPr>
            <w:ins w:id="6676" w:author="Ericsson user" w:date="2021-10-30T00:46:00Z">
              <w:r w:rsidRPr="006E6A20">
                <w:t>Low</w:t>
              </w:r>
            </w:ins>
          </w:p>
        </w:tc>
        <w:tc>
          <w:tcPr>
            <w:tcW w:w="976" w:type="dxa"/>
            <w:tcBorders>
              <w:top w:val="single" w:sz="4" w:space="0" w:color="auto"/>
              <w:left w:val="single" w:sz="4" w:space="0" w:color="auto"/>
              <w:bottom w:val="single" w:sz="4" w:space="0" w:color="auto"/>
              <w:right w:val="single" w:sz="4" w:space="0" w:color="auto"/>
            </w:tcBorders>
          </w:tcPr>
          <w:p w14:paraId="5B07B7BA" w14:textId="6F792AD5" w:rsidR="0080516B" w:rsidRPr="008B35F7" w:rsidRDefault="0080516B" w:rsidP="0080516B">
            <w:pPr>
              <w:pStyle w:val="TAC"/>
              <w:rPr>
                <w:ins w:id="6677" w:author="Ericsson user" w:date="2021-10-30T00:30:00Z"/>
              </w:rPr>
            </w:pPr>
            <w:ins w:id="6678" w:author="Ericsson user" w:date="2021-10-30T00:46:00Z">
              <w:r w:rsidRPr="006E6A20">
                <w:t>37399.32</w:t>
              </w:r>
            </w:ins>
          </w:p>
        </w:tc>
        <w:tc>
          <w:tcPr>
            <w:tcW w:w="992" w:type="dxa"/>
            <w:tcBorders>
              <w:top w:val="single" w:sz="4" w:space="0" w:color="auto"/>
              <w:left w:val="single" w:sz="4" w:space="0" w:color="auto"/>
              <w:bottom w:val="single" w:sz="4" w:space="0" w:color="auto"/>
              <w:right w:val="single" w:sz="4" w:space="0" w:color="auto"/>
            </w:tcBorders>
          </w:tcPr>
          <w:p w14:paraId="52203382" w14:textId="166D1190" w:rsidR="0080516B" w:rsidRPr="008B35F7" w:rsidRDefault="0080516B" w:rsidP="0080516B">
            <w:pPr>
              <w:pStyle w:val="TAC"/>
              <w:rPr>
                <w:ins w:id="6679" w:author="Ericsson user" w:date="2021-10-30T00:30:00Z"/>
              </w:rPr>
            </w:pPr>
            <w:ins w:id="6680" w:author="Ericsson user" w:date="2021-10-30T00:46:00Z">
              <w:r w:rsidRPr="006E6A20">
                <w:t>2235821</w:t>
              </w:r>
            </w:ins>
          </w:p>
        </w:tc>
        <w:tc>
          <w:tcPr>
            <w:tcW w:w="992" w:type="dxa"/>
            <w:tcBorders>
              <w:top w:val="single" w:sz="4" w:space="0" w:color="auto"/>
              <w:left w:val="single" w:sz="4" w:space="0" w:color="auto"/>
              <w:bottom w:val="single" w:sz="4" w:space="0" w:color="auto"/>
              <w:right w:val="single" w:sz="4" w:space="0" w:color="auto"/>
            </w:tcBorders>
          </w:tcPr>
          <w:p w14:paraId="3864F35E" w14:textId="71476F3E" w:rsidR="0080516B" w:rsidRPr="008B35F7" w:rsidRDefault="0080516B" w:rsidP="0080516B">
            <w:pPr>
              <w:pStyle w:val="TAC"/>
              <w:rPr>
                <w:ins w:id="6681" w:author="Ericsson user" w:date="2021-10-30T00:30:00Z"/>
              </w:rPr>
            </w:pPr>
            <w:ins w:id="6682" w:author="Ericsson user" w:date="2021-10-30T00:46:00Z">
              <w:r w:rsidRPr="006E6A20">
                <w:t>37351.8</w:t>
              </w:r>
            </w:ins>
          </w:p>
        </w:tc>
        <w:tc>
          <w:tcPr>
            <w:tcW w:w="992" w:type="dxa"/>
            <w:tcBorders>
              <w:top w:val="single" w:sz="4" w:space="0" w:color="auto"/>
              <w:left w:val="single" w:sz="4" w:space="0" w:color="auto"/>
              <w:bottom w:val="single" w:sz="4" w:space="0" w:color="auto"/>
              <w:right w:val="single" w:sz="4" w:space="0" w:color="auto"/>
            </w:tcBorders>
          </w:tcPr>
          <w:p w14:paraId="13D941A1" w14:textId="5C8384A0" w:rsidR="0080516B" w:rsidRPr="008B35F7" w:rsidRDefault="0080516B" w:rsidP="0080516B">
            <w:pPr>
              <w:pStyle w:val="TAC"/>
              <w:rPr>
                <w:ins w:id="6683" w:author="Ericsson user" w:date="2021-10-30T00:30:00Z"/>
              </w:rPr>
            </w:pPr>
            <w:ins w:id="6684" w:author="Ericsson user" w:date="2021-10-30T00:46:00Z">
              <w:r w:rsidRPr="006E6A20">
                <w:t>2235029</w:t>
              </w:r>
            </w:ins>
          </w:p>
        </w:tc>
        <w:tc>
          <w:tcPr>
            <w:tcW w:w="815" w:type="dxa"/>
            <w:tcBorders>
              <w:top w:val="single" w:sz="4" w:space="0" w:color="auto"/>
              <w:left w:val="single" w:sz="4" w:space="0" w:color="auto"/>
              <w:bottom w:val="single" w:sz="4" w:space="0" w:color="auto"/>
              <w:right w:val="single" w:sz="4" w:space="0" w:color="auto"/>
            </w:tcBorders>
          </w:tcPr>
          <w:p w14:paraId="10B78739" w14:textId="3C83C591" w:rsidR="0080516B" w:rsidRPr="008B35F7" w:rsidRDefault="0080516B" w:rsidP="0080516B">
            <w:pPr>
              <w:pStyle w:val="TAC"/>
              <w:rPr>
                <w:ins w:id="6685" w:author="Ericsson user" w:date="2021-10-30T00:30:00Z"/>
              </w:rPr>
            </w:pPr>
            <w:ins w:id="6686" w:author="Ericsson user" w:date="2021-10-30T00:46:00Z">
              <w:r w:rsidRPr="006E6A20">
                <w:t>0</w:t>
              </w:r>
            </w:ins>
          </w:p>
        </w:tc>
        <w:tc>
          <w:tcPr>
            <w:tcW w:w="653" w:type="dxa"/>
            <w:gridSpan w:val="2"/>
            <w:tcBorders>
              <w:top w:val="single" w:sz="4" w:space="0" w:color="auto"/>
              <w:left w:val="single" w:sz="4" w:space="0" w:color="auto"/>
              <w:bottom w:val="nil"/>
              <w:right w:val="single" w:sz="4" w:space="0" w:color="auto"/>
            </w:tcBorders>
          </w:tcPr>
          <w:p w14:paraId="6BCB3EFD" w14:textId="263F248B" w:rsidR="0080516B" w:rsidRPr="008B35F7" w:rsidRDefault="0080516B" w:rsidP="0080516B">
            <w:pPr>
              <w:pStyle w:val="TAC"/>
              <w:rPr>
                <w:ins w:id="6687" w:author="Ericsson user" w:date="2021-10-30T00:30:00Z"/>
              </w:rPr>
            </w:pPr>
            <w:ins w:id="6688" w:author="Ericsson user" w:date="2021-10-30T00:46:00Z">
              <w:r w:rsidRPr="006E6A20">
                <w:t>120</w:t>
              </w:r>
            </w:ins>
          </w:p>
        </w:tc>
        <w:tc>
          <w:tcPr>
            <w:tcW w:w="765" w:type="dxa"/>
            <w:tcBorders>
              <w:top w:val="single" w:sz="4" w:space="0" w:color="auto"/>
              <w:left w:val="single" w:sz="4" w:space="0" w:color="auto"/>
              <w:bottom w:val="single" w:sz="4" w:space="0" w:color="auto"/>
              <w:right w:val="single" w:sz="4" w:space="0" w:color="auto"/>
            </w:tcBorders>
          </w:tcPr>
          <w:p w14:paraId="6F3C7355" w14:textId="5F69AC4E" w:rsidR="0080516B" w:rsidRPr="008B35F7" w:rsidRDefault="0080516B" w:rsidP="0080516B">
            <w:pPr>
              <w:pStyle w:val="TAC"/>
              <w:rPr>
                <w:ins w:id="6689" w:author="Ericsson user" w:date="2021-10-30T00:30:00Z"/>
              </w:rPr>
            </w:pPr>
            <w:ins w:id="6690" w:author="Ericsson user" w:date="2021-10-30T00:46:00Z">
              <w:r w:rsidRPr="006E6A20">
                <w:t>23016</w:t>
              </w:r>
            </w:ins>
          </w:p>
        </w:tc>
        <w:tc>
          <w:tcPr>
            <w:tcW w:w="992" w:type="dxa"/>
            <w:gridSpan w:val="2"/>
            <w:tcBorders>
              <w:top w:val="single" w:sz="4" w:space="0" w:color="auto"/>
              <w:left w:val="single" w:sz="4" w:space="0" w:color="auto"/>
              <w:bottom w:val="single" w:sz="4" w:space="0" w:color="auto"/>
              <w:right w:val="single" w:sz="4" w:space="0" w:color="auto"/>
            </w:tcBorders>
          </w:tcPr>
          <w:p w14:paraId="7D2174CB" w14:textId="740414EF" w:rsidR="0080516B" w:rsidRPr="008B35F7" w:rsidRDefault="0080516B" w:rsidP="0080516B">
            <w:pPr>
              <w:pStyle w:val="TAC"/>
              <w:rPr>
                <w:ins w:id="6691" w:author="Ericsson user" w:date="2021-10-30T00:30:00Z"/>
              </w:rPr>
            </w:pPr>
            <w:ins w:id="6692" w:author="Ericsson user" w:date="2021-10-30T00:46:00Z">
              <w:r w:rsidRPr="006E6A20">
                <w:t>2235547</w:t>
              </w:r>
            </w:ins>
          </w:p>
        </w:tc>
        <w:tc>
          <w:tcPr>
            <w:tcW w:w="585" w:type="dxa"/>
            <w:gridSpan w:val="2"/>
            <w:tcBorders>
              <w:top w:val="single" w:sz="4" w:space="0" w:color="auto"/>
              <w:left w:val="single" w:sz="4" w:space="0" w:color="auto"/>
              <w:bottom w:val="single" w:sz="4" w:space="0" w:color="auto"/>
              <w:right w:val="single" w:sz="4" w:space="0" w:color="auto"/>
            </w:tcBorders>
          </w:tcPr>
          <w:p w14:paraId="078A85C3" w14:textId="5BA4048A" w:rsidR="0080516B" w:rsidRPr="008B35F7" w:rsidRDefault="0080516B" w:rsidP="0080516B">
            <w:pPr>
              <w:pStyle w:val="TAC"/>
              <w:rPr>
                <w:ins w:id="6693" w:author="Ericsson user" w:date="2021-10-30T00:30:00Z"/>
              </w:rPr>
            </w:pPr>
            <w:ins w:id="6694" w:author="Ericsson user" w:date="2021-10-30T00:46:00Z">
              <w:r w:rsidRPr="006E6A20">
                <w:t>2</w:t>
              </w:r>
            </w:ins>
          </w:p>
        </w:tc>
        <w:tc>
          <w:tcPr>
            <w:tcW w:w="851" w:type="dxa"/>
            <w:tcBorders>
              <w:top w:val="single" w:sz="4" w:space="0" w:color="auto"/>
              <w:left w:val="single" w:sz="4" w:space="0" w:color="auto"/>
              <w:bottom w:val="single" w:sz="4" w:space="0" w:color="auto"/>
              <w:right w:val="single" w:sz="4" w:space="0" w:color="auto"/>
            </w:tcBorders>
          </w:tcPr>
          <w:p w14:paraId="683A409C" w14:textId="3E4F1BBE" w:rsidR="0080516B" w:rsidRPr="008B35F7" w:rsidRDefault="0080516B" w:rsidP="0080516B">
            <w:pPr>
              <w:pStyle w:val="TAC"/>
              <w:rPr>
                <w:ins w:id="6695" w:author="Ericsson user" w:date="2021-10-30T00:30:00Z"/>
              </w:rPr>
            </w:pPr>
            <w:ins w:id="6696" w:author="Ericsson user" w:date="2021-10-30T00:46:00Z">
              <w:r w:rsidRPr="006E6A20">
                <w:t>15</w:t>
              </w:r>
            </w:ins>
          </w:p>
        </w:tc>
        <w:tc>
          <w:tcPr>
            <w:tcW w:w="708" w:type="dxa"/>
            <w:tcBorders>
              <w:top w:val="single" w:sz="4" w:space="0" w:color="auto"/>
              <w:left w:val="single" w:sz="4" w:space="0" w:color="auto"/>
              <w:bottom w:val="single" w:sz="4" w:space="0" w:color="auto"/>
              <w:right w:val="single" w:sz="4" w:space="0" w:color="auto"/>
            </w:tcBorders>
          </w:tcPr>
          <w:p w14:paraId="1DCD9869" w14:textId="7BE81A4B" w:rsidR="0080516B" w:rsidRPr="008B35F7" w:rsidRDefault="0080516B" w:rsidP="0080516B">
            <w:pPr>
              <w:pStyle w:val="TAC"/>
              <w:rPr>
                <w:ins w:id="6697" w:author="Ericsson user" w:date="2021-10-30T00:30:00Z"/>
              </w:rPr>
            </w:pPr>
            <w:ins w:id="6698"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735CB1A8" w14:textId="12459A06" w:rsidR="0080516B" w:rsidRPr="008B35F7" w:rsidRDefault="0080516B" w:rsidP="0080516B">
            <w:pPr>
              <w:pStyle w:val="TAC"/>
              <w:rPr>
                <w:ins w:id="6699" w:author="Ericsson user" w:date="2021-10-30T00:30:00Z"/>
              </w:rPr>
            </w:pPr>
            <w:ins w:id="6700" w:author="Ericsson user" w:date="2021-10-30T00:46:00Z">
              <w:r w:rsidRPr="006E6A20">
                <w:t>23</w:t>
              </w:r>
            </w:ins>
          </w:p>
        </w:tc>
      </w:tr>
      <w:tr w:rsidR="0080516B" w:rsidRPr="008B35F7" w14:paraId="130FBF69" w14:textId="77777777" w:rsidTr="0064287A">
        <w:trPr>
          <w:ins w:id="6701" w:author="Ericsson user" w:date="2021-10-30T00:30:00Z"/>
        </w:trPr>
        <w:tc>
          <w:tcPr>
            <w:tcW w:w="1164" w:type="dxa"/>
            <w:tcBorders>
              <w:top w:val="nil"/>
              <w:left w:val="single" w:sz="4" w:space="0" w:color="auto"/>
              <w:bottom w:val="nil"/>
              <w:right w:val="single" w:sz="4" w:space="0" w:color="auto"/>
            </w:tcBorders>
          </w:tcPr>
          <w:p w14:paraId="34D0F910" w14:textId="77777777" w:rsidR="0080516B" w:rsidRPr="008B35F7" w:rsidRDefault="0080516B" w:rsidP="0080516B">
            <w:pPr>
              <w:pStyle w:val="TAC"/>
              <w:rPr>
                <w:ins w:id="6702" w:author="Ericsson user" w:date="2021-10-30T00:30:00Z"/>
              </w:rPr>
            </w:pPr>
          </w:p>
        </w:tc>
        <w:tc>
          <w:tcPr>
            <w:tcW w:w="709" w:type="dxa"/>
            <w:tcBorders>
              <w:top w:val="nil"/>
              <w:left w:val="single" w:sz="4" w:space="0" w:color="auto"/>
              <w:bottom w:val="nil"/>
              <w:right w:val="single" w:sz="4" w:space="0" w:color="auto"/>
            </w:tcBorders>
          </w:tcPr>
          <w:p w14:paraId="4FEFB4E0" w14:textId="77777777" w:rsidR="0080516B" w:rsidRPr="008B35F7" w:rsidRDefault="0080516B" w:rsidP="0080516B">
            <w:pPr>
              <w:pStyle w:val="TAC"/>
              <w:rPr>
                <w:ins w:id="6703" w:author="Ericsson user" w:date="2021-10-30T00:30:00Z"/>
              </w:rPr>
            </w:pPr>
          </w:p>
        </w:tc>
        <w:tc>
          <w:tcPr>
            <w:tcW w:w="713" w:type="dxa"/>
            <w:tcBorders>
              <w:top w:val="nil"/>
              <w:left w:val="single" w:sz="4" w:space="0" w:color="auto"/>
              <w:bottom w:val="nil"/>
              <w:right w:val="single" w:sz="4" w:space="0" w:color="auto"/>
            </w:tcBorders>
          </w:tcPr>
          <w:p w14:paraId="39FADBF4" w14:textId="77777777" w:rsidR="0080516B" w:rsidRPr="008B35F7" w:rsidRDefault="0080516B" w:rsidP="0080516B">
            <w:pPr>
              <w:pStyle w:val="TAC"/>
              <w:rPr>
                <w:ins w:id="6704" w:author="Ericsson user" w:date="2021-10-30T00:30:00Z"/>
              </w:rPr>
            </w:pPr>
          </w:p>
        </w:tc>
        <w:tc>
          <w:tcPr>
            <w:tcW w:w="709" w:type="dxa"/>
            <w:tcBorders>
              <w:top w:val="nil"/>
              <w:left w:val="single" w:sz="4" w:space="0" w:color="auto"/>
              <w:bottom w:val="nil"/>
              <w:right w:val="single" w:sz="4" w:space="0" w:color="auto"/>
            </w:tcBorders>
          </w:tcPr>
          <w:p w14:paraId="67D4ECAA" w14:textId="77777777" w:rsidR="0080516B" w:rsidRPr="008B35F7" w:rsidRDefault="0080516B" w:rsidP="0080516B">
            <w:pPr>
              <w:pStyle w:val="TAC"/>
              <w:rPr>
                <w:ins w:id="6705" w:author="Ericsson user" w:date="2021-10-30T00:30:00Z"/>
              </w:rPr>
            </w:pPr>
          </w:p>
        </w:tc>
        <w:tc>
          <w:tcPr>
            <w:tcW w:w="851" w:type="dxa"/>
            <w:tcBorders>
              <w:top w:val="nil"/>
              <w:left w:val="single" w:sz="4" w:space="0" w:color="auto"/>
              <w:bottom w:val="nil"/>
              <w:right w:val="single" w:sz="4" w:space="0" w:color="auto"/>
            </w:tcBorders>
          </w:tcPr>
          <w:p w14:paraId="6E882B78" w14:textId="77777777" w:rsidR="0080516B" w:rsidRPr="008B35F7" w:rsidRDefault="0080516B" w:rsidP="0080516B">
            <w:pPr>
              <w:pStyle w:val="TAC"/>
              <w:rPr>
                <w:ins w:id="6706" w:author="Ericsson user" w:date="2021-10-30T00:30:00Z"/>
              </w:rPr>
            </w:pPr>
          </w:p>
        </w:tc>
        <w:tc>
          <w:tcPr>
            <w:tcW w:w="992" w:type="dxa"/>
            <w:tcBorders>
              <w:top w:val="nil"/>
              <w:left w:val="single" w:sz="4" w:space="0" w:color="auto"/>
              <w:bottom w:val="nil"/>
              <w:right w:val="single" w:sz="4" w:space="0" w:color="auto"/>
            </w:tcBorders>
          </w:tcPr>
          <w:p w14:paraId="78F88224" w14:textId="13328584" w:rsidR="0080516B" w:rsidRPr="008B35F7" w:rsidRDefault="0080516B" w:rsidP="0080516B">
            <w:pPr>
              <w:pStyle w:val="TAC"/>
              <w:rPr>
                <w:ins w:id="6707" w:author="Ericsson user" w:date="2021-10-30T00:30:00Z"/>
              </w:rPr>
            </w:pPr>
            <w:ins w:id="6708" w:author="Ericsson user" w:date="2021-10-30T00:46:00Z">
              <w:r w:rsidRPr="006E6A20">
                <w:t>&amp;</w:t>
              </w:r>
            </w:ins>
          </w:p>
        </w:tc>
        <w:tc>
          <w:tcPr>
            <w:tcW w:w="709" w:type="dxa"/>
            <w:tcBorders>
              <w:top w:val="single" w:sz="4" w:space="0" w:color="auto"/>
              <w:left w:val="single" w:sz="4" w:space="0" w:color="auto"/>
              <w:bottom w:val="single" w:sz="4" w:space="0" w:color="auto"/>
              <w:right w:val="single" w:sz="4" w:space="0" w:color="auto"/>
            </w:tcBorders>
          </w:tcPr>
          <w:p w14:paraId="70A5A07A" w14:textId="1438C850" w:rsidR="0080516B" w:rsidRPr="008B35F7" w:rsidRDefault="0080516B" w:rsidP="0080516B">
            <w:pPr>
              <w:pStyle w:val="TAC"/>
              <w:rPr>
                <w:ins w:id="6709" w:author="Ericsson user" w:date="2021-10-30T00:30:00Z"/>
              </w:rPr>
            </w:pPr>
            <w:ins w:id="6710" w:author="Ericsson user" w:date="2021-10-30T00:46:00Z">
              <w:r w:rsidRPr="006E6A20">
                <w:t>Mid</w:t>
              </w:r>
            </w:ins>
          </w:p>
        </w:tc>
        <w:tc>
          <w:tcPr>
            <w:tcW w:w="976" w:type="dxa"/>
            <w:tcBorders>
              <w:top w:val="single" w:sz="4" w:space="0" w:color="auto"/>
              <w:left w:val="single" w:sz="4" w:space="0" w:color="auto"/>
              <w:bottom w:val="single" w:sz="4" w:space="0" w:color="auto"/>
              <w:right w:val="single" w:sz="4" w:space="0" w:color="auto"/>
            </w:tcBorders>
          </w:tcPr>
          <w:p w14:paraId="1D0A5CD6" w14:textId="616950BE" w:rsidR="0080516B" w:rsidRPr="008B35F7" w:rsidRDefault="0080516B" w:rsidP="0080516B">
            <w:pPr>
              <w:pStyle w:val="TAC"/>
              <w:rPr>
                <w:ins w:id="6711" w:author="Ericsson user" w:date="2021-10-30T00:30:00Z"/>
              </w:rPr>
            </w:pPr>
            <w:ins w:id="6712" w:author="Ericsson user" w:date="2021-10-30T00:46:00Z">
              <w:r w:rsidRPr="006E6A20">
                <w:t>38524.2</w:t>
              </w:r>
            </w:ins>
          </w:p>
        </w:tc>
        <w:tc>
          <w:tcPr>
            <w:tcW w:w="992" w:type="dxa"/>
            <w:tcBorders>
              <w:top w:val="single" w:sz="4" w:space="0" w:color="auto"/>
              <w:left w:val="single" w:sz="4" w:space="0" w:color="auto"/>
              <w:bottom w:val="single" w:sz="4" w:space="0" w:color="auto"/>
              <w:right w:val="single" w:sz="4" w:space="0" w:color="auto"/>
            </w:tcBorders>
          </w:tcPr>
          <w:p w14:paraId="3198429A" w14:textId="204B8542" w:rsidR="0080516B" w:rsidRPr="008B35F7" w:rsidRDefault="0080516B" w:rsidP="0080516B">
            <w:pPr>
              <w:pStyle w:val="TAC"/>
              <w:rPr>
                <w:ins w:id="6713" w:author="Ericsson user" w:date="2021-10-30T00:30:00Z"/>
              </w:rPr>
            </w:pPr>
            <w:ins w:id="6714" w:author="Ericsson user" w:date="2021-10-30T00:46:00Z">
              <w:r w:rsidRPr="006E6A20">
                <w:t>2254569</w:t>
              </w:r>
            </w:ins>
          </w:p>
        </w:tc>
        <w:tc>
          <w:tcPr>
            <w:tcW w:w="992" w:type="dxa"/>
            <w:tcBorders>
              <w:top w:val="single" w:sz="4" w:space="0" w:color="auto"/>
              <w:left w:val="single" w:sz="4" w:space="0" w:color="auto"/>
              <w:bottom w:val="single" w:sz="4" w:space="0" w:color="auto"/>
              <w:right w:val="single" w:sz="4" w:space="0" w:color="auto"/>
            </w:tcBorders>
          </w:tcPr>
          <w:p w14:paraId="393FE503" w14:textId="0C43EE9A" w:rsidR="0080516B" w:rsidRPr="008B35F7" w:rsidRDefault="0080516B" w:rsidP="0080516B">
            <w:pPr>
              <w:pStyle w:val="TAC"/>
              <w:rPr>
                <w:ins w:id="6715" w:author="Ericsson user" w:date="2021-10-30T00:30:00Z"/>
              </w:rPr>
            </w:pPr>
            <w:ins w:id="6716" w:author="Ericsson user" w:date="2021-10-30T00:46:00Z">
              <w:r w:rsidRPr="006E6A20">
                <w:t>38403.24</w:t>
              </w:r>
            </w:ins>
          </w:p>
        </w:tc>
        <w:tc>
          <w:tcPr>
            <w:tcW w:w="992" w:type="dxa"/>
            <w:tcBorders>
              <w:top w:val="single" w:sz="4" w:space="0" w:color="auto"/>
              <w:left w:val="single" w:sz="4" w:space="0" w:color="auto"/>
              <w:bottom w:val="single" w:sz="4" w:space="0" w:color="auto"/>
              <w:right w:val="single" w:sz="4" w:space="0" w:color="auto"/>
            </w:tcBorders>
          </w:tcPr>
          <w:p w14:paraId="63418079" w14:textId="25253136" w:rsidR="0080516B" w:rsidRPr="008B35F7" w:rsidRDefault="0080516B" w:rsidP="0080516B">
            <w:pPr>
              <w:pStyle w:val="TAC"/>
              <w:rPr>
                <w:ins w:id="6717" w:author="Ericsson user" w:date="2021-10-30T00:30:00Z"/>
              </w:rPr>
            </w:pPr>
            <w:ins w:id="6718" w:author="Ericsson user" w:date="2021-10-30T00:46:00Z">
              <w:r w:rsidRPr="006E6A20">
                <w:t>2252553</w:t>
              </w:r>
            </w:ins>
          </w:p>
        </w:tc>
        <w:tc>
          <w:tcPr>
            <w:tcW w:w="815" w:type="dxa"/>
            <w:tcBorders>
              <w:top w:val="single" w:sz="4" w:space="0" w:color="auto"/>
              <w:left w:val="single" w:sz="4" w:space="0" w:color="auto"/>
              <w:bottom w:val="single" w:sz="4" w:space="0" w:color="auto"/>
              <w:right w:val="single" w:sz="4" w:space="0" w:color="auto"/>
            </w:tcBorders>
          </w:tcPr>
          <w:p w14:paraId="62EAA0BC" w14:textId="1EDD9EFD" w:rsidR="0080516B" w:rsidRPr="008B35F7" w:rsidRDefault="0080516B" w:rsidP="0080516B">
            <w:pPr>
              <w:pStyle w:val="TAC"/>
              <w:rPr>
                <w:ins w:id="6719" w:author="Ericsson user" w:date="2021-10-30T00:30:00Z"/>
              </w:rPr>
            </w:pPr>
            <w:ins w:id="6720" w:author="Ericsson user" w:date="2021-10-30T00:46:00Z">
              <w:r w:rsidRPr="006E6A20">
                <w:t>102</w:t>
              </w:r>
            </w:ins>
          </w:p>
        </w:tc>
        <w:tc>
          <w:tcPr>
            <w:tcW w:w="653" w:type="dxa"/>
            <w:gridSpan w:val="2"/>
            <w:tcBorders>
              <w:top w:val="nil"/>
              <w:left w:val="single" w:sz="4" w:space="0" w:color="auto"/>
              <w:bottom w:val="nil"/>
              <w:right w:val="single" w:sz="4" w:space="0" w:color="auto"/>
            </w:tcBorders>
          </w:tcPr>
          <w:p w14:paraId="5E253306" w14:textId="77777777" w:rsidR="0080516B" w:rsidRPr="008B35F7" w:rsidRDefault="0080516B" w:rsidP="0080516B">
            <w:pPr>
              <w:pStyle w:val="TAC"/>
              <w:rPr>
                <w:ins w:id="6721"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4234824" w14:textId="3729167E" w:rsidR="0080516B" w:rsidRPr="008B35F7" w:rsidRDefault="0080516B" w:rsidP="0080516B">
            <w:pPr>
              <w:pStyle w:val="TAC"/>
              <w:rPr>
                <w:ins w:id="6722" w:author="Ericsson user" w:date="2021-10-30T00:30:00Z"/>
              </w:rPr>
            </w:pPr>
            <w:ins w:id="6723" w:author="Ericsson user" w:date="2021-10-30T00:46:00Z">
              <w:r w:rsidRPr="006E6A20">
                <w:t>23081</w:t>
              </w:r>
            </w:ins>
          </w:p>
        </w:tc>
        <w:tc>
          <w:tcPr>
            <w:tcW w:w="992" w:type="dxa"/>
            <w:gridSpan w:val="2"/>
            <w:tcBorders>
              <w:top w:val="single" w:sz="4" w:space="0" w:color="auto"/>
              <w:left w:val="single" w:sz="4" w:space="0" w:color="auto"/>
              <w:bottom w:val="single" w:sz="4" w:space="0" w:color="auto"/>
              <w:right w:val="single" w:sz="4" w:space="0" w:color="auto"/>
            </w:tcBorders>
          </w:tcPr>
          <w:p w14:paraId="68937A8C" w14:textId="3E50BDA9" w:rsidR="0080516B" w:rsidRPr="008B35F7" w:rsidRDefault="0080516B" w:rsidP="0080516B">
            <w:pPr>
              <w:pStyle w:val="TAC"/>
              <w:rPr>
                <w:ins w:id="6724" w:author="Ericsson user" w:date="2021-10-30T00:30:00Z"/>
              </w:rPr>
            </w:pPr>
            <w:ins w:id="6725" w:author="Ericsson user" w:date="2021-10-30T00:46:00Z">
              <w:r w:rsidRPr="006E6A20">
                <w:t>2254267</w:t>
              </w:r>
            </w:ins>
          </w:p>
        </w:tc>
        <w:tc>
          <w:tcPr>
            <w:tcW w:w="585" w:type="dxa"/>
            <w:gridSpan w:val="2"/>
            <w:tcBorders>
              <w:top w:val="single" w:sz="4" w:space="0" w:color="auto"/>
              <w:left w:val="single" w:sz="4" w:space="0" w:color="auto"/>
              <w:bottom w:val="single" w:sz="4" w:space="0" w:color="auto"/>
              <w:right w:val="single" w:sz="4" w:space="0" w:color="auto"/>
            </w:tcBorders>
          </w:tcPr>
          <w:p w14:paraId="7CD13528" w14:textId="3A88C6B9" w:rsidR="0080516B" w:rsidRPr="008B35F7" w:rsidRDefault="0080516B" w:rsidP="0080516B">
            <w:pPr>
              <w:pStyle w:val="TAC"/>
              <w:rPr>
                <w:ins w:id="6726" w:author="Ericsson user" w:date="2021-10-30T00:30:00Z"/>
              </w:rPr>
            </w:pPr>
            <w:ins w:id="6727" w:author="Ericsson user" w:date="2021-10-30T00:46:00Z">
              <w:r w:rsidRPr="006E6A20">
                <w:t>10</w:t>
              </w:r>
            </w:ins>
          </w:p>
        </w:tc>
        <w:tc>
          <w:tcPr>
            <w:tcW w:w="851" w:type="dxa"/>
            <w:tcBorders>
              <w:top w:val="single" w:sz="4" w:space="0" w:color="auto"/>
              <w:left w:val="single" w:sz="4" w:space="0" w:color="auto"/>
              <w:bottom w:val="single" w:sz="4" w:space="0" w:color="auto"/>
              <w:right w:val="single" w:sz="4" w:space="0" w:color="auto"/>
            </w:tcBorders>
          </w:tcPr>
          <w:p w14:paraId="00F139BE" w14:textId="2C3C883E" w:rsidR="0080516B" w:rsidRPr="008B35F7" w:rsidRDefault="0080516B" w:rsidP="0080516B">
            <w:pPr>
              <w:pStyle w:val="TAC"/>
              <w:rPr>
                <w:ins w:id="6728" w:author="Ericsson user" w:date="2021-10-30T00:30:00Z"/>
              </w:rPr>
            </w:pPr>
            <w:ins w:id="6729" w:author="Ericsson user" w:date="2021-10-30T00:46:00Z">
              <w:r w:rsidRPr="006E6A20">
                <w:t>12</w:t>
              </w:r>
            </w:ins>
          </w:p>
        </w:tc>
        <w:tc>
          <w:tcPr>
            <w:tcW w:w="708" w:type="dxa"/>
            <w:tcBorders>
              <w:top w:val="single" w:sz="4" w:space="0" w:color="auto"/>
              <w:left w:val="single" w:sz="4" w:space="0" w:color="auto"/>
              <w:bottom w:val="single" w:sz="4" w:space="0" w:color="auto"/>
              <w:right w:val="single" w:sz="4" w:space="0" w:color="auto"/>
            </w:tcBorders>
          </w:tcPr>
          <w:p w14:paraId="4140EB64" w14:textId="29436E9E" w:rsidR="0080516B" w:rsidRPr="008B35F7" w:rsidRDefault="0080516B" w:rsidP="0080516B">
            <w:pPr>
              <w:pStyle w:val="TAC"/>
              <w:rPr>
                <w:ins w:id="6730" w:author="Ericsson user" w:date="2021-10-30T00:30:00Z"/>
              </w:rPr>
            </w:pPr>
            <w:ins w:id="6731"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72932C19" w14:textId="1AF770CD" w:rsidR="0080516B" w:rsidRPr="008B35F7" w:rsidRDefault="0080516B" w:rsidP="0080516B">
            <w:pPr>
              <w:pStyle w:val="TAC"/>
              <w:rPr>
                <w:ins w:id="6732" w:author="Ericsson user" w:date="2021-10-30T00:30:00Z"/>
              </w:rPr>
            </w:pPr>
            <w:ins w:id="6733" w:author="Ericsson user" w:date="2021-10-30T00:46:00Z">
              <w:r w:rsidRPr="006E6A20">
                <w:t>122</w:t>
              </w:r>
            </w:ins>
          </w:p>
        </w:tc>
      </w:tr>
      <w:tr w:rsidR="0080516B" w:rsidRPr="008B35F7" w14:paraId="2E2430CD" w14:textId="77777777" w:rsidTr="0064287A">
        <w:trPr>
          <w:ins w:id="6734" w:author="Ericsson user" w:date="2021-10-30T00:30:00Z"/>
        </w:trPr>
        <w:tc>
          <w:tcPr>
            <w:tcW w:w="1164" w:type="dxa"/>
            <w:tcBorders>
              <w:top w:val="nil"/>
              <w:left w:val="single" w:sz="4" w:space="0" w:color="auto"/>
              <w:bottom w:val="nil"/>
              <w:right w:val="single" w:sz="4" w:space="0" w:color="auto"/>
            </w:tcBorders>
          </w:tcPr>
          <w:p w14:paraId="5E2ECA3A" w14:textId="77777777" w:rsidR="0080516B" w:rsidRPr="008B35F7" w:rsidRDefault="0080516B" w:rsidP="0080516B">
            <w:pPr>
              <w:pStyle w:val="TAC"/>
              <w:rPr>
                <w:ins w:id="6735" w:author="Ericsson user" w:date="2021-10-30T00:30:00Z"/>
              </w:rPr>
            </w:pPr>
          </w:p>
        </w:tc>
        <w:tc>
          <w:tcPr>
            <w:tcW w:w="709" w:type="dxa"/>
            <w:tcBorders>
              <w:top w:val="nil"/>
              <w:left w:val="single" w:sz="4" w:space="0" w:color="auto"/>
              <w:bottom w:val="single" w:sz="4" w:space="0" w:color="auto"/>
              <w:right w:val="single" w:sz="4" w:space="0" w:color="auto"/>
            </w:tcBorders>
          </w:tcPr>
          <w:p w14:paraId="4410FDEB" w14:textId="77777777" w:rsidR="0080516B" w:rsidRPr="008B35F7" w:rsidRDefault="0080516B" w:rsidP="0080516B">
            <w:pPr>
              <w:pStyle w:val="TAC"/>
              <w:rPr>
                <w:ins w:id="6736" w:author="Ericsson user" w:date="2021-10-30T00:30:00Z"/>
              </w:rPr>
            </w:pPr>
          </w:p>
        </w:tc>
        <w:tc>
          <w:tcPr>
            <w:tcW w:w="713" w:type="dxa"/>
            <w:tcBorders>
              <w:top w:val="nil"/>
              <w:left w:val="single" w:sz="4" w:space="0" w:color="auto"/>
              <w:bottom w:val="single" w:sz="4" w:space="0" w:color="auto"/>
              <w:right w:val="single" w:sz="4" w:space="0" w:color="auto"/>
            </w:tcBorders>
          </w:tcPr>
          <w:p w14:paraId="5AE9FAF5" w14:textId="77777777" w:rsidR="0080516B" w:rsidRPr="008B35F7" w:rsidRDefault="0080516B" w:rsidP="0080516B">
            <w:pPr>
              <w:pStyle w:val="TAC"/>
              <w:rPr>
                <w:ins w:id="6737" w:author="Ericsson user" w:date="2021-10-30T00:30:00Z"/>
              </w:rPr>
            </w:pPr>
          </w:p>
        </w:tc>
        <w:tc>
          <w:tcPr>
            <w:tcW w:w="709" w:type="dxa"/>
            <w:tcBorders>
              <w:top w:val="nil"/>
              <w:left w:val="single" w:sz="4" w:space="0" w:color="auto"/>
              <w:bottom w:val="single" w:sz="4" w:space="0" w:color="auto"/>
              <w:right w:val="single" w:sz="4" w:space="0" w:color="auto"/>
            </w:tcBorders>
          </w:tcPr>
          <w:p w14:paraId="5D4D79FF" w14:textId="77777777" w:rsidR="0080516B" w:rsidRPr="008B35F7" w:rsidRDefault="0080516B" w:rsidP="0080516B">
            <w:pPr>
              <w:pStyle w:val="TAC"/>
              <w:rPr>
                <w:ins w:id="6738" w:author="Ericsson user" w:date="2021-10-30T00:30:00Z"/>
              </w:rPr>
            </w:pPr>
          </w:p>
        </w:tc>
        <w:tc>
          <w:tcPr>
            <w:tcW w:w="851" w:type="dxa"/>
            <w:tcBorders>
              <w:top w:val="nil"/>
              <w:left w:val="single" w:sz="4" w:space="0" w:color="auto"/>
              <w:bottom w:val="single" w:sz="4" w:space="0" w:color="auto"/>
              <w:right w:val="single" w:sz="4" w:space="0" w:color="auto"/>
            </w:tcBorders>
          </w:tcPr>
          <w:p w14:paraId="004E022F" w14:textId="77777777" w:rsidR="0080516B" w:rsidRPr="008B35F7" w:rsidRDefault="0080516B" w:rsidP="0080516B">
            <w:pPr>
              <w:pStyle w:val="TAC"/>
              <w:rPr>
                <w:ins w:id="6739" w:author="Ericsson user" w:date="2021-10-30T00:30:00Z"/>
              </w:rPr>
            </w:pPr>
          </w:p>
        </w:tc>
        <w:tc>
          <w:tcPr>
            <w:tcW w:w="992" w:type="dxa"/>
            <w:tcBorders>
              <w:top w:val="nil"/>
              <w:left w:val="single" w:sz="4" w:space="0" w:color="auto"/>
              <w:bottom w:val="single" w:sz="4" w:space="0" w:color="auto"/>
              <w:right w:val="single" w:sz="4" w:space="0" w:color="auto"/>
            </w:tcBorders>
          </w:tcPr>
          <w:p w14:paraId="4BB670AF" w14:textId="21AF344D" w:rsidR="0080516B" w:rsidRPr="008B35F7" w:rsidRDefault="0080516B" w:rsidP="0080516B">
            <w:pPr>
              <w:pStyle w:val="TAC"/>
              <w:rPr>
                <w:ins w:id="6740" w:author="Ericsson user" w:date="2021-10-30T00:30:00Z"/>
              </w:rPr>
            </w:pPr>
            <w:ins w:id="6741" w:author="Ericsson user" w:date="2021-10-30T00:46:00Z">
              <w:r w:rsidRPr="006E6A20">
                <w:t>Uplink</w:t>
              </w:r>
            </w:ins>
          </w:p>
        </w:tc>
        <w:tc>
          <w:tcPr>
            <w:tcW w:w="709" w:type="dxa"/>
            <w:tcBorders>
              <w:top w:val="single" w:sz="4" w:space="0" w:color="auto"/>
              <w:left w:val="single" w:sz="4" w:space="0" w:color="auto"/>
              <w:bottom w:val="single" w:sz="4" w:space="0" w:color="auto"/>
              <w:right w:val="single" w:sz="4" w:space="0" w:color="auto"/>
            </w:tcBorders>
          </w:tcPr>
          <w:p w14:paraId="310DB87A" w14:textId="597640EB" w:rsidR="0080516B" w:rsidRPr="008B35F7" w:rsidRDefault="0080516B" w:rsidP="0080516B">
            <w:pPr>
              <w:pStyle w:val="TAC"/>
              <w:rPr>
                <w:ins w:id="6742" w:author="Ericsson user" w:date="2021-10-30T00:30:00Z"/>
              </w:rPr>
            </w:pPr>
            <w:ins w:id="6743" w:author="Ericsson user" w:date="2021-10-30T00:46:00Z">
              <w:r w:rsidRPr="006E6A20">
                <w:t>High</w:t>
              </w:r>
            </w:ins>
          </w:p>
        </w:tc>
        <w:tc>
          <w:tcPr>
            <w:tcW w:w="976" w:type="dxa"/>
            <w:tcBorders>
              <w:top w:val="single" w:sz="4" w:space="0" w:color="auto"/>
              <w:left w:val="single" w:sz="4" w:space="0" w:color="auto"/>
              <w:bottom w:val="single" w:sz="4" w:space="0" w:color="auto"/>
              <w:right w:val="single" w:sz="4" w:space="0" w:color="auto"/>
            </w:tcBorders>
          </w:tcPr>
          <w:p w14:paraId="766AEC72" w14:textId="28A55422" w:rsidR="0080516B" w:rsidRPr="008B35F7" w:rsidRDefault="0080516B" w:rsidP="0080516B">
            <w:pPr>
              <w:pStyle w:val="TAC"/>
              <w:rPr>
                <w:ins w:id="6744" w:author="Ericsson user" w:date="2021-10-30T00:30:00Z"/>
              </w:rPr>
            </w:pPr>
            <w:ins w:id="6745" w:author="Ericsson user" w:date="2021-10-30T00:46:00Z">
              <w:r w:rsidRPr="006E6A20">
                <w:t>39650.04</w:t>
              </w:r>
            </w:ins>
          </w:p>
        </w:tc>
        <w:tc>
          <w:tcPr>
            <w:tcW w:w="992" w:type="dxa"/>
            <w:tcBorders>
              <w:top w:val="single" w:sz="4" w:space="0" w:color="auto"/>
              <w:left w:val="single" w:sz="4" w:space="0" w:color="auto"/>
              <w:bottom w:val="single" w:sz="4" w:space="0" w:color="auto"/>
              <w:right w:val="single" w:sz="4" w:space="0" w:color="auto"/>
            </w:tcBorders>
          </w:tcPr>
          <w:p w14:paraId="7EFDC03B" w14:textId="6999713E" w:rsidR="0080516B" w:rsidRPr="008B35F7" w:rsidRDefault="0080516B" w:rsidP="0080516B">
            <w:pPr>
              <w:pStyle w:val="TAC"/>
              <w:rPr>
                <w:ins w:id="6746" w:author="Ericsson user" w:date="2021-10-30T00:30:00Z"/>
              </w:rPr>
            </w:pPr>
            <w:ins w:id="6747" w:author="Ericsson user" w:date="2021-10-30T00:46:00Z">
              <w:r w:rsidRPr="006E6A20">
                <w:t>2273333</w:t>
              </w:r>
            </w:ins>
          </w:p>
        </w:tc>
        <w:tc>
          <w:tcPr>
            <w:tcW w:w="992" w:type="dxa"/>
            <w:tcBorders>
              <w:top w:val="single" w:sz="4" w:space="0" w:color="auto"/>
              <w:left w:val="single" w:sz="4" w:space="0" w:color="auto"/>
              <w:bottom w:val="single" w:sz="4" w:space="0" w:color="auto"/>
              <w:right w:val="single" w:sz="4" w:space="0" w:color="auto"/>
            </w:tcBorders>
          </w:tcPr>
          <w:p w14:paraId="67C48A26" w14:textId="3E9A5002" w:rsidR="0080516B" w:rsidRPr="008B35F7" w:rsidRDefault="0080516B" w:rsidP="0080516B">
            <w:pPr>
              <w:pStyle w:val="TAC"/>
              <w:rPr>
                <w:ins w:id="6748" w:author="Ericsson user" w:date="2021-10-30T00:30:00Z"/>
              </w:rPr>
            </w:pPr>
            <w:ins w:id="6749" w:author="Ericsson user" w:date="2021-10-30T00:46:00Z">
              <w:r w:rsidRPr="006E6A20">
                <w:t>39239.64</w:t>
              </w:r>
            </w:ins>
          </w:p>
        </w:tc>
        <w:tc>
          <w:tcPr>
            <w:tcW w:w="992" w:type="dxa"/>
            <w:tcBorders>
              <w:top w:val="single" w:sz="4" w:space="0" w:color="auto"/>
              <w:left w:val="single" w:sz="4" w:space="0" w:color="auto"/>
              <w:bottom w:val="single" w:sz="4" w:space="0" w:color="auto"/>
              <w:right w:val="single" w:sz="4" w:space="0" w:color="auto"/>
            </w:tcBorders>
          </w:tcPr>
          <w:p w14:paraId="79F4B13D" w14:textId="40FC3990" w:rsidR="0080516B" w:rsidRPr="008B35F7" w:rsidRDefault="0080516B" w:rsidP="0080516B">
            <w:pPr>
              <w:pStyle w:val="TAC"/>
              <w:rPr>
                <w:ins w:id="6750" w:author="Ericsson user" w:date="2021-10-30T00:30:00Z"/>
              </w:rPr>
            </w:pPr>
            <w:ins w:id="6751" w:author="Ericsson user" w:date="2021-10-30T00:46:00Z">
              <w:r w:rsidRPr="006E6A20">
                <w:t>2266493</w:t>
              </w:r>
            </w:ins>
          </w:p>
        </w:tc>
        <w:tc>
          <w:tcPr>
            <w:tcW w:w="815" w:type="dxa"/>
            <w:tcBorders>
              <w:top w:val="single" w:sz="4" w:space="0" w:color="auto"/>
              <w:left w:val="single" w:sz="4" w:space="0" w:color="auto"/>
              <w:bottom w:val="single" w:sz="4" w:space="0" w:color="auto"/>
              <w:right w:val="single" w:sz="4" w:space="0" w:color="auto"/>
            </w:tcBorders>
          </w:tcPr>
          <w:p w14:paraId="3B405E68" w14:textId="2739252D" w:rsidR="0080516B" w:rsidRPr="008B35F7" w:rsidRDefault="0080516B" w:rsidP="0080516B">
            <w:pPr>
              <w:pStyle w:val="TAC"/>
              <w:rPr>
                <w:ins w:id="6752" w:author="Ericsson user" w:date="2021-10-30T00:30:00Z"/>
              </w:rPr>
            </w:pPr>
            <w:ins w:id="6753" w:author="Ericsson user" w:date="2021-10-30T00:46:00Z">
              <w:r w:rsidRPr="006E6A20">
                <w:t>504</w:t>
              </w:r>
            </w:ins>
          </w:p>
        </w:tc>
        <w:tc>
          <w:tcPr>
            <w:tcW w:w="653" w:type="dxa"/>
            <w:gridSpan w:val="2"/>
            <w:tcBorders>
              <w:top w:val="nil"/>
              <w:left w:val="single" w:sz="4" w:space="0" w:color="auto"/>
              <w:bottom w:val="single" w:sz="4" w:space="0" w:color="auto"/>
              <w:right w:val="single" w:sz="4" w:space="0" w:color="auto"/>
            </w:tcBorders>
          </w:tcPr>
          <w:p w14:paraId="2F728F54" w14:textId="77777777" w:rsidR="0080516B" w:rsidRPr="008B35F7" w:rsidRDefault="0080516B" w:rsidP="0080516B">
            <w:pPr>
              <w:pStyle w:val="TAC"/>
              <w:rPr>
                <w:ins w:id="675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8F1514C" w14:textId="5653FD59" w:rsidR="0080516B" w:rsidRPr="008B35F7" w:rsidRDefault="0080516B" w:rsidP="0080516B">
            <w:pPr>
              <w:pStyle w:val="TAC"/>
              <w:rPr>
                <w:ins w:id="6755" w:author="Ericsson user" w:date="2021-10-30T00:30:00Z"/>
              </w:rPr>
            </w:pPr>
            <w:ins w:id="6756" w:author="Ericsson user" w:date="2021-10-30T00:46:00Z">
              <w:r w:rsidRPr="006E6A20">
                <w:t>23146</w:t>
              </w:r>
            </w:ins>
          </w:p>
        </w:tc>
        <w:tc>
          <w:tcPr>
            <w:tcW w:w="992" w:type="dxa"/>
            <w:gridSpan w:val="2"/>
            <w:tcBorders>
              <w:top w:val="single" w:sz="4" w:space="0" w:color="auto"/>
              <w:left w:val="single" w:sz="4" w:space="0" w:color="auto"/>
              <w:bottom w:val="single" w:sz="4" w:space="0" w:color="auto"/>
              <w:right w:val="single" w:sz="4" w:space="0" w:color="auto"/>
            </w:tcBorders>
          </w:tcPr>
          <w:p w14:paraId="3CC8AAE6" w14:textId="6F2B1C8A" w:rsidR="0080516B" w:rsidRPr="008B35F7" w:rsidRDefault="0080516B" w:rsidP="0080516B">
            <w:pPr>
              <w:pStyle w:val="TAC"/>
              <w:rPr>
                <w:ins w:id="6757" w:author="Ericsson user" w:date="2021-10-30T00:30:00Z"/>
              </w:rPr>
            </w:pPr>
            <w:ins w:id="6758" w:author="Ericsson user" w:date="2021-10-30T00:46:00Z">
              <w:r w:rsidRPr="006E6A20">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79510EAC" w14:textId="63F2D8D6" w:rsidR="0080516B" w:rsidRPr="008B35F7" w:rsidRDefault="0080516B" w:rsidP="0080516B">
            <w:pPr>
              <w:pStyle w:val="TAC"/>
              <w:rPr>
                <w:ins w:id="6759" w:author="Ericsson user" w:date="2021-10-30T00:30:00Z"/>
              </w:rPr>
            </w:pPr>
            <w:ins w:id="6760" w:author="Ericsson user" w:date="2021-10-30T00:46:00Z">
              <w:r w:rsidRPr="006E6A20">
                <w:t>2</w:t>
              </w:r>
            </w:ins>
          </w:p>
        </w:tc>
        <w:tc>
          <w:tcPr>
            <w:tcW w:w="851" w:type="dxa"/>
            <w:tcBorders>
              <w:top w:val="single" w:sz="4" w:space="0" w:color="auto"/>
              <w:left w:val="single" w:sz="4" w:space="0" w:color="auto"/>
              <w:bottom w:val="single" w:sz="4" w:space="0" w:color="auto"/>
              <w:right w:val="single" w:sz="4" w:space="0" w:color="auto"/>
            </w:tcBorders>
          </w:tcPr>
          <w:p w14:paraId="35ACC383" w14:textId="76756993" w:rsidR="0080516B" w:rsidRPr="008B35F7" w:rsidRDefault="0080516B" w:rsidP="0080516B">
            <w:pPr>
              <w:pStyle w:val="TAC"/>
              <w:rPr>
                <w:ins w:id="6761" w:author="Ericsson user" w:date="2021-10-30T00:30:00Z"/>
              </w:rPr>
            </w:pPr>
            <w:ins w:id="6762" w:author="Ericsson user" w:date="2021-10-30T00:46:00Z">
              <w:r w:rsidRPr="006E6A20">
                <w:t>9</w:t>
              </w:r>
            </w:ins>
          </w:p>
        </w:tc>
        <w:tc>
          <w:tcPr>
            <w:tcW w:w="708" w:type="dxa"/>
            <w:tcBorders>
              <w:top w:val="single" w:sz="4" w:space="0" w:color="auto"/>
              <w:left w:val="single" w:sz="4" w:space="0" w:color="auto"/>
              <w:bottom w:val="single" w:sz="4" w:space="0" w:color="auto"/>
              <w:right w:val="single" w:sz="4" w:space="0" w:color="auto"/>
            </w:tcBorders>
          </w:tcPr>
          <w:p w14:paraId="3FD54923" w14:textId="11601275" w:rsidR="0080516B" w:rsidRPr="008B35F7" w:rsidRDefault="0080516B" w:rsidP="0080516B">
            <w:pPr>
              <w:pStyle w:val="TAC"/>
              <w:rPr>
                <w:ins w:id="6763" w:author="Ericsson user" w:date="2021-10-30T00:30:00Z"/>
              </w:rPr>
            </w:pPr>
            <w:ins w:id="6764"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7463A7AB" w14:textId="2DB0D544" w:rsidR="0080516B" w:rsidRPr="008B35F7" w:rsidRDefault="0080516B" w:rsidP="0080516B">
            <w:pPr>
              <w:pStyle w:val="TAC"/>
              <w:rPr>
                <w:ins w:id="6765" w:author="Ericsson user" w:date="2021-10-30T00:30:00Z"/>
              </w:rPr>
            </w:pPr>
            <w:ins w:id="6766" w:author="Ericsson user" w:date="2021-10-30T00:46:00Z">
              <w:r w:rsidRPr="006E6A20">
                <w:t>521</w:t>
              </w:r>
            </w:ins>
          </w:p>
        </w:tc>
      </w:tr>
      <w:tr w:rsidR="0080516B" w:rsidRPr="008B35F7" w14:paraId="6FE40E54" w14:textId="77777777" w:rsidTr="0064287A">
        <w:trPr>
          <w:trHeight w:val="204"/>
          <w:ins w:id="6767" w:author="Ericsson user" w:date="2021-10-30T00:30:00Z"/>
        </w:trPr>
        <w:tc>
          <w:tcPr>
            <w:tcW w:w="1164" w:type="dxa"/>
            <w:tcBorders>
              <w:top w:val="nil"/>
              <w:left w:val="single" w:sz="4" w:space="0" w:color="auto"/>
              <w:bottom w:val="nil"/>
              <w:right w:val="single" w:sz="4" w:space="0" w:color="auto"/>
            </w:tcBorders>
            <w:vAlign w:val="bottom"/>
          </w:tcPr>
          <w:p w14:paraId="3D70EEAE" w14:textId="77777777" w:rsidR="0080516B" w:rsidRPr="008B35F7" w:rsidRDefault="0080516B" w:rsidP="0080516B">
            <w:pPr>
              <w:pStyle w:val="TAC"/>
              <w:rPr>
                <w:ins w:id="6768"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30816A9E" w14:textId="73F26578" w:rsidR="0080516B" w:rsidRPr="008B35F7" w:rsidRDefault="0080516B" w:rsidP="0080516B">
            <w:pPr>
              <w:pStyle w:val="TAC"/>
              <w:rPr>
                <w:ins w:id="6769" w:author="Ericsson user" w:date="2021-10-30T00:30:00Z"/>
              </w:rPr>
            </w:pPr>
            <w:ins w:id="6770" w:author="Ericsson user" w:date="2021-10-30T00:46:00Z">
              <w:r w:rsidRPr="006E6A20">
                <w:t>Channel spacing CC5-CC6=99.96 MHz (Note 1)</w:t>
              </w:r>
            </w:ins>
          </w:p>
        </w:tc>
      </w:tr>
      <w:tr w:rsidR="0080516B" w:rsidRPr="008B35F7" w14:paraId="7EF1FDC2" w14:textId="77777777" w:rsidTr="0064287A">
        <w:trPr>
          <w:ins w:id="6771" w:author="Ericsson user" w:date="2021-10-30T00:30:00Z"/>
        </w:trPr>
        <w:tc>
          <w:tcPr>
            <w:tcW w:w="1164" w:type="dxa"/>
            <w:tcBorders>
              <w:top w:val="nil"/>
              <w:left w:val="single" w:sz="4" w:space="0" w:color="auto"/>
              <w:bottom w:val="nil"/>
              <w:right w:val="single" w:sz="4" w:space="0" w:color="auto"/>
            </w:tcBorders>
          </w:tcPr>
          <w:p w14:paraId="1B06B20A" w14:textId="77777777" w:rsidR="0080516B" w:rsidRPr="008B35F7" w:rsidRDefault="0080516B" w:rsidP="0080516B">
            <w:pPr>
              <w:pStyle w:val="TAC"/>
              <w:rPr>
                <w:ins w:id="6772" w:author="Ericsson user" w:date="2021-10-30T00:30:00Z"/>
              </w:rPr>
            </w:pPr>
          </w:p>
        </w:tc>
        <w:tc>
          <w:tcPr>
            <w:tcW w:w="709" w:type="dxa"/>
            <w:tcBorders>
              <w:top w:val="single" w:sz="4" w:space="0" w:color="auto"/>
              <w:left w:val="single" w:sz="4" w:space="0" w:color="auto"/>
              <w:bottom w:val="nil"/>
              <w:right w:val="single" w:sz="4" w:space="0" w:color="auto"/>
            </w:tcBorders>
          </w:tcPr>
          <w:p w14:paraId="6AE8F77B" w14:textId="352BAFA5" w:rsidR="0080516B" w:rsidRPr="008B35F7" w:rsidRDefault="0080516B" w:rsidP="0080516B">
            <w:pPr>
              <w:pStyle w:val="TAC"/>
              <w:rPr>
                <w:ins w:id="6773" w:author="Ericsson user" w:date="2021-10-30T00:30:00Z"/>
              </w:rPr>
            </w:pPr>
            <w:ins w:id="6774" w:author="Ericsson user" w:date="2021-10-30T00:46:00Z">
              <w:r w:rsidRPr="006E6A20">
                <w:t>CC6</w:t>
              </w:r>
            </w:ins>
          </w:p>
        </w:tc>
        <w:tc>
          <w:tcPr>
            <w:tcW w:w="713" w:type="dxa"/>
            <w:tcBorders>
              <w:top w:val="single" w:sz="4" w:space="0" w:color="auto"/>
              <w:left w:val="single" w:sz="4" w:space="0" w:color="auto"/>
              <w:bottom w:val="nil"/>
              <w:right w:val="single" w:sz="4" w:space="0" w:color="auto"/>
            </w:tcBorders>
          </w:tcPr>
          <w:p w14:paraId="066B1F53" w14:textId="67FE1AF1" w:rsidR="0080516B" w:rsidRPr="008B35F7" w:rsidRDefault="0080516B" w:rsidP="0080516B">
            <w:pPr>
              <w:pStyle w:val="TAC"/>
              <w:rPr>
                <w:ins w:id="6775" w:author="Ericsson user" w:date="2021-10-30T00:30:00Z"/>
              </w:rPr>
            </w:pPr>
            <w:ins w:id="6776" w:author="Ericsson user" w:date="2021-10-30T00:46:00Z">
              <w:r w:rsidRPr="006E6A20">
                <w:t>100</w:t>
              </w:r>
            </w:ins>
          </w:p>
        </w:tc>
        <w:tc>
          <w:tcPr>
            <w:tcW w:w="709" w:type="dxa"/>
            <w:tcBorders>
              <w:top w:val="single" w:sz="4" w:space="0" w:color="auto"/>
              <w:left w:val="single" w:sz="4" w:space="0" w:color="auto"/>
              <w:bottom w:val="nil"/>
              <w:right w:val="single" w:sz="4" w:space="0" w:color="auto"/>
            </w:tcBorders>
          </w:tcPr>
          <w:p w14:paraId="569D6D85" w14:textId="1A5C6CC4" w:rsidR="0080516B" w:rsidRPr="008B35F7" w:rsidRDefault="0080516B" w:rsidP="0080516B">
            <w:pPr>
              <w:pStyle w:val="TAC"/>
              <w:rPr>
                <w:ins w:id="6777" w:author="Ericsson user" w:date="2021-10-30T00:30:00Z"/>
              </w:rPr>
            </w:pPr>
            <w:ins w:id="6778" w:author="Ericsson user" w:date="2021-10-30T00:46:00Z">
              <w:r w:rsidRPr="006E6A20">
                <w:t>60</w:t>
              </w:r>
            </w:ins>
          </w:p>
        </w:tc>
        <w:tc>
          <w:tcPr>
            <w:tcW w:w="851" w:type="dxa"/>
            <w:tcBorders>
              <w:top w:val="single" w:sz="4" w:space="0" w:color="auto"/>
              <w:left w:val="single" w:sz="4" w:space="0" w:color="auto"/>
              <w:bottom w:val="nil"/>
              <w:right w:val="single" w:sz="4" w:space="0" w:color="auto"/>
            </w:tcBorders>
          </w:tcPr>
          <w:p w14:paraId="707F7442" w14:textId="66C54D2E" w:rsidR="0080516B" w:rsidRPr="008B35F7" w:rsidRDefault="0080516B" w:rsidP="0080516B">
            <w:pPr>
              <w:pStyle w:val="TAC"/>
              <w:rPr>
                <w:ins w:id="6779" w:author="Ericsson user" w:date="2021-10-30T00:30:00Z"/>
              </w:rPr>
            </w:pPr>
            <w:ins w:id="6780" w:author="Ericsson user" w:date="2021-10-30T00:46:00Z">
              <w:r w:rsidRPr="006E6A20">
                <w:t>132</w:t>
              </w:r>
            </w:ins>
          </w:p>
        </w:tc>
        <w:tc>
          <w:tcPr>
            <w:tcW w:w="992" w:type="dxa"/>
            <w:tcBorders>
              <w:top w:val="single" w:sz="4" w:space="0" w:color="auto"/>
              <w:left w:val="single" w:sz="4" w:space="0" w:color="auto"/>
              <w:bottom w:val="nil"/>
              <w:right w:val="single" w:sz="4" w:space="0" w:color="auto"/>
            </w:tcBorders>
          </w:tcPr>
          <w:p w14:paraId="649C0C39" w14:textId="3A2EBD78" w:rsidR="0080516B" w:rsidRPr="008B35F7" w:rsidRDefault="0080516B" w:rsidP="0080516B">
            <w:pPr>
              <w:pStyle w:val="TAC"/>
              <w:rPr>
                <w:ins w:id="6781" w:author="Ericsson user" w:date="2021-10-30T00:30:00Z"/>
              </w:rPr>
            </w:pPr>
            <w:ins w:id="6782" w:author="Ericsson user" w:date="2021-10-30T00:46:00Z">
              <w:r w:rsidRPr="006E6A20">
                <w:t>Downlink</w:t>
              </w:r>
            </w:ins>
          </w:p>
        </w:tc>
        <w:tc>
          <w:tcPr>
            <w:tcW w:w="709" w:type="dxa"/>
            <w:tcBorders>
              <w:top w:val="single" w:sz="4" w:space="0" w:color="auto"/>
              <w:left w:val="single" w:sz="4" w:space="0" w:color="auto"/>
              <w:bottom w:val="single" w:sz="4" w:space="0" w:color="auto"/>
              <w:right w:val="single" w:sz="4" w:space="0" w:color="auto"/>
            </w:tcBorders>
          </w:tcPr>
          <w:p w14:paraId="518DD779" w14:textId="2E2783AE" w:rsidR="0080516B" w:rsidRPr="008B35F7" w:rsidRDefault="0080516B" w:rsidP="0080516B">
            <w:pPr>
              <w:pStyle w:val="TAC"/>
              <w:rPr>
                <w:ins w:id="6783" w:author="Ericsson user" w:date="2021-10-30T00:30:00Z"/>
              </w:rPr>
            </w:pPr>
            <w:ins w:id="6784" w:author="Ericsson user" w:date="2021-10-30T00:46:00Z">
              <w:r w:rsidRPr="006E6A20">
                <w:t>Low</w:t>
              </w:r>
            </w:ins>
          </w:p>
        </w:tc>
        <w:tc>
          <w:tcPr>
            <w:tcW w:w="976" w:type="dxa"/>
            <w:tcBorders>
              <w:top w:val="single" w:sz="4" w:space="0" w:color="auto"/>
              <w:left w:val="single" w:sz="4" w:space="0" w:color="auto"/>
              <w:bottom w:val="single" w:sz="4" w:space="0" w:color="auto"/>
              <w:right w:val="single" w:sz="4" w:space="0" w:color="auto"/>
            </w:tcBorders>
          </w:tcPr>
          <w:p w14:paraId="499024F5" w14:textId="3CF370F2" w:rsidR="0080516B" w:rsidRPr="008B35F7" w:rsidRDefault="0080516B" w:rsidP="0080516B">
            <w:pPr>
              <w:pStyle w:val="TAC"/>
              <w:rPr>
                <w:ins w:id="6785" w:author="Ericsson user" w:date="2021-10-30T00:30:00Z"/>
              </w:rPr>
            </w:pPr>
            <w:ins w:id="6786" w:author="Ericsson user" w:date="2021-10-30T00:46:00Z">
              <w:r w:rsidRPr="006E6A20">
                <w:t>37499.28</w:t>
              </w:r>
            </w:ins>
          </w:p>
        </w:tc>
        <w:tc>
          <w:tcPr>
            <w:tcW w:w="992" w:type="dxa"/>
            <w:tcBorders>
              <w:top w:val="single" w:sz="4" w:space="0" w:color="auto"/>
              <w:left w:val="single" w:sz="4" w:space="0" w:color="auto"/>
              <w:bottom w:val="single" w:sz="4" w:space="0" w:color="auto"/>
              <w:right w:val="single" w:sz="4" w:space="0" w:color="auto"/>
            </w:tcBorders>
          </w:tcPr>
          <w:p w14:paraId="39E6A957" w14:textId="6240B95F" w:rsidR="0080516B" w:rsidRPr="008B35F7" w:rsidRDefault="0080516B" w:rsidP="0080516B">
            <w:pPr>
              <w:pStyle w:val="TAC"/>
              <w:rPr>
                <w:ins w:id="6787" w:author="Ericsson user" w:date="2021-10-30T00:30:00Z"/>
              </w:rPr>
            </w:pPr>
            <w:ins w:id="6788" w:author="Ericsson user" w:date="2021-10-30T00:46:00Z">
              <w:r w:rsidRPr="006E6A20">
                <w:t>2237487</w:t>
              </w:r>
            </w:ins>
          </w:p>
        </w:tc>
        <w:tc>
          <w:tcPr>
            <w:tcW w:w="992" w:type="dxa"/>
            <w:tcBorders>
              <w:top w:val="single" w:sz="4" w:space="0" w:color="auto"/>
              <w:left w:val="single" w:sz="4" w:space="0" w:color="auto"/>
              <w:bottom w:val="single" w:sz="4" w:space="0" w:color="auto"/>
              <w:right w:val="single" w:sz="4" w:space="0" w:color="auto"/>
            </w:tcBorders>
          </w:tcPr>
          <w:p w14:paraId="60FB3C61" w14:textId="681459F6" w:rsidR="0080516B" w:rsidRPr="008B35F7" w:rsidRDefault="0080516B" w:rsidP="0080516B">
            <w:pPr>
              <w:pStyle w:val="TAC"/>
              <w:rPr>
                <w:ins w:id="6789" w:author="Ericsson user" w:date="2021-10-30T00:30:00Z"/>
              </w:rPr>
            </w:pPr>
            <w:ins w:id="6790" w:author="Ericsson user" w:date="2021-10-30T00:46:00Z">
              <w:r w:rsidRPr="006E6A20">
                <w:t>37451.76</w:t>
              </w:r>
            </w:ins>
          </w:p>
        </w:tc>
        <w:tc>
          <w:tcPr>
            <w:tcW w:w="992" w:type="dxa"/>
            <w:tcBorders>
              <w:top w:val="single" w:sz="4" w:space="0" w:color="auto"/>
              <w:left w:val="single" w:sz="4" w:space="0" w:color="auto"/>
              <w:bottom w:val="single" w:sz="4" w:space="0" w:color="auto"/>
              <w:right w:val="single" w:sz="4" w:space="0" w:color="auto"/>
            </w:tcBorders>
          </w:tcPr>
          <w:p w14:paraId="214843E9" w14:textId="6FCC1425" w:rsidR="0080516B" w:rsidRPr="008B35F7" w:rsidRDefault="0080516B" w:rsidP="0080516B">
            <w:pPr>
              <w:pStyle w:val="TAC"/>
              <w:rPr>
                <w:ins w:id="6791" w:author="Ericsson user" w:date="2021-10-30T00:30:00Z"/>
              </w:rPr>
            </w:pPr>
            <w:ins w:id="6792" w:author="Ericsson user" w:date="2021-10-30T00:46:00Z">
              <w:r w:rsidRPr="006E6A20">
                <w:t>2236695</w:t>
              </w:r>
            </w:ins>
          </w:p>
        </w:tc>
        <w:tc>
          <w:tcPr>
            <w:tcW w:w="815" w:type="dxa"/>
            <w:tcBorders>
              <w:top w:val="single" w:sz="4" w:space="0" w:color="auto"/>
              <w:left w:val="single" w:sz="4" w:space="0" w:color="auto"/>
              <w:bottom w:val="single" w:sz="4" w:space="0" w:color="auto"/>
              <w:right w:val="single" w:sz="4" w:space="0" w:color="auto"/>
            </w:tcBorders>
          </w:tcPr>
          <w:p w14:paraId="6C61FFFC" w14:textId="032DD139" w:rsidR="0080516B" w:rsidRPr="008B35F7" w:rsidRDefault="0080516B" w:rsidP="0080516B">
            <w:pPr>
              <w:pStyle w:val="TAC"/>
              <w:rPr>
                <w:ins w:id="6793" w:author="Ericsson user" w:date="2021-10-30T00:30:00Z"/>
              </w:rPr>
            </w:pPr>
            <w:ins w:id="6794" w:author="Ericsson user" w:date="2021-10-30T00:46:00Z">
              <w:r w:rsidRPr="006E6A20">
                <w:t>0</w:t>
              </w:r>
            </w:ins>
          </w:p>
        </w:tc>
        <w:tc>
          <w:tcPr>
            <w:tcW w:w="653" w:type="dxa"/>
            <w:gridSpan w:val="2"/>
            <w:tcBorders>
              <w:top w:val="single" w:sz="4" w:space="0" w:color="auto"/>
              <w:left w:val="single" w:sz="4" w:space="0" w:color="auto"/>
              <w:bottom w:val="nil"/>
              <w:right w:val="single" w:sz="4" w:space="0" w:color="auto"/>
            </w:tcBorders>
          </w:tcPr>
          <w:p w14:paraId="06A6452F" w14:textId="0FC01BE7" w:rsidR="0080516B" w:rsidRPr="008B35F7" w:rsidRDefault="0080516B" w:rsidP="0080516B">
            <w:pPr>
              <w:pStyle w:val="TAC"/>
              <w:rPr>
                <w:ins w:id="6795" w:author="Ericsson user" w:date="2021-10-30T00:30:00Z"/>
              </w:rPr>
            </w:pPr>
            <w:ins w:id="6796" w:author="Ericsson user" w:date="2021-10-30T00:46:00Z">
              <w:r w:rsidRPr="006E6A20">
                <w:t>120</w:t>
              </w:r>
            </w:ins>
          </w:p>
        </w:tc>
        <w:tc>
          <w:tcPr>
            <w:tcW w:w="765" w:type="dxa"/>
            <w:tcBorders>
              <w:top w:val="single" w:sz="4" w:space="0" w:color="auto"/>
              <w:left w:val="single" w:sz="4" w:space="0" w:color="auto"/>
              <w:bottom w:val="single" w:sz="4" w:space="0" w:color="auto"/>
              <w:right w:val="single" w:sz="4" w:space="0" w:color="auto"/>
            </w:tcBorders>
          </w:tcPr>
          <w:p w14:paraId="33B8DF70" w14:textId="57FB1621" w:rsidR="0080516B" w:rsidRPr="008B35F7" w:rsidRDefault="0080516B" w:rsidP="0080516B">
            <w:pPr>
              <w:pStyle w:val="TAC"/>
              <w:rPr>
                <w:ins w:id="6797" w:author="Ericsson user" w:date="2021-10-30T00:30:00Z"/>
              </w:rPr>
            </w:pPr>
            <w:ins w:id="6798" w:author="Ericsson user" w:date="2021-10-30T00:46:00Z">
              <w:r w:rsidRPr="006E6A20">
                <w:t>23021</w:t>
              </w:r>
            </w:ins>
          </w:p>
        </w:tc>
        <w:tc>
          <w:tcPr>
            <w:tcW w:w="992" w:type="dxa"/>
            <w:gridSpan w:val="2"/>
            <w:tcBorders>
              <w:top w:val="single" w:sz="4" w:space="0" w:color="auto"/>
              <w:left w:val="single" w:sz="4" w:space="0" w:color="auto"/>
              <w:bottom w:val="single" w:sz="4" w:space="0" w:color="auto"/>
              <w:right w:val="single" w:sz="4" w:space="0" w:color="auto"/>
            </w:tcBorders>
          </w:tcPr>
          <w:p w14:paraId="56608A7A" w14:textId="568CDD15" w:rsidR="0080516B" w:rsidRPr="008B35F7" w:rsidRDefault="0080516B" w:rsidP="0080516B">
            <w:pPr>
              <w:pStyle w:val="TAC"/>
              <w:rPr>
                <w:ins w:id="6799" w:author="Ericsson user" w:date="2021-10-30T00:30:00Z"/>
              </w:rPr>
            </w:pPr>
            <w:ins w:id="6800" w:author="Ericsson user" w:date="2021-10-30T00:46:00Z">
              <w:r w:rsidRPr="006E6A20">
                <w:t>2236987</w:t>
              </w:r>
            </w:ins>
          </w:p>
        </w:tc>
        <w:tc>
          <w:tcPr>
            <w:tcW w:w="585" w:type="dxa"/>
            <w:gridSpan w:val="2"/>
            <w:tcBorders>
              <w:top w:val="single" w:sz="4" w:space="0" w:color="auto"/>
              <w:left w:val="single" w:sz="4" w:space="0" w:color="auto"/>
              <w:bottom w:val="single" w:sz="4" w:space="0" w:color="auto"/>
              <w:right w:val="single" w:sz="4" w:space="0" w:color="auto"/>
            </w:tcBorders>
          </w:tcPr>
          <w:p w14:paraId="50AD4C67" w14:textId="750A5A73" w:rsidR="0080516B" w:rsidRPr="008B35F7" w:rsidRDefault="0080516B" w:rsidP="0080516B">
            <w:pPr>
              <w:pStyle w:val="TAC"/>
              <w:rPr>
                <w:ins w:id="6801" w:author="Ericsson user" w:date="2021-10-30T00:30:00Z"/>
              </w:rPr>
            </w:pPr>
            <w:ins w:id="6802" w:author="Ericsson user" w:date="2021-10-30T00:46:00Z">
              <w:r w:rsidRPr="006E6A20">
                <w:t>4</w:t>
              </w:r>
            </w:ins>
          </w:p>
        </w:tc>
        <w:tc>
          <w:tcPr>
            <w:tcW w:w="851" w:type="dxa"/>
            <w:tcBorders>
              <w:top w:val="single" w:sz="4" w:space="0" w:color="auto"/>
              <w:left w:val="single" w:sz="4" w:space="0" w:color="auto"/>
              <w:bottom w:val="single" w:sz="4" w:space="0" w:color="auto"/>
              <w:right w:val="single" w:sz="4" w:space="0" w:color="auto"/>
            </w:tcBorders>
          </w:tcPr>
          <w:p w14:paraId="2358DC58" w14:textId="293CD63B" w:rsidR="0080516B" w:rsidRPr="008B35F7" w:rsidRDefault="0080516B" w:rsidP="0080516B">
            <w:pPr>
              <w:pStyle w:val="TAC"/>
              <w:rPr>
                <w:ins w:id="6803" w:author="Ericsson user" w:date="2021-10-30T00:30:00Z"/>
              </w:rPr>
            </w:pPr>
            <w:ins w:id="6804" w:author="Ericsson user" w:date="2021-10-30T00:46:00Z">
              <w:r w:rsidRPr="006E6A20">
                <w:t>4</w:t>
              </w:r>
            </w:ins>
          </w:p>
        </w:tc>
        <w:tc>
          <w:tcPr>
            <w:tcW w:w="708" w:type="dxa"/>
            <w:tcBorders>
              <w:top w:val="single" w:sz="4" w:space="0" w:color="auto"/>
              <w:left w:val="single" w:sz="4" w:space="0" w:color="auto"/>
              <w:bottom w:val="single" w:sz="4" w:space="0" w:color="auto"/>
              <w:right w:val="single" w:sz="4" w:space="0" w:color="auto"/>
            </w:tcBorders>
          </w:tcPr>
          <w:p w14:paraId="2309D60A" w14:textId="1DF35101" w:rsidR="0080516B" w:rsidRPr="008B35F7" w:rsidRDefault="0080516B" w:rsidP="0080516B">
            <w:pPr>
              <w:pStyle w:val="TAC"/>
              <w:rPr>
                <w:ins w:id="6805" w:author="Ericsson user" w:date="2021-10-30T00:30:00Z"/>
              </w:rPr>
            </w:pPr>
            <w:ins w:id="6806"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4B650EB4" w14:textId="1A77565A" w:rsidR="0080516B" w:rsidRPr="008B35F7" w:rsidRDefault="0080516B" w:rsidP="0080516B">
            <w:pPr>
              <w:pStyle w:val="TAC"/>
              <w:rPr>
                <w:ins w:id="6807" w:author="Ericsson user" w:date="2021-10-30T00:30:00Z"/>
              </w:rPr>
            </w:pPr>
            <w:ins w:id="6808" w:author="Ericsson user" w:date="2021-10-30T00:46:00Z">
              <w:r w:rsidRPr="006E6A20">
                <w:t>4</w:t>
              </w:r>
            </w:ins>
          </w:p>
        </w:tc>
      </w:tr>
      <w:tr w:rsidR="0080516B" w:rsidRPr="008B35F7" w14:paraId="48CDFCFA" w14:textId="77777777" w:rsidTr="0064287A">
        <w:trPr>
          <w:ins w:id="6809" w:author="Ericsson user" w:date="2021-10-30T00:30:00Z"/>
        </w:trPr>
        <w:tc>
          <w:tcPr>
            <w:tcW w:w="1164" w:type="dxa"/>
            <w:tcBorders>
              <w:top w:val="nil"/>
              <w:left w:val="single" w:sz="4" w:space="0" w:color="auto"/>
              <w:bottom w:val="nil"/>
              <w:right w:val="single" w:sz="4" w:space="0" w:color="auto"/>
            </w:tcBorders>
          </w:tcPr>
          <w:p w14:paraId="24A0EAAC" w14:textId="77777777" w:rsidR="0080516B" w:rsidRPr="008B35F7" w:rsidRDefault="0080516B" w:rsidP="0080516B">
            <w:pPr>
              <w:pStyle w:val="TAC"/>
              <w:rPr>
                <w:ins w:id="6810" w:author="Ericsson user" w:date="2021-10-30T00:30:00Z"/>
              </w:rPr>
            </w:pPr>
          </w:p>
        </w:tc>
        <w:tc>
          <w:tcPr>
            <w:tcW w:w="709" w:type="dxa"/>
            <w:tcBorders>
              <w:top w:val="nil"/>
              <w:left w:val="single" w:sz="4" w:space="0" w:color="auto"/>
              <w:bottom w:val="nil"/>
              <w:right w:val="single" w:sz="4" w:space="0" w:color="auto"/>
            </w:tcBorders>
          </w:tcPr>
          <w:p w14:paraId="4C57913D" w14:textId="77777777" w:rsidR="0080516B" w:rsidRPr="008B35F7" w:rsidRDefault="0080516B" w:rsidP="0080516B">
            <w:pPr>
              <w:pStyle w:val="TAC"/>
              <w:rPr>
                <w:ins w:id="6811" w:author="Ericsson user" w:date="2021-10-30T00:30:00Z"/>
              </w:rPr>
            </w:pPr>
          </w:p>
        </w:tc>
        <w:tc>
          <w:tcPr>
            <w:tcW w:w="713" w:type="dxa"/>
            <w:tcBorders>
              <w:top w:val="nil"/>
              <w:left w:val="single" w:sz="4" w:space="0" w:color="auto"/>
              <w:bottom w:val="nil"/>
              <w:right w:val="single" w:sz="4" w:space="0" w:color="auto"/>
            </w:tcBorders>
          </w:tcPr>
          <w:p w14:paraId="566BB94F" w14:textId="77777777" w:rsidR="0080516B" w:rsidRPr="008B35F7" w:rsidRDefault="0080516B" w:rsidP="0080516B">
            <w:pPr>
              <w:pStyle w:val="TAC"/>
              <w:rPr>
                <w:ins w:id="6812" w:author="Ericsson user" w:date="2021-10-30T00:30:00Z"/>
              </w:rPr>
            </w:pPr>
          </w:p>
        </w:tc>
        <w:tc>
          <w:tcPr>
            <w:tcW w:w="709" w:type="dxa"/>
            <w:tcBorders>
              <w:top w:val="nil"/>
              <w:left w:val="single" w:sz="4" w:space="0" w:color="auto"/>
              <w:bottom w:val="nil"/>
              <w:right w:val="single" w:sz="4" w:space="0" w:color="auto"/>
            </w:tcBorders>
          </w:tcPr>
          <w:p w14:paraId="7DB0F7F8" w14:textId="77777777" w:rsidR="0080516B" w:rsidRPr="008B35F7" w:rsidRDefault="0080516B" w:rsidP="0080516B">
            <w:pPr>
              <w:pStyle w:val="TAC"/>
              <w:rPr>
                <w:ins w:id="6813" w:author="Ericsson user" w:date="2021-10-30T00:30:00Z"/>
              </w:rPr>
            </w:pPr>
          </w:p>
        </w:tc>
        <w:tc>
          <w:tcPr>
            <w:tcW w:w="851" w:type="dxa"/>
            <w:tcBorders>
              <w:top w:val="nil"/>
              <w:left w:val="single" w:sz="4" w:space="0" w:color="auto"/>
              <w:bottom w:val="nil"/>
              <w:right w:val="single" w:sz="4" w:space="0" w:color="auto"/>
            </w:tcBorders>
          </w:tcPr>
          <w:p w14:paraId="0925D0FF" w14:textId="77777777" w:rsidR="0080516B" w:rsidRPr="008B35F7" w:rsidRDefault="0080516B" w:rsidP="0080516B">
            <w:pPr>
              <w:pStyle w:val="TAC"/>
              <w:rPr>
                <w:ins w:id="6814" w:author="Ericsson user" w:date="2021-10-30T00:30:00Z"/>
              </w:rPr>
            </w:pPr>
          </w:p>
        </w:tc>
        <w:tc>
          <w:tcPr>
            <w:tcW w:w="992" w:type="dxa"/>
            <w:tcBorders>
              <w:top w:val="nil"/>
              <w:left w:val="single" w:sz="4" w:space="0" w:color="auto"/>
              <w:bottom w:val="nil"/>
              <w:right w:val="single" w:sz="4" w:space="0" w:color="auto"/>
            </w:tcBorders>
          </w:tcPr>
          <w:p w14:paraId="0ACF6955" w14:textId="6F387D01" w:rsidR="0080516B" w:rsidRPr="008B35F7" w:rsidRDefault="0080516B" w:rsidP="0080516B">
            <w:pPr>
              <w:pStyle w:val="TAC"/>
              <w:rPr>
                <w:ins w:id="6815" w:author="Ericsson user" w:date="2021-10-30T00:30:00Z"/>
              </w:rPr>
            </w:pPr>
            <w:ins w:id="6816" w:author="Ericsson user" w:date="2021-10-30T00:46:00Z">
              <w:r w:rsidRPr="006E6A20">
                <w:t>&amp;</w:t>
              </w:r>
            </w:ins>
          </w:p>
        </w:tc>
        <w:tc>
          <w:tcPr>
            <w:tcW w:w="709" w:type="dxa"/>
            <w:tcBorders>
              <w:top w:val="single" w:sz="4" w:space="0" w:color="auto"/>
              <w:left w:val="single" w:sz="4" w:space="0" w:color="auto"/>
              <w:bottom w:val="single" w:sz="4" w:space="0" w:color="auto"/>
              <w:right w:val="single" w:sz="4" w:space="0" w:color="auto"/>
            </w:tcBorders>
          </w:tcPr>
          <w:p w14:paraId="5208992D" w14:textId="6520860C" w:rsidR="0080516B" w:rsidRPr="008B35F7" w:rsidRDefault="0080516B" w:rsidP="0080516B">
            <w:pPr>
              <w:pStyle w:val="TAC"/>
              <w:rPr>
                <w:ins w:id="6817" w:author="Ericsson user" w:date="2021-10-30T00:30:00Z"/>
              </w:rPr>
            </w:pPr>
            <w:ins w:id="6818" w:author="Ericsson user" w:date="2021-10-30T00:46:00Z">
              <w:r w:rsidRPr="006E6A20">
                <w:t>Mid</w:t>
              </w:r>
            </w:ins>
          </w:p>
        </w:tc>
        <w:tc>
          <w:tcPr>
            <w:tcW w:w="976" w:type="dxa"/>
            <w:tcBorders>
              <w:top w:val="single" w:sz="4" w:space="0" w:color="auto"/>
              <w:left w:val="single" w:sz="4" w:space="0" w:color="auto"/>
              <w:bottom w:val="single" w:sz="4" w:space="0" w:color="auto"/>
              <w:right w:val="single" w:sz="4" w:space="0" w:color="auto"/>
            </w:tcBorders>
          </w:tcPr>
          <w:p w14:paraId="2EE92F23" w14:textId="2BC36FC6" w:rsidR="0080516B" w:rsidRPr="008B35F7" w:rsidRDefault="0080516B" w:rsidP="0080516B">
            <w:pPr>
              <w:pStyle w:val="TAC"/>
              <w:rPr>
                <w:ins w:id="6819" w:author="Ericsson user" w:date="2021-10-30T00:30:00Z"/>
              </w:rPr>
            </w:pPr>
            <w:ins w:id="6820" w:author="Ericsson user" w:date="2021-10-30T00:46:00Z">
              <w:r w:rsidRPr="006E6A20">
                <w:t>38624.16</w:t>
              </w:r>
            </w:ins>
          </w:p>
        </w:tc>
        <w:tc>
          <w:tcPr>
            <w:tcW w:w="992" w:type="dxa"/>
            <w:tcBorders>
              <w:top w:val="single" w:sz="4" w:space="0" w:color="auto"/>
              <w:left w:val="single" w:sz="4" w:space="0" w:color="auto"/>
              <w:bottom w:val="single" w:sz="4" w:space="0" w:color="auto"/>
              <w:right w:val="single" w:sz="4" w:space="0" w:color="auto"/>
            </w:tcBorders>
          </w:tcPr>
          <w:p w14:paraId="42C218BF" w14:textId="03A3CA9C" w:rsidR="0080516B" w:rsidRPr="008B35F7" w:rsidRDefault="0080516B" w:rsidP="0080516B">
            <w:pPr>
              <w:pStyle w:val="TAC"/>
              <w:rPr>
                <w:ins w:id="6821" w:author="Ericsson user" w:date="2021-10-30T00:30:00Z"/>
              </w:rPr>
            </w:pPr>
            <w:ins w:id="6822" w:author="Ericsson user" w:date="2021-10-30T00:46:00Z">
              <w:r w:rsidRPr="006E6A20">
                <w:t>2256235</w:t>
              </w:r>
            </w:ins>
          </w:p>
        </w:tc>
        <w:tc>
          <w:tcPr>
            <w:tcW w:w="992" w:type="dxa"/>
            <w:tcBorders>
              <w:top w:val="single" w:sz="4" w:space="0" w:color="auto"/>
              <w:left w:val="single" w:sz="4" w:space="0" w:color="auto"/>
              <w:bottom w:val="single" w:sz="4" w:space="0" w:color="auto"/>
              <w:right w:val="single" w:sz="4" w:space="0" w:color="auto"/>
            </w:tcBorders>
          </w:tcPr>
          <w:p w14:paraId="2B3C38B8" w14:textId="3DA087AE" w:rsidR="0080516B" w:rsidRPr="008B35F7" w:rsidRDefault="0080516B" w:rsidP="0080516B">
            <w:pPr>
              <w:pStyle w:val="TAC"/>
              <w:rPr>
                <w:ins w:id="6823" w:author="Ericsson user" w:date="2021-10-30T00:30:00Z"/>
              </w:rPr>
            </w:pPr>
            <w:ins w:id="6824" w:author="Ericsson user" w:date="2021-10-30T00:46:00Z">
              <w:r w:rsidRPr="006E6A20">
                <w:t>38503.2</w:t>
              </w:r>
            </w:ins>
          </w:p>
        </w:tc>
        <w:tc>
          <w:tcPr>
            <w:tcW w:w="992" w:type="dxa"/>
            <w:tcBorders>
              <w:top w:val="single" w:sz="4" w:space="0" w:color="auto"/>
              <w:left w:val="single" w:sz="4" w:space="0" w:color="auto"/>
              <w:bottom w:val="single" w:sz="4" w:space="0" w:color="auto"/>
              <w:right w:val="single" w:sz="4" w:space="0" w:color="auto"/>
            </w:tcBorders>
          </w:tcPr>
          <w:p w14:paraId="4058C2CF" w14:textId="52820337" w:rsidR="0080516B" w:rsidRPr="008B35F7" w:rsidRDefault="0080516B" w:rsidP="0080516B">
            <w:pPr>
              <w:pStyle w:val="TAC"/>
              <w:rPr>
                <w:ins w:id="6825" w:author="Ericsson user" w:date="2021-10-30T00:30:00Z"/>
              </w:rPr>
            </w:pPr>
            <w:ins w:id="6826" w:author="Ericsson user" w:date="2021-10-30T00:46:00Z">
              <w:r w:rsidRPr="006E6A20">
                <w:t>2254219</w:t>
              </w:r>
            </w:ins>
          </w:p>
        </w:tc>
        <w:tc>
          <w:tcPr>
            <w:tcW w:w="815" w:type="dxa"/>
            <w:tcBorders>
              <w:top w:val="single" w:sz="4" w:space="0" w:color="auto"/>
              <w:left w:val="single" w:sz="4" w:space="0" w:color="auto"/>
              <w:bottom w:val="single" w:sz="4" w:space="0" w:color="auto"/>
              <w:right w:val="single" w:sz="4" w:space="0" w:color="auto"/>
            </w:tcBorders>
          </w:tcPr>
          <w:p w14:paraId="2836627B" w14:textId="60C22920" w:rsidR="0080516B" w:rsidRPr="008B35F7" w:rsidRDefault="0080516B" w:rsidP="0080516B">
            <w:pPr>
              <w:pStyle w:val="TAC"/>
              <w:rPr>
                <w:ins w:id="6827" w:author="Ericsson user" w:date="2021-10-30T00:30:00Z"/>
              </w:rPr>
            </w:pPr>
            <w:ins w:id="6828" w:author="Ericsson user" w:date="2021-10-30T00:46:00Z">
              <w:r w:rsidRPr="006E6A20">
                <w:t>102</w:t>
              </w:r>
            </w:ins>
          </w:p>
        </w:tc>
        <w:tc>
          <w:tcPr>
            <w:tcW w:w="653" w:type="dxa"/>
            <w:gridSpan w:val="2"/>
            <w:tcBorders>
              <w:top w:val="nil"/>
              <w:left w:val="single" w:sz="4" w:space="0" w:color="auto"/>
              <w:bottom w:val="nil"/>
              <w:right w:val="single" w:sz="4" w:space="0" w:color="auto"/>
            </w:tcBorders>
          </w:tcPr>
          <w:p w14:paraId="496CD602" w14:textId="77777777" w:rsidR="0080516B" w:rsidRPr="008B35F7" w:rsidRDefault="0080516B" w:rsidP="0080516B">
            <w:pPr>
              <w:pStyle w:val="TAC"/>
              <w:rPr>
                <w:ins w:id="682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F5AF5F2" w14:textId="13B089CB" w:rsidR="0080516B" w:rsidRPr="008B35F7" w:rsidRDefault="0080516B" w:rsidP="0080516B">
            <w:pPr>
              <w:pStyle w:val="TAC"/>
              <w:rPr>
                <w:ins w:id="6830" w:author="Ericsson user" w:date="2021-10-30T00:30:00Z"/>
              </w:rPr>
            </w:pPr>
            <w:ins w:id="6831" w:author="Ericsson user" w:date="2021-10-30T00:46:00Z">
              <w:r w:rsidRPr="006E6A20">
                <w:t>23086</w:t>
              </w:r>
            </w:ins>
          </w:p>
        </w:tc>
        <w:tc>
          <w:tcPr>
            <w:tcW w:w="992" w:type="dxa"/>
            <w:gridSpan w:val="2"/>
            <w:tcBorders>
              <w:top w:val="single" w:sz="4" w:space="0" w:color="auto"/>
              <w:left w:val="single" w:sz="4" w:space="0" w:color="auto"/>
              <w:bottom w:val="single" w:sz="4" w:space="0" w:color="auto"/>
              <w:right w:val="single" w:sz="4" w:space="0" w:color="auto"/>
            </w:tcBorders>
          </w:tcPr>
          <w:p w14:paraId="0F9A4259" w14:textId="76A2EA10" w:rsidR="0080516B" w:rsidRPr="008B35F7" w:rsidRDefault="0080516B" w:rsidP="0080516B">
            <w:pPr>
              <w:pStyle w:val="TAC"/>
              <w:rPr>
                <w:ins w:id="6832" w:author="Ericsson user" w:date="2021-10-30T00:30:00Z"/>
              </w:rPr>
            </w:pPr>
            <w:ins w:id="6833" w:author="Ericsson user" w:date="2021-10-30T00:46:00Z">
              <w:r w:rsidRPr="006E6A20">
                <w:t>2255707</w:t>
              </w:r>
            </w:ins>
          </w:p>
        </w:tc>
        <w:tc>
          <w:tcPr>
            <w:tcW w:w="585" w:type="dxa"/>
            <w:gridSpan w:val="2"/>
            <w:tcBorders>
              <w:top w:val="single" w:sz="4" w:space="0" w:color="auto"/>
              <w:left w:val="single" w:sz="4" w:space="0" w:color="auto"/>
              <w:bottom w:val="single" w:sz="4" w:space="0" w:color="auto"/>
              <w:right w:val="single" w:sz="4" w:space="0" w:color="auto"/>
            </w:tcBorders>
          </w:tcPr>
          <w:p w14:paraId="2BF00682" w14:textId="62FA664A" w:rsidR="0080516B" w:rsidRPr="008B35F7" w:rsidRDefault="0080516B" w:rsidP="0080516B">
            <w:pPr>
              <w:pStyle w:val="TAC"/>
              <w:rPr>
                <w:ins w:id="6834" w:author="Ericsson user" w:date="2021-10-30T00:30:00Z"/>
              </w:rPr>
            </w:pPr>
            <w:ins w:id="6835" w:author="Ericsson user" w:date="2021-10-30T00:46:00Z">
              <w:r w:rsidRPr="006E6A20">
                <w:t>0</w:t>
              </w:r>
            </w:ins>
          </w:p>
        </w:tc>
        <w:tc>
          <w:tcPr>
            <w:tcW w:w="851" w:type="dxa"/>
            <w:tcBorders>
              <w:top w:val="single" w:sz="4" w:space="0" w:color="auto"/>
              <w:left w:val="single" w:sz="4" w:space="0" w:color="auto"/>
              <w:bottom w:val="single" w:sz="4" w:space="0" w:color="auto"/>
              <w:right w:val="single" w:sz="4" w:space="0" w:color="auto"/>
            </w:tcBorders>
          </w:tcPr>
          <w:p w14:paraId="32366937" w14:textId="3B33161A" w:rsidR="0080516B" w:rsidRPr="008B35F7" w:rsidRDefault="0080516B" w:rsidP="0080516B">
            <w:pPr>
              <w:pStyle w:val="TAC"/>
              <w:rPr>
                <w:ins w:id="6836" w:author="Ericsson user" w:date="2021-10-30T00:30:00Z"/>
              </w:rPr>
            </w:pPr>
            <w:ins w:id="6837" w:author="Ericsson user" w:date="2021-10-30T00:46:00Z">
              <w:r w:rsidRPr="006E6A20">
                <w:t>2</w:t>
              </w:r>
            </w:ins>
          </w:p>
        </w:tc>
        <w:tc>
          <w:tcPr>
            <w:tcW w:w="708" w:type="dxa"/>
            <w:tcBorders>
              <w:top w:val="single" w:sz="4" w:space="0" w:color="auto"/>
              <w:left w:val="single" w:sz="4" w:space="0" w:color="auto"/>
              <w:bottom w:val="single" w:sz="4" w:space="0" w:color="auto"/>
              <w:right w:val="single" w:sz="4" w:space="0" w:color="auto"/>
            </w:tcBorders>
          </w:tcPr>
          <w:p w14:paraId="6C6F4176" w14:textId="31E3A888" w:rsidR="0080516B" w:rsidRPr="008B35F7" w:rsidRDefault="0080516B" w:rsidP="0080516B">
            <w:pPr>
              <w:pStyle w:val="TAC"/>
              <w:rPr>
                <w:ins w:id="6838" w:author="Ericsson user" w:date="2021-10-30T00:30:00Z"/>
              </w:rPr>
            </w:pPr>
            <w:ins w:id="6839"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032F4DF2" w14:textId="05C52F05" w:rsidR="0080516B" w:rsidRPr="008B35F7" w:rsidRDefault="0080516B" w:rsidP="0080516B">
            <w:pPr>
              <w:pStyle w:val="TAC"/>
              <w:rPr>
                <w:ins w:id="6840" w:author="Ericsson user" w:date="2021-10-30T00:30:00Z"/>
              </w:rPr>
            </w:pPr>
            <w:ins w:id="6841" w:author="Ericsson user" w:date="2021-10-30T00:46:00Z">
              <w:r w:rsidRPr="006E6A20">
                <w:t>104</w:t>
              </w:r>
            </w:ins>
          </w:p>
        </w:tc>
      </w:tr>
      <w:tr w:rsidR="0080516B" w:rsidRPr="008B35F7" w14:paraId="6A81CA54" w14:textId="77777777" w:rsidTr="0064287A">
        <w:trPr>
          <w:ins w:id="6842" w:author="Ericsson user" w:date="2021-10-30T00:30:00Z"/>
        </w:trPr>
        <w:tc>
          <w:tcPr>
            <w:tcW w:w="1164" w:type="dxa"/>
            <w:tcBorders>
              <w:top w:val="nil"/>
              <w:left w:val="single" w:sz="4" w:space="0" w:color="auto"/>
              <w:bottom w:val="nil"/>
              <w:right w:val="single" w:sz="4" w:space="0" w:color="auto"/>
            </w:tcBorders>
          </w:tcPr>
          <w:p w14:paraId="216EE847" w14:textId="77777777" w:rsidR="0080516B" w:rsidRPr="008B35F7" w:rsidRDefault="0080516B" w:rsidP="0080516B">
            <w:pPr>
              <w:pStyle w:val="TAC"/>
              <w:rPr>
                <w:ins w:id="6843" w:author="Ericsson user" w:date="2021-10-30T00:30:00Z"/>
              </w:rPr>
            </w:pPr>
          </w:p>
        </w:tc>
        <w:tc>
          <w:tcPr>
            <w:tcW w:w="709" w:type="dxa"/>
            <w:tcBorders>
              <w:top w:val="nil"/>
              <w:left w:val="single" w:sz="4" w:space="0" w:color="auto"/>
              <w:bottom w:val="single" w:sz="4" w:space="0" w:color="auto"/>
              <w:right w:val="single" w:sz="4" w:space="0" w:color="auto"/>
            </w:tcBorders>
          </w:tcPr>
          <w:p w14:paraId="36D1B406" w14:textId="77777777" w:rsidR="0080516B" w:rsidRPr="008B35F7" w:rsidRDefault="0080516B" w:rsidP="0080516B">
            <w:pPr>
              <w:pStyle w:val="TAC"/>
              <w:rPr>
                <w:ins w:id="6844" w:author="Ericsson user" w:date="2021-10-30T00:30:00Z"/>
              </w:rPr>
            </w:pPr>
          </w:p>
        </w:tc>
        <w:tc>
          <w:tcPr>
            <w:tcW w:w="713" w:type="dxa"/>
            <w:tcBorders>
              <w:top w:val="nil"/>
              <w:left w:val="single" w:sz="4" w:space="0" w:color="auto"/>
              <w:bottom w:val="single" w:sz="4" w:space="0" w:color="auto"/>
              <w:right w:val="single" w:sz="4" w:space="0" w:color="auto"/>
            </w:tcBorders>
          </w:tcPr>
          <w:p w14:paraId="25F427EB" w14:textId="77777777" w:rsidR="0080516B" w:rsidRPr="008B35F7" w:rsidRDefault="0080516B" w:rsidP="0080516B">
            <w:pPr>
              <w:pStyle w:val="TAC"/>
              <w:rPr>
                <w:ins w:id="6845" w:author="Ericsson user" w:date="2021-10-30T00:30:00Z"/>
              </w:rPr>
            </w:pPr>
          </w:p>
        </w:tc>
        <w:tc>
          <w:tcPr>
            <w:tcW w:w="709" w:type="dxa"/>
            <w:tcBorders>
              <w:top w:val="nil"/>
              <w:left w:val="single" w:sz="4" w:space="0" w:color="auto"/>
              <w:bottom w:val="single" w:sz="4" w:space="0" w:color="auto"/>
              <w:right w:val="single" w:sz="4" w:space="0" w:color="auto"/>
            </w:tcBorders>
          </w:tcPr>
          <w:p w14:paraId="22AC1EC4" w14:textId="77777777" w:rsidR="0080516B" w:rsidRPr="008B35F7" w:rsidRDefault="0080516B" w:rsidP="0080516B">
            <w:pPr>
              <w:pStyle w:val="TAC"/>
              <w:rPr>
                <w:ins w:id="6846" w:author="Ericsson user" w:date="2021-10-30T00:30:00Z"/>
              </w:rPr>
            </w:pPr>
          </w:p>
        </w:tc>
        <w:tc>
          <w:tcPr>
            <w:tcW w:w="851" w:type="dxa"/>
            <w:tcBorders>
              <w:top w:val="nil"/>
              <w:left w:val="single" w:sz="4" w:space="0" w:color="auto"/>
              <w:bottom w:val="single" w:sz="4" w:space="0" w:color="auto"/>
              <w:right w:val="single" w:sz="4" w:space="0" w:color="auto"/>
            </w:tcBorders>
          </w:tcPr>
          <w:p w14:paraId="4025081D" w14:textId="77777777" w:rsidR="0080516B" w:rsidRPr="008B35F7" w:rsidRDefault="0080516B" w:rsidP="0080516B">
            <w:pPr>
              <w:pStyle w:val="TAC"/>
              <w:rPr>
                <w:ins w:id="6847" w:author="Ericsson user" w:date="2021-10-30T00:30:00Z"/>
              </w:rPr>
            </w:pPr>
          </w:p>
        </w:tc>
        <w:tc>
          <w:tcPr>
            <w:tcW w:w="992" w:type="dxa"/>
            <w:tcBorders>
              <w:top w:val="nil"/>
              <w:left w:val="single" w:sz="4" w:space="0" w:color="auto"/>
              <w:bottom w:val="single" w:sz="4" w:space="0" w:color="auto"/>
              <w:right w:val="single" w:sz="4" w:space="0" w:color="auto"/>
            </w:tcBorders>
          </w:tcPr>
          <w:p w14:paraId="67B5223D" w14:textId="78A97C79" w:rsidR="0080516B" w:rsidRPr="008B35F7" w:rsidRDefault="0080516B" w:rsidP="0080516B">
            <w:pPr>
              <w:pStyle w:val="TAC"/>
              <w:rPr>
                <w:ins w:id="6848" w:author="Ericsson user" w:date="2021-10-30T00:30:00Z"/>
              </w:rPr>
            </w:pPr>
            <w:ins w:id="6849" w:author="Ericsson user" w:date="2021-10-30T00:46:00Z">
              <w:r w:rsidRPr="006E6A20">
                <w:t>Uplink</w:t>
              </w:r>
            </w:ins>
          </w:p>
        </w:tc>
        <w:tc>
          <w:tcPr>
            <w:tcW w:w="709" w:type="dxa"/>
            <w:tcBorders>
              <w:top w:val="single" w:sz="4" w:space="0" w:color="auto"/>
              <w:left w:val="single" w:sz="4" w:space="0" w:color="auto"/>
              <w:bottom w:val="single" w:sz="4" w:space="0" w:color="auto"/>
              <w:right w:val="single" w:sz="4" w:space="0" w:color="auto"/>
            </w:tcBorders>
          </w:tcPr>
          <w:p w14:paraId="2AEF78F8" w14:textId="19192DDD" w:rsidR="0080516B" w:rsidRPr="008B35F7" w:rsidRDefault="0080516B" w:rsidP="0080516B">
            <w:pPr>
              <w:pStyle w:val="TAC"/>
              <w:rPr>
                <w:ins w:id="6850" w:author="Ericsson user" w:date="2021-10-30T00:30:00Z"/>
              </w:rPr>
            </w:pPr>
            <w:ins w:id="6851" w:author="Ericsson user" w:date="2021-10-30T00:46:00Z">
              <w:r w:rsidRPr="006E6A20">
                <w:t>High</w:t>
              </w:r>
            </w:ins>
          </w:p>
        </w:tc>
        <w:tc>
          <w:tcPr>
            <w:tcW w:w="976" w:type="dxa"/>
            <w:tcBorders>
              <w:top w:val="single" w:sz="4" w:space="0" w:color="auto"/>
              <w:left w:val="single" w:sz="4" w:space="0" w:color="auto"/>
              <w:bottom w:val="single" w:sz="4" w:space="0" w:color="auto"/>
              <w:right w:val="single" w:sz="4" w:space="0" w:color="auto"/>
            </w:tcBorders>
          </w:tcPr>
          <w:p w14:paraId="400090C5" w14:textId="76012D28" w:rsidR="0080516B" w:rsidRPr="008B35F7" w:rsidRDefault="0080516B" w:rsidP="0080516B">
            <w:pPr>
              <w:pStyle w:val="TAC"/>
              <w:rPr>
                <w:ins w:id="6852" w:author="Ericsson user" w:date="2021-10-30T00:30:00Z"/>
              </w:rPr>
            </w:pPr>
            <w:ins w:id="6853" w:author="Ericsson user" w:date="2021-10-30T00:46:00Z">
              <w:r w:rsidRPr="006E6A20">
                <w:t>39750</w:t>
              </w:r>
            </w:ins>
          </w:p>
        </w:tc>
        <w:tc>
          <w:tcPr>
            <w:tcW w:w="992" w:type="dxa"/>
            <w:tcBorders>
              <w:top w:val="single" w:sz="4" w:space="0" w:color="auto"/>
              <w:left w:val="single" w:sz="4" w:space="0" w:color="auto"/>
              <w:bottom w:val="single" w:sz="4" w:space="0" w:color="auto"/>
              <w:right w:val="single" w:sz="4" w:space="0" w:color="auto"/>
            </w:tcBorders>
          </w:tcPr>
          <w:p w14:paraId="70BEA4C3" w14:textId="262E4860" w:rsidR="0080516B" w:rsidRPr="008B35F7" w:rsidRDefault="0080516B" w:rsidP="0080516B">
            <w:pPr>
              <w:pStyle w:val="TAC"/>
              <w:rPr>
                <w:ins w:id="6854" w:author="Ericsson user" w:date="2021-10-30T00:30:00Z"/>
              </w:rPr>
            </w:pPr>
            <w:ins w:id="6855" w:author="Ericsson user" w:date="2021-10-30T00:46:00Z">
              <w:r w:rsidRPr="006E6A20">
                <w:t>2274999</w:t>
              </w:r>
            </w:ins>
          </w:p>
        </w:tc>
        <w:tc>
          <w:tcPr>
            <w:tcW w:w="992" w:type="dxa"/>
            <w:tcBorders>
              <w:top w:val="single" w:sz="4" w:space="0" w:color="auto"/>
              <w:left w:val="single" w:sz="4" w:space="0" w:color="auto"/>
              <w:bottom w:val="single" w:sz="4" w:space="0" w:color="auto"/>
              <w:right w:val="single" w:sz="4" w:space="0" w:color="auto"/>
            </w:tcBorders>
          </w:tcPr>
          <w:p w14:paraId="5CC3CCD1" w14:textId="589B53A1" w:rsidR="0080516B" w:rsidRPr="008B35F7" w:rsidRDefault="0080516B" w:rsidP="0080516B">
            <w:pPr>
              <w:pStyle w:val="TAC"/>
              <w:rPr>
                <w:ins w:id="6856" w:author="Ericsson user" w:date="2021-10-30T00:30:00Z"/>
              </w:rPr>
            </w:pPr>
            <w:ins w:id="6857" w:author="Ericsson user" w:date="2021-10-30T00:46:00Z">
              <w:r w:rsidRPr="006E6A20">
                <w:t>39339.6</w:t>
              </w:r>
            </w:ins>
          </w:p>
        </w:tc>
        <w:tc>
          <w:tcPr>
            <w:tcW w:w="992" w:type="dxa"/>
            <w:tcBorders>
              <w:top w:val="single" w:sz="4" w:space="0" w:color="auto"/>
              <w:left w:val="single" w:sz="4" w:space="0" w:color="auto"/>
              <w:bottom w:val="single" w:sz="4" w:space="0" w:color="auto"/>
              <w:right w:val="single" w:sz="4" w:space="0" w:color="auto"/>
            </w:tcBorders>
          </w:tcPr>
          <w:p w14:paraId="5E95510E" w14:textId="59E42FA3" w:rsidR="0080516B" w:rsidRPr="008B35F7" w:rsidRDefault="0080516B" w:rsidP="0080516B">
            <w:pPr>
              <w:pStyle w:val="TAC"/>
              <w:rPr>
                <w:ins w:id="6858" w:author="Ericsson user" w:date="2021-10-30T00:30:00Z"/>
              </w:rPr>
            </w:pPr>
            <w:ins w:id="6859" w:author="Ericsson user" w:date="2021-10-30T00:46:00Z">
              <w:r w:rsidRPr="006E6A20">
                <w:t>2268159</w:t>
              </w:r>
            </w:ins>
          </w:p>
        </w:tc>
        <w:tc>
          <w:tcPr>
            <w:tcW w:w="815" w:type="dxa"/>
            <w:tcBorders>
              <w:top w:val="single" w:sz="4" w:space="0" w:color="auto"/>
              <w:left w:val="single" w:sz="4" w:space="0" w:color="auto"/>
              <w:bottom w:val="single" w:sz="4" w:space="0" w:color="auto"/>
              <w:right w:val="single" w:sz="4" w:space="0" w:color="auto"/>
            </w:tcBorders>
          </w:tcPr>
          <w:p w14:paraId="21536BD7" w14:textId="22046C7D" w:rsidR="0080516B" w:rsidRPr="008B35F7" w:rsidRDefault="0080516B" w:rsidP="0080516B">
            <w:pPr>
              <w:pStyle w:val="TAC"/>
              <w:rPr>
                <w:ins w:id="6860" w:author="Ericsson user" w:date="2021-10-30T00:30:00Z"/>
              </w:rPr>
            </w:pPr>
            <w:ins w:id="6861" w:author="Ericsson user" w:date="2021-10-30T00:46:00Z">
              <w:r w:rsidRPr="006E6A20">
                <w:t>504</w:t>
              </w:r>
            </w:ins>
          </w:p>
        </w:tc>
        <w:tc>
          <w:tcPr>
            <w:tcW w:w="653" w:type="dxa"/>
            <w:gridSpan w:val="2"/>
            <w:tcBorders>
              <w:top w:val="nil"/>
              <w:left w:val="single" w:sz="4" w:space="0" w:color="auto"/>
              <w:bottom w:val="single" w:sz="4" w:space="0" w:color="auto"/>
              <w:right w:val="single" w:sz="4" w:space="0" w:color="auto"/>
            </w:tcBorders>
          </w:tcPr>
          <w:p w14:paraId="185CE436" w14:textId="77777777" w:rsidR="0080516B" w:rsidRPr="008B35F7" w:rsidRDefault="0080516B" w:rsidP="0080516B">
            <w:pPr>
              <w:pStyle w:val="TAC"/>
              <w:rPr>
                <w:ins w:id="686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3EAB9B92" w14:textId="1EC2BCF2" w:rsidR="0080516B" w:rsidRPr="008B35F7" w:rsidRDefault="0080516B" w:rsidP="0080516B">
            <w:pPr>
              <w:pStyle w:val="TAC"/>
              <w:rPr>
                <w:ins w:id="6863" w:author="Ericsson user" w:date="2021-10-30T00:30:00Z"/>
              </w:rPr>
            </w:pPr>
            <w:ins w:id="6864" w:author="Ericsson user" w:date="2021-10-30T00:46:00Z">
              <w:r w:rsidRPr="006E6A20">
                <w:t>23152</w:t>
              </w:r>
            </w:ins>
          </w:p>
        </w:tc>
        <w:tc>
          <w:tcPr>
            <w:tcW w:w="992" w:type="dxa"/>
            <w:gridSpan w:val="2"/>
            <w:tcBorders>
              <w:top w:val="single" w:sz="4" w:space="0" w:color="auto"/>
              <w:left w:val="single" w:sz="4" w:space="0" w:color="auto"/>
              <w:bottom w:val="single" w:sz="4" w:space="0" w:color="auto"/>
              <w:right w:val="single" w:sz="4" w:space="0" w:color="auto"/>
            </w:tcBorders>
          </w:tcPr>
          <w:p w14:paraId="587C1378" w14:textId="2FD758F8" w:rsidR="0080516B" w:rsidRPr="008B35F7" w:rsidRDefault="0080516B" w:rsidP="0080516B">
            <w:pPr>
              <w:pStyle w:val="TAC"/>
              <w:rPr>
                <w:ins w:id="6865" w:author="Ericsson user" w:date="2021-10-30T00:30:00Z"/>
              </w:rPr>
            </w:pPr>
            <w:ins w:id="6866" w:author="Ericsson user" w:date="2021-10-30T00:46:00Z">
              <w:r w:rsidRPr="006E6A20">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2B03BDDC" w14:textId="737CFFC0" w:rsidR="0080516B" w:rsidRPr="008B35F7" w:rsidRDefault="0080516B" w:rsidP="0080516B">
            <w:pPr>
              <w:pStyle w:val="TAC"/>
              <w:rPr>
                <w:ins w:id="6867" w:author="Ericsson user" w:date="2021-10-30T00:30:00Z"/>
              </w:rPr>
            </w:pPr>
            <w:ins w:id="6868" w:author="Ericsson user" w:date="2021-10-30T00:46:00Z">
              <w:r w:rsidRPr="006E6A20">
                <w:t>4</w:t>
              </w:r>
            </w:ins>
          </w:p>
        </w:tc>
        <w:tc>
          <w:tcPr>
            <w:tcW w:w="851" w:type="dxa"/>
            <w:tcBorders>
              <w:top w:val="single" w:sz="4" w:space="0" w:color="auto"/>
              <w:left w:val="single" w:sz="4" w:space="0" w:color="auto"/>
              <w:bottom w:val="single" w:sz="4" w:space="0" w:color="auto"/>
              <w:right w:val="single" w:sz="4" w:space="0" w:color="auto"/>
            </w:tcBorders>
          </w:tcPr>
          <w:p w14:paraId="49975D8A" w14:textId="1D6C6AE7" w:rsidR="0080516B" w:rsidRPr="008B35F7" w:rsidRDefault="0080516B" w:rsidP="0080516B">
            <w:pPr>
              <w:pStyle w:val="TAC"/>
              <w:rPr>
                <w:ins w:id="6869" w:author="Ericsson user" w:date="2021-10-30T00:30:00Z"/>
              </w:rPr>
            </w:pPr>
            <w:ins w:id="6870" w:author="Ericsson user" w:date="2021-10-30T00:46:00Z">
              <w:r w:rsidRPr="006E6A20">
                <w:t>14</w:t>
              </w:r>
            </w:ins>
          </w:p>
        </w:tc>
        <w:tc>
          <w:tcPr>
            <w:tcW w:w="708" w:type="dxa"/>
            <w:tcBorders>
              <w:top w:val="single" w:sz="4" w:space="0" w:color="auto"/>
              <w:left w:val="single" w:sz="4" w:space="0" w:color="auto"/>
              <w:bottom w:val="single" w:sz="4" w:space="0" w:color="auto"/>
              <w:right w:val="single" w:sz="4" w:space="0" w:color="auto"/>
            </w:tcBorders>
          </w:tcPr>
          <w:p w14:paraId="4EEC4EF3" w14:textId="634DE706" w:rsidR="0080516B" w:rsidRPr="008B35F7" w:rsidRDefault="0080516B" w:rsidP="0080516B">
            <w:pPr>
              <w:pStyle w:val="TAC"/>
              <w:rPr>
                <w:ins w:id="6871" w:author="Ericsson user" w:date="2021-10-30T00:30:00Z"/>
              </w:rPr>
            </w:pPr>
            <w:ins w:id="6872"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5A9D959F" w14:textId="3EA4B97B" w:rsidR="0080516B" w:rsidRPr="008B35F7" w:rsidRDefault="0080516B" w:rsidP="0080516B">
            <w:pPr>
              <w:pStyle w:val="TAC"/>
              <w:rPr>
                <w:ins w:id="6873" w:author="Ericsson user" w:date="2021-10-30T00:30:00Z"/>
              </w:rPr>
            </w:pPr>
            <w:ins w:id="6874" w:author="Ericsson user" w:date="2021-10-30T00:46:00Z">
              <w:r w:rsidRPr="006E6A20">
                <w:t>526</w:t>
              </w:r>
            </w:ins>
          </w:p>
        </w:tc>
      </w:tr>
      <w:tr w:rsidR="0080516B" w:rsidRPr="008B35F7" w14:paraId="190EB90E" w14:textId="77777777" w:rsidTr="0064287A">
        <w:trPr>
          <w:trHeight w:val="204"/>
          <w:ins w:id="6875" w:author="Ericsson user" w:date="2021-10-30T00:30:00Z"/>
        </w:trPr>
        <w:tc>
          <w:tcPr>
            <w:tcW w:w="1164" w:type="dxa"/>
            <w:tcBorders>
              <w:top w:val="nil"/>
              <w:left w:val="single" w:sz="4" w:space="0" w:color="auto"/>
              <w:bottom w:val="nil"/>
              <w:right w:val="single" w:sz="4" w:space="0" w:color="auto"/>
            </w:tcBorders>
            <w:vAlign w:val="bottom"/>
          </w:tcPr>
          <w:p w14:paraId="103BE2FE" w14:textId="77777777" w:rsidR="0080516B" w:rsidRPr="008B35F7" w:rsidRDefault="0080516B" w:rsidP="0080516B">
            <w:pPr>
              <w:pStyle w:val="TAC"/>
              <w:rPr>
                <w:ins w:id="6876"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647FE205" w14:textId="506C7787" w:rsidR="0080516B" w:rsidRPr="008B35F7" w:rsidRDefault="0080516B" w:rsidP="0080516B">
            <w:pPr>
              <w:pStyle w:val="TAC"/>
              <w:rPr>
                <w:ins w:id="6877" w:author="Ericsson user" w:date="2021-10-30T00:30:00Z"/>
              </w:rPr>
            </w:pPr>
            <w:ins w:id="6878" w:author="Ericsson user" w:date="2021-10-30T00:46:00Z">
              <w:r w:rsidRPr="006E6A20">
                <w:t>Channel spacing CC6-CC7=99.96 MHz (Note 1)</w:t>
              </w:r>
            </w:ins>
          </w:p>
        </w:tc>
      </w:tr>
      <w:tr w:rsidR="0080516B" w:rsidRPr="008B35F7" w14:paraId="25495227" w14:textId="77777777" w:rsidTr="0064287A">
        <w:trPr>
          <w:ins w:id="6879" w:author="Ericsson user" w:date="2021-10-30T00:30:00Z"/>
        </w:trPr>
        <w:tc>
          <w:tcPr>
            <w:tcW w:w="1164" w:type="dxa"/>
            <w:tcBorders>
              <w:top w:val="nil"/>
              <w:left w:val="single" w:sz="4" w:space="0" w:color="auto"/>
              <w:bottom w:val="nil"/>
              <w:right w:val="single" w:sz="4" w:space="0" w:color="auto"/>
            </w:tcBorders>
          </w:tcPr>
          <w:p w14:paraId="64DDFC64" w14:textId="77777777" w:rsidR="0080516B" w:rsidRPr="008B35F7" w:rsidRDefault="0080516B" w:rsidP="0080516B">
            <w:pPr>
              <w:pStyle w:val="TAC"/>
              <w:rPr>
                <w:ins w:id="6880" w:author="Ericsson user" w:date="2021-10-30T00:30:00Z"/>
              </w:rPr>
            </w:pPr>
          </w:p>
        </w:tc>
        <w:tc>
          <w:tcPr>
            <w:tcW w:w="709" w:type="dxa"/>
            <w:tcBorders>
              <w:top w:val="single" w:sz="4" w:space="0" w:color="auto"/>
              <w:left w:val="single" w:sz="4" w:space="0" w:color="auto"/>
              <w:bottom w:val="nil"/>
              <w:right w:val="single" w:sz="4" w:space="0" w:color="auto"/>
            </w:tcBorders>
          </w:tcPr>
          <w:p w14:paraId="33286BE9" w14:textId="6C3259B2" w:rsidR="0080516B" w:rsidRPr="008B35F7" w:rsidRDefault="0080516B" w:rsidP="0080516B">
            <w:pPr>
              <w:pStyle w:val="TAC"/>
              <w:rPr>
                <w:ins w:id="6881" w:author="Ericsson user" w:date="2021-10-30T00:30:00Z"/>
              </w:rPr>
            </w:pPr>
            <w:ins w:id="6882" w:author="Ericsson user" w:date="2021-10-30T00:46:00Z">
              <w:r w:rsidRPr="006E6A20">
                <w:t>CC7</w:t>
              </w:r>
            </w:ins>
          </w:p>
        </w:tc>
        <w:tc>
          <w:tcPr>
            <w:tcW w:w="713" w:type="dxa"/>
            <w:tcBorders>
              <w:top w:val="single" w:sz="4" w:space="0" w:color="auto"/>
              <w:left w:val="single" w:sz="4" w:space="0" w:color="auto"/>
              <w:bottom w:val="nil"/>
              <w:right w:val="single" w:sz="4" w:space="0" w:color="auto"/>
            </w:tcBorders>
          </w:tcPr>
          <w:p w14:paraId="30C08C7B" w14:textId="62A7F1D4" w:rsidR="0080516B" w:rsidRPr="008B35F7" w:rsidRDefault="0080516B" w:rsidP="0080516B">
            <w:pPr>
              <w:pStyle w:val="TAC"/>
              <w:rPr>
                <w:ins w:id="6883" w:author="Ericsson user" w:date="2021-10-30T00:30:00Z"/>
              </w:rPr>
            </w:pPr>
            <w:ins w:id="6884" w:author="Ericsson user" w:date="2021-10-30T00:46:00Z">
              <w:r w:rsidRPr="006E6A20">
                <w:t>100</w:t>
              </w:r>
            </w:ins>
          </w:p>
        </w:tc>
        <w:tc>
          <w:tcPr>
            <w:tcW w:w="709" w:type="dxa"/>
            <w:tcBorders>
              <w:top w:val="single" w:sz="4" w:space="0" w:color="auto"/>
              <w:left w:val="single" w:sz="4" w:space="0" w:color="auto"/>
              <w:bottom w:val="nil"/>
              <w:right w:val="single" w:sz="4" w:space="0" w:color="auto"/>
            </w:tcBorders>
          </w:tcPr>
          <w:p w14:paraId="65DA256B" w14:textId="5FF54F12" w:rsidR="0080516B" w:rsidRPr="008B35F7" w:rsidRDefault="0080516B" w:rsidP="0080516B">
            <w:pPr>
              <w:pStyle w:val="TAC"/>
              <w:rPr>
                <w:ins w:id="6885" w:author="Ericsson user" w:date="2021-10-30T00:30:00Z"/>
              </w:rPr>
            </w:pPr>
            <w:ins w:id="6886" w:author="Ericsson user" w:date="2021-10-30T00:46:00Z">
              <w:r w:rsidRPr="006E6A20">
                <w:t>60</w:t>
              </w:r>
            </w:ins>
          </w:p>
        </w:tc>
        <w:tc>
          <w:tcPr>
            <w:tcW w:w="851" w:type="dxa"/>
            <w:tcBorders>
              <w:top w:val="single" w:sz="4" w:space="0" w:color="auto"/>
              <w:left w:val="single" w:sz="4" w:space="0" w:color="auto"/>
              <w:bottom w:val="nil"/>
              <w:right w:val="single" w:sz="4" w:space="0" w:color="auto"/>
            </w:tcBorders>
          </w:tcPr>
          <w:p w14:paraId="7CDA78CC" w14:textId="60E74572" w:rsidR="0080516B" w:rsidRPr="008B35F7" w:rsidRDefault="0080516B" w:rsidP="0080516B">
            <w:pPr>
              <w:pStyle w:val="TAC"/>
              <w:rPr>
                <w:ins w:id="6887" w:author="Ericsson user" w:date="2021-10-30T00:30:00Z"/>
              </w:rPr>
            </w:pPr>
            <w:ins w:id="6888" w:author="Ericsson user" w:date="2021-10-30T00:46:00Z">
              <w:r w:rsidRPr="006E6A20">
                <w:t>132</w:t>
              </w:r>
            </w:ins>
          </w:p>
        </w:tc>
        <w:tc>
          <w:tcPr>
            <w:tcW w:w="992" w:type="dxa"/>
            <w:tcBorders>
              <w:top w:val="single" w:sz="4" w:space="0" w:color="auto"/>
              <w:left w:val="single" w:sz="4" w:space="0" w:color="auto"/>
              <w:bottom w:val="nil"/>
              <w:right w:val="single" w:sz="4" w:space="0" w:color="auto"/>
            </w:tcBorders>
          </w:tcPr>
          <w:p w14:paraId="64591EC5" w14:textId="23601370" w:rsidR="0080516B" w:rsidRPr="008B35F7" w:rsidRDefault="0080516B" w:rsidP="0080516B">
            <w:pPr>
              <w:pStyle w:val="TAC"/>
              <w:rPr>
                <w:ins w:id="6889" w:author="Ericsson user" w:date="2021-10-30T00:30:00Z"/>
              </w:rPr>
            </w:pPr>
            <w:ins w:id="6890" w:author="Ericsson user" w:date="2021-10-30T00:46:00Z">
              <w:r w:rsidRPr="006E6A20">
                <w:t>Downlink</w:t>
              </w:r>
            </w:ins>
          </w:p>
        </w:tc>
        <w:tc>
          <w:tcPr>
            <w:tcW w:w="709" w:type="dxa"/>
            <w:tcBorders>
              <w:top w:val="single" w:sz="4" w:space="0" w:color="auto"/>
              <w:left w:val="single" w:sz="4" w:space="0" w:color="auto"/>
              <w:bottom w:val="single" w:sz="4" w:space="0" w:color="auto"/>
              <w:right w:val="single" w:sz="4" w:space="0" w:color="auto"/>
            </w:tcBorders>
          </w:tcPr>
          <w:p w14:paraId="49FE64BA" w14:textId="37D66E2E" w:rsidR="0080516B" w:rsidRPr="008B35F7" w:rsidRDefault="0080516B" w:rsidP="0080516B">
            <w:pPr>
              <w:pStyle w:val="TAC"/>
              <w:rPr>
                <w:ins w:id="6891" w:author="Ericsson user" w:date="2021-10-30T00:30:00Z"/>
              </w:rPr>
            </w:pPr>
            <w:ins w:id="6892" w:author="Ericsson user" w:date="2021-10-30T00:46:00Z">
              <w:r w:rsidRPr="006E6A20">
                <w:t>Low</w:t>
              </w:r>
            </w:ins>
          </w:p>
        </w:tc>
        <w:tc>
          <w:tcPr>
            <w:tcW w:w="976" w:type="dxa"/>
            <w:tcBorders>
              <w:top w:val="single" w:sz="4" w:space="0" w:color="auto"/>
              <w:left w:val="single" w:sz="4" w:space="0" w:color="auto"/>
              <w:bottom w:val="single" w:sz="4" w:space="0" w:color="auto"/>
              <w:right w:val="single" w:sz="4" w:space="0" w:color="auto"/>
            </w:tcBorders>
          </w:tcPr>
          <w:p w14:paraId="3F6B0265" w14:textId="384DA0EB" w:rsidR="0080516B" w:rsidRPr="008B35F7" w:rsidRDefault="0080516B" w:rsidP="0080516B">
            <w:pPr>
              <w:pStyle w:val="TAC"/>
              <w:rPr>
                <w:ins w:id="6893" w:author="Ericsson user" w:date="2021-10-30T00:30:00Z"/>
              </w:rPr>
            </w:pPr>
            <w:ins w:id="6894" w:author="Ericsson user" w:date="2021-10-30T00:46:00Z">
              <w:r w:rsidRPr="006E6A20">
                <w:t>37599.24</w:t>
              </w:r>
            </w:ins>
          </w:p>
        </w:tc>
        <w:tc>
          <w:tcPr>
            <w:tcW w:w="992" w:type="dxa"/>
            <w:tcBorders>
              <w:top w:val="single" w:sz="4" w:space="0" w:color="auto"/>
              <w:left w:val="single" w:sz="4" w:space="0" w:color="auto"/>
              <w:bottom w:val="single" w:sz="4" w:space="0" w:color="auto"/>
              <w:right w:val="single" w:sz="4" w:space="0" w:color="auto"/>
            </w:tcBorders>
          </w:tcPr>
          <w:p w14:paraId="0747B9D5" w14:textId="152338C8" w:rsidR="0080516B" w:rsidRPr="008B35F7" w:rsidRDefault="0080516B" w:rsidP="0080516B">
            <w:pPr>
              <w:pStyle w:val="TAC"/>
              <w:rPr>
                <w:ins w:id="6895" w:author="Ericsson user" w:date="2021-10-30T00:30:00Z"/>
              </w:rPr>
            </w:pPr>
            <w:ins w:id="6896" w:author="Ericsson user" w:date="2021-10-30T00:46:00Z">
              <w:r w:rsidRPr="006E6A20">
                <w:t>2239153</w:t>
              </w:r>
            </w:ins>
          </w:p>
        </w:tc>
        <w:tc>
          <w:tcPr>
            <w:tcW w:w="992" w:type="dxa"/>
            <w:tcBorders>
              <w:top w:val="single" w:sz="4" w:space="0" w:color="auto"/>
              <w:left w:val="single" w:sz="4" w:space="0" w:color="auto"/>
              <w:bottom w:val="single" w:sz="4" w:space="0" w:color="auto"/>
              <w:right w:val="single" w:sz="4" w:space="0" w:color="auto"/>
            </w:tcBorders>
          </w:tcPr>
          <w:p w14:paraId="65B0CB63" w14:textId="0346093B" w:rsidR="0080516B" w:rsidRPr="008B35F7" w:rsidRDefault="0080516B" w:rsidP="0080516B">
            <w:pPr>
              <w:pStyle w:val="TAC"/>
              <w:rPr>
                <w:ins w:id="6897" w:author="Ericsson user" w:date="2021-10-30T00:30:00Z"/>
              </w:rPr>
            </w:pPr>
            <w:ins w:id="6898" w:author="Ericsson user" w:date="2021-10-30T00:46:00Z">
              <w:r w:rsidRPr="006E6A20">
                <w:t>37551.72</w:t>
              </w:r>
            </w:ins>
          </w:p>
        </w:tc>
        <w:tc>
          <w:tcPr>
            <w:tcW w:w="992" w:type="dxa"/>
            <w:tcBorders>
              <w:top w:val="single" w:sz="4" w:space="0" w:color="auto"/>
              <w:left w:val="single" w:sz="4" w:space="0" w:color="auto"/>
              <w:bottom w:val="single" w:sz="4" w:space="0" w:color="auto"/>
              <w:right w:val="single" w:sz="4" w:space="0" w:color="auto"/>
            </w:tcBorders>
          </w:tcPr>
          <w:p w14:paraId="4A7778D8" w14:textId="30DCD53B" w:rsidR="0080516B" w:rsidRPr="008B35F7" w:rsidRDefault="0080516B" w:rsidP="0080516B">
            <w:pPr>
              <w:pStyle w:val="TAC"/>
              <w:rPr>
                <w:ins w:id="6899" w:author="Ericsson user" w:date="2021-10-30T00:30:00Z"/>
              </w:rPr>
            </w:pPr>
            <w:ins w:id="6900" w:author="Ericsson user" w:date="2021-10-30T00:46:00Z">
              <w:r w:rsidRPr="006E6A20">
                <w:t>2238361</w:t>
              </w:r>
            </w:ins>
          </w:p>
        </w:tc>
        <w:tc>
          <w:tcPr>
            <w:tcW w:w="815" w:type="dxa"/>
            <w:tcBorders>
              <w:top w:val="single" w:sz="4" w:space="0" w:color="auto"/>
              <w:left w:val="single" w:sz="4" w:space="0" w:color="auto"/>
              <w:bottom w:val="single" w:sz="4" w:space="0" w:color="auto"/>
              <w:right w:val="single" w:sz="4" w:space="0" w:color="auto"/>
            </w:tcBorders>
          </w:tcPr>
          <w:p w14:paraId="6463D52D" w14:textId="22ED0624" w:rsidR="0080516B" w:rsidRPr="008B35F7" w:rsidRDefault="0080516B" w:rsidP="0080516B">
            <w:pPr>
              <w:pStyle w:val="TAC"/>
              <w:rPr>
                <w:ins w:id="6901" w:author="Ericsson user" w:date="2021-10-30T00:30:00Z"/>
              </w:rPr>
            </w:pPr>
            <w:ins w:id="6902" w:author="Ericsson user" w:date="2021-10-30T00:46:00Z">
              <w:r w:rsidRPr="006E6A20">
                <w:t>0</w:t>
              </w:r>
            </w:ins>
          </w:p>
        </w:tc>
        <w:tc>
          <w:tcPr>
            <w:tcW w:w="653" w:type="dxa"/>
            <w:gridSpan w:val="2"/>
            <w:tcBorders>
              <w:top w:val="single" w:sz="4" w:space="0" w:color="auto"/>
              <w:left w:val="single" w:sz="4" w:space="0" w:color="auto"/>
              <w:bottom w:val="nil"/>
              <w:right w:val="single" w:sz="4" w:space="0" w:color="auto"/>
            </w:tcBorders>
          </w:tcPr>
          <w:p w14:paraId="64F60FF7" w14:textId="7A11450D" w:rsidR="0080516B" w:rsidRPr="008B35F7" w:rsidRDefault="0080516B" w:rsidP="0080516B">
            <w:pPr>
              <w:pStyle w:val="TAC"/>
              <w:rPr>
                <w:ins w:id="6903" w:author="Ericsson user" w:date="2021-10-30T00:30:00Z"/>
              </w:rPr>
            </w:pPr>
            <w:ins w:id="6904" w:author="Ericsson user" w:date="2021-10-30T00:46:00Z">
              <w:r w:rsidRPr="006E6A20">
                <w:t>120</w:t>
              </w:r>
            </w:ins>
          </w:p>
        </w:tc>
        <w:tc>
          <w:tcPr>
            <w:tcW w:w="765" w:type="dxa"/>
            <w:tcBorders>
              <w:top w:val="single" w:sz="4" w:space="0" w:color="auto"/>
              <w:left w:val="single" w:sz="4" w:space="0" w:color="auto"/>
              <w:bottom w:val="single" w:sz="4" w:space="0" w:color="auto"/>
              <w:right w:val="single" w:sz="4" w:space="0" w:color="auto"/>
            </w:tcBorders>
          </w:tcPr>
          <w:p w14:paraId="4ECF50CB" w14:textId="039309D9" w:rsidR="0080516B" w:rsidRPr="008B35F7" w:rsidRDefault="0080516B" w:rsidP="0080516B">
            <w:pPr>
              <w:pStyle w:val="TAC"/>
              <w:rPr>
                <w:ins w:id="6905" w:author="Ericsson user" w:date="2021-10-30T00:30:00Z"/>
              </w:rPr>
            </w:pPr>
            <w:ins w:id="6906" w:author="Ericsson user" w:date="2021-10-30T00:46:00Z">
              <w:r w:rsidRPr="006E6A20">
                <w:t>23027</w:t>
              </w:r>
            </w:ins>
          </w:p>
        </w:tc>
        <w:tc>
          <w:tcPr>
            <w:tcW w:w="992" w:type="dxa"/>
            <w:gridSpan w:val="2"/>
            <w:tcBorders>
              <w:top w:val="single" w:sz="4" w:space="0" w:color="auto"/>
              <w:left w:val="single" w:sz="4" w:space="0" w:color="auto"/>
              <w:bottom w:val="single" w:sz="4" w:space="0" w:color="auto"/>
              <w:right w:val="single" w:sz="4" w:space="0" w:color="auto"/>
            </w:tcBorders>
          </w:tcPr>
          <w:p w14:paraId="025B6254" w14:textId="3AED82B4" w:rsidR="0080516B" w:rsidRPr="008B35F7" w:rsidRDefault="0080516B" w:rsidP="0080516B">
            <w:pPr>
              <w:pStyle w:val="TAC"/>
              <w:rPr>
                <w:ins w:id="6907" w:author="Ericsson user" w:date="2021-10-30T00:30:00Z"/>
              </w:rPr>
            </w:pPr>
            <w:ins w:id="6908" w:author="Ericsson user" w:date="2021-10-30T00:46:00Z">
              <w:r w:rsidRPr="006E6A20">
                <w:t>2238715</w:t>
              </w:r>
            </w:ins>
          </w:p>
        </w:tc>
        <w:tc>
          <w:tcPr>
            <w:tcW w:w="585" w:type="dxa"/>
            <w:gridSpan w:val="2"/>
            <w:tcBorders>
              <w:top w:val="single" w:sz="4" w:space="0" w:color="auto"/>
              <w:left w:val="single" w:sz="4" w:space="0" w:color="auto"/>
              <w:bottom w:val="single" w:sz="4" w:space="0" w:color="auto"/>
              <w:right w:val="single" w:sz="4" w:space="0" w:color="auto"/>
            </w:tcBorders>
          </w:tcPr>
          <w:p w14:paraId="06D7D72F" w14:textId="44BC080F" w:rsidR="0080516B" w:rsidRPr="008B35F7" w:rsidRDefault="0080516B" w:rsidP="0080516B">
            <w:pPr>
              <w:pStyle w:val="TAC"/>
              <w:rPr>
                <w:ins w:id="6909" w:author="Ericsson user" w:date="2021-10-30T00:30:00Z"/>
              </w:rPr>
            </w:pPr>
            <w:ins w:id="6910" w:author="Ericsson user" w:date="2021-10-30T00:46:00Z">
              <w:r w:rsidRPr="006E6A20">
                <w:t>6</w:t>
              </w:r>
            </w:ins>
          </w:p>
        </w:tc>
        <w:tc>
          <w:tcPr>
            <w:tcW w:w="851" w:type="dxa"/>
            <w:tcBorders>
              <w:top w:val="single" w:sz="4" w:space="0" w:color="auto"/>
              <w:left w:val="single" w:sz="4" w:space="0" w:color="auto"/>
              <w:bottom w:val="single" w:sz="4" w:space="0" w:color="auto"/>
              <w:right w:val="single" w:sz="4" w:space="0" w:color="auto"/>
            </w:tcBorders>
          </w:tcPr>
          <w:p w14:paraId="2166CF11" w14:textId="7C8E0B07" w:rsidR="0080516B" w:rsidRPr="008B35F7" w:rsidRDefault="0080516B" w:rsidP="0080516B">
            <w:pPr>
              <w:pStyle w:val="TAC"/>
              <w:rPr>
                <w:ins w:id="6911" w:author="Ericsson user" w:date="2021-10-30T00:30:00Z"/>
              </w:rPr>
            </w:pPr>
            <w:ins w:id="6912" w:author="Ericsson user" w:date="2021-10-30T00:46:00Z">
              <w:r w:rsidRPr="006E6A20">
                <w:t>1</w:t>
              </w:r>
            </w:ins>
          </w:p>
        </w:tc>
        <w:tc>
          <w:tcPr>
            <w:tcW w:w="708" w:type="dxa"/>
            <w:tcBorders>
              <w:top w:val="single" w:sz="4" w:space="0" w:color="auto"/>
              <w:left w:val="single" w:sz="4" w:space="0" w:color="auto"/>
              <w:bottom w:val="single" w:sz="4" w:space="0" w:color="auto"/>
              <w:right w:val="single" w:sz="4" w:space="0" w:color="auto"/>
            </w:tcBorders>
          </w:tcPr>
          <w:p w14:paraId="002270FF" w14:textId="7049F4BD" w:rsidR="0080516B" w:rsidRPr="008B35F7" w:rsidRDefault="0080516B" w:rsidP="0080516B">
            <w:pPr>
              <w:pStyle w:val="TAC"/>
              <w:rPr>
                <w:ins w:id="6913" w:author="Ericsson user" w:date="2021-10-30T00:30:00Z"/>
              </w:rPr>
            </w:pPr>
            <w:ins w:id="6914"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4455A936" w14:textId="603EF7C3" w:rsidR="0080516B" w:rsidRPr="008B35F7" w:rsidRDefault="0080516B" w:rsidP="0080516B">
            <w:pPr>
              <w:pStyle w:val="TAC"/>
              <w:rPr>
                <w:ins w:id="6915" w:author="Ericsson user" w:date="2021-10-30T00:30:00Z"/>
              </w:rPr>
            </w:pPr>
            <w:ins w:id="6916" w:author="Ericsson user" w:date="2021-10-30T00:46:00Z">
              <w:r w:rsidRPr="006E6A20">
                <w:t>9</w:t>
              </w:r>
            </w:ins>
          </w:p>
        </w:tc>
      </w:tr>
      <w:tr w:rsidR="0080516B" w:rsidRPr="008B35F7" w14:paraId="2CD9796B" w14:textId="77777777" w:rsidTr="0064287A">
        <w:trPr>
          <w:ins w:id="6917" w:author="Ericsson user" w:date="2021-10-30T00:30:00Z"/>
        </w:trPr>
        <w:tc>
          <w:tcPr>
            <w:tcW w:w="1164" w:type="dxa"/>
            <w:tcBorders>
              <w:top w:val="nil"/>
              <w:left w:val="single" w:sz="4" w:space="0" w:color="auto"/>
              <w:bottom w:val="nil"/>
              <w:right w:val="single" w:sz="4" w:space="0" w:color="auto"/>
            </w:tcBorders>
          </w:tcPr>
          <w:p w14:paraId="08E15DF7" w14:textId="77777777" w:rsidR="0080516B" w:rsidRPr="008B35F7" w:rsidRDefault="0080516B" w:rsidP="0080516B">
            <w:pPr>
              <w:pStyle w:val="TAC"/>
              <w:rPr>
                <w:ins w:id="6918" w:author="Ericsson user" w:date="2021-10-30T00:30:00Z"/>
              </w:rPr>
            </w:pPr>
          </w:p>
        </w:tc>
        <w:tc>
          <w:tcPr>
            <w:tcW w:w="709" w:type="dxa"/>
            <w:tcBorders>
              <w:top w:val="nil"/>
              <w:left w:val="single" w:sz="4" w:space="0" w:color="auto"/>
              <w:bottom w:val="nil"/>
              <w:right w:val="single" w:sz="4" w:space="0" w:color="auto"/>
            </w:tcBorders>
          </w:tcPr>
          <w:p w14:paraId="48DE7E42" w14:textId="77777777" w:rsidR="0080516B" w:rsidRPr="008B35F7" w:rsidRDefault="0080516B" w:rsidP="0080516B">
            <w:pPr>
              <w:pStyle w:val="TAC"/>
              <w:rPr>
                <w:ins w:id="6919" w:author="Ericsson user" w:date="2021-10-30T00:30:00Z"/>
              </w:rPr>
            </w:pPr>
          </w:p>
        </w:tc>
        <w:tc>
          <w:tcPr>
            <w:tcW w:w="713" w:type="dxa"/>
            <w:tcBorders>
              <w:top w:val="nil"/>
              <w:left w:val="single" w:sz="4" w:space="0" w:color="auto"/>
              <w:bottom w:val="nil"/>
              <w:right w:val="single" w:sz="4" w:space="0" w:color="auto"/>
            </w:tcBorders>
          </w:tcPr>
          <w:p w14:paraId="1A9E864A" w14:textId="77777777" w:rsidR="0080516B" w:rsidRPr="008B35F7" w:rsidRDefault="0080516B" w:rsidP="0080516B">
            <w:pPr>
              <w:pStyle w:val="TAC"/>
              <w:rPr>
                <w:ins w:id="6920" w:author="Ericsson user" w:date="2021-10-30T00:30:00Z"/>
              </w:rPr>
            </w:pPr>
          </w:p>
        </w:tc>
        <w:tc>
          <w:tcPr>
            <w:tcW w:w="709" w:type="dxa"/>
            <w:tcBorders>
              <w:top w:val="nil"/>
              <w:left w:val="single" w:sz="4" w:space="0" w:color="auto"/>
              <w:bottom w:val="nil"/>
              <w:right w:val="single" w:sz="4" w:space="0" w:color="auto"/>
            </w:tcBorders>
          </w:tcPr>
          <w:p w14:paraId="4E929654" w14:textId="77777777" w:rsidR="0080516B" w:rsidRPr="008B35F7" w:rsidRDefault="0080516B" w:rsidP="0080516B">
            <w:pPr>
              <w:pStyle w:val="TAC"/>
              <w:rPr>
                <w:ins w:id="6921" w:author="Ericsson user" w:date="2021-10-30T00:30:00Z"/>
              </w:rPr>
            </w:pPr>
          </w:p>
        </w:tc>
        <w:tc>
          <w:tcPr>
            <w:tcW w:w="851" w:type="dxa"/>
            <w:tcBorders>
              <w:top w:val="nil"/>
              <w:left w:val="single" w:sz="4" w:space="0" w:color="auto"/>
              <w:bottom w:val="nil"/>
              <w:right w:val="single" w:sz="4" w:space="0" w:color="auto"/>
            </w:tcBorders>
          </w:tcPr>
          <w:p w14:paraId="689DFF5C" w14:textId="77777777" w:rsidR="0080516B" w:rsidRPr="008B35F7" w:rsidRDefault="0080516B" w:rsidP="0080516B">
            <w:pPr>
              <w:pStyle w:val="TAC"/>
              <w:rPr>
                <w:ins w:id="6922" w:author="Ericsson user" w:date="2021-10-30T00:30:00Z"/>
              </w:rPr>
            </w:pPr>
          </w:p>
        </w:tc>
        <w:tc>
          <w:tcPr>
            <w:tcW w:w="992" w:type="dxa"/>
            <w:tcBorders>
              <w:top w:val="nil"/>
              <w:left w:val="single" w:sz="4" w:space="0" w:color="auto"/>
              <w:bottom w:val="nil"/>
              <w:right w:val="single" w:sz="4" w:space="0" w:color="auto"/>
            </w:tcBorders>
          </w:tcPr>
          <w:p w14:paraId="105A6D60" w14:textId="6AB3CC7A" w:rsidR="0080516B" w:rsidRPr="008B35F7" w:rsidRDefault="0080516B" w:rsidP="0080516B">
            <w:pPr>
              <w:pStyle w:val="TAC"/>
              <w:rPr>
                <w:ins w:id="6923" w:author="Ericsson user" w:date="2021-10-30T00:30:00Z"/>
              </w:rPr>
            </w:pPr>
            <w:ins w:id="6924" w:author="Ericsson user" w:date="2021-10-30T00:46:00Z">
              <w:r w:rsidRPr="006E6A20">
                <w:t>&amp;</w:t>
              </w:r>
            </w:ins>
          </w:p>
        </w:tc>
        <w:tc>
          <w:tcPr>
            <w:tcW w:w="709" w:type="dxa"/>
            <w:tcBorders>
              <w:top w:val="single" w:sz="4" w:space="0" w:color="auto"/>
              <w:left w:val="single" w:sz="4" w:space="0" w:color="auto"/>
              <w:bottom w:val="single" w:sz="4" w:space="0" w:color="auto"/>
              <w:right w:val="single" w:sz="4" w:space="0" w:color="auto"/>
            </w:tcBorders>
          </w:tcPr>
          <w:p w14:paraId="7822C680" w14:textId="0EB85FF5" w:rsidR="0080516B" w:rsidRPr="008B35F7" w:rsidRDefault="0080516B" w:rsidP="0080516B">
            <w:pPr>
              <w:pStyle w:val="TAC"/>
              <w:rPr>
                <w:ins w:id="6925" w:author="Ericsson user" w:date="2021-10-30T00:30:00Z"/>
              </w:rPr>
            </w:pPr>
            <w:ins w:id="6926" w:author="Ericsson user" w:date="2021-10-30T00:46:00Z">
              <w:r w:rsidRPr="006E6A20">
                <w:t>Mid</w:t>
              </w:r>
            </w:ins>
          </w:p>
        </w:tc>
        <w:tc>
          <w:tcPr>
            <w:tcW w:w="976" w:type="dxa"/>
            <w:tcBorders>
              <w:top w:val="single" w:sz="4" w:space="0" w:color="auto"/>
              <w:left w:val="single" w:sz="4" w:space="0" w:color="auto"/>
              <w:bottom w:val="single" w:sz="4" w:space="0" w:color="auto"/>
              <w:right w:val="single" w:sz="4" w:space="0" w:color="auto"/>
            </w:tcBorders>
          </w:tcPr>
          <w:p w14:paraId="69261967" w14:textId="5245E23D" w:rsidR="0080516B" w:rsidRPr="008B35F7" w:rsidRDefault="0080516B" w:rsidP="0080516B">
            <w:pPr>
              <w:pStyle w:val="TAC"/>
              <w:rPr>
                <w:ins w:id="6927" w:author="Ericsson user" w:date="2021-10-30T00:30:00Z"/>
              </w:rPr>
            </w:pPr>
            <w:ins w:id="6928" w:author="Ericsson user" w:date="2021-10-30T00:46:00Z">
              <w:r w:rsidRPr="006E6A20">
                <w:t>38724.12</w:t>
              </w:r>
            </w:ins>
          </w:p>
        </w:tc>
        <w:tc>
          <w:tcPr>
            <w:tcW w:w="992" w:type="dxa"/>
            <w:tcBorders>
              <w:top w:val="single" w:sz="4" w:space="0" w:color="auto"/>
              <w:left w:val="single" w:sz="4" w:space="0" w:color="auto"/>
              <w:bottom w:val="single" w:sz="4" w:space="0" w:color="auto"/>
              <w:right w:val="single" w:sz="4" w:space="0" w:color="auto"/>
            </w:tcBorders>
          </w:tcPr>
          <w:p w14:paraId="75A97CD3" w14:textId="5E052CC1" w:rsidR="0080516B" w:rsidRPr="008B35F7" w:rsidRDefault="0080516B" w:rsidP="0080516B">
            <w:pPr>
              <w:pStyle w:val="TAC"/>
              <w:rPr>
                <w:ins w:id="6929" w:author="Ericsson user" w:date="2021-10-30T00:30:00Z"/>
              </w:rPr>
            </w:pPr>
            <w:ins w:id="6930" w:author="Ericsson user" w:date="2021-10-30T00:46:00Z">
              <w:r w:rsidRPr="006E6A20">
                <w:t>2257901</w:t>
              </w:r>
            </w:ins>
          </w:p>
        </w:tc>
        <w:tc>
          <w:tcPr>
            <w:tcW w:w="992" w:type="dxa"/>
            <w:tcBorders>
              <w:top w:val="single" w:sz="4" w:space="0" w:color="auto"/>
              <w:left w:val="single" w:sz="4" w:space="0" w:color="auto"/>
              <w:bottom w:val="single" w:sz="4" w:space="0" w:color="auto"/>
              <w:right w:val="single" w:sz="4" w:space="0" w:color="auto"/>
            </w:tcBorders>
          </w:tcPr>
          <w:p w14:paraId="0226A6E3" w14:textId="0792C5DA" w:rsidR="0080516B" w:rsidRPr="008B35F7" w:rsidRDefault="0080516B" w:rsidP="0080516B">
            <w:pPr>
              <w:pStyle w:val="TAC"/>
              <w:rPr>
                <w:ins w:id="6931" w:author="Ericsson user" w:date="2021-10-30T00:30:00Z"/>
              </w:rPr>
            </w:pPr>
            <w:ins w:id="6932" w:author="Ericsson user" w:date="2021-10-30T00:46:00Z">
              <w:r w:rsidRPr="006E6A20">
                <w:t>38603.16</w:t>
              </w:r>
            </w:ins>
          </w:p>
        </w:tc>
        <w:tc>
          <w:tcPr>
            <w:tcW w:w="992" w:type="dxa"/>
            <w:tcBorders>
              <w:top w:val="single" w:sz="4" w:space="0" w:color="auto"/>
              <w:left w:val="single" w:sz="4" w:space="0" w:color="auto"/>
              <w:bottom w:val="single" w:sz="4" w:space="0" w:color="auto"/>
              <w:right w:val="single" w:sz="4" w:space="0" w:color="auto"/>
            </w:tcBorders>
          </w:tcPr>
          <w:p w14:paraId="1FDD0C3D" w14:textId="24BCF897" w:rsidR="0080516B" w:rsidRPr="008B35F7" w:rsidRDefault="0080516B" w:rsidP="0080516B">
            <w:pPr>
              <w:pStyle w:val="TAC"/>
              <w:rPr>
                <w:ins w:id="6933" w:author="Ericsson user" w:date="2021-10-30T00:30:00Z"/>
              </w:rPr>
            </w:pPr>
            <w:ins w:id="6934" w:author="Ericsson user" w:date="2021-10-30T00:46:00Z">
              <w:r w:rsidRPr="006E6A20">
                <w:t>2255885</w:t>
              </w:r>
            </w:ins>
          </w:p>
        </w:tc>
        <w:tc>
          <w:tcPr>
            <w:tcW w:w="815" w:type="dxa"/>
            <w:tcBorders>
              <w:top w:val="single" w:sz="4" w:space="0" w:color="auto"/>
              <w:left w:val="single" w:sz="4" w:space="0" w:color="auto"/>
              <w:bottom w:val="single" w:sz="4" w:space="0" w:color="auto"/>
              <w:right w:val="single" w:sz="4" w:space="0" w:color="auto"/>
            </w:tcBorders>
          </w:tcPr>
          <w:p w14:paraId="7E2B355C" w14:textId="00997BC5" w:rsidR="0080516B" w:rsidRPr="008B35F7" w:rsidRDefault="0080516B" w:rsidP="0080516B">
            <w:pPr>
              <w:pStyle w:val="TAC"/>
              <w:rPr>
                <w:ins w:id="6935" w:author="Ericsson user" w:date="2021-10-30T00:30:00Z"/>
              </w:rPr>
            </w:pPr>
            <w:ins w:id="6936" w:author="Ericsson user" w:date="2021-10-30T00:46:00Z">
              <w:r w:rsidRPr="006E6A20">
                <w:t>102</w:t>
              </w:r>
            </w:ins>
          </w:p>
        </w:tc>
        <w:tc>
          <w:tcPr>
            <w:tcW w:w="653" w:type="dxa"/>
            <w:gridSpan w:val="2"/>
            <w:tcBorders>
              <w:top w:val="nil"/>
              <w:left w:val="single" w:sz="4" w:space="0" w:color="auto"/>
              <w:bottom w:val="nil"/>
              <w:right w:val="single" w:sz="4" w:space="0" w:color="auto"/>
            </w:tcBorders>
          </w:tcPr>
          <w:p w14:paraId="5AAAF9EA" w14:textId="77777777" w:rsidR="0080516B" w:rsidRPr="008B35F7" w:rsidRDefault="0080516B" w:rsidP="0080516B">
            <w:pPr>
              <w:pStyle w:val="TAC"/>
              <w:rPr>
                <w:ins w:id="6937"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C426AA2" w14:textId="1B2DEFEA" w:rsidR="0080516B" w:rsidRPr="008B35F7" w:rsidRDefault="0080516B" w:rsidP="0080516B">
            <w:pPr>
              <w:pStyle w:val="TAC"/>
              <w:rPr>
                <w:ins w:id="6938" w:author="Ericsson user" w:date="2021-10-30T00:30:00Z"/>
              </w:rPr>
            </w:pPr>
            <w:ins w:id="6939" w:author="Ericsson user" w:date="2021-10-30T00:46:00Z">
              <w:r w:rsidRPr="006E6A20">
                <w:t>23092</w:t>
              </w:r>
            </w:ins>
          </w:p>
        </w:tc>
        <w:tc>
          <w:tcPr>
            <w:tcW w:w="992" w:type="dxa"/>
            <w:gridSpan w:val="2"/>
            <w:tcBorders>
              <w:top w:val="single" w:sz="4" w:space="0" w:color="auto"/>
              <w:left w:val="single" w:sz="4" w:space="0" w:color="auto"/>
              <w:bottom w:val="single" w:sz="4" w:space="0" w:color="auto"/>
              <w:right w:val="single" w:sz="4" w:space="0" w:color="auto"/>
            </w:tcBorders>
          </w:tcPr>
          <w:p w14:paraId="4B01C6E1" w14:textId="4C599217" w:rsidR="0080516B" w:rsidRPr="008B35F7" w:rsidRDefault="0080516B" w:rsidP="0080516B">
            <w:pPr>
              <w:pStyle w:val="TAC"/>
              <w:rPr>
                <w:ins w:id="6940" w:author="Ericsson user" w:date="2021-10-30T00:30:00Z"/>
              </w:rPr>
            </w:pPr>
            <w:ins w:id="6941" w:author="Ericsson user" w:date="2021-10-30T00:46:00Z">
              <w:r w:rsidRPr="006E6A20">
                <w:t>2257435</w:t>
              </w:r>
            </w:ins>
          </w:p>
        </w:tc>
        <w:tc>
          <w:tcPr>
            <w:tcW w:w="585" w:type="dxa"/>
            <w:gridSpan w:val="2"/>
            <w:tcBorders>
              <w:top w:val="single" w:sz="4" w:space="0" w:color="auto"/>
              <w:left w:val="single" w:sz="4" w:space="0" w:color="auto"/>
              <w:bottom w:val="single" w:sz="4" w:space="0" w:color="auto"/>
              <w:right w:val="single" w:sz="4" w:space="0" w:color="auto"/>
            </w:tcBorders>
          </w:tcPr>
          <w:p w14:paraId="1E3793A9" w14:textId="23465689" w:rsidR="0080516B" w:rsidRPr="008B35F7" w:rsidRDefault="0080516B" w:rsidP="0080516B">
            <w:pPr>
              <w:pStyle w:val="TAC"/>
              <w:rPr>
                <w:ins w:id="6942" w:author="Ericsson user" w:date="2021-10-30T00:30:00Z"/>
              </w:rPr>
            </w:pPr>
            <w:ins w:id="6943" w:author="Ericsson user" w:date="2021-10-30T00:46:00Z">
              <w:r w:rsidRPr="006E6A20">
                <w:t>2</w:t>
              </w:r>
            </w:ins>
          </w:p>
        </w:tc>
        <w:tc>
          <w:tcPr>
            <w:tcW w:w="851" w:type="dxa"/>
            <w:tcBorders>
              <w:top w:val="single" w:sz="4" w:space="0" w:color="auto"/>
              <w:left w:val="single" w:sz="4" w:space="0" w:color="auto"/>
              <w:bottom w:val="single" w:sz="4" w:space="0" w:color="auto"/>
              <w:right w:val="single" w:sz="4" w:space="0" w:color="auto"/>
            </w:tcBorders>
          </w:tcPr>
          <w:p w14:paraId="55287FC7" w14:textId="5C727D37" w:rsidR="0080516B" w:rsidRPr="008B35F7" w:rsidRDefault="0080516B" w:rsidP="0080516B">
            <w:pPr>
              <w:pStyle w:val="TAC"/>
              <w:rPr>
                <w:ins w:id="6944" w:author="Ericsson user" w:date="2021-10-30T00:30:00Z"/>
              </w:rPr>
            </w:pPr>
            <w:ins w:id="6945" w:author="Ericsson user" w:date="2021-10-30T00:46:00Z">
              <w:r w:rsidRPr="006E6A20">
                <w:t>7</w:t>
              </w:r>
            </w:ins>
          </w:p>
        </w:tc>
        <w:tc>
          <w:tcPr>
            <w:tcW w:w="708" w:type="dxa"/>
            <w:tcBorders>
              <w:top w:val="single" w:sz="4" w:space="0" w:color="auto"/>
              <w:left w:val="single" w:sz="4" w:space="0" w:color="auto"/>
              <w:bottom w:val="single" w:sz="4" w:space="0" w:color="auto"/>
              <w:right w:val="single" w:sz="4" w:space="0" w:color="auto"/>
            </w:tcBorders>
          </w:tcPr>
          <w:p w14:paraId="0DBAD6C7" w14:textId="2F3A90B5" w:rsidR="0080516B" w:rsidRPr="008B35F7" w:rsidRDefault="0080516B" w:rsidP="0080516B">
            <w:pPr>
              <w:pStyle w:val="TAC"/>
              <w:rPr>
                <w:ins w:id="6946" w:author="Ericsson user" w:date="2021-10-30T00:30:00Z"/>
              </w:rPr>
            </w:pPr>
            <w:ins w:id="6947"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53CE4FD5" w14:textId="74CE2E8A" w:rsidR="0080516B" w:rsidRPr="008B35F7" w:rsidRDefault="0080516B" w:rsidP="0080516B">
            <w:pPr>
              <w:pStyle w:val="TAC"/>
              <w:rPr>
                <w:ins w:id="6948" w:author="Ericsson user" w:date="2021-10-30T00:30:00Z"/>
              </w:rPr>
            </w:pPr>
            <w:ins w:id="6949" w:author="Ericsson user" w:date="2021-10-30T00:46:00Z">
              <w:r w:rsidRPr="006E6A20">
                <w:t>109</w:t>
              </w:r>
            </w:ins>
          </w:p>
        </w:tc>
      </w:tr>
      <w:tr w:rsidR="0080516B" w:rsidRPr="008B35F7" w14:paraId="53456142" w14:textId="77777777" w:rsidTr="0064287A">
        <w:trPr>
          <w:ins w:id="6950" w:author="Ericsson user" w:date="2021-10-30T00:30:00Z"/>
        </w:trPr>
        <w:tc>
          <w:tcPr>
            <w:tcW w:w="1164" w:type="dxa"/>
            <w:tcBorders>
              <w:top w:val="nil"/>
              <w:left w:val="single" w:sz="4" w:space="0" w:color="auto"/>
              <w:bottom w:val="nil"/>
              <w:right w:val="single" w:sz="4" w:space="0" w:color="auto"/>
            </w:tcBorders>
          </w:tcPr>
          <w:p w14:paraId="2E13CBF3" w14:textId="77777777" w:rsidR="0080516B" w:rsidRPr="008B35F7" w:rsidRDefault="0080516B" w:rsidP="0080516B">
            <w:pPr>
              <w:pStyle w:val="TAC"/>
              <w:rPr>
                <w:ins w:id="6951" w:author="Ericsson user" w:date="2021-10-30T00:30:00Z"/>
              </w:rPr>
            </w:pPr>
          </w:p>
        </w:tc>
        <w:tc>
          <w:tcPr>
            <w:tcW w:w="709" w:type="dxa"/>
            <w:tcBorders>
              <w:top w:val="nil"/>
              <w:left w:val="single" w:sz="4" w:space="0" w:color="auto"/>
              <w:bottom w:val="single" w:sz="4" w:space="0" w:color="auto"/>
              <w:right w:val="single" w:sz="4" w:space="0" w:color="auto"/>
            </w:tcBorders>
          </w:tcPr>
          <w:p w14:paraId="4883E718" w14:textId="77777777" w:rsidR="0080516B" w:rsidRPr="008B35F7" w:rsidRDefault="0080516B" w:rsidP="0080516B">
            <w:pPr>
              <w:pStyle w:val="TAC"/>
              <w:rPr>
                <w:ins w:id="6952" w:author="Ericsson user" w:date="2021-10-30T00:30:00Z"/>
              </w:rPr>
            </w:pPr>
          </w:p>
        </w:tc>
        <w:tc>
          <w:tcPr>
            <w:tcW w:w="713" w:type="dxa"/>
            <w:tcBorders>
              <w:top w:val="nil"/>
              <w:left w:val="single" w:sz="4" w:space="0" w:color="auto"/>
              <w:bottom w:val="single" w:sz="4" w:space="0" w:color="auto"/>
              <w:right w:val="single" w:sz="4" w:space="0" w:color="auto"/>
            </w:tcBorders>
          </w:tcPr>
          <w:p w14:paraId="074557F1" w14:textId="77777777" w:rsidR="0080516B" w:rsidRPr="008B35F7" w:rsidRDefault="0080516B" w:rsidP="0080516B">
            <w:pPr>
              <w:pStyle w:val="TAC"/>
              <w:rPr>
                <w:ins w:id="6953" w:author="Ericsson user" w:date="2021-10-30T00:30:00Z"/>
              </w:rPr>
            </w:pPr>
          </w:p>
        </w:tc>
        <w:tc>
          <w:tcPr>
            <w:tcW w:w="709" w:type="dxa"/>
            <w:tcBorders>
              <w:top w:val="nil"/>
              <w:left w:val="single" w:sz="4" w:space="0" w:color="auto"/>
              <w:bottom w:val="single" w:sz="4" w:space="0" w:color="auto"/>
              <w:right w:val="single" w:sz="4" w:space="0" w:color="auto"/>
            </w:tcBorders>
          </w:tcPr>
          <w:p w14:paraId="0A4B7253" w14:textId="77777777" w:rsidR="0080516B" w:rsidRPr="008B35F7" w:rsidRDefault="0080516B" w:rsidP="0080516B">
            <w:pPr>
              <w:pStyle w:val="TAC"/>
              <w:rPr>
                <w:ins w:id="6954" w:author="Ericsson user" w:date="2021-10-30T00:30:00Z"/>
              </w:rPr>
            </w:pPr>
          </w:p>
        </w:tc>
        <w:tc>
          <w:tcPr>
            <w:tcW w:w="851" w:type="dxa"/>
            <w:tcBorders>
              <w:top w:val="nil"/>
              <w:left w:val="single" w:sz="4" w:space="0" w:color="auto"/>
              <w:bottom w:val="single" w:sz="4" w:space="0" w:color="auto"/>
              <w:right w:val="single" w:sz="4" w:space="0" w:color="auto"/>
            </w:tcBorders>
          </w:tcPr>
          <w:p w14:paraId="0B6D8F5B" w14:textId="77777777" w:rsidR="0080516B" w:rsidRPr="008B35F7" w:rsidRDefault="0080516B" w:rsidP="0080516B">
            <w:pPr>
              <w:pStyle w:val="TAC"/>
              <w:rPr>
                <w:ins w:id="6955" w:author="Ericsson user" w:date="2021-10-30T00:30:00Z"/>
              </w:rPr>
            </w:pPr>
          </w:p>
        </w:tc>
        <w:tc>
          <w:tcPr>
            <w:tcW w:w="992" w:type="dxa"/>
            <w:tcBorders>
              <w:top w:val="nil"/>
              <w:left w:val="single" w:sz="4" w:space="0" w:color="auto"/>
              <w:bottom w:val="single" w:sz="4" w:space="0" w:color="auto"/>
              <w:right w:val="single" w:sz="4" w:space="0" w:color="auto"/>
            </w:tcBorders>
          </w:tcPr>
          <w:p w14:paraId="05214831" w14:textId="24DC6C94" w:rsidR="0080516B" w:rsidRPr="008B35F7" w:rsidRDefault="0080516B" w:rsidP="0080516B">
            <w:pPr>
              <w:pStyle w:val="TAC"/>
              <w:rPr>
                <w:ins w:id="6956" w:author="Ericsson user" w:date="2021-10-30T00:30:00Z"/>
              </w:rPr>
            </w:pPr>
            <w:ins w:id="6957" w:author="Ericsson user" w:date="2021-10-30T00:46:00Z">
              <w:r w:rsidRPr="006E6A20">
                <w:t>Uplink</w:t>
              </w:r>
            </w:ins>
          </w:p>
        </w:tc>
        <w:tc>
          <w:tcPr>
            <w:tcW w:w="709" w:type="dxa"/>
            <w:tcBorders>
              <w:top w:val="single" w:sz="4" w:space="0" w:color="auto"/>
              <w:left w:val="single" w:sz="4" w:space="0" w:color="auto"/>
              <w:bottom w:val="single" w:sz="4" w:space="0" w:color="auto"/>
              <w:right w:val="single" w:sz="4" w:space="0" w:color="auto"/>
            </w:tcBorders>
          </w:tcPr>
          <w:p w14:paraId="68DB20C4" w14:textId="373E3AC4" w:rsidR="0080516B" w:rsidRPr="008B35F7" w:rsidRDefault="0080516B" w:rsidP="0080516B">
            <w:pPr>
              <w:pStyle w:val="TAC"/>
              <w:rPr>
                <w:ins w:id="6958" w:author="Ericsson user" w:date="2021-10-30T00:30:00Z"/>
              </w:rPr>
            </w:pPr>
            <w:ins w:id="6959" w:author="Ericsson user" w:date="2021-10-30T00:46:00Z">
              <w:r w:rsidRPr="006E6A20">
                <w:t>High</w:t>
              </w:r>
            </w:ins>
          </w:p>
        </w:tc>
        <w:tc>
          <w:tcPr>
            <w:tcW w:w="976" w:type="dxa"/>
            <w:tcBorders>
              <w:top w:val="single" w:sz="4" w:space="0" w:color="auto"/>
              <w:left w:val="single" w:sz="4" w:space="0" w:color="auto"/>
              <w:bottom w:val="single" w:sz="4" w:space="0" w:color="auto"/>
              <w:right w:val="single" w:sz="4" w:space="0" w:color="auto"/>
            </w:tcBorders>
          </w:tcPr>
          <w:p w14:paraId="3984FC69" w14:textId="6961323D" w:rsidR="0080516B" w:rsidRPr="008B35F7" w:rsidRDefault="0080516B" w:rsidP="0080516B">
            <w:pPr>
              <w:pStyle w:val="TAC"/>
              <w:rPr>
                <w:ins w:id="6960" w:author="Ericsson user" w:date="2021-10-30T00:30:00Z"/>
              </w:rPr>
            </w:pPr>
            <w:ins w:id="6961" w:author="Ericsson user" w:date="2021-10-30T00:46:00Z">
              <w:r w:rsidRPr="006E6A20">
                <w:t>39849.96</w:t>
              </w:r>
            </w:ins>
          </w:p>
        </w:tc>
        <w:tc>
          <w:tcPr>
            <w:tcW w:w="992" w:type="dxa"/>
            <w:tcBorders>
              <w:top w:val="single" w:sz="4" w:space="0" w:color="auto"/>
              <w:left w:val="single" w:sz="4" w:space="0" w:color="auto"/>
              <w:bottom w:val="single" w:sz="4" w:space="0" w:color="auto"/>
              <w:right w:val="single" w:sz="4" w:space="0" w:color="auto"/>
            </w:tcBorders>
          </w:tcPr>
          <w:p w14:paraId="3DD40FA0" w14:textId="50D14179" w:rsidR="0080516B" w:rsidRPr="008B35F7" w:rsidRDefault="0080516B" w:rsidP="0080516B">
            <w:pPr>
              <w:pStyle w:val="TAC"/>
              <w:rPr>
                <w:ins w:id="6962" w:author="Ericsson user" w:date="2021-10-30T00:30:00Z"/>
              </w:rPr>
            </w:pPr>
            <w:ins w:id="6963" w:author="Ericsson user" w:date="2021-10-30T00:46:00Z">
              <w:r w:rsidRPr="006E6A20">
                <w:t>2276665</w:t>
              </w:r>
            </w:ins>
          </w:p>
        </w:tc>
        <w:tc>
          <w:tcPr>
            <w:tcW w:w="992" w:type="dxa"/>
            <w:tcBorders>
              <w:top w:val="single" w:sz="4" w:space="0" w:color="auto"/>
              <w:left w:val="single" w:sz="4" w:space="0" w:color="auto"/>
              <w:bottom w:val="single" w:sz="4" w:space="0" w:color="auto"/>
              <w:right w:val="single" w:sz="4" w:space="0" w:color="auto"/>
            </w:tcBorders>
          </w:tcPr>
          <w:p w14:paraId="0B6851E8" w14:textId="06C9ADB4" w:rsidR="0080516B" w:rsidRPr="008B35F7" w:rsidRDefault="0080516B" w:rsidP="0080516B">
            <w:pPr>
              <w:pStyle w:val="TAC"/>
              <w:rPr>
                <w:ins w:id="6964" w:author="Ericsson user" w:date="2021-10-30T00:30:00Z"/>
              </w:rPr>
            </w:pPr>
            <w:ins w:id="6965" w:author="Ericsson user" w:date="2021-10-30T00:46:00Z">
              <w:r w:rsidRPr="006E6A20">
                <w:t>39439.56</w:t>
              </w:r>
            </w:ins>
          </w:p>
        </w:tc>
        <w:tc>
          <w:tcPr>
            <w:tcW w:w="992" w:type="dxa"/>
            <w:tcBorders>
              <w:top w:val="single" w:sz="4" w:space="0" w:color="auto"/>
              <w:left w:val="single" w:sz="4" w:space="0" w:color="auto"/>
              <w:bottom w:val="single" w:sz="4" w:space="0" w:color="auto"/>
              <w:right w:val="single" w:sz="4" w:space="0" w:color="auto"/>
            </w:tcBorders>
          </w:tcPr>
          <w:p w14:paraId="3C1AF085" w14:textId="021997B4" w:rsidR="0080516B" w:rsidRPr="008B35F7" w:rsidRDefault="0080516B" w:rsidP="0080516B">
            <w:pPr>
              <w:pStyle w:val="TAC"/>
              <w:rPr>
                <w:ins w:id="6966" w:author="Ericsson user" w:date="2021-10-30T00:30:00Z"/>
              </w:rPr>
            </w:pPr>
            <w:ins w:id="6967" w:author="Ericsson user" w:date="2021-10-30T00:46:00Z">
              <w:r w:rsidRPr="006E6A20">
                <w:t>2269825</w:t>
              </w:r>
            </w:ins>
          </w:p>
        </w:tc>
        <w:tc>
          <w:tcPr>
            <w:tcW w:w="815" w:type="dxa"/>
            <w:tcBorders>
              <w:top w:val="single" w:sz="4" w:space="0" w:color="auto"/>
              <w:left w:val="single" w:sz="4" w:space="0" w:color="auto"/>
              <w:bottom w:val="single" w:sz="4" w:space="0" w:color="auto"/>
              <w:right w:val="single" w:sz="4" w:space="0" w:color="auto"/>
            </w:tcBorders>
          </w:tcPr>
          <w:p w14:paraId="708A03D7" w14:textId="2ADD888B" w:rsidR="0080516B" w:rsidRPr="008B35F7" w:rsidRDefault="0080516B" w:rsidP="0080516B">
            <w:pPr>
              <w:pStyle w:val="TAC"/>
              <w:rPr>
                <w:ins w:id="6968" w:author="Ericsson user" w:date="2021-10-30T00:30:00Z"/>
              </w:rPr>
            </w:pPr>
            <w:ins w:id="6969" w:author="Ericsson user" w:date="2021-10-30T00:46:00Z">
              <w:r w:rsidRPr="006E6A20">
                <w:t>504</w:t>
              </w:r>
            </w:ins>
          </w:p>
        </w:tc>
        <w:tc>
          <w:tcPr>
            <w:tcW w:w="653" w:type="dxa"/>
            <w:gridSpan w:val="2"/>
            <w:tcBorders>
              <w:top w:val="nil"/>
              <w:left w:val="single" w:sz="4" w:space="0" w:color="auto"/>
              <w:bottom w:val="single" w:sz="4" w:space="0" w:color="auto"/>
              <w:right w:val="single" w:sz="4" w:space="0" w:color="auto"/>
            </w:tcBorders>
          </w:tcPr>
          <w:p w14:paraId="79C25406" w14:textId="77777777" w:rsidR="0080516B" w:rsidRPr="008B35F7" w:rsidRDefault="0080516B" w:rsidP="0080516B">
            <w:pPr>
              <w:pStyle w:val="TAC"/>
              <w:rPr>
                <w:ins w:id="697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F1E7360" w14:textId="0FCC0029" w:rsidR="0080516B" w:rsidRPr="008B35F7" w:rsidRDefault="0080516B" w:rsidP="0080516B">
            <w:pPr>
              <w:pStyle w:val="TAC"/>
              <w:rPr>
                <w:ins w:id="6971" w:author="Ericsson user" w:date="2021-10-30T00:30:00Z"/>
              </w:rPr>
            </w:pPr>
            <w:ins w:id="6972" w:author="Ericsson user" w:date="2021-10-30T00:46:00Z">
              <w:r w:rsidRPr="006E6A20">
                <w:t>23157</w:t>
              </w:r>
            </w:ins>
          </w:p>
        </w:tc>
        <w:tc>
          <w:tcPr>
            <w:tcW w:w="992" w:type="dxa"/>
            <w:gridSpan w:val="2"/>
            <w:tcBorders>
              <w:top w:val="single" w:sz="4" w:space="0" w:color="auto"/>
              <w:left w:val="single" w:sz="4" w:space="0" w:color="auto"/>
              <w:bottom w:val="single" w:sz="4" w:space="0" w:color="auto"/>
              <w:right w:val="single" w:sz="4" w:space="0" w:color="auto"/>
            </w:tcBorders>
          </w:tcPr>
          <w:p w14:paraId="3E3CF3D4" w14:textId="202EF033" w:rsidR="0080516B" w:rsidRPr="008B35F7" w:rsidRDefault="0080516B" w:rsidP="0080516B">
            <w:pPr>
              <w:pStyle w:val="TAC"/>
              <w:rPr>
                <w:ins w:id="6973" w:author="Ericsson user" w:date="2021-10-30T00:30:00Z"/>
              </w:rPr>
            </w:pPr>
            <w:ins w:id="6974" w:author="Ericsson user" w:date="2021-10-30T00:46:00Z">
              <w:r w:rsidRPr="006E6A20">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4362F092" w14:textId="43C19D0F" w:rsidR="0080516B" w:rsidRPr="008B35F7" w:rsidRDefault="0080516B" w:rsidP="0080516B">
            <w:pPr>
              <w:pStyle w:val="TAC"/>
              <w:rPr>
                <w:ins w:id="6975" w:author="Ericsson user" w:date="2021-10-30T00:30:00Z"/>
              </w:rPr>
            </w:pPr>
            <w:ins w:id="6976" w:author="Ericsson user" w:date="2021-10-30T00:46:00Z">
              <w:r w:rsidRPr="006E6A20">
                <w:t>6</w:t>
              </w:r>
            </w:ins>
          </w:p>
        </w:tc>
        <w:tc>
          <w:tcPr>
            <w:tcW w:w="851" w:type="dxa"/>
            <w:tcBorders>
              <w:top w:val="single" w:sz="4" w:space="0" w:color="auto"/>
              <w:left w:val="single" w:sz="4" w:space="0" w:color="auto"/>
              <w:bottom w:val="single" w:sz="4" w:space="0" w:color="auto"/>
              <w:right w:val="single" w:sz="4" w:space="0" w:color="auto"/>
            </w:tcBorders>
          </w:tcPr>
          <w:p w14:paraId="45B3E1BD" w14:textId="75B31BB1" w:rsidR="0080516B" w:rsidRPr="008B35F7" w:rsidRDefault="0080516B" w:rsidP="0080516B">
            <w:pPr>
              <w:pStyle w:val="TAC"/>
              <w:rPr>
                <w:ins w:id="6977" w:author="Ericsson user" w:date="2021-10-30T00:30:00Z"/>
              </w:rPr>
            </w:pPr>
            <w:ins w:id="6978" w:author="Ericsson user" w:date="2021-10-30T00:46:00Z">
              <w:r w:rsidRPr="006E6A20">
                <w:t>3</w:t>
              </w:r>
            </w:ins>
          </w:p>
        </w:tc>
        <w:tc>
          <w:tcPr>
            <w:tcW w:w="708" w:type="dxa"/>
            <w:tcBorders>
              <w:top w:val="single" w:sz="4" w:space="0" w:color="auto"/>
              <w:left w:val="single" w:sz="4" w:space="0" w:color="auto"/>
              <w:bottom w:val="single" w:sz="4" w:space="0" w:color="auto"/>
              <w:right w:val="single" w:sz="4" w:space="0" w:color="auto"/>
            </w:tcBorders>
          </w:tcPr>
          <w:p w14:paraId="20E7DB31" w14:textId="733A4DEF" w:rsidR="0080516B" w:rsidRPr="008B35F7" w:rsidRDefault="0080516B" w:rsidP="0080516B">
            <w:pPr>
              <w:pStyle w:val="TAC"/>
              <w:rPr>
                <w:ins w:id="6979" w:author="Ericsson user" w:date="2021-10-30T00:30:00Z"/>
              </w:rPr>
            </w:pPr>
            <w:ins w:id="6980" w:author="Ericsson user" w:date="2021-10-30T00:46:00Z">
              <w:r w:rsidRPr="006E6A20">
                <w:t>0 (0)</w:t>
              </w:r>
            </w:ins>
          </w:p>
        </w:tc>
        <w:tc>
          <w:tcPr>
            <w:tcW w:w="738" w:type="dxa"/>
            <w:tcBorders>
              <w:top w:val="single" w:sz="4" w:space="0" w:color="auto"/>
              <w:left w:val="single" w:sz="4" w:space="0" w:color="auto"/>
              <w:bottom w:val="single" w:sz="4" w:space="0" w:color="auto"/>
              <w:right w:val="single" w:sz="4" w:space="0" w:color="auto"/>
            </w:tcBorders>
          </w:tcPr>
          <w:p w14:paraId="79D09DDF" w14:textId="1ECCB4C0" w:rsidR="0080516B" w:rsidRPr="008B35F7" w:rsidRDefault="0080516B" w:rsidP="0080516B">
            <w:pPr>
              <w:pStyle w:val="TAC"/>
              <w:rPr>
                <w:ins w:id="6981" w:author="Ericsson user" w:date="2021-10-30T00:30:00Z"/>
              </w:rPr>
            </w:pPr>
            <w:ins w:id="6982" w:author="Ericsson user" w:date="2021-10-30T00:46:00Z">
              <w:r w:rsidRPr="006E6A20">
                <w:t>507</w:t>
              </w:r>
            </w:ins>
          </w:p>
        </w:tc>
      </w:tr>
      <w:tr w:rsidR="0080516B" w:rsidRPr="008B35F7" w14:paraId="30CA0928" w14:textId="77777777" w:rsidTr="0064287A">
        <w:trPr>
          <w:trHeight w:val="204"/>
          <w:ins w:id="6983" w:author="Ericsson user" w:date="2021-10-30T00:30:00Z"/>
        </w:trPr>
        <w:tc>
          <w:tcPr>
            <w:tcW w:w="1164" w:type="dxa"/>
            <w:tcBorders>
              <w:top w:val="nil"/>
              <w:left w:val="single" w:sz="4" w:space="0" w:color="auto"/>
              <w:bottom w:val="nil"/>
              <w:right w:val="single" w:sz="4" w:space="0" w:color="auto"/>
            </w:tcBorders>
            <w:vAlign w:val="bottom"/>
          </w:tcPr>
          <w:p w14:paraId="27B0F486" w14:textId="77777777" w:rsidR="0080516B" w:rsidRPr="008B35F7" w:rsidRDefault="0080516B" w:rsidP="0080516B">
            <w:pPr>
              <w:pStyle w:val="TAC"/>
              <w:rPr>
                <w:ins w:id="6984"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4AA18076" w14:textId="2E3EE505" w:rsidR="0080516B" w:rsidRPr="008B35F7" w:rsidRDefault="0080516B" w:rsidP="0080516B">
            <w:pPr>
              <w:pStyle w:val="TAC"/>
              <w:rPr>
                <w:ins w:id="6985" w:author="Ericsson user" w:date="2021-10-30T00:30:00Z"/>
              </w:rPr>
            </w:pPr>
            <w:ins w:id="6986" w:author="Ericsson user" w:date="2021-10-30T00:46:00Z">
              <w:r w:rsidRPr="006E6A20">
                <w:t>Channel spacing CC7-CC8=99.96 MHz (Note 1)</w:t>
              </w:r>
            </w:ins>
          </w:p>
        </w:tc>
      </w:tr>
      <w:tr w:rsidR="0080516B" w:rsidRPr="008B35F7" w14:paraId="21AC8F86" w14:textId="77777777" w:rsidTr="0064287A">
        <w:trPr>
          <w:ins w:id="6987" w:author="Ericsson user" w:date="2021-10-30T00:30:00Z"/>
        </w:trPr>
        <w:tc>
          <w:tcPr>
            <w:tcW w:w="1164" w:type="dxa"/>
            <w:tcBorders>
              <w:top w:val="nil"/>
              <w:left w:val="single" w:sz="4" w:space="0" w:color="auto"/>
              <w:bottom w:val="nil"/>
              <w:right w:val="single" w:sz="4" w:space="0" w:color="auto"/>
            </w:tcBorders>
          </w:tcPr>
          <w:p w14:paraId="51CE18A6" w14:textId="77777777" w:rsidR="0080516B" w:rsidRPr="008B35F7" w:rsidRDefault="0080516B" w:rsidP="0080516B">
            <w:pPr>
              <w:pStyle w:val="TAC"/>
              <w:rPr>
                <w:ins w:id="6988" w:author="Ericsson user" w:date="2021-10-30T00:30:00Z"/>
              </w:rPr>
            </w:pPr>
          </w:p>
        </w:tc>
        <w:tc>
          <w:tcPr>
            <w:tcW w:w="709" w:type="dxa"/>
            <w:tcBorders>
              <w:top w:val="single" w:sz="4" w:space="0" w:color="auto"/>
              <w:left w:val="single" w:sz="4" w:space="0" w:color="auto"/>
              <w:bottom w:val="nil"/>
              <w:right w:val="single" w:sz="4" w:space="0" w:color="auto"/>
            </w:tcBorders>
          </w:tcPr>
          <w:p w14:paraId="6A947F54" w14:textId="3DE4BE4B" w:rsidR="0080516B" w:rsidRPr="008B35F7" w:rsidRDefault="0080516B" w:rsidP="0080516B">
            <w:pPr>
              <w:pStyle w:val="TAC"/>
              <w:rPr>
                <w:ins w:id="6989" w:author="Ericsson user" w:date="2021-10-30T00:30:00Z"/>
              </w:rPr>
            </w:pPr>
            <w:ins w:id="6990" w:author="Ericsson user" w:date="2021-10-30T00:46:00Z">
              <w:r w:rsidRPr="006E6A20">
                <w:t>CC8</w:t>
              </w:r>
            </w:ins>
          </w:p>
        </w:tc>
        <w:tc>
          <w:tcPr>
            <w:tcW w:w="713" w:type="dxa"/>
            <w:tcBorders>
              <w:top w:val="single" w:sz="4" w:space="0" w:color="auto"/>
              <w:left w:val="single" w:sz="4" w:space="0" w:color="auto"/>
              <w:bottom w:val="nil"/>
              <w:right w:val="single" w:sz="4" w:space="0" w:color="auto"/>
            </w:tcBorders>
          </w:tcPr>
          <w:p w14:paraId="5DE5B05A" w14:textId="0B65160C" w:rsidR="0080516B" w:rsidRPr="008B35F7" w:rsidRDefault="0080516B" w:rsidP="0080516B">
            <w:pPr>
              <w:pStyle w:val="TAC"/>
              <w:rPr>
                <w:ins w:id="6991" w:author="Ericsson user" w:date="2021-10-30T00:30:00Z"/>
              </w:rPr>
            </w:pPr>
            <w:ins w:id="6992" w:author="Ericsson user" w:date="2021-10-30T00:46:00Z">
              <w:r w:rsidRPr="006E6A20">
                <w:t>100</w:t>
              </w:r>
            </w:ins>
          </w:p>
        </w:tc>
        <w:tc>
          <w:tcPr>
            <w:tcW w:w="709" w:type="dxa"/>
            <w:tcBorders>
              <w:top w:val="single" w:sz="4" w:space="0" w:color="auto"/>
              <w:left w:val="single" w:sz="4" w:space="0" w:color="auto"/>
              <w:bottom w:val="nil"/>
              <w:right w:val="single" w:sz="4" w:space="0" w:color="auto"/>
            </w:tcBorders>
          </w:tcPr>
          <w:p w14:paraId="4FAB49AE" w14:textId="400B72D2" w:rsidR="0080516B" w:rsidRPr="008B35F7" w:rsidRDefault="0080516B" w:rsidP="0080516B">
            <w:pPr>
              <w:pStyle w:val="TAC"/>
              <w:rPr>
                <w:ins w:id="6993" w:author="Ericsson user" w:date="2021-10-30T00:30:00Z"/>
              </w:rPr>
            </w:pPr>
            <w:ins w:id="6994" w:author="Ericsson user" w:date="2021-10-30T00:46:00Z">
              <w:r w:rsidRPr="006E6A20">
                <w:t>60</w:t>
              </w:r>
            </w:ins>
          </w:p>
        </w:tc>
        <w:tc>
          <w:tcPr>
            <w:tcW w:w="851" w:type="dxa"/>
            <w:tcBorders>
              <w:top w:val="single" w:sz="4" w:space="0" w:color="auto"/>
              <w:left w:val="single" w:sz="4" w:space="0" w:color="auto"/>
              <w:bottom w:val="nil"/>
              <w:right w:val="single" w:sz="4" w:space="0" w:color="auto"/>
            </w:tcBorders>
          </w:tcPr>
          <w:p w14:paraId="79368202" w14:textId="1240BF6E" w:rsidR="0080516B" w:rsidRPr="008B35F7" w:rsidRDefault="0080516B" w:rsidP="0080516B">
            <w:pPr>
              <w:pStyle w:val="TAC"/>
              <w:rPr>
                <w:ins w:id="6995" w:author="Ericsson user" w:date="2021-10-30T00:30:00Z"/>
              </w:rPr>
            </w:pPr>
            <w:ins w:id="6996" w:author="Ericsson user" w:date="2021-10-30T00:46:00Z">
              <w:r w:rsidRPr="006E6A20">
                <w:t>132</w:t>
              </w:r>
            </w:ins>
          </w:p>
        </w:tc>
        <w:tc>
          <w:tcPr>
            <w:tcW w:w="992" w:type="dxa"/>
            <w:tcBorders>
              <w:top w:val="single" w:sz="4" w:space="0" w:color="auto"/>
              <w:left w:val="single" w:sz="4" w:space="0" w:color="auto"/>
              <w:bottom w:val="nil"/>
              <w:right w:val="single" w:sz="4" w:space="0" w:color="auto"/>
            </w:tcBorders>
          </w:tcPr>
          <w:p w14:paraId="3B2672D9" w14:textId="58FC89F8" w:rsidR="0080516B" w:rsidRPr="008B35F7" w:rsidRDefault="0080516B" w:rsidP="0080516B">
            <w:pPr>
              <w:pStyle w:val="TAC"/>
              <w:rPr>
                <w:ins w:id="6997" w:author="Ericsson user" w:date="2021-10-30T00:30:00Z"/>
              </w:rPr>
            </w:pPr>
            <w:ins w:id="6998" w:author="Ericsson user" w:date="2021-10-30T00:46:00Z">
              <w:r w:rsidRPr="006E6A20">
                <w:t>Downlink</w:t>
              </w:r>
            </w:ins>
          </w:p>
        </w:tc>
        <w:tc>
          <w:tcPr>
            <w:tcW w:w="709" w:type="dxa"/>
            <w:tcBorders>
              <w:top w:val="single" w:sz="4" w:space="0" w:color="auto"/>
              <w:left w:val="single" w:sz="4" w:space="0" w:color="auto"/>
              <w:bottom w:val="single" w:sz="4" w:space="0" w:color="auto"/>
              <w:right w:val="single" w:sz="4" w:space="0" w:color="auto"/>
            </w:tcBorders>
          </w:tcPr>
          <w:p w14:paraId="4D10CCDE" w14:textId="6B45D2F9" w:rsidR="0080516B" w:rsidRPr="008B35F7" w:rsidRDefault="0080516B" w:rsidP="0080516B">
            <w:pPr>
              <w:pStyle w:val="TAC"/>
              <w:rPr>
                <w:ins w:id="6999" w:author="Ericsson user" w:date="2021-10-30T00:30:00Z"/>
              </w:rPr>
            </w:pPr>
            <w:ins w:id="7000" w:author="Ericsson user" w:date="2021-10-30T00:46:00Z">
              <w:r w:rsidRPr="006E6A20">
                <w:t>Low</w:t>
              </w:r>
            </w:ins>
          </w:p>
        </w:tc>
        <w:tc>
          <w:tcPr>
            <w:tcW w:w="976" w:type="dxa"/>
            <w:tcBorders>
              <w:top w:val="single" w:sz="4" w:space="0" w:color="auto"/>
              <w:left w:val="single" w:sz="4" w:space="0" w:color="auto"/>
              <w:bottom w:val="single" w:sz="4" w:space="0" w:color="auto"/>
              <w:right w:val="single" w:sz="4" w:space="0" w:color="auto"/>
            </w:tcBorders>
          </w:tcPr>
          <w:p w14:paraId="189038EB" w14:textId="70BB792A" w:rsidR="0080516B" w:rsidRPr="008B35F7" w:rsidRDefault="0080516B" w:rsidP="0080516B">
            <w:pPr>
              <w:pStyle w:val="TAC"/>
              <w:rPr>
                <w:ins w:id="7001" w:author="Ericsson user" w:date="2021-10-30T00:30:00Z"/>
              </w:rPr>
            </w:pPr>
            <w:ins w:id="7002" w:author="Ericsson user" w:date="2021-10-30T00:46:00Z">
              <w:r w:rsidRPr="006E6A20">
                <w:t>37699.2</w:t>
              </w:r>
            </w:ins>
          </w:p>
        </w:tc>
        <w:tc>
          <w:tcPr>
            <w:tcW w:w="992" w:type="dxa"/>
            <w:tcBorders>
              <w:top w:val="single" w:sz="4" w:space="0" w:color="auto"/>
              <w:left w:val="single" w:sz="4" w:space="0" w:color="auto"/>
              <w:bottom w:val="single" w:sz="4" w:space="0" w:color="auto"/>
              <w:right w:val="single" w:sz="4" w:space="0" w:color="auto"/>
            </w:tcBorders>
          </w:tcPr>
          <w:p w14:paraId="6FE441CC" w14:textId="632430E0" w:rsidR="0080516B" w:rsidRPr="008B35F7" w:rsidRDefault="0080516B" w:rsidP="0080516B">
            <w:pPr>
              <w:pStyle w:val="TAC"/>
              <w:rPr>
                <w:ins w:id="7003" w:author="Ericsson user" w:date="2021-10-30T00:30:00Z"/>
              </w:rPr>
            </w:pPr>
            <w:ins w:id="7004" w:author="Ericsson user" w:date="2021-10-30T00:46:00Z">
              <w:r w:rsidRPr="006E6A20">
                <w:t>2240819</w:t>
              </w:r>
            </w:ins>
          </w:p>
        </w:tc>
        <w:tc>
          <w:tcPr>
            <w:tcW w:w="992" w:type="dxa"/>
            <w:tcBorders>
              <w:top w:val="single" w:sz="4" w:space="0" w:color="auto"/>
              <w:left w:val="single" w:sz="4" w:space="0" w:color="auto"/>
              <w:bottom w:val="single" w:sz="4" w:space="0" w:color="auto"/>
              <w:right w:val="single" w:sz="4" w:space="0" w:color="auto"/>
            </w:tcBorders>
          </w:tcPr>
          <w:p w14:paraId="22BD1251" w14:textId="7E73DB83" w:rsidR="0080516B" w:rsidRPr="008B35F7" w:rsidRDefault="0080516B" w:rsidP="0080516B">
            <w:pPr>
              <w:pStyle w:val="TAC"/>
              <w:rPr>
                <w:ins w:id="7005" w:author="Ericsson user" w:date="2021-10-30T00:30:00Z"/>
              </w:rPr>
            </w:pPr>
            <w:ins w:id="7006" w:author="Ericsson user" w:date="2021-10-30T00:46:00Z">
              <w:r w:rsidRPr="006E6A20">
                <w:t>37651.68</w:t>
              </w:r>
            </w:ins>
          </w:p>
        </w:tc>
        <w:tc>
          <w:tcPr>
            <w:tcW w:w="992" w:type="dxa"/>
            <w:tcBorders>
              <w:top w:val="single" w:sz="4" w:space="0" w:color="auto"/>
              <w:left w:val="single" w:sz="4" w:space="0" w:color="auto"/>
              <w:bottom w:val="single" w:sz="4" w:space="0" w:color="auto"/>
              <w:right w:val="single" w:sz="4" w:space="0" w:color="auto"/>
            </w:tcBorders>
          </w:tcPr>
          <w:p w14:paraId="4A7473C8" w14:textId="3DB91E23" w:rsidR="0080516B" w:rsidRPr="008B35F7" w:rsidRDefault="0080516B" w:rsidP="0080516B">
            <w:pPr>
              <w:pStyle w:val="TAC"/>
              <w:rPr>
                <w:ins w:id="7007" w:author="Ericsson user" w:date="2021-10-30T00:30:00Z"/>
              </w:rPr>
            </w:pPr>
            <w:ins w:id="7008" w:author="Ericsson user" w:date="2021-10-30T00:46:00Z">
              <w:r w:rsidRPr="006E6A20">
                <w:t>2240027</w:t>
              </w:r>
            </w:ins>
          </w:p>
        </w:tc>
        <w:tc>
          <w:tcPr>
            <w:tcW w:w="815" w:type="dxa"/>
            <w:tcBorders>
              <w:top w:val="single" w:sz="4" w:space="0" w:color="auto"/>
              <w:left w:val="single" w:sz="4" w:space="0" w:color="auto"/>
              <w:bottom w:val="single" w:sz="4" w:space="0" w:color="auto"/>
              <w:right w:val="single" w:sz="4" w:space="0" w:color="auto"/>
            </w:tcBorders>
          </w:tcPr>
          <w:p w14:paraId="708AAEFF" w14:textId="01C5EDC6" w:rsidR="0080516B" w:rsidRPr="008B35F7" w:rsidRDefault="0080516B" w:rsidP="0080516B">
            <w:pPr>
              <w:pStyle w:val="TAC"/>
              <w:rPr>
                <w:ins w:id="7009" w:author="Ericsson user" w:date="2021-10-30T00:30:00Z"/>
              </w:rPr>
            </w:pPr>
            <w:ins w:id="7010" w:author="Ericsson user" w:date="2021-10-30T00:46:00Z">
              <w:r w:rsidRPr="006E6A20">
                <w:t>0</w:t>
              </w:r>
            </w:ins>
          </w:p>
        </w:tc>
        <w:tc>
          <w:tcPr>
            <w:tcW w:w="653" w:type="dxa"/>
            <w:gridSpan w:val="2"/>
            <w:tcBorders>
              <w:top w:val="single" w:sz="4" w:space="0" w:color="auto"/>
              <w:left w:val="single" w:sz="4" w:space="0" w:color="auto"/>
              <w:bottom w:val="nil"/>
              <w:right w:val="single" w:sz="4" w:space="0" w:color="auto"/>
            </w:tcBorders>
          </w:tcPr>
          <w:p w14:paraId="136869B2" w14:textId="213F7C3B" w:rsidR="0080516B" w:rsidRPr="008B35F7" w:rsidRDefault="0080516B" w:rsidP="0080516B">
            <w:pPr>
              <w:pStyle w:val="TAC"/>
              <w:rPr>
                <w:ins w:id="7011" w:author="Ericsson user" w:date="2021-10-30T00:30:00Z"/>
              </w:rPr>
            </w:pPr>
            <w:ins w:id="7012" w:author="Ericsson user" w:date="2021-10-30T00:46:00Z">
              <w:r w:rsidRPr="006E6A20">
                <w:t>120</w:t>
              </w:r>
            </w:ins>
          </w:p>
        </w:tc>
        <w:tc>
          <w:tcPr>
            <w:tcW w:w="765" w:type="dxa"/>
            <w:tcBorders>
              <w:top w:val="single" w:sz="4" w:space="0" w:color="auto"/>
              <w:left w:val="single" w:sz="4" w:space="0" w:color="auto"/>
              <w:bottom w:val="single" w:sz="4" w:space="0" w:color="auto"/>
              <w:right w:val="single" w:sz="4" w:space="0" w:color="auto"/>
            </w:tcBorders>
          </w:tcPr>
          <w:p w14:paraId="27AB8B49" w14:textId="1B8D98DD" w:rsidR="0080516B" w:rsidRPr="008B35F7" w:rsidRDefault="0080516B" w:rsidP="0080516B">
            <w:pPr>
              <w:pStyle w:val="TAC"/>
              <w:rPr>
                <w:ins w:id="7013" w:author="Ericsson user" w:date="2021-10-30T00:30:00Z"/>
              </w:rPr>
            </w:pPr>
            <w:ins w:id="7014" w:author="Ericsson user" w:date="2021-10-30T00:46:00Z">
              <w:r w:rsidRPr="006E6A20">
                <w:t>23033</w:t>
              </w:r>
            </w:ins>
          </w:p>
        </w:tc>
        <w:tc>
          <w:tcPr>
            <w:tcW w:w="992" w:type="dxa"/>
            <w:gridSpan w:val="2"/>
            <w:tcBorders>
              <w:top w:val="single" w:sz="4" w:space="0" w:color="auto"/>
              <w:left w:val="single" w:sz="4" w:space="0" w:color="auto"/>
              <w:bottom w:val="single" w:sz="4" w:space="0" w:color="auto"/>
              <w:right w:val="single" w:sz="4" w:space="0" w:color="auto"/>
            </w:tcBorders>
          </w:tcPr>
          <w:p w14:paraId="7B0B3D24" w14:textId="222E0DF6" w:rsidR="0080516B" w:rsidRPr="008B35F7" w:rsidRDefault="0080516B" w:rsidP="0080516B">
            <w:pPr>
              <w:pStyle w:val="TAC"/>
              <w:rPr>
                <w:ins w:id="7015" w:author="Ericsson user" w:date="2021-10-30T00:30:00Z"/>
              </w:rPr>
            </w:pPr>
            <w:ins w:id="7016" w:author="Ericsson user" w:date="2021-10-30T00:46:00Z">
              <w:r w:rsidRPr="006E6A20">
                <w:t>2240443</w:t>
              </w:r>
            </w:ins>
          </w:p>
        </w:tc>
        <w:tc>
          <w:tcPr>
            <w:tcW w:w="585" w:type="dxa"/>
            <w:gridSpan w:val="2"/>
            <w:tcBorders>
              <w:top w:val="single" w:sz="4" w:space="0" w:color="auto"/>
              <w:left w:val="single" w:sz="4" w:space="0" w:color="auto"/>
              <w:bottom w:val="single" w:sz="4" w:space="0" w:color="auto"/>
              <w:right w:val="single" w:sz="4" w:space="0" w:color="auto"/>
            </w:tcBorders>
          </w:tcPr>
          <w:p w14:paraId="7935952C" w14:textId="5BDA4845" w:rsidR="0080516B" w:rsidRPr="008B35F7" w:rsidRDefault="0080516B" w:rsidP="0080516B">
            <w:pPr>
              <w:pStyle w:val="TAC"/>
              <w:rPr>
                <w:ins w:id="7017" w:author="Ericsson user" w:date="2021-10-30T00:30:00Z"/>
              </w:rPr>
            </w:pPr>
            <w:ins w:id="7018" w:author="Ericsson user" w:date="2021-10-30T00:46:00Z">
              <w:r w:rsidRPr="006E6A20">
                <w:t>8</w:t>
              </w:r>
            </w:ins>
          </w:p>
        </w:tc>
        <w:tc>
          <w:tcPr>
            <w:tcW w:w="851" w:type="dxa"/>
            <w:tcBorders>
              <w:top w:val="single" w:sz="4" w:space="0" w:color="auto"/>
              <w:left w:val="single" w:sz="4" w:space="0" w:color="auto"/>
              <w:bottom w:val="single" w:sz="4" w:space="0" w:color="auto"/>
              <w:right w:val="single" w:sz="4" w:space="0" w:color="auto"/>
            </w:tcBorders>
          </w:tcPr>
          <w:p w14:paraId="17A8A602" w14:textId="601357DB" w:rsidR="0080516B" w:rsidRPr="008B35F7" w:rsidRDefault="0080516B" w:rsidP="0080516B">
            <w:pPr>
              <w:pStyle w:val="TAC"/>
              <w:rPr>
                <w:ins w:id="7019" w:author="Ericsson user" w:date="2021-10-30T00:30:00Z"/>
              </w:rPr>
            </w:pPr>
            <w:ins w:id="7020" w:author="Ericsson user" w:date="2021-10-30T00:46:00Z">
              <w:r w:rsidRPr="006E6A20">
                <w:t>6</w:t>
              </w:r>
            </w:ins>
          </w:p>
        </w:tc>
        <w:tc>
          <w:tcPr>
            <w:tcW w:w="708" w:type="dxa"/>
            <w:tcBorders>
              <w:top w:val="single" w:sz="4" w:space="0" w:color="auto"/>
              <w:left w:val="single" w:sz="4" w:space="0" w:color="auto"/>
              <w:bottom w:val="single" w:sz="4" w:space="0" w:color="auto"/>
              <w:right w:val="single" w:sz="4" w:space="0" w:color="auto"/>
            </w:tcBorders>
          </w:tcPr>
          <w:p w14:paraId="3BF5594B" w14:textId="611E4FC3" w:rsidR="0080516B" w:rsidRPr="008B35F7" w:rsidRDefault="0080516B" w:rsidP="0080516B">
            <w:pPr>
              <w:pStyle w:val="TAC"/>
              <w:rPr>
                <w:ins w:id="7021" w:author="Ericsson user" w:date="2021-10-30T00:30:00Z"/>
              </w:rPr>
            </w:pPr>
            <w:ins w:id="7022"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4E6F5F6C" w14:textId="62E6D88F" w:rsidR="0080516B" w:rsidRPr="008B35F7" w:rsidRDefault="0080516B" w:rsidP="0080516B">
            <w:pPr>
              <w:pStyle w:val="TAC"/>
              <w:rPr>
                <w:ins w:id="7023" w:author="Ericsson user" w:date="2021-10-30T00:30:00Z"/>
              </w:rPr>
            </w:pPr>
            <w:ins w:id="7024" w:author="Ericsson user" w:date="2021-10-30T00:46:00Z">
              <w:r w:rsidRPr="006E6A20">
                <w:t>N/A</w:t>
              </w:r>
            </w:ins>
          </w:p>
        </w:tc>
      </w:tr>
      <w:tr w:rsidR="0080516B" w:rsidRPr="008B35F7" w14:paraId="05EA75B9" w14:textId="77777777" w:rsidTr="0064287A">
        <w:trPr>
          <w:ins w:id="7025" w:author="Ericsson user" w:date="2021-10-30T00:30:00Z"/>
        </w:trPr>
        <w:tc>
          <w:tcPr>
            <w:tcW w:w="1164" w:type="dxa"/>
            <w:tcBorders>
              <w:top w:val="nil"/>
              <w:left w:val="single" w:sz="4" w:space="0" w:color="auto"/>
              <w:bottom w:val="nil"/>
              <w:right w:val="single" w:sz="4" w:space="0" w:color="auto"/>
            </w:tcBorders>
          </w:tcPr>
          <w:p w14:paraId="740AC09F" w14:textId="77777777" w:rsidR="0080516B" w:rsidRPr="008B35F7" w:rsidRDefault="0080516B" w:rsidP="0080516B">
            <w:pPr>
              <w:pStyle w:val="TAC"/>
              <w:rPr>
                <w:ins w:id="7026" w:author="Ericsson user" w:date="2021-10-30T00:30:00Z"/>
              </w:rPr>
            </w:pPr>
          </w:p>
        </w:tc>
        <w:tc>
          <w:tcPr>
            <w:tcW w:w="709" w:type="dxa"/>
            <w:tcBorders>
              <w:top w:val="nil"/>
              <w:left w:val="single" w:sz="4" w:space="0" w:color="auto"/>
              <w:bottom w:val="nil"/>
              <w:right w:val="single" w:sz="4" w:space="0" w:color="auto"/>
            </w:tcBorders>
          </w:tcPr>
          <w:p w14:paraId="5B8C95C3" w14:textId="77777777" w:rsidR="0080516B" w:rsidRPr="008B35F7" w:rsidRDefault="0080516B" w:rsidP="0080516B">
            <w:pPr>
              <w:pStyle w:val="TAC"/>
              <w:rPr>
                <w:ins w:id="7027" w:author="Ericsson user" w:date="2021-10-30T00:30:00Z"/>
              </w:rPr>
            </w:pPr>
          </w:p>
        </w:tc>
        <w:tc>
          <w:tcPr>
            <w:tcW w:w="713" w:type="dxa"/>
            <w:tcBorders>
              <w:top w:val="nil"/>
              <w:left w:val="single" w:sz="4" w:space="0" w:color="auto"/>
              <w:bottom w:val="nil"/>
              <w:right w:val="single" w:sz="4" w:space="0" w:color="auto"/>
            </w:tcBorders>
          </w:tcPr>
          <w:p w14:paraId="3B5A3960" w14:textId="77777777" w:rsidR="0080516B" w:rsidRPr="008B35F7" w:rsidRDefault="0080516B" w:rsidP="0080516B">
            <w:pPr>
              <w:pStyle w:val="TAC"/>
              <w:rPr>
                <w:ins w:id="7028" w:author="Ericsson user" w:date="2021-10-30T00:30:00Z"/>
              </w:rPr>
            </w:pPr>
          </w:p>
        </w:tc>
        <w:tc>
          <w:tcPr>
            <w:tcW w:w="709" w:type="dxa"/>
            <w:tcBorders>
              <w:top w:val="nil"/>
              <w:left w:val="single" w:sz="4" w:space="0" w:color="auto"/>
              <w:bottom w:val="nil"/>
              <w:right w:val="single" w:sz="4" w:space="0" w:color="auto"/>
            </w:tcBorders>
          </w:tcPr>
          <w:p w14:paraId="0F57E20F" w14:textId="77777777" w:rsidR="0080516B" w:rsidRPr="008B35F7" w:rsidRDefault="0080516B" w:rsidP="0080516B">
            <w:pPr>
              <w:pStyle w:val="TAC"/>
              <w:rPr>
                <w:ins w:id="7029" w:author="Ericsson user" w:date="2021-10-30T00:30:00Z"/>
              </w:rPr>
            </w:pPr>
          </w:p>
        </w:tc>
        <w:tc>
          <w:tcPr>
            <w:tcW w:w="851" w:type="dxa"/>
            <w:tcBorders>
              <w:top w:val="nil"/>
              <w:left w:val="single" w:sz="4" w:space="0" w:color="auto"/>
              <w:bottom w:val="nil"/>
              <w:right w:val="single" w:sz="4" w:space="0" w:color="auto"/>
            </w:tcBorders>
          </w:tcPr>
          <w:p w14:paraId="3988062F" w14:textId="77777777" w:rsidR="0080516B" w:rsidRPr="008B35F7" w:rsidRDefault="0080516B" w:rsidP="0080516B">
            <w:pPr>
              <w:pStyle w:val="TAC"/>
              <w:rPr>
                <w:ins w:id="7030" w:author="Ericsson user" w:date="2021-10-30T00:30:00Z"/>
              </w:rPr>
            </w:pPr>
          </w:p>
        </w:tc>
        <w:tc>
          <w:tcPr>
            <w:tcW w:w="992" w:type="dxa"/>
            <w:tcBorders>
              <w:top w:val="nil"/>
              <w:left w:val="single" w:sz="4" w:space="0" w:color="auto"/>
              <w:bottom w:val="nil"/>
              <w:right w:val="single" w:sz="4" w:space="0" w:color="auto"/>
            </w:tcBorders>
          </w:tcPr>
          <w:p w14:paraId="3261FD69" w14:textId="4D0ED54B" w:rsidR="0080516B" w:rsidRPr="008B35F7" w:rsidRDefault="0080516B" w:rsidP="0080516B">
            <w:pPr>
              <w:pStyle w:val="TAC"/>
              <w:rPr>
                <w:ins w:id="7031" w:author="Ericsson user" w:date="2021-10-30T00:30:00Z"/>
              </w:rPr>
            </w:pPr>
            <w:ins w:id="7032" w:author="Ericsson user" w:date="2021-10-30T00:46:00Z">
              <w:r w:rsidRPr="006E6A20">
                <w:t>&amp;</w:t>
              </w:r>
            </w:ins>
          </w:p>
        </w:tc>
        <w:tc>
          <w:tcPr>
            <w:tcW w:w="709" w:type="dxa"/>
            <w:tcBorders>
              <w:top w:val="single" w:sz="4" w:space="0" w:color="auto"/>
              <w:left w:val="single" w:sz="4" w:space="0" w:color="auto"/>
              <w:bottom w:val="single" w:sz="4" w:space="0" w:color="auto"/>
              <w:right w:val="single" w:sz="4" w:space="0" w:color="auto"/>
            </w:tcBorders>
          </w:tcPr>
          <w:p w14:paraId="744371CB" w14:textId="4D1974F0" w:rsidR="0080516B" w:rsidRPr="008B35F7" w:rsidRDefault="0080516B" w:rsidP="0080516B">
            <w:pPr>
              <w:pStyle w:val="TAC"/>
              <w:rPr>
                <w:ins w:id="7033" w:author="Ericsson user" w:date="2021-10-30T00:30:00Z"/>
              </w:rPr>
            </w:pPr>
            <w:ins w:id="7034" w:author="Ericsson user" w:date="2021-10-30T00:46:00Z">
              <w:r w:rsidRPr="006E6A20">
                <w:t>Mid</w:t>
              </w:r>
            </w:ins>
          </w:p>
        </w:tc>
        <w:tc>
          <w:tcPr>
            <w:tcW w:w="976" w:type="dxa"/>
            <w:tcBorders>
              <w:top w:val="single" w:sz="4" w:space="0" w:color="auto"/>
              <w:left w:val="single" w:sz="4" w:space="0" w:color="auto"/>
              <w:bottom w:val="single" w:sz="4" w:space="0" w:color="auto"/>
              <w:right w:val="single" w:sz="4" w:space="0" w:color="auto"/>
            </w:tcBorders>
          </w:tcPr>
          <w:p w14:paraId="5A7171FB" w14:textId="64A7FB18" w:rsidR="0080516B" w:rsidRPr="008B35F7" w:rsidRDefault="0080516B" w:rsidP="0080516B">
            <w:pPr>
              <w:pStyle w:val="TAC"/>
              <w:rPr>
                <w:ins w:id="7035" w:author="Ericsson user" w:date="2021-10-30T00:30:00Z"/>
              </w:rPr>
            </w:pPr>
            <w:ins w:id="7036" w:author="Ericsson user" w:date="2021-10-30T00:46:00Z">
              <w:r w:rsidRPr="006E6A20">
                <w:t>38824.08</w:t>
              </w:r>
            </w:ins>
          </w:p>
        </w:tc>
        <w:tc>
          <w:tcPr>
            <w:tcW w:w="992" w:type="dxa"/>
            <w:tcBorders>
              <w:top w:val="single" w:sz="4" w:space="0" w:color="auto"/>
              <w:left w:val="single" w:sz="4" w:space="0" w:color="auto"/>
              <w:bottom w:val="single" w:sz="4" w:space="0" w:color="auto"/>
              <w:right w:val="single" w:sz="4" w:space="0" w:color="auto"/>
            </w:tcBorders>
          </w:tcPr>
          <w:p w14:paraId="4D2E8020" w14:textId="1B58B4BE" w:rsidR="0080516B" w:rsidRPr="008B35F7" w:rsidRDefault="0080516B" w:rsidP="0080516B">
            <w:pPr>
              <w:pStyle w:val="TAC"/>
              <w:rPr>
                <w:ins w:id="7037" w:author="Ericsson user" w:date="2021-10-30T00:30:00Z"/>
              </w:rPr>
            </w:pPr>
            <w:ins w:id="7038" w:author="Ericsson user" w:date="2021-10-30T00:46:00Z">
              <w:r w:rsidRPr="006E6A20">
                <w:t>2259567</w:t>
              </w:r>
            </w:ins>
          </w:p>
        </w:tc>
        <w:tc>
          <w:tcPr>
            <w:tcW w:w="992" w:type="dxa"/>
            <w:tcBorders>
              <w:top w:val="single" w:sz="4" w:space="0" w:color="auto"/>
              <w:left w:val="single" w:sz="4" w:space="0" w:color="auto"/>
              <w:bottom w:val="single" w:sz="4" w:space="0" w:color="auto"/>
              <w:right w:val="single" w:sz="4" w:space="0" w:color="auto"/>
            </w:tcBorders>
          </w:tcPr>
          <w:p w14:paraId="0BF63294" w14:textId="351A9B84" w:rsidR="0080516B" w:rsidRPr="008B35F7" w:rsidRDefault="0080516B" w:rsidP="0080516B">
            <w:pPr>
              <w:pStyle w:val="TAC"/>
              <w:rPr>
                <w:ins w:id="7039" w:author="Ericsson user" w:date="2021-10-30T00:30:00Z"/>
              </w:rPr>
            </w:pPr>
            <w:ins w:id="7040" w:author="Ericsson user" w:date="2021-10-30T00:46:00Z">
              <w:r w:rsidRPr="006E6A20">
                <w:t>38703.12</w:t>
              </w:r>
            </w:ins>
          </w:p>
        </w:tc>
        <w:tc>
          <w:tcPr>
            <w:tcW w:w="992" w:type="dxa"/>
            <w:tcBorders>
              <w:top w:val="single" w:sz="4" w:space="0" w:color="auto"/>
              <w:left w:val="single" w:sz="4" w:space="0" w:color="auto"/>
              <w:bottom w:val="single" w:sz="4" w:space="0" w:color="auto"/>
              <w:right w:val="single" w:sz="4" w:space="0" w:color="auto"/>
            </w:tcBorders>
          </w:tcPr>
          <w:p w14:paraId="7EFF2144" w14:textId="58CCDD29" w:rsidR="0080516B" w:rsidRPr="008B35F7" w:rsidRDefault="0080516B" w:rsidP="0080516B">
            <w:pPr>
              <w:pStyle w:val="TAC"/>
              <w:rPr>
                <w:ins w:id="7041" w:author="Ericsson user" w:date="2021-10-30T00:30:00Z"/>
              </w:rPr>
            </w:pPr>
            <w:ins w:id="7042" w:author="Ericsson user" w:date="2021-10-30T00:46:00Z">
              <w:r w:rsidRPr="006E6A20">
                <w:t>2257551</w:t>
              </w:r>
            </w:ins>
          </w:p>
        </w:tc>
        <w:tc>
          <w:tcPr>
            <w:tcW w:w="815" w:type="dxa"/>
            <w:tcBorders>
              <w:top w:val="single" w:sz="4" w:space="0" w:color="auto"/>
              <w:left w:val="single" w:sz="4" w:space="0" w:color="auto"/>
              <w:bottom w:val="single" w:sz="4" w:space="0" w:color="auto"/>
              <w:right w:val="single" w:sz="4" w:space="0" w:color="auto"/>
            </w:tcBorders>
          </w:tcPr>
          <w:p w14:paraId="1CAC352D" w14:textId="464D4F4D" w:rsidR="0080516B" w:rsidRPr="008B35F7" w:rsidRDefault="0080516B" w:rsidP="0080516B">
            <w:pPr>
              <w:pStyle w:val="TAC"/>
              <w:rPr>
                <w:ins w:id="7043" w:author="Ericsson user" w:date="2021-10-30T00:30:00Z"/>
              </w:rPr>
            </w:pPr>
            <w:ins w:id="7044" w:author="Ericsson user" w:date="2021-10-30T00:46:00Z">
              <w:r w:rsidRPr="006E6A20">
                <w:t>102</w:t>
              </w:r>
            </w:ins>
          </w:p>
        </w:tc>
        <w:tc>
          <w:tcPr>
            <w:tcW w:w="653" w:type="dxa"/>
            <w:gridSpan w:val="2"/>
            <w:tcBorders>
              <w:top w:val="nil"/>
              <w:left w:val="single" w:sz="4" w:space="0" w:color="auto"/>
              <w:bottom w:val="nil"/>
              <w:right w:val="single" w:sz="4" w:space="0" w:color="auto"/>
            </w:tcBorders>
          </w:tcPr>
          <w:p w14:paraId="1580C269" w14:textId="77777777" w:rsidR="0080516B" w:rsidRPr="008B35F7" w:rsidRDefault="0080516B" w:rsidP="0080516B">
            <w:pPr>
              <w:pStyle w:val="TAC"/>
              <w:rPr>
                <w:ins w:id="704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7AEFF6E" w14:textId="1EE81BE9" w:rsidR="0080516B" w:rsidRPr="008B35F7" w:rsidRDefault="0080516B" w:rsidP="0080516B">
            <w:pPr>
              <w:pStyle w:val="TAC"/>
              <w:rPr>
                <w:ins w:id="7046" w:author="Ericsson user" w:date="2021-10-30T00:30:00Z"/>
              </w:rPr>
            </w:pPr>
            <w:ins w:id="7047" w:author="Ericsson user" w:date="2021-10-30T00:46:00Z">
              <w:r w:rsidRPr="006E6A20">
                <w:t>23098</w:t>
              </w:r>
            </w:ins>
          </w:p>
        </w:tc>
        <w:tc>
          <w:tcPr>
            <w:tcW w:w="992" w:type="dxa"/>
            <w:gridSpan w:val="2"/>
            <w:tcBorders>
              <w:top w:val="single" w:sz="4" w:space="0" w:color="auto"/>
              <w:left w:val="single" w:sz="4" w:space="0" w:color="auto"/>
              <w:bottom w:val="single" w:sz="4" w:space="0" w:color="auto"/>
              <w:right w:val="single" w:sz="4" w:space="0" w:color="auto"/>
            </w:tcBorders>
          </w:tcPr>
          <w:p w14:paraId="5F89C4CC" w14:textId="49837271" w:rsidR="0080516B" w:rsidRPr="008B35F7" w:rsidRDefault="0080516B" w:rsidP="0080516B">
            <w:pPr>
              <w:pStyle w:val="TAC"/>
              <w:rPr>
                <w:ins w:id="7048" w:author="Ericsson user" w:date="2021-10-30T00:30:00Z"/>
              </w:rPr>
            </w:pPr>
            <w:ins w:id="7049" w:author="Ericsson user" w:date="2021-10-30T00:46:00Z">
              <w:r w:rsidRPr="006E6A20">
                <w:t>2259163</w:t>
              </w:r>
            </w:ins>
          </w:p>
        </w:tc>
        <w:tc>
          <w:tcPr>
            <w:tcW w:w="585" w:type="dxa"/>
            <w:gridSpan w:val="2"/>
            <w:tcBorders>
              <w:top w:val="single" w:sz="4" w:space="0" w:color="auto"/>
              <w:left w:val="single" w:sz="4" w:space="0" w:color="auto"/>
              <w:bottom w:val="single" w:sz="4" w:space="0" w:color="auto"/>
              <w:right w:val="single" w:sz="4" w:space="0" w:color="auto"/>
            </w:tcBorders>
          </w:tcPr>
          <w:p w14:paraId="434FBBE6" w14:textId="52CA26C0" w:rsidR="0080516B" w:rsidRPr="008B35F7" w:rsidRDefault="0080516B" w:rsidP="0080516B">
            <w:pPr>
              <w:pStyle w:val="TAC"/>
              <w:rPr>
                <w:ins w:id="7050" w:author="Ericsson user" w:date="2021-10-30T00:30:00Z"/>
              </w:rPr>
            </w:pPr>
            <w:ins w:id="7051" w:author="Ericsson user" w:date="2021-10-30T00:46:00Z">
              <w:r w:rsidRPr="006E6A20">
                <w:t>4</w:t>
              </w:r>
            </w:ins>
          </w:p>
        </w:tc>
        <w:tc>
          <w:tcPr>
            <w:tcW w:w="851" w:type="dxa"/>
            <w:tcBorders>
              <w:top w:val="single" w:sz="4" w:space="0" w:color="auto"/>
              <w:left w:val="single" w:sz="4" w:space="0" w:color="auto"/>
              <w:bottom w:val="single" w:sz="4" w:space="0" w:color="auto"/>
              <w:right w:val="single" w:sz="4" w:space="0" w:color="auto"/>
            </w:tcBorders>
          </w:tcPr>
          <w:p w14:paraId="64E82EB5" w14:textId="303D7B74" w:rsidR="0080516B" w:rsidRPr="008B35F7" w:rsidRDefault="0080516B" w:rsidP="0080516B">
            <w:pPr>
              <w:pStyle w:val="TAC"/>
              <w:rPr>
                <w:ins w:id="7052" w:author="Ericsson user" w:date="2021-10-30T00:30:00Z"/>
              </w:rPr>
            </w:pPr>
            <w:ins w:id="7053" w:author="Ericsson user" w:date="2021-10-30T00:46:00Z">
              <w:r w:rsidRPr="006E6A20">
                <w:t>4</w:t>
              </w:r>
            </w:ins>
          </w:p>
        </w:tc>
        <w:tc>
          <w:tcPr>
            <w:tcW w:w="708" w:type="dxa"/>
            <w:tcBorders>
              <w:top w:val="single" w:sz="4" w:space="0" w:color="auto"/>
              <w:left w:val="single" w:sz="4" w:space="0" w:color="auto"/>
              <w:bottom w:val="single" w:sz="4" w:space="0" w:color="auto"/>
              <w:right w:val="single" w:sz="4" w:space="0" w:color="auto"/>
            </w:tcBorders>
          </w:tcPr>
          <w:p w14:paraId="3A54D2E3" w14:textId="41B5D39A" w:rsidR="0080516B" w:rsidRPr="008B35F7" w:rsidRDefault="0080516B" w:rsidP="0080516B">
            <w:pPr>
              <w:pStyle w:val="TAC"/>
              <w:rPr>
                <w:ins w:id="7054" w:author="Ericsson user" w:date="2021-10-30T00:30:00Z"/>
              </w:rPr>
            </w:pPr>
            <w:ins w:id="7055"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632B0EFA" w14:textId="77839934" w:rsidR="0080516B" w:rsidRPr="008B35F7" w:rsidRDefault="0080516B" w:rsidP="0080516B">
            <w:pPr>
              <w:pStyle w:val="TAC"/>
              <w:rPr>
                <w:ins w:id="7056" w:author="Ericsson user" w:date="2021-10-30T00:30:00Z"/>
              </w:rPr>
            </w:pPr>
            <w:ins w:id="7057" w:author="Ericsson user" w:date="2021-10-30T00:46:00Z">
              <w:r w:rsidRPr="006E6A20">
                <w:t>114</w:t>
              </w:r>
            </w:ins>
          </w:p>
        </w:tc>
      </w:tr>
      <w:tr w:rsidR="0080516B" w:rsidRPr="008B35F7" w14:paraId="7CA43B0B" w14:textId="77777777" w:rsidTr="0064287A">
        <w:trPr>
          <w:ins w:id="7058" w:author="Ericsson user" w:date="2021-10-30T00:30:00Z"/>
        </w:trPr>
        <w:tc>
          <w:tcPr>
            <w:tcW w:w="1164" w:type="dxa"/>
            <w:tcBorders>
              <w:top w:val="nil"/>
              <w:left w:val="single" w:sz="4" w:space="0" w:color="auto"/>
              <w:bottom w:val="single" w:sz="4" w:space="0" w:color="auto"/>
              <w:right w:val="single" w:sz="4" w:space="0" w:color="auto"/>
            </w:tcBorders>
          </w:tcPr>
          <w:p w14:paraId="0EB2F913" w14:textId="77777777" w:rsidR="0080516B" w:rsidRPr="008B35F7" w:rsidRDefault="0080516B" w:rsidP="0080516B">
            <w:pPr>
              <w:pStyle w:val="TAC"/>
              <w:rPr>
                <w:ins w:id="7059" w:author="Ericsson user" w:date="2021-10-30T00:30:00Z"/>
              </w:rPr>
            </w:pPr>
          </w:p>
        </w:tc>
        <w:tc>
          <w:tcPr>
            <w:tcW w:w="709" w:type="dxa"/>
            <w:tcBorders>
              <w:top w:val="nil"/>
              <w:left w:val="single" w:sz="4" w:space="0" w:color="auto"/>
              <w:bottom w:val="single" w:sz="4" w:space="0" w:color="auto"/>
              <w:right w:val="single" w:sz="4" w:space="0" w:color="auto"/>
            </w:tcBorders>
          </w:tcPr>
          <w:p w14:paraId="030A1098" w14:textId="77777777" w:rsidR="0080516B" w:rsidRPr="008B35F7" w:rsidRDefault="0080516B" w:rsidP="0080516B">
            <w:pPr>
              <w:pStyle w:val="TAC"/>
              <w:rPr>
                <w:ins w:id="7060" w:author="Ericsson user" w:date="2021-10-30T00:30:00Z"/>
              </w:rPr>
            </w:pPr>
          </w:p>
        </w:tc>
        <w:tc>
          <w:tcPr>
            <w:tcW w:w="713" w:type="dxa"/>
            <w:tcBorders>
              <w:top w:val="nil"/>
              <w:left w:val="single" w:sz="4" w:space="0" w:color="auto"/>
              <w:bottom w:val="single" w:sz="4" w:space="0" w:color="auto"/>
              <w:right w:val="single" w:sz="4" w:space="0" w:color="auto"/>
            </w:tcBorders>
          </w:tcPr>
          <w:p w14:paraId="342B3DA8" w14:textId="77777777" w:rsidR="0080516B" w:rsidRPr="008B35F7" w:rsidRDefault="0080516B" w:rsidP="0080516B">
            <w:pPr>
              <w:pStyle w:val="TAC"/>
              <w:rPr>
                <w:ins w:id="7061" w:author="Ericsson user" w:date="2021-10-30T00:30:00Z"/>
              </w:rPr>
            </w:pPr>
          </w:p>
        </w:tc>
        <w:tc>
          <w:tcPr>
            <w:tcW w:w="709" w:type="dxa"/>
            <w:tcBorders>
              <w:top w:val="nil"/>
              <w:left w:val="single" w:sz="4" w:space="0" w:color="auto"/>
              <w:bottom w:val="single" w:sz="4" w:space="0" w:color="auto"/>
              <w:right w:val="single" w:sz="4" w:space="0" w:color="auto"/>
            </w:tcBorders>
          </w:tcPr>
          <w:p w14:paraId="79E936D6" w14:textId="77777777" w:rsidR="0080516B" w:rsidRPr="008B35F7" w:rsidRDefault="0080516B" w:rsidP="0080516B">
            <w:pPr>
              <w:pStyle w:val="TAC"/>
              <w:rPr>
                <w:ins w:id="7062" w:author="Ericsson user" w:date="2021-10-30T00:30:00Z"/>
              </w:rPr>
            </w:pPr>
          </w:p>
        </w:tc>
        <w:tc>
          <w:tcPr>
            <w:tcW w:w="851" w:type="dxa"/>
            <w:tcBorders>
              <w:top w:val="nil"/>
              <w:left w:val="single" w:sz="4" w:space="0" w:color="auto"/>
              <w:bottom w:val="single" w:sz="4" w:space="0" w:color="auto"/>
              <w:right w:val="single" w:sz="4" w:space="0" w:color="auto"/>
            </w:tcBorders>
          </w:tcPr>
          <w:p w14:paraId="02E9BAAA" w14:textId="77777777" w:rsidR="0080516B" w:rsidRPr="008B35F7" w:rsidRDefault="0080516B" w:rsidP="0080516B">
            <w:pPr>
              <w:pStyle w:val="TAC"/>
              <w:rPr>
                <w:ins w:id="7063" w:author="Ericsson user" w:date="2021-10-30T00:30:00Z"/>
              </w:rPr>
            </w:pPr>
          </w:p>
        </w:tc>
        <w:tc>
          <w:tcPr>
            <w:tcW w:w="992" w:type="dxa"/>
            <w:tcBorders>
              <w:top w:val="nil"/>
              <w:left w:val="single" w:sz="4" w:space="0" w:color="auto"/>
              <w:bottom w:val="single" w:sz="4" w:space="0" w:color="auto"/>
              <w:right w:val="single" w:sz="4" w:space="0" w:color="auto"/>
            </w:tcBorders>
          </w:tcPr>
          <w:p w14:paraId="5BAAB63E" w14:textId="0E994D11" w:rsidR="0080516B" w:rsidRPr="008B35F7" w:rsidRDefault="0080516B" w:rsidP="0080516B">
            <w:pPr>
              <w:pStyle w:val="TAC"/>
              <w:rPr>
                <w:ins w:id="7064" w:author="Ericsson user" w:date="2021-10-30T00:30:00Z"/>
              </w:rPr>
            </w:pPr>
            <w:ins w:id="7065" w:author="Ericsson user" w:date="2021-10-30T00:46:00Z">
              <w:r w:rsidRPr="006E6A20">
                <w:t>Uplink</w:t>
              </w:r>
            </w:ins>
          </w:p>
        </w:tc>
        <w:tc>
          <w:tcPr>
            <w:tcW w:w="709" w:type="dxa"/>
            <w:tcBorders>
              <w:top w:val="single" w:sz="4" w:space="0" w:color="auto"/>
              <w:left w:val="single" w:sz="4" w:space="0" w:color="auto"/>
              <w:bottom w:val="single" w:sz="4" w:space="0" w:color="auto"/>
              <w:right w:val="single" w:sz="4" w:space="0" w:color="auto"/>
            </w:tcBorders>
          </w:tcPr>
          <w:p w14:paraId="3F1E41FE" w14:textId="2A2E2B51" w:rsidR="0080516B" w:rsidRPr="008B35F7" w:rsidRDefault="0080516B" w:rsidP="0080516B">
            <w:pPr>
              <w:pStyle w:val="TAC"/>
              <w:rPr>
                <w:ins w:id="7066" w:author="Ericsson user" w:date="2021-10-30T00:30:00Z"/>
              </w:rPr>
            </w:pPr>
            <w:ins w:id="7067" w:author="Ericsson user" w:date="2021-10-30T00:46:00Z">
              <w:r w:rsidRPr="006E6A20">
                <w:t>High</w:t>
              </w:r>
            </w:ins>
          </w:p>
        </w:tc>
        <w:tc>
          <w:tcPr>
            <w:tcW w:w="976" w:type="dxa"/>
            <w:tcBorders>
              <w:top w:val="single" w:sz="4" w:space="0" w:color="auto"/>
              <w:left w:val="single" w:sz="4" w:space="0" w:color="auto"/>
              <w:bottom w:val="single" w:sz="4" w:space="0" w:color="auto"/>
              <w:right w:val="single" w:sz="4" w:space="0" w:color="auto"/>
            </w:tcBorders>
          </w:tcPr>
          <w:p w14:paraId="06D6731C" w14:textId="4840875C" w:rsidR="0080516B" w:rsidRPr="008B35F7" w:rsidRDefault="0080516B" w:rsidP="0080516B">
            <w:pPr>
              <w:pStyle w:val="TAC"/>
              <w:rPr>
                <w:ins w:id="7068" w:author="Ericsson user" w:date="2021-10-30T00:30:00Z"/>
              </w:rPr>
            </w:pPr>
            <w:ins w:id="7069" w:author="Ericsson user" w:date="2021-10-30T00:46:00Z">
              <w:r w:rsidRPr="006E6A20">
                <w:t>39949.92</w:t>
              </w:r>
            </w:ins>
          </w:p>
        </w:tc>
        <w:tc>
          <w:tcPr>
            <w:tcW w:w="992" w:type="dxa"/>
            <w:tcBorders>
              <w:top w:val="single" w:sz="4" w:space="0" w:color="auto"/>
              <w:left w:val="single" w:sz="4" w:space="0" w:color="auto"/>
              <w:bottom w:val="single" w:sz="4" w:space="0" w:color="auto"/>
              <w:right w:val="single" w:sz="4" w:space="0" w:color="auto"/>
            </w:tcBorders>
          </w:tcPr>
          <w:p w14:paraId="6C0AB7BC" w14:textId="6E95B274" w:rsidR="0080516B" w:rsidRPr="008B35F7" w:rsidRDefault="0080516B" w:rsidP="0080516B">
            <w:pPr>
              <w:pStyle w:val="TAC"/>
              <w:rPr>
                <w:ins w:id="7070" w:author="Ericsson user" w:date="2021-10-30T00:30:00Z"/>
              </w:rPr>
            </w:pPr>
            <w:ins w:id="7071" w:author="Ericsson user" w:date="2021-10-30T00:46:00Z">
              <w:r w:rsidRPr="006E6A20">
                <w:t>2278331</w:t>
              </w:r>
            </w:ins>
          </w:p>
        </w:tc>
        <w:tc>
          <w:tcPr>
            <w:tcW w:w="992" w:type="dxa"/>
            <w:tcBorders>
              <w:top w:val="single" w:sz="4" w:space="0" w:color="auto"/>
              <w:left w:val="single" w:sz="4" w:space="0" w:color="auto"/>
              <w:bottom w:val="single" w:sz="4" w:space="0" w:color="auto"/>
              <w:right w:val="single" w:sz="4" w:space="0" w:color="auto"/>
            </w:tcBorders>
          </w:tcPr>
          <w:p w14:paraId="72379AD5" w14:textId="7FEC0AC4" w:rsidR="0080516B" w:rsidRPr="008B35F7" w:rsidRDefault="0080516B" w:rsidP="0080516B">
            <w:pPr>
              <w:pStyle w:val="TAC"/>
              <w:rPr>
                <w:ins w:id="7072" w:author="Ericsson user" w:date="2021-10-30T00:30:00Z"/>
              </w:rPr>
            </w:pPr>
            <w:ins w:id="7073" w:author="Ericsson user" w:date="2021-10-30T00:46:00Z">
              <w:r w:rsidRPr="006E6A20">
                <w:t>39539.52</w:t>
              </w:r>
            </w:ins>
          </w:p>
        </w:tc>
        <w:tc>
          <w:tcPr>
            <w:tcW w:w="992" w:type="dxa"/>
            <w:tcBorders>
              <w:top w:val="single" w:sz="4" w:space="0" w:color="auto"/>
              <w:left w:val="single" w:sz="4" w:space="0" w:color="auto"/>
              <w:bottom w:val="single" w:sz="4" w:space="0" w:color="auto"/>
              <w:right w:val="single" w:sz="4" w:space="0" w:color="auto"/>
            </w:tcBorders>
          </w:tcPr>
          <w:p w14:paraId="5A3BE12D" w14:textId="1D660082" w:rsidR="0080516B" w:rsidRPr="008B35F7" w:rsidRDefault="0080516B" w:rsidP="0080516B">
            <w:pPr>
              <w:pStyle w:val="TAC"/>
              <w:rPr>
                <w:ins w:id="7074" w:author="Ericsson user" w:date="2021-10-30T00:30:00Z"/>
              </w:rPr>
            </w:pPr>
            <w:ins w:id="7075" w:author="Ericsson user" w:date="2021-10-30T00:46:00Z">
              <w:r w:rsidRPr="006E6A20">
                <w:t>2271491</w:t>
              </w:r>
            </w:ins>
          </w:p>
        </w:tc>
        <w:tc>
          <w:tcPr>
            <w:tcW w:w="815" w:type="dxa"/>
            <w:tcBorders>
              <w:top w:val="single" w:sz="4" w:space="0" w:color="auto"/>
              <w:left w:val="single" w:sz="4" w:space="0" w:color="auto"/>
              <w:bottom w:val="single" w:sz="4" w:space="0" w:color="auto"/>
              <w:right w:val="single" w:sz="4" w:space="0" w:color="auto"/>
            </w:tcBorders>
          </w:tcPr>
          <w:p w14:paraId="463A68AB" w14:textId="6D2E4614" w:rsidR="0080516B" w:rsidRPr="008B35F7" w:rsidRDefault="0080516B" w:rsidP="0080516B">
            <w:pPr>
              <w:pStyle w:val="TAC"/>
              <w:rPr>
                <w:ins w:id="7076" w:author="Ericsson user" w:date="2021-10-30T00:30:00Z"/>
              </w:rPr>
            </w:pPr>
            <w:ins w:id="7077" w:author="Ericsson user" w:date="2021-10-30T00:46:00Z">
              <w:r w:rsidRPr="006E6A20">
                <w:t>504</w:t>
              </w:r>
            </w:ins>
          </w:p>
        </w:tc>
        <w:tc>
          <w:tcPr>
            <w:tcW w:w="653" w:type="dxa"/>
            <w:gridSpan w:val="2"/>
            <w:tcBorders>
              <w:top w:val="nil"/>
              <w:left w:val="single" w:sz="4" w:space="0" w:color="auto"/>
              <w:bottom w:val="single" w:sz="4" w:space="0" w:color="auto"/>
              <w:right w:val="single" w:sz="4" w:space="0" w:color="auto"/>
            </w:tcBorders>
          </w:tcPr>
          <w:p w14:paraId="49CE427C" w14:textId="77777777" w:rsidR="0080516B" w:rsidRPr="008B35F7" w:rsidRDefault="0080516B" w:rsidP="0080516B">
            <w:pPr>
              <w:pStyle w:val="TAC"/>
              <w:rPr>
                <w:ins w:id="7078"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8D96B23" w14:textId="234358B7" w:rsidR="0080516B" w:rsidRPr="008B35F7" w:rsidRDefault="0080516B" w:rsidP="0080516B">
            <w:pPr>
              <w:pStyle w:val="TAC"/>
              <w:rPr>
                <w:ins w:id="7079" w:author="Ericsson user" w:date="2021-10-30T00:30:00Z"/>
              </w:rPr>
            </w:pPr>
            <w:ins w:id="7080" w:author="Ericsson user" w:date="2021-10-30T00:46:00Z">
              <w:r w:rsidRPr="006E6A20">
                <w:t>23163</w:t>
              </w:r>
            </w:ins>
          </w:p>
        </w:tc>
        <w:tc>
          <w:tcPr>
            <w:tcW w:w="992" w:type="dxa"/>
            <w:gridSpan w:val="2"/>
            <w:tcBorders>
              <w:top w:val="single" w:sz="4" w:space="0" w:color="auto"/>
              <w:left w:val="single" w:sz="4" w:space="0" w:color="auto"/>
              <w:bottom w:val="single" w:sz="4" w:space="0" w:color="auto"/>
              <w:right w:val="single" w:sz="4" w:space="0" w:color="auto"/>
            </w:tcBorders>
          </w:tcPr>
          <w:p w14:paraId="17EFDA42" w14:textId="69AF2A3D" w:rsidR="0080516B" w:rsidRPr="008B35F7" w:rsidRDefault="0080516B" w:rsidP="0080516B">
            <w:pPr>
              <w:pStyle w:val="TAC"/>
              <w:rPr>
                <w:ins w:id="7081" w:author="Ericsson user" w:date="2021-10-30T00:30:00Z"/>
              </w:rPr>
            </w:pPr>
            <w:ins w:id="7082" w:author="Ericsson user" w:date="2021-10-30T00:46:00Z">
              <w:r w:rsidRPr="006E6A20">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6794E6D2" w14:textId="7FF4441E" w:rsidR="0080516B" w:rsidRPr="008B35F7" w:rsidRDefault="0080516B" w:rsidP="0080516B">
            <w:pPr>
              <w:pStyle w:val="TAC"/>
              <w:rPr>
                <w:ins w:id="7083" w:author="Ericsson user" w:date="2021-10-30T00:30:00Z"/>
              </w:rPr>
            </w:pPr>
            <w:ins w:id="7084" w:author="Ericsson user" w:date="2021-10-30T00:46:00Z">
              <w:r w:rsidRPr="006E6A20">
                <w:t>8</w:t>
              </w:r>
            </w:ins>
          </w:p>
        </w:tc>
        <w:tc>
          <w:tcPr>
            <w:tcW w:w="851" w:type="dxa"/>
            <w:tcBorders>
              <w:top w:val="single" w:sz="4" w:space="0" w:color="auto"/>
              <w:left w:val="single" w:sz="4" w:space="0" w:color="auto"/>
              <w:bottom w:val="single" w:sz="4" w:space="0" w:color="auto"/>
              <w:right w:val="single" w:sz="4" w:space="0" w:color="auto"/>
            </w:tcBorders>
          </w:tcPr>
          <w:p w14:paraId="5668061E" w14:textId="58E62A8F" w:rsidR="0080516B" w:rsidRPr="008B35F7" w:rsidRDefault="0080516B" w:rsidP="0080516B">
            <w:pPr>
              <w:pStyle w:val="TAC"/>
              <w:rPr>
                <w:ins w:id="7085" w:author="Ericsson user" w:date="2021-10-30T00:30:00Z"/>
              </w:rPr>
            </w:pPr>
            <w:ins w:id="7086" w:author="Ericsson user" w:date="2021-10-30T00:46:00Z">
              <w:r w:rsidRPr="006E6A20">
                <w:t>0</w:t>
              </w:r>
            </w:ins>
          </w:p>
        </w:tc>
        <w:tc>
          <w:tcPr>
            <w:tcW w:w="708" w:type="dxa"/>
            <w:tcBorders>
              <w:top w:val="single" w:sz="4" w:space="0" w:color="auto"/>
              <w:left w:val="single" w:sz="4" w:space="0" w:color="auto"/>
              <w:bottom w:val="single" w:sz="4" w:space="0" w:color="auto"/>
              <w:right w:val="single" w:sz="4" w:space="0" w:color="auto"/>
            </w:tcBorders>
          </w:tcPr>
          <w:p w14:paraId="6FBF8217" w14:textId="10FB8CF0" w:rsidR="0080516B" w:rsidRPr="008B35F7" w:rsidRDefault="0080516B" w:rsidP="0080516B">
            <w:pPr>
              <w:pStyle w:val="TAC"/>
              <w:rPr>
                <w:ins w:id="7087" w:author="Ericsson user" w:date="2021-10-30T00:30:00Z"/>
              </w:rPr>
            </w:pPr>
            <w:ins w:id="7088" w:author="Ericsson user" w:date="2021-10-30T00:46:00Z">
              <w:r w:rsidRPr="006E6A20">
                <w:t>1 (8)</w:t>
              </w:r>
            </w:ins>
          </w:p>
        </w:tc>
        <w:tc>
          <w:tcPr>
            <w:tcW w:w="738" w:type="dxa"/>
            <w:tcBorders>
              <w:top w:val="single" w:sz="4" w:space="0" w:color="auto"/>
              <w:left w:val="single" w:sz="4" w:space="0" w:color="auto"/>
              <w:bottom w:val="single" w:sz="4" w:space="0" w:color="auto"/>
              <w:right w:val="single" w:sz="4" w:space="0" w:color="auto"/>
            </w:tcBorders>
          </w:tcPr>
          <w:p w14:paraId="20EE9A5A" w14:textId="1D5A96A0" w:rsidR="0080516B" w:rsidRPr="008B35F7" w:rsidRDefault="0080516B" w:rsidP="0080516B">
            <w:pPr>
              <w:pStyle w:val="TAC"/>
              <w:rPr>
                <w:ins w:id="7089" w:author="Ericsson user" w:date="2021-10-30T00:30:00Z"/>
              </w:rPr>
            </w:pPr>
            <w:ins w:id="7090" w:author="Ericsson user" w:date="2021-10-30T00:46:00Z">
              <w:r w:rsidRPr="006E6A20">
                <w:t>512</w:t>
              </w:r>
            </w:ins>
          </w:p>
        </w:tc>
      </w:tr>
      <w:tr w:rsidR="0080516B" w:rsidRPr="008B35F7" w14:paraId="458192C6" w14:textId="77777777" w:rsidTr="0064287A">
        <w:trPr>
          <w:ins w:id="7091" w:author="Ericsson user" w:date="2021-10-30T00:30:00Z"/>
        </w:trPr>
        <w:tc>
          <w:tcPr>
            <w:tcW w:w="1164" w:type="dxa"/>
            <w:tcBorders>
              <w:top w:val="nil"/>
              <w:left w:val="single" w:sz="4" w:space="0" w:color="auto"/>
              <w:bottom w:val="nil"/>
              <w:right w:val="single" w:sz="4" w:space="0" w:color="auto"/>
            </w:tcBorders>
          </w:tcPr>
          <w:p w14:paraId="437A18B8" w14:textId="77777777" w:rsidR="0080516B" w:rsidRPr="008B35F7" w:rsidRDefault="0080516B" w:rsidP="0080516B">
            <w:pPr>
              <w:pStyle w:val="TAC"/>
              <w:rPr>
                <w:ins w:id="7092" w:author="Ericsson user" w:date="2021-10-30T00:30:00Z"/>
              </w:rPr>
            </w:pPr>
            <w:ins w:id="7093" w:author="Ericsson user" w:date="2021-10-30T00:30:00Z">
              <w:r w:rsidRPr="008B35F7">
                <w:t>100+100</w:t>
              </w:r>
            </w:ins>
          </w:p>
        </w:tc>
        <w:tc>
          <w:tcPr>
            <w:tcW w:w="709" w:type="dxa"/>
            <w:tcBorders>
              <w:top w:val="single" w:sz="4" w:space="0" w:color="auto"/>
              <w:left w:val="single" w:sz="4" w:space="0" w:color="auto"/>
              <w:bottom w:val="nil"/>
              <w:right w:val="single" w:sz="4" w:space="0" w:color="auto"/>
            </w:tcBorders>
          </w:tcPr>
          <w:p w14:paraId="3E133145" w14:textId="5CABDEC2" w:rsidR="0080516B" w:rsidRPr="008B35F7" w:rsidRDefault="0080516B" w:rsidP="0080516B">
            <w:pPr>
              <w:pStyle w:val="TAC"/>
              <w:rPr>
                <w:ins w:id="7094" w:author="Ericsson user" w:date="2021-10-30T00:30:00Z"/>
              </w:rPr>
            </w:pPr>
            <w:ins w:id="7095" w:author="Ericsson user" w:date="2021-10-30T00:46:00Z">
              <w:r w:rsidRPr="00A2124D">
                <w:t>CC1</w:t>
              </w:r>
            </w:ins>
          </w:p>
        </w:tc>
        <w:tc>
          <w:tcPr>
            <w:tcW w:w="713" w:type="dxa"/>
            <w:tcBorders>
              <w:top w:val="single" w:sz="4" w:space="0" w:color="auto"/>
              <w:left w:val="single" w:sz="4" w:space="0" w:color="auto"/>
              <w:bottom w:val="nil"/>
              <w:right w:val="single" w:sz="4" w:space="0" w:color="auto"/>
            </w:tcBorders>
          </w:tcPr>
          <w:p w14:paraId="01560986" w14:textId="488D9157" w:rsidR="0080516B" w:rsidRPr="008B35F7" w:rsidRDefault="0080516B" w:rsidP="0080516B">
            <w:pPr>
              <w:pStyle w:val="TAC"/>
              <w:rPr>
                <w:ins w:id="7096" w:author="Ericsson user" w:date="2021-10-30T00:30:00Z"/>
              </w:rPr>
            </w:pPr>
            <w:ins w:id="7097" w:author="Ericsson user" w:date="2021-10-30T00:46:00Z">
              <w:r w:rsidRPr="00A2124D">
                <w:t>100</w:t>
              </w:r>
            </w:ins>
          </w:p>
        </w:tc>
        <w:tc>
          <w:tcPr>
            <w:tcW w:w="709" w:type="dxa"/>
            <w:tcBorders>
              <w:top w:val="single" w:sz="4" w:space="0" w:color="auto"/>
              <w:left w:val="single" w:sz="4" w:space="0" w:color="auto"/>
              <w:bottom w:val="nil"/>
              <w:right w:val="single" w:sz="4" w:space="0" w:color="auto"/>
            </w:tcBorders>
          </w:tcPr>
          <w:p w14:paraId="5CB80AE8" w14:textId="7A0DA0C7" w:rsidR="0080516B" w:rsidRPr="008B35F7" w:rsidRDefault="0080516B" w:rsidP="0080516B">
            <w:pPr>
              <w:pStyle w:val="TAC"/>
              <w:rPr>
                <w:ins w:id="7098" w:author="Ericsson user" w:date="2021-10-30T00:30:00Z"/>
              </w:rPr>
            </w:pPr>
            <w:ins w:id="7099" w:author="Ericsson user" w:date="2021-10-30T00:46:00Z">
              <w:r w:rsidRPr="00A2124D">
                <w:t>60</w:t>
              </w:r>
            </w:ins>
          </w:p>
        </w:tc>
        <w:tc>
          <w:tcPr>
            <w:tcW w:w="851" w:type="dxa"/>
            <w:tcBorders>
              <w:top w:val="single" w:sz="4" w:space="0" w:color="auto"/>
              <w:left w:val="single" w:sz="4" w:space="0" w:color="auto"/>
              <w:bottom w:val="nil"/>
              <w:right w:val="single" w:sz="4" w:space="0" w:color="auto"/>
            </w:tcBorders>
          </w:tcPr>
          <w:p w14:paraId="1B874D16" w14:textId="77DDDAE4" w:rsidR="0080516B" w:rsidRPr="008B35F7" w:rsidRDefault="0080516B" w:rsidP="0080516B">
            <w:pPr>
              <w:pStyle w:val="TAC"/>
              <w:rPr>
                <w:ins w:id="7100" w:author="Ericsson user" w:date="2021-10-30T00:30:00Z"/>
              </w:rPr>
            </w:pPr>
            <w:ins w:id="7101" w:author="Ericsson user" w:date="2021-10-30T00:46:00Z">
              <w:r w:rsidRPr="00A2124D">
                <w:t>132</w:t>
              </w:r>
            </w:ins>
          </w:p>
        </w:tc>
        <w:tc>
          <w:tcPr>
            <w:tcW w:w="992" w:type="dxa"/>
            <w:tcBorders>
              <w:top w:val="single" w:sz="4" w:space="0" w:color="auto"/>
              <w:left w:val="single" w:sz="4" w:space="0" w:color="auto"/>
              <w:bottom w:val="nil"/>
              <w:right w:val="single" w:sz="4" w:space="0" w:color="auto"/>
            </w:tcBorders>
          </w:tcPr>
          <w:p w14:paraId="30A50C07" w14:textId="15234C8D" w:rsidR="0080516B" w:rsidRPr="008B35F7" w:rsidRDefault="0080516B" w:rsidP="0080516B">
            <w:pPr>
              <w:pStyle w:val="TAC"/>
              <w:rPr>
                <w:ins w:id="7102" w:author="Ericsson user" w:date="2021-10-30T00:30:00Z"/>
              </w:rPr>
            </w:pPr>
            <w:ins w:id="7103" w:author="Ericsson user" w:date="2021-10-30T00:46:00Z">
              <w:r w:rsidRPr="00A2124D">
                <w:t>Downlink</w:t>
              </w:r>
            </w:ins>
          </w:p>
        </w:tc>
        <w:tc>
          <w:tcPr>
            <w:tcW w:w="709" w:type="dxa"/>
            <w:tcBorders>
              <w:top w:val="single" w:sz="4" w:space="0" w:color="auto"/>
              <w:left w:val="single" w:sz="4" w:space="0" w:color="auto"/>
              <w:bottom w:val="single" w:sz="4" w:space="0" w:color="auto"/>
              <w:right w:val="single" w:sz="4" w:space="0" w:color="auto"/>
            </w:tcBorders>
          </w:tcPr>
          <w:p w14:paraId="46CB2383" w14:textId="063C6A1C" w:rsidR="0080516B" w:rsidRPr="008B35F7" w:rsidRDefault="0080516B" w:rsidP="0080516B">
            <w:pPr>
              <w:pStyle w:val="TAC"/>
              <w:rPr>
                <w:ins w:id="7104" w:author="Ericsson user" w:date="2021-10-30T00:30:00Z"/>
              </w:rPr>
            </w:pPr>
            <w:ins w:id="7105" w:author="Ericsson user" w:date="2021-10-30T00:46:00Z">
              <w:r w:rsidRPr="00A2124D">
                <w:t>Low</w:t>
              </w:r>
            </w:ins>
          </w:p>
        </w:tc>
        <w:tc>
          <w:tcPr>
            <w:tcW w:w="976" w:type="dxa"/>
            <w:tcBorders>
              <w:top w:val="single" w:sz="4" w:space="0" w:color="auto"/>
              <w:left w:val="single" w:sz="4" w:space="0" w:color="auto"/>
              <w:bottom w:val="single" w:sz="4" w:space="0" w:color="auto"/>
              <w:right w:val="single" w:sz="4" w:space="0" w:color="auto"/>
            </w:tcBorders>
          </w:tcPr>
          <w:p w14:paraId="7A1E308D" w14:textId="56BF6014" w:rsidR="0080516B" w:rsidRPr="008B35F7" w:rsidRDefault="0080516B" w:rsidP="0080516B">
            <w:pPr>
              <w:pStyle w:val="TAC"/>
              <w:rPr>
                <w:ins w:id="7106" w:author="Ericsson user" w:date="2021-10-30T00:30:00Z"/>
              </w:rPr>
            </w:pPr>
            <w:ins w:id="7107" w:author="Ericsson user" w:date="2021-10-30T00:46:00Z">
              <w:r w:rsidRPr="00A2124D">
                <w:t>37050</w:t>
              </w:r>
            </w:ins>
          </w:p>
        </w:tc>
        <w:tc>
          <w:tcPr>
            <w:tcW w:w="992" w:type="dxa"/>
            <w:tcBorders>
              <w:top w:val="single" w:sz="4" w:space="0" w:color="auto"/>
              <w:left w:val="single" w:sz="4" w:space="0" w:color="auto"/>
              <w:bottom w:val="single" w:sz="4" w:space="0" w:color="auto"/>
              <w:right w:val="single" w:sz="4" w:space="0" w:color="auto"/>
            </w:tcBorders>
          </w:tcPr>
          <w:p w14:paraId="73399ADD" w14:textId="06D5CA0B" w:rsidR="0080516B" w:rsidRPr="008B35F7" w:rsidRDefault="0080516B" w:rsidP="0080516B">
            <w:pPr>
              <w:pStyle w:val="TAC"/>
              <w:rPr>
                <w:ins w:id="7108" w:author="Ericsson user" w:date="2021-10-30T00:30:00Z"/>
              </w:rPr>
            </w:pPr>
            <w:ins w:id="7109" w:author="Ericsson user" w:date="2021-10-30T00:46:00Z">
              <w:r w:rsidRPr="00A2124D">
                <w:t>2229999</w:t>
              </w:r>
            </w:ins>
          </w:p>
        </w:tc>
        <w:tc>
          <w:tcPr>
            <w:tcW w:w="992" w:type="dxa"/>
            <w:tcBorders>
              <w:top w:val="single" w:sz="4" w:space="0" w:color="auto"/>
              <w:left w:val="single" w:sz="4" w:space="0" w:color="auto"/>
              <w:bottom w:val="single" w:sz="4" w:space="0" w:color="auto"/>
              <w:right w:val="single" w:sz="4" w:space="0" w:color="auto"/>
            </w:tcBorders>
          </w:tcPr>
          <w:p w14:paraId="03F7040E" w14:textId="52B4B541" w:rsidR="0080516B" w:rsidRPr="008B35F7" w:rsidRDefault="0080516B" w:rsidP="0080516B">
            <w:pPr>
              <w:pStyle w:val="TAC"/>
              <w:rPr>
                <w:ins w:id="7110" w:author="Ericsson user" w:date="2021-10-30T00:30:00Z"/>
              </w:rPr>
            </w:pPr>
            <w:ins w:id="7111" w:author="Ericsson user" w:date="2021-10-30T00:46:00Z">
              <w:r w:rsidRPr="00A2124D">
                <w:t>37002.48</w:t>
              </w:r>
            </w:ins>
          </w:p>
        </w:tc>
        <w:tc>
          <w:tcPr>
            <w:tcW w:w="992" w:type="dxa"/>
            <w:tcBorders>
              <w:top w:val="single" w:sz="4" w:space="0" w:color="auto"/>
              <w:left w:val="single" w:sz="4" w:space="0" w:color="auto"/>
              <w:bottom w:val="single" w:sz="4" w:space="0" w:color="auto"/>
              <w:right w:val="single" w:sz="4" w:space="0" w:color="auto"/>
            </w:tcBorders>
          </w:tcPr>
          <w:p w14:paraId="366332A0" w14:textId="799A4D5C" w:rsidR="0080516B" w:rsidRPr="008B35F7" w:rsidRDefault="0080516B" w:rsidP="0080516B">
            <w:pPr>
              <w:pStyle w:val="TAC"/>
              <w:rPr>
                <w:ins w:id="7112" w:author="Ericsson user" w:date="2021-10-30T00:30:00Z"/>
              </w:rPr>
            </w:pPr>
            <w:ins w:id="7113" w:author="Ericsson user" w:date="2021-10-30T00:46:00Z">
              <w:r w:rsidRPr="00A2124D">
                <w:t>2229207</w:t>
              </w:r>
            </w:ins>
          </w:p>
        </w:tc>
        <w:tc>
          <w:tcPr>
            <w:tcW w:w="815" w:type="dxa"/>
            <w:tcBorders>
              <w:top w:val="single" w:sz="4" w:space="0" w:color="auto"/>
              <w:left w:val="single" w:sz="4" w:space="0" w:color="auto"/>
              <w:bottom w:val="single" w:sz="4" w:space="0" w:color="auto"/>
              <w:right w:val="single" w:sz="4" w:space="0" w:color="auto"/>
            </w:tcBorders>
          </w:tcPr>
          <w:p w14:paraId="1699FE0B" w14:textId="2F96BEF4" w:rsidR="0080516B" w:rsidRPr="008B35F7" w:rsidRDefault="0080516B" w:rsidP="0080516B">
            <w:pPr>
              <w:pStyle w:val="TAC"/>
              <w:rPr>
                <w:ins w:id="7114" w:author="Ericsson user" w:date="2021-10-30T00:30:00Z"/>
              </w:rPr>
            </w:pPr>
            <w:ins w:id="7115" w:author="Ericsson user" w:date="2021-10-30T00:46:00Z">
              <w:r w:rsidRPr="00A2124D">
                <w:t>0</w:t>
              </w:r>
            </w:ins>
          </w:p>
        </w:tc>
        <w:tc>
          <w:tcPr>
            <w:tcW w:w="653" w:type="dxa"/>
            <w:gridSpan w:val="2"/>
            <w:tcBorders>
              <w:top w:val="single" w:sz="4" w:space="0" w:color="auto"/>
              <w:left w:val="single" w:sz="4" w:space="0" w:color="auto"/>
              <w:bottom w:val="nil"/>
              <w:right w:val="single" w:sz="4" w:space="0" w:color="auto"/>
            </w:tcBorders>
          </w:tcPr>
          <w:p w14:paraId="2CB39E46" w14:textId="45286C49" w:rsidR="0080516B" w:rsidRPr="008B35F7" w:rsidRDefault="0080516B" w:rsidP="0080516B">
            <w:pPr>
              <w:pStyle w:val="TAC"/>
              <w:rPr>
                <w:ins w:id="7116" w:author="Ericsson user" w:date="2021-10-30T00:30:00Z"/>
              </w:rPr>
            </w:pPr>
            <w:ins w:id="7117" w:author="Ericsson user" w:date="2021-10-30T00:46:00Z">
              <w:r w:rsidRPr="00A2124D">
                <w:t>120</w:t>
              </w:r>
            </w:ins>
          </w:p>
        </w:tc>
        <w:tc>
          <w:tcPr>
            <w:tcW w:w="765" w:type="dxa"/>
            <w:tcBorders>
              <w:top w:val="single" w:sz="4" w:space="0" w:color="auto"/>
              <w:left w:val="single" w:sz="4" w:space="0" w:color="auto"/>
              <w:bottom w:val="single" w:sz="4" w:space="0" w:color="auto"/>
              <w:right w:val="single" w:sz="4" w:space="0" w:color="auto"/>
            </w:tcBorders>
          </w:tcPr>
          <w:p w14:paraId="01CBB8B4" w14:textId="3ACEF799" w:rsidR="0080516B" w:rsidRPr="008B35F7" w:rsidRDefault="0080516B" w:rsidP="0080516B">
            <w:pPr>
              <w:pStyle w:val="TAC"/>
              <w:rPr>
                <w:ins w:id="7118" w:author="Ericsson user" w:date="2021-10-30T00:30:00Z"/>
              </w:rPr>
            </w:pPr>
            <w:ins w:id="7119" w:author="Ericsson user" w:date="2021-10-30T00:46:00Z">
              <w:r w:rsidRPr="00A2124D">
                <w:t>22995</w:t>
              </w:r>
            </w:ins>
          </w:p>
        </w:tc>
        <w:tc>
          <w:tcPr>
            <w:tcW w:w="992" w:type="dxa"/>
            <w:gridSpan w:val="2"/>
            <w:tcBorders>
              <w:top w:val="single" w:sz="4" w:space="0" w:color="auto"/>
              <w:left w:val="single" w:sz="4" w:space="0" w:color="auto"/>
              <w:bottom w:val="single" w:sz="4" w:space="0" w:color="auto"/>
              <w:right w:val="single" w:sz="4" w:space="0" w:color="auto"/>
            </w:tcBorders>
          </w:tcPr>
          <w:p w14:paraId="7F7979A0" w14:textId="30FD8292" w:rsidR="0080516B" w:rsidRPr="008B35F7" w:rsidRDefault="0080516B" w:rsidP="0080516B">
            <w:pPr>
              <w:pStyle w:val="TAC"/>
              <w:rPr>
                <w:ins w:id="7120" w:author="Ericsson user" w:date="2021-10-30T00:30:00Z"/>
              </w:rPr>
            </w:pPr>
            <w:ins w:id="7121" w:author="Ericsson user" w:date="2021-10-30T00:46:00Z">
              <w:r w:rsidRPr="00A2124D">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723BDDB8" w14:textId="0886FAA7" w:rsidR="0080516B" w:rsidRPr="008B35F7" w:rsidRDefault="0080516B" w:rsidP="0080516B">
            <w:pPr>
              <w:pStyle w:val="TAC"/>
              <w:rPr>
                <w:ins w:id="7122" w:author="Ericsson user" w:date="2021-10-30T00:30:00Z"/>
              </w:rPr>
            </w:pPr>
            <w:ins w:id="7123" w:author="Ericsson user" w:date="2021-10-30T00:46:00Z">
              <w:r w:rsidRPr="00A2124D">
                <w:t>4</w:t>
              </w:r>
            </w:ins>
          </w:p>
        </w:tc>
        <w:tc>
          <w:tcPr>
            <w:tcW w:w="851" w:type="dxa"/>
            <w:tcBorders>
              <w:top w:val="single" w:sz="4" w:space="0" w:color="auto"/>
              <w:left w:val="single" w:sz="4" w:space="0" w:color="auto"/>
              <w:bottom w:val="single" w:sz="4" w:space="0" w:color="auto"/>
              <w:right w:val="single" w:sz="4" w:space="0" w:color="auto"/>
            </w:tcBorders>
          </w:tcPr>
          <w:p w14:paraId="7DB5D0A7" w14:textId="3D4A8374" w:rsidR="0080516B" w:rsidRPr="008B35F7" w:rsidRDefault="0080516B" w:rsidP="0080516B">
            <w:pPr>
              <w:pStyle w:val="TAC"/>
              <w:rPr>
                <w:ins w:id="7124" w:author="Ericsson user" w:date="2021-10-30T00:30:00Z"/>
              </w:rPr>
            </w:pPr>
            <w:ins w:id="7125" w:author="Ericsson user" w:date="2021-10-30T00:46:00Z">
              <w:r w:rsidRPr="00A2124D">
                <w:t>4</w:t>
              </w:r>
            </w:ins>
          </w:p>
        </w:tc>
        <w:tc>
          <w:tcPr>
            <w:tcW w:w="708" w:type="dxa"/>
            <w:tcBorders>
              <w:top w:val="single" w:sz="4" w:space="0" w:color="auto"/>
              <w:left w:val="single" w:sz="4" w:space="0" w:color="auto"/>
              <w:bottom w:val="single" w:sz="4" w:space="0" w:color="auto"/>
              <w:right w:val="single" w:sz="4" w:space="0" w:color="auto"/>
            </w:tcBorders>
          </w:tcPr>
          <w:p w14:paraId="43129DC4" w14:textId="6EA1C81D" w:rsidR="0080516B" w:rsidRPr="008B35F7" w:rsidRDefault="0080516B" w:rsidP="0080516B">
            <w:pPr>
              <w:pStyle w:val="TAC"/>
              <w:rPr>
                <w:ins w:id="7126" w:author="Ericsson user" w:date="2021-10-30T00:30:00Z"/>
              </w:rPr>
            </w:pPr>
            <w:ins w:id="7127" w:author="Ericsson user" w:date="2021-10-30T00:46:00Z">
              <w:r w:rsidRPr="00A2124D">
                <w:t>0 (0)</w:t>
              </w:r>
            </w:ins>
          </w:p>
        </w:tc>
        <w:tc>
          <w:tcPr>
            <w:tcW w:w="738" w:type="dxa"/>
            <w:tcBorders>
              <w:top w:val="single" w:sz="4" w:space="0" w:color="auto"/>
              <w:left w:val="single" w:sz="4" w:space="0" w:color="auto"/>
              <w:bottom w:val="single" w:sz="4" w:space="0" w:color="auto"/>
              <w:right w:val="single" w:sz="4" w:space="0" w:color="auto"/>
            </w:tcBorders>
          </w:tcPr>
          <w:p w14:paraId="3C3B2EDC" w14:textId="4F86EB9B" w:rsidR="0080516B" w:rsidRPr="008B35F7" w:rsidRDefault="0080516B" w:rsidP="0080516B">
            <w:pPr>
              <w:pStyle w:val="TAC"/>
              <w:rPr>
                <w:ins w:id="7128" w:author="Ericsson user" w:date="2021-10-30T00:30:00Z"/>
              </w:rPr>
            </w:pPr>
            <w:ins w:id="7129" w:author="Ericsson user" w:date="2021-10-30T00:46:00Z">
              <w:r w:rsidRPr="00A2124D">
                <w:t>4</w:t>
              </w:r>
            </w:ins>
          </w:p>
        </w:tc>
      </w:tr>
      <w:tr w:rsidR="0080516B" w:rsidRPr="008B35F7" w14:paraId="2494984C" w14:textId="77777777" w:rsidTr="0064287A">
        <w:trPr>
          <w:ins w:id="7130" w:author="Ericsson user" w:date="2021-10-30T00:30:00Z"/>
        </w:trPr>
        <w:tc>
          <w:tcPr>
            <w:tcW w:w="1164" w:type="dxa"/>
            <w:tcBorders>
              <w:top w:val="nil"/>
              <w:left w:val="single" w:sz="4" w:space="0" w:color="auto"/>
              <w:bottom w:val="nil"/>
              <w:right w:val="single" w:sz="4" w:space="0" w:color="auto"/>
            </w:tcBorders>
          </w:tcPr>
          <w:p w14:paraId="16E8A281" w14:textId="77777777" w:rsidR="0080516B" w:rsidRPr="008B35F7" w:rsidRDefault="0080516B" w:rsidP="0080516B">
            <w:pPr>
              <w:pStyle w:val="TAC"/>
              <w:rPr>
                <w:ins w:id="7131" w:author="Ericsson user" w:date="2021-10-30T00:30:00Z"/>
              </w:rPr>
            </w:pPr>
            <w:ins w:id="7132" w:author="Ericsson user" w:date="2021-10-30T00:30:00Z">
              <w:r w:rsidRPr="008B35F7">
                <w:t>+100+100</w:t>
              </w:r>
            </w:ins>
          </w:p>
        </w:tc>
        <w:tc>
          <w:tcPr>
            <w:tcW w:w="709" w:type="dxa"/>
            <w:tcBorders>
              <w:top w:val="nil"/>
              <w:left w:val="single" w:sz="4" w:space="0" w:color="auto"/>
              <w:bottom w:val="nil"/>
              <w:right w:val="single" w:sz="4" w:space="0" w:color="auto"/>
            </w:tcBorders>
          </w:tcPr>
          <w:p w14:paraId="75AEE9E7" w14:textId="77777777" w:rsidR="0080516B" w:rsidRPr="008B35F7" w:rsidRDefault="0080516B" w:rsidP="0080516B">
            <w:pPr>
              <w:pStyle w:val="TAC"/>
              <w:rPr>
                <w:ins w:id="7133" w:author="Ericsson user" w:date="2021-10-30T00:30:00Z"/>
              </w:rPr>
            </w:pPr>
          </w:p>
        </w:tc>
        <w:tc>
          <w:tcPr>
            <w:tcW w:w="713" w:type="dxa"/>
            <w:tcBorders>
              <w:top w:val="nil"/>
              <w:left w:val="single" w:sz="4" w:space="0" w:color="auto"/>
              <w:bottom w:val="nil"/>
              <w:right w:val="single" w:sz="4" w:space="0" w:color="auto"/>
            </w:tcBorders>
          </w:tcPr>
          <w:p w14:paraId="52504837" w14:textId="77777777" w:rsidR="0080516B" w:rsidRPr="008B35F7" w:rsidRDefault="0080516B" w:rsidP="0080516B">
            <w:pPr>
              <w:pStyle w:val="TAC"/>
              <w:rPr>
                <w:ins w:id="7134" w:author="Ericsson user" w:date="2021-10-30T00:30:00Z"/>
              </w:rPr>
            </w:pPr>
          </w:p>
        </w:tc>
        <w:tc>
          <w:tcPr>
            <w:tcW w:w="709" w:type="dxa"/>
            <w:tcBorders>
              <w:top w:val="nil"/>
              <w:left w:val="single" w:sz="4" w:space="0" w:color="auto"/>
              <w:bottom w:val="nil"/>
              <w:right w:val="single" w:sz="4" w:space="0" w:color="auto"/>
            </w:tcBorders>
          </w:tcPr>
          <w:p w14:paraId="6CEF4536" w14:textId="77777777" w:rsidR="0080516B" w:rsidRPr="008B35F7" w:rsidRDefault="0080516B" w:rsidP="0080516B">
            <w:pPr>
              <w:pStyle w:val="TAC"/>
              <w:rPr>
                <w:ins w:id="7135" w:author="Ericsson user" w:date="2021-10-30T00:30:00Z"/>
              </w:rPr>
            </w:pPr>
          </w:p>
        </w:tc>
        <w:tc>
          <w:tcPr>
            <w:tcW w:w="851" w:type="dxa"/>
            <w:tcBorders>
              <w:top w:val="nil"/>
              <w:left w:val="single" w:sz="4" w:space="0" w:color="auto"/>
              <w:bottom w:val="nil"/>
              <w:right w:val="single" w:sz="4" w:space="0" w:color="auto"/>
            </w:tcBorders>
          </w:tcPr>
          <w:p w14:paraId="323F23A7" w14:textId="77777777" w:rsidR="0080516B" w:rsidRPr="008B35F7" w:rsidRDefault="0080516B" w:rsidP="0080516B">
            <w:pPr>
              <w:pStyle w:val="TAC"/>
              <w:rPr>
                <w:ins w:id="7136" w:author="Ericsson user" w:date="2021-10-30T00:30:00Z"/>
              </w:rPr>
            </w:pPr>
          </w:p>
        </w:tc>
        <w:tc>
          <w:tcPr>
            <w:tcW w:w="992" w:type="dxa"/>
            <w:tcBorders>
              <w:top w:val="nil"/>
              <w:left w:val="single" w:sz="4" w:space="0" w:color="auto"/>
              <w:bottom w:val="nil"/>
              <w:right w:val="single" w:sz="4" w:space="0" w:color="auto"/>
            </w:tcBorders>
          </w:tcPr>
          <w:p w14:paraId="3B477B09" w14:textId="060988E1" w:rsidR="0080516B" w:rsidRPr="008B35F7" w:rsidRDefault="0080516B" w:rsidP="0080516B">
            <w:pPr>
              <w:pStyle w:val="TAC"/>
              <w:rPr>
                <w:ins w:id="7137" w:author="Ericsson user" w:date="2021-10-30T00:30:00Z"/>
              </w:rPr>
            </w:pPr>
            <w:ins w:id="7138" w:author="Ericsson user" w:date="2021-10-30T00:46:00Z">
              <w:r w:rsidRPr="00A2124D">
                <w:t>&amp;</w:t>
              </w:r>
            </w:ins>
          </w:p>
        </w:tc>
        <w:tc>
          <w:tcPr>
            <w:tcW w:w="709" w:type="dxa"/>
            <w:tcBorders>
              <w:top w:val="single" w:sz="4" w:space="0" w:color="auto"/>
              <w:left w:val="single" w:sz="4" w:space="0" w:color="auto"/>
              <w:bottom w:val="single" w:sz="4" w:space="0" w:color="auto"/>
              <w:right w:val="single" w:sz="4" w:space="0" w:color="auto"/>
            </w:tcBorders>
          </w:tcPr>
          <w:p w14:paraId="4047D90B" w14:textId="36D4E4F9" w:rsidR="0080516B" w:rsidRPr="008B35F7" w:rsidRDefault="0080516B" w:rsidP="0080516B">
            <w:pPr>
              <w:pStyle w:val="TAC"/>
              <w:rPr>
                <w:ins w:id="7139" w:author="Ericsson user" w:date="2021-10-30T00:30:00Z"/>
              </w:rPr>
            </w:pPr>
            <w:ins w:id="7140" w:author="Ericsson user" w:date="2021-10-30T00:46:00Z">
              <w:r w:rsidRPr="00A2124D">
                <w:t>Mid</w:t>
              </w:r>
            </w:ins>
          </w:p>
        </w:tc>
        <w:tc>
          <w:tcPr>
            <w:tcW w:w="976" w:type="dxa"/>
            <w:tcBorders>
              <w:top w:val="single" w:sz="4" w:space="0" w:color="auto"/>
              <w:left w:val="single" w:sz="4" w:space="0" w:color="auto"/>
              <w:bottom w:val="single" w:sz="4" w:space="0" w:color="auto"/>
              <w:right w:val="single" w:sz="4" w:space="0" w:color="auto"/>
            </w:tcBorders>
          </w:tcPr>
          <w:p w14:paraId="1F5E4D7F" w14:textId="2060F801" w:rsidR="0080516B" w:rsidRPr="008B35F7" w:rsidRDefault="0080516B" w:rsidP="0080516B">
            <w:pPr>
              <w:pStyle w:val="TAC"/>
              <w:rPr>
                <w:ins w:id="7141" w:author="Ericsson user" w:date="2021-10-30T00:30:00Z"/>
              </w:rPr>
            </w:pPr>
            <w:ins w:id="7142" w:author="Ericsson user" w:date="2021-10-30T00:46:00Z">
              <w:r w:rsidRPr="00A2124D">
                <w:t>38149.92</w:t>
              </w:r>
            </w:ins>
          </w:p>
        </w:tc>
        <w:tc>
          <w:tcPr>
            <w:tcW w:w="992" w:type="dxa"/>
            <w:tcBorders>
              <w:top w:val="single" w:sz="4" w:space="0" w:color="auto"/>
              <w:left w:val="single" w:sz="4" w:space="0" w:color="auto"/>
              <w:bottom w:val="single" w:sz="4" w:space="0" w:color="auto"/>
              <w:right w:val="single" w:sz="4" w:space="0" w:color="auto"/>
            </w:tcBorders>
          </w:tcPr>
          <w:p w14:paraId="7FCFB416" w14:textId="43170625" w:rsidR="0080516B" w:rsidRPr="008B35F7" w:rsidRDefault="0080516B" w:rsidP="0080516B">
            <w:pPr>
              <w:pStyle w:val="TAC"/>
              <w:rPr>
                <w:ins w:id="7143" w:author="Ericsson user" w:date="2021-10-30T00:30:00Z"/>
              </w:rPr>
            </w:pPr>
            <w:ins w:id="7144" w:author="Ericsson user" w:date="2021-10-30T00:46:00Z">
              <w:r w:rsidRPr="00A2124D">
                <w:t>2248331</w:t>
              </w:r>
            </w:ins>
          </w:p>
        </w:tc>
        <w:tc>
          <w:tcPr>
            <w:tcW w:w="992" w:type="dxa"/>
            <w:tcBorders>
              <w:top w:val="single" w:sz="4" w:space="0" w:color="auto"/>
              <w:left w:val="single" w:sz="4" w:space="0" w:color="auto"/>
              <w:bottom w:val="single" w:sz="4" w:space="0" w:color="auto"/>
              <w:right w:val="single" w:sz="4" w:space="0" w:color="auto"/>
            </w:tcBorders>
          </w:tcPr>
          <w:p w14:paraId="5E3C9D9C" w14:textId="655393BA" w:rsidR="0080516B" w:rsidRPr="008B35F7" w:rsidRDefault="0080516B" w:rsidP="0080516B">
            <w:pPr>
              <w:pStyle w:val="TAC"/>
              <w:rPr>
                <w:ins w:id="7145" w:author="Ericsson user" w:date="2021-10-30T00:30:00Z"/>
              </w:rPr>
            </w:pPr>
            <w:ins w:id="7146" w:author="Ericsson user" w:date="2021-10-30T00:46:00Z">
              <w:r w:rsidRPr="00A2124D">
                <w:t>38028.96</w:t>
              </w:r>
            </w:ins>
          </w:p>
        </w:tc>
        <w:tc>
          <w:tcPr>
            <w:tcW w:w="992" w:type="dxa"/>
            <w:tcBorders>
              <w:top w:val="single" w:sz="4" w:space="0" w:color="auto"/>
              <w:left w:val="single" w:sz="4" w:space="0" w:color="auto"/>
              <w:bottom w:val="single" w:sz="4" w:space="0" w:color="auto"/>
              <w:right w:val="single" w:sz="4" w:space="0" w:color="auto"/>
            </w:tcBorders>
          </w:tcPr>
          <w:p w14:paraId="56775FFC" w14:textId="5257420D" w:rsidR="0080516B" w:rsidRPr="008B35F7" w:rsidRDefault="0080516B" w:rsidP="0080516B">
            <w:pPr>
              <w:pStyle w:val="TAC"/>
              <w:rPr>
                <w:ins w:id="7147" w:author="Ericsson user" w:date="2021-10-30T00:30:00Z"/>
              </w:rPr>
            </w:pPr>
            <w:ins w:id="7148" w:author="Ericsson user" w:date="2021-10-30T00:46:00Z">
              <w:r w:rsidRPr="00A2124D">
                <w:t>2246315</w:t>
              </w:r>
            </w:ins>
          </w:p>
        </w:tc>
        <w:tc>
          <w:tcPr>
            <w:tcW w:w="815" w:type="dxa"/>
            <w:tcBorders>
              <w:top w:val="single" w:sz="4" w:space="0" w:color="auto"/>
              <w:left w:val="single" w:sz="4" w:space="0" w:color="auto"/>
              <w:bottom w:val="single" w:sz="4" w:space="0" w:color="auto"/>
              <w:right w:val="single" w:sz="4" w:space="0" w:color="auto"/>
            </w:tcBorders>
          </w:tcPr>
          <w:p w14:paraId="3CAA191E" w14:textId="788DD3BF" w:rsidR="0080516B" w:rsidRPr="008B35F7" w:rsidRDefault="0080516B" w:rsidP="0080516B">
            <w:pPr>
              <w:pStyle w:val="TAC"/>
              <w:rPr>
                <w:ins w:id="7149" w:author="Ericsson user" w:date="2021-10-30T00:30:00Z"/>
              </w:rPr>
            </w:pPr>
            <w:ins w:id="7150" w:author="Ericsson user" w:date="2021-10-30T00:46:00Z">
              <w:r w:rsidRPr="00A2124D">
                <w:t>102</w:t>
              </w:r>
            </w:ins>
          </w:p>
        </w:tc>
        <w:tc>
          <w:tcPr>
            <w:tcW w:w="653" w:type="dxa"/>
            <w:gridSpan w:val="2"/>
            <w:tcBorders>
              <w:top w:val="nil"/>
              <w:left w:val="single" w:sz="4" w:space="0" w:color="auto"/>
              <w:bottom w:val="nil"/>
              <w:right w:val="single" w:sz="4" w:space="0" w:color="auto"/>
            </w:tcBorders>
          </w:tcPr>
          <w:p w14:paraId="6492742E" w14:textId="77777777" w:rsidR="0080516B" w:rsidRPr="008B35F7" w:rsidRDefault="0080516B" w:rsidP="0080516B">
            <w:pPr>
              <w:pStyle w:val="TAC"/>
              <w:rPr>
                <w:ins w:id="7151"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17FF235" w14:textId="74013D38" w:rsidR="0080516B" w:rsidRPr="008B35F7" w:rsidRDefault="0080516B" w:rsidP="0080516B">
            <w:pPr>
              <w:pStyle w:val="TAC"/>
              <w:rPr>
                <w:ins w:id="7152" w:author="Ericsson user" w:date="2021-10-30T00:30:00Z"/>
              </w:rPr>
            </w:pPr>
            <w:ins w:id="7153" w:author="Ericsson user" w:date="2021-10-30T00:46:00Z">
              <w:r w:rsidRPr="00A2124D">
                <w:t>23059</w:t>
              </w:r>
            </w:ins>
          </w:p>
        </w:tc>
        <w:tc>
          <w:tcPr>
            <w:tcW w:w="992" w:type="dxa"/>
            <w:gridSpan w:val="2"/>
            <w:tcBorders>
              <w:top w:val="single" w:sz="4" w:space="0" w:color="auto"/>
              <w:left w:val="single" w:sz="4" w:space="0" w:color="auto"/>
              <w:bottom w:val="single" w:sz="4" w:space="0" w:color="auto"/>
              <w:right w:val="single" w:sz="4" w:space="0" w:color="auto"/>
            </w:tcBorders>
          </w:tcPr>
          <w:p w14:paraId="047BD1DF" w14:textId="6E9690D7" w:rsidR="0080516B" w:rsidRPr="008B35F7" w:rsidRDefault="0080516B" w:rsidP="0080516B">
            <w:pPr>
              <w:pStyle w:val="TAC"/>
              <w:rPr>
                <w:ins w:id="7154" w:author="Ericsson user" w:date="2021-10-30T00:30:00Z"/>
              </w:rPr>
            </w:pPr>
            <w:ins w:id="7155" w:author="Ericsson user" w:date="2021-10-30T00:46:00Z">
              <w:r w:rsidRPr="00A2124D">
                <w:t>2247931</w:t>
              </w:r>
            </w:ins>
          </w:p>
        </w:tc>
        <w:tc>
          <w:tcPr>
            <w:tcW w:w="585" w:type="dxa"/>
            <w:gridSpan w:val="2"/>
            <w:tcBorders>
              <w:top w:val="single" w:sz="4" w:space="0" w:color="auto"/>
              <w:left w:val="single" w:sz="4" w:space="0" w:color="auto"/>
              <w:bottom w:val="single" w:sz="4" w:space="0" w:color="auto"/>
              <w:right w:val="single" w:sz="4" w:space="0" w:color="auto"/>
            </w:tcBorders>
          </w:tcPr>
          <w:p w14:paraId="1D2EF9BB" w14:textId="213F7FEB" w:rsidR="0080516B" w:rsidRPr="008B35F7" w:rsidRDefault="0080516B" w:rsidP="0080516B">
            <w:pPr>
              <w:pStyle w:val="TAC"/>
              <w:rPr>
                <w:ins w:id="7156" w:author="Ericsson user" w:date="2021-10-30T00:30:00Z"/>
              </w:rPr>
            </w:pPr>
            <w:ins w:id="7157" w:author="Ericsson user" w:date="2021-10-30T00:46:00Z">
              <w:r w:rsidRPr="00A2124D">
                <w:t>8</w:t>
              </w:r>
            </w:ins>
          </w:p>
        </w:tc>
        <w:tc>
          <w:tcPr>
            <w:tcW w:w="851" w:type="dxa"/>
            <w:tcBorders>
              <w:top w:val="single" w:sz="4" w:space="0" w:color="auto"/>
              <w:left w:val="single" w:sz="4" w:space="0" w:color="auto"/>
              <w:bottom w:val="single" w:sz="4" w:space="0" w:color="auto"/>
              <w:right w:val="single" w:sz="4" w:space="0" w:color="auto"/>
            </w:tcBorders>
          </w:tcPr>
          <w:p w14:paraId="2E2F4ABC" w14:textId="1C1B1EEF" w:rsidR="0080516B" w:rsidRPr="008B35F7" w:rsidRDefault="0080516B" w:rsidP="0080516B">
            <w:pPr>
              <w:pStyle w:val="TAC"/>
              <w:rPr>
                <w:ins w:id="7158" w:author="Ericsson user" w:date="2021-10-30T00:30:00Z"/>
              </w:rPr>
            </w:pPr>
            <w:ins w:id="7159" w:author="Ericsson user" w:date="2021-10-30T00:46:00Z">
              <w:r w:rsidRPr="00A2124D">
                <w:t>4</w:t>
              </w:r>
            </w:ins>
          </w:p>
        </w:tc>
        <w:tc>
          <w:tcPr>
            <w:tcW w:w="708" w:type="dxa"/>
            <w:tcBorders>
              <w:top w:val="single" w:sz="4" w:space="0" w:color="auto"/>
              <w:left w:val="single" w:sz="4" w:space="0" w:color="auto"/>
              <w:bottom w:val="single" w:sz="4" w:space="0" w:color="auto"/>
              <w:right w:val="single" w:sz="4" w:space="0" w:color="auto"/>
            </w:tcBorders>
          </w:tcPr>
          <w:p w14:paraId="6752D2EE" w14:textId="577E7204" w:rsidR="0080516B" w:rsidRPr="008B35F7" w:rsidRDefault="0080516B" w:rsidP="0080516B">
            <w:pPr>
              <w:pStyle w:val="TAC"/>
              <w:rPr>
                <w:ins w:id="7160" w:author="Ericsson user" w:date="2021-10-30T00:30:00Z"/>
              </w:rPr>
            </w:pPr>
            <w:ins w:id="7161"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6F72DCFC" w14:textId="28E8F053" w:rsidR="0080516B" w:rsidRPr="008B35F7" w:rsidRDefault="0080516B" w:rsidP="0080516B">
            <w:pPr>
              <w:pStyle w:val="TAC"/>
              <w:rPr>
                <w:ins w:id="7162" w:author="Ericsson user" w:date="2021-10-30T00:30:00Z"/>
              </w:rPr>
            </w:pPr>
            <w:ins w:id="7163" w:author="Ericsson user" w:date="2021-10-30T00:46:00Z">
              <w:r w:rsidRPr="00A2124D">
                <w:t>114</w:t>
              </w:r>
            </w:ins>
          </w:p>
        </w:tc>
      </w:tr>
      <w:tr w:rsidR="0080516B" w:rsidRPr="008B35F7" w14:paraId="6529E70F" w14:textId="77777777" w:rsidTr="0064287A">
        <w:trPr>
          <w:ins w:id="7164" w:author="Ericsson user" w:date="2021-10-30T00:30:00Z"/>
        </w:trPr>
        <w:tc>
          <w:tcPr>
            <w:tcW w:w="1164" w:type="dxa"/>
            <w:tcBorders>
              <w:top w:val="nil"/>
              <w:left w:val="single" w:sz="4" w:space="0" w:color="auto"/>
              <w:bottom w:val="nil"/>
              <w:right w:val="single" w:sz="4" w:space="0" w:color="auto"/>
            </w:tcBorders>
          </w:tcPr>
          <w:p w14:paraId="73A3730C" w14:textId="77777777" w:rsidR="0080516B" w:rsidRPr="008B35F7" w:rsidRDefault="0080516B" w:rsidP="0080516B">
            <w:pPr>
              <w:pStyle w:val="TAC"/>
              <w:rPr>
                <w:ins w:id="7165" w:author="Ericsson user" w:date="2021-10-30T00:30:00Z"/>
              </w:rPr>
            </w:pPr>
            <w:ins w:id="7166" w:author="Ericsson user" w:date="2021-10-30T00:30:00Z">
              <w:r w:rsidRPr="008B35F7">
                <w:t>+100</w:t>
              </w:r>
              <w:r>
                <w:t>+100</w:t>
              </w:r>
            </w:ins>
          </w:p>
        </w:tc>
        <w:tc>
          <w:tcPr>
            <w:tcW w:w="709" w:type="dxa"/>
            <w:tcBorders>
              <w:top w:val="nil"/>
              <w:left w:val="single" w:sz="4" w:space="0" w:color="auto"/>
              <w:bottom w:val="single" w:sz="4" w:space="0" w:color="auto"/>
              <w:right w:val="single" w:sz="4" w:space="0" w:color="auto"/>
            </w:tcBorders>
          </w:tcPr>
          <w:p w14:paraId="60819296" w14:textId="77777777" w:rsidR="0080516B" w:rsidRPr="008B35F7" w:rsidRDefault="0080516B" w:rsidP="0080516B">
            <w:pPr>
              <w:pStyle w:val="TAC"/>
              <w:rPr>
                <w:ins w:id="7167" w:author="Ericsson user" w:date="2021-10-30T00:30:00Z"/>
              </w:rPr>
            </w:pPr>
          </w:p>
        </w:tc>
        <w:tc>
          <w:tcPr>
            <w:tcW w:w="713" w:type="dxa"/>
            <w:tcBorders>
              <w:top w:val="nil"/>
              <w:left w:val="single" w:sz="4" w:space="0" w:color="auto"/>
              <w:bottom w:val="single" w:sz="4" w:space="0" w:color="auto"/>
              <w:right w:val="single" w:sz="4" w:space="0" w:color="auto"/>
            </w:tcBorders>
          </w:tcPr>
          <w:p w14:paraId="65E16ED0" w14:textId="77777777" w:rsidR="0080516B" w:rsidRPr="008B35F7" w:rsidRDefault="0080516B" w:rsidP="0080516B">
            <w:pPr>
              <w:pStyle w:val="TAC"/>
              <w:rPr>
                <w:ins w:id="7168" w:author="Ericsson user" w:date="2021-10-30T00:30:00Z"/>
              </w:rPr>
            </w:pPr>
          </w:p>
        </w:tc>
        <w:tc>
          <w:tcPr>
            <w:tcW w:w="709" w:type="dxa"/>
            <w:tcBorders>
              <w:top w:val="nil"/>
              <w:left w:val="single" w:sz="4" w:space="0" w:color="auto"/>
              <w:bottom w:val="single" w:sz="4" w:space="0" w:color="auto"/>
              <w:right w:val="single" w:sz="4" w:space="0" w:color="auto"/>
            </w:tcBorders>
          </w:tcPr>
          <w:p w14:paraId="1465181A" w14:textId="77777777" w:rsidR="0080516B" w:rsidRPr="008B35F7" w:rsidRDefault="0080516B" w:rsidP="0080516B">
            <w:pPr>
              <w:pStyle w:val="TAC"/>
              <w:rPr>
                <w:ins w:id="7169" w:author="Ericsson user" w:date="2021-10-30T00:30:00Z"/>
              </w:rPr>
            </w:pPr>
          </w:p>
        </w:tc>
        <w:tc>
          <w:tcPr>
            <w:tcW w:w="851" w:type="dxa"/>
            <w:tcBorders>
              <w:top w:val="nil"/>
              <w:left w:val="single" w:sz="4" w:space="0" w:color="auto"/>
              <w:bottom w:val="single" w:sz="4" w:space="0" w:color="auto"/>
              <w:right w:val="single" w:sz="4" w:space="0" w:color="auto"/>
            </w:tcBorders>
          </w:tcPr>
          <w:p w14:paraId="055A5E90" w14:textId="77777777" w:rsidR="0080516B" w:rsidRPr="008B35F7" w:rsidRDefault="0080516B" w:rsidP="0080516B">
            <w:pPr>
              <w:pStyle w:val="TAC"/>
              <w:rPr>
                <w:ins w:id="7170" w:author="Ericsson user" w:date="2021-10-30T00:30:00Z"/>
              </w:rPr>
            </w:pPr>
          </w:p>
        </w:tc>
        <w:tc>
          <w:tcPr>
            <w:tcW w:w="992" w:type="dxa"/>
            <w:tcBorders>
              <w:top w:val="nil"/>
              <w:left w:val="single" w:sz="4" w:space="0" w:color="auto"/>
              <w:bottom w:val="single" w:sz="4" w:space="0" w:color="auto"/>
              <w:right w:val="single" w:sz="4" w:space="0" w:color="auto"/>
            </w:tcBorders>
          </w:tcPr>
          <w:p w14:paraId="76EA67DE" w14:textId="0B587713" w:rsidR="0080516B" w:rsidRPr="008B35F7" w:rsidRDefault="0080516B" w:rsidP="0080516B">
            <w:pPr>
              <w:pStyle w:val="TAC"/>
              <w:rPr>
                <w:ins w:id="7171" w:author="Ericsson user" w:date="2021-10-30T00:30:00Z"/>
              </w:rPr>
            </w:pPr>
            <w:ins w:id="7172" w:author="Ericsson user" w:date="2021-10-30T00:46:00Z">
              <w:r w:rsidRPr="00A2124D">
                <w:t>Uplink</w:t>
              </w:r>
            </w:ins>
          </w:p>
        </w:tc>
        <w:tc>
          <w:tcPr>
            <w:tcW w:w="709" w:type="dxa"/>
            <w:tcBorders>
              <w:top w:val="single" w:sz="4" w:space="0" w:color="auto"/>
              <w:left w:val="single" w:sz="4" w:space="0" w:color="auto"/>
              <w:bottom w:val="single" w:sz="4" w:space="0" w:color="auto"/>
              <w:right w:val="single" w:sz="4" w:space="0" w:color="auto"/>
            </w:tcBorders>
          </w:tcPr>
          <w:p w14:paraId="199F9A46" w14:textId="5BDCBBFD" w:rsidR="0080516B" w:rsidRPr="008B35F7" w:rsidRDefault="0080516B" w:rsidP="0080516B">
            <w:pPr>
              <w:pStyle w:val="TAC"/>
              <w:rPr>
                <w:ins w:id="7173" w:author="Ericsson user" w:date="2021-10-30T00:30:00Z"/>
              </w:rPr>
            </w:pPr>
            <w:ins w:id="7174" w:author="Ericsson user" w:date="2021-10-30T00:46:00Z">
              <w:r w:rsidRPr="00A2124D">
                <w:t>High</w:t>
              </w:r>
            </w:ins>
          </w:p>
        </w:tc>
        <w:tc>
          <w:tcPr>
            <w:tcW w:w="976" w:type="dxa"/>
            <w:tcBorders>
              <w:top w:val="single" w:sz="4" w:space="0" w:color="auto"/>
              <w:left w:val="single" w:sz="4" w:space="0" w:color="auto"/>
              <w:bottom w:val="single" w:sz="4" w:space="0" w:color="auto"/>
              <w:right w:val="single" w:sz="4" w:space="0" w:color="auto"/>
            </w:tcBorders>
          </w:tcPr>
          <w:p w14:paraId="1AEE3531" w14:textId="3E24B991" w:rsidR="0080516B" w:rsidRPr="008B35F7" w:rsidRDefault="0080516B" w:rsidP="0080516B">
            <w:pPr>
              <w:pStyle w:val="TAC"/>
              <w:rPr>
                <w:ins w:id="7175" w:author="Ericsson user" w:date="2021-10-30T00:30:00Z"/>
              </w:rPr>
            </w:pPr>
            <w:ins w:id="7176" w:author="Ericsson user" w:date="2021-10-30T00:46:00Z">
              <w:r w:rsidRPr="00A2124D">
                <w:t>39250.2</w:t>
              </w:r>
            </w:ins>
          </w:p>
        </w:tc>
        <w:tc>
          <w:tcPr>
            <w:tcW w:w="992" w:type="dxa"/>
            <w:tcBorders>
              <w:top w:val="single" w:sz="4" w:space="0" w:color="auto"/>
              <w:left w:val="single" w:sz="4" w:space="0" w:color="auto"/>
              <w:bottom w:val="single" w:sz="4" w:space="0" w:color="auto"/>
              <w:right w:val="single" w:sz="4" w:space="0" w:color="auto"/>
            </w:tcBorders>
          </w:tcPr>
          <w:p w14:paraId="3F7B5066" w14:textId="21EFD5A8" w:rsidR="0080516B" w:rsidRPr="008B35F7" w:rsidRDefault="0080516B" w:rsidP="0080516B">
            <w:pPr>
              <w:pStyle w:val="TAC"/>
              <w:rPr>
                <w:ins w:id="7177" w:author="Ericsson user" w:date="2021-10-30T00:30:00Z"/>
              </w:rPr>
            </w:pPr>
            <w:ins w:id="7178" w:author="Ericsson user" w:date="2021-10-30T00:46:00Z">
              <w:r w:rsidRPr="00A2124D">
                <w:t>2266669</w:t>
              </w:r>
            </w:ins>
          </w:p>
        </w:tc>
        <w:tc>
          <w:tcPr>
            <w:tcW w:w="992" w:type="dxa"/>
            <w:tcBorders>
              <w:top w:val="single" w:sz="4" w:space="0" w:color="auto"/>
              <w:left w:val="single" w:sz="4" w:space="0" w:color="auto"/>
              <w:bottom w:val="single" w:sz="4" w:space="0" w:color="auto"/>
              <w:right w:val="single" w:sz="4" w:space="0" w:color="auto"/>
            </w:tcBorders>
          </w:tcPr>
          <w:p w14:paraId="78C82A59" w14:textId="08E449AE" w:rsidR="0080516B" w:rsidRPr="008B35F7" w:rsidRDefault="0080516B" w:rsidP="0080516B">
            <w:pPr>
              <w:pStyle w:val="TAC"/>
              <w:rPr>
                <w:ins w:id="7179" w:author="Ericsson user" w:date="2021-10-30T00:30:00Z"/>
              </w:rPr>
            </w:pPr>
            <w:ins w:id="7180" w:author="Ericsson user" w:date="2021-10-30T00:46:00Z">
              <w:r w:rsidRPr="00A2124D">
                <w:t>38839.8</w:t>
              </w:r>
            </w:ins>
          </w:p>
        </w:tc>
        <w:tc>
          <w:tcPr>
            <w:tcW w:w="992" w:type="dxa"/>
            <w:tcBorders>
              <w:top w:val="single" w:sz="4" w:space="0" w:color="auto"/>
              <w:left w:val="single" w:sz="4" w:space="0" w:color="auto"/>
              <w:bottom w:val="single" w:sz="4" w:space="0" w:color="auto"/>
              <w:right w:val="single" w:sz="4" w:space="0" w:color="auto"/>
            </w:tcBorders>
          </w:tcPr>
          <w:p w14:paraId="320D9B9C" w14:textId="38EB3BCD" w:rsidR="0080516B" w:rsidRPr="008B35F7" w:rsidRDefault="0080516B" w:rsidP="0080516B">
            <w:pPr>
              <w:pStyle w:val="TAC"/>
              <w:rPr>
                <w:ins w:id="7181" w:author="Ericsson user" w:date="2021-10-30T00:30:00Z"/>
              </w:rPr>
            </w:pPr>
            <w:ins w:id="7182" w:author="Ericsson user" w:date="2021-10-30T00:46:00Z">
              <w:r w:rsidRPr="00A2124D">
                <w:t>2259829</w:t>
              </w:r>
            </w:ins>
          </w:p>
        </w:tc>
        <w:tc>
          <w:tcPr>
            <w:tcW w:w="815" w:type="dxa"/>
            <w:tcBorders>
              <w:top w:val="single" w:sz="4" w:space="0" w:color="auto"/>
              <w:left w:val="single" w:sz="4" w:space="0" w:color="auto"/>
              <w:bottom w:val="single" w:sz="4" w:space="0" w:color="auto"/>
              <w:right w:val="single" w:sz="4" w:space="0" w:color="auto"/>
            </w:tcBorders>
          </w:tcPr>
          <w:p w14:paraId="4F176C23" w14:textId="33620C07" w:rsidR="0080516B" w:rsidRPr="008B35F7" w:rsidRDefault="0080516B" w:rsidP="0080516B">
            <w:pPr>
              <w:pStyle w:val="TAC"/>
              <w:rPr>
                <w:ins w:id="7183" w:author="Ericsson user" w:date="2021-10-30T00:30:00Z"/>
              </w:rPr>
            </w:pPr>
            <w:ins w:id="7184" w:author="Ericsson user" w:date="2021-10-30T00:46:00Z">
              <w:r w:rsidRPr="00A2124D">
                <w:t>504</w:t>
              </w:r>
            </w:ins>
          </w:p>
        </w:tc>
        <w:tc>
          <w:tcPr>
            <w:tcW w:w="653" w:type="dxa"/>
            <w:gridSpan w:val="2"/>
            <w:tcBorders>
              <w:top w:val="nil"/>
              <w:left w:val="single" w:sz="4" w:space="0" w:color="auto"/>
              <w:bottom w:val="single" w:sz="4" w:space="0" w:color="auto"/>
              <w:right w:val="single" w:sz="4" w:space="0" w:color="auto"/>
            </w:tcBorders>
          </w:tcPr>
          <w:p w14:paraId="509C6AF5" w14:textId="77777777" w:rsidR="0080516B" w:rsidRPr="008B35F7" w:rsidRDefault="0080516B" w:rsidP="0080516B">
            <w:pPr>
              <w:pStyle w:val="TAC"/>
              <w:rPr>
                <w:ins w:id="718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1BC01698" w14:textId="5374393D" w:rsidR="0080516B" w:rsidRPr="008B35F7" w:rsidRDefault="0080516B" w:rsidP="0080516B">
            <w:pPr>
              <w:pStyle w:val="TAC"/>
              <w:rPr>
                <w:ins w:id="7186" w:author="Ericsson user" w:date="2021-10-30T00:30:00Z"/>
              </w:rPr>
            </w:pPr>
            <w:ins w:id="7187" w:author="Ericsson user" w:date="2021-10-30T00:46:00Z">
              <w:r w:rsidRPr="00A2124D">
                <w:t>23123</w:t>
              </w:r>
            </w:ins>
          </w:p>
        </w:tc>
        <w:tc>
          <w:tcPr>
            <w:tcW w:w="992" w:type="dxa"/>
            <w:gridSpan w:val="2"/>
            <w:tcBorders>
              <w:top w:val="single" w:sz="4" w:space="0" w:color="auto"/>
              <w:left w:val="single" w:sz="4" w:space="0" w:color="auto"/>
              <w:bottom w:val="single" w:sz="4" w:space="0" w:color="auto"/>
              <w:right w:val="single" w:sz="4" w:space="0" w:color="auto"/>
            </w:tcBorders>
          </w:tcPr>
          <w:p w14:paraId="332F73AD" w14:textId="2CC4CB0D" w:rsidR="0080516B" w:rsidRPr="008B35F7" w:rsidRDefault="0080516B" w:rsidP="0080516B">
            <w:pPr>
              <w:pStyle w:val="TAC"/>
              <w:rPr>
                <w:ins w:id="7188" w:author="Ericsson user" w:date="2021-10-30T00:30:00Z"/>
              </w:rPr>
            </w:pPr>
            <w:ins w:id="7189" w:author="Ericsson user" w:date="2021-10-30T00:46:00Z">
              <w:r w:rsidRPr="00A2124D">
                <w:t>2266363</w:t>
              </w:r>
            </w:ins>
          </w:p>
        </w:tc>
        <w:tc>
          <w:tcPr>
            <w:tcW w:w="585" w:type="dxa"/>
            <w:gridSpan w:val="2"/>
            <w:tcBorders>
              <w:top w:val="single" w:sz="4" w:space="0" w:color="auto"/>
              <w:left w:val="single" w:sz="4" w:space="0" w:color="auto"/>
              <w:bottom w:val="single" w:sz="4" w:space="0" w:color="auto"/>
              <w:right w:val="single" w:sz="4" w:space="0" w:color="auto"/>
            </w:tcBorders>
          </w:tcPr>
          <w:p w14:paraId="3E757F00" w14:textId="14AE8F29" w:rsidR="0080516B" w:rsidRPr="008B35F7" w:rsidRDefault="0080516B" w:rsidP="0080516B">
            <w:pPr>
              <w:pStyle w:val="TAC"/>
              <w:rPr>
                <w:ins w:id="7190" w:author="Ericsson user" w:date="2021-10-30T00:30:00Z"/>
              </w:rPr>
            </w:pPr>
            <w:ins w:id="7191" w:author="Ericsson user" w:date="2021-10-30T00:46:00Z">
              <w:r w:rsidRPr="00A2124D">
                <w:t>6</w:t>
              </w:r>
            </w:ins>
          </w:p>
        </w:tc>
        <w:tc>
          <w:tcPr>
            <w:tcW w:w="851" w:type="dxa"/>
            <w:tcBorders>
              <w:top w:val="single" w:sz="4" w:space="0" w:color="auto"/>
              <w:left w:val="single" w:sz="4" w:space="0" w:color="auto"/>
              <w:bottom w:val="single" w:sz="4" w:space="0" w:color="auto"/>
              <w:right w:val="single" w:sz="4" w:space="0" w:color="auto"/>
            </w:tcBorders>
          </w:tcPr>
          <w:p w14:paraId="3C9603F5" w14:textId="07B6DEC8" w:rsidR="0080516B" w:rsidRPr="008B35F7" w:rsidRDefault="0080516B" w:rsidP="0080516B">
            <w:pPr>
              <w:pStyle w:val="TAC"/>
              <w:rPr>
                <w:ins w:id="7192" w:author="Ericsson user" w:date="2021-10-30T00:30:00Z"/>
              </w:rPr>
            </w:pPr>
            <w:ins w:id="7193" w:author="Ericsson user" w:date="2021-10-30T00:46:00Z">
              <w:r w:rsidRPr="00A2124D">
                <w:t>12</w:t>
              </w:r>
            </w:ins>
          </w:p>
        </w:tc>
        <w:tc>
          <w:tcPr>
            <w:tcW w:w="708" w:type="dxa"/>
            <w:tcBorders>
              <w:top w:val="single" w:sz="4" w:space="0" w:color="auto"/>
              <w:left w:val="single" w:sz="4" w:space="0" w:color="auto"/>
              <w:bottom w:val="single" w:sz="4" w:space="0" w:color="auto"/>
              <w:right w:val="single" w:sz="4" w:space="0" w:color="auto"/>
            </w:tcBorders>
          </w:tcPr>
          <w:p w14:paraId="6222A97D" w14:textId="0D8D4BB1" w:rsidR="0080516B" w:rsidRPr="008B35F7" w:rsidRDefault="0080516B" w:rsidP="0080516B">
            <w:pPr>
              <w:pStyle w:val="TAC"/>
              <w:rPr>
                <w:ins w:id="7194" w:author="Ericsson user" w:date="2021-10-30T00:30:00Z"/>
              </w:rPr>
            </w:pPr>
            <w:ins w:id="7195"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66CD184B" w14:textId="009D7F26" w:rsidR="0080516B" w:rsidRPr="008B35F7" w:rsidRDefault="0080516B" w:rsidP="0080516B">
            <w:pPr>
              <w:pStyle w:val="TAC"/>
              <w:rPr>
                <w:ins w:id="7196" w:author="Ericsson user" w:date="2021-10-30T00:30:00Z"/>
              </w:rPr>
            </w:pPr>
            <w:ins w:id="7197" w:author="Ericsson user" w:date="2021-10-30T00:46:00Z">
              <w:r w:rsidRPr="00A2124D">
                <w:t>524</w:t>
              </w:r>
            </w:ins>
          </w:p>
        </w:tc>
      </w:tr>
      <w:tr w:rsidR="0080516B" w:rsidRPr="008B35F7" w14:paraId="504DB7EA" w14:textId="77777777" w:rsidTr="0064287A">
        <w:trPr>
          <w:trHeight w:val="204"/>
          <w:ins w:id="7198" w:author="Ericsson user" w:date="2021-10-30T00:30:00Z"/>
        </w:trPr>
        <w:tc>
          <w:tcPr>
            <w:tcW w:w="1164" w:type="dxa"/>
            <w:tcBorders>
              <w:top w:val="nil"/>
              <w:left w:val="single" w:sz="4" w:space="0" w:color="auto"/>
              <w:bottom w:val="nil"/>
              <w:right w:val="single" w:sz="4" w:space="0" w:color="auto"/>
            </w:tcBorders>
            <w:vAlign w:val="bottom"/>
          </w:tcPr>
          <w:p w14:paraId="13922748" w14:textId="3BCA96F5" w:rsidR="0080516B" w:rsidRPr="008B35F7" w:rsidRDefault="0080516B" w:rsidP="0080516B">
            <w:pPr>
              <w:pStyle w:val="TAC"/>
              <w:rPr>
                <w:ins w:id="7199" w:author="Ericsson user" w:date="2021-10-30T00:30:00Z"/>
              </w:rPr>
            </w:pPr>
            <w:ins w:id="7200" w:author="Ericsson user" w:date="2021-10-30T00:44:00Z">
              <w:r w:rsidRPr="008B35F7">
                <w:t>+100</w:t>
              </w:r>
              <w:r>
                <w:t>+100</w:t>
              </w:r>
            </w:ins>
          </w:p>
        </w:tc>
        <w:tc>
          <w:tcPr>
            <w:tcW w:w="14742" w:type="dxa"/>
            <w:gridSpan w:val="21"/>
            <w:tcBorders>
              <w:top w:val="single" w:sz="4" w:space="0" w:color="auto"/>
              <w:left w:val="single" w:sz="4" w:space="0" w:color="auto"/>
              <w:bottom w:val="nil"/>
              <w:right w:val="single" w:sz="4" w:space="0" w:color="auto"/>
            </w:tcBorders>
          </w:tcPr>
          <w:p w14:paraId="68F9C028" w14:textId="352390F9" w:rsidR="0080516B" w:rsidRPr="008B35F7" w:rsidRDefault="0080516B" w:rsidP="0080516B">
            <w:pPr>
              <w:pStyle w:val="TAC"/>
              <w:rPr>
                <w:ins w:id="7201" w:author="Ericsson user" w:date="2021-10-30T00:30:00Z"/>
              </w:rPr>
            </w:pPr>
            <w:ins w:id="7202" w:author="Ericsson user" w:date="2021-10-30T00:46:00Z">
              <w:r w:rsidRPr="00A2124D">
                <w:t>Channel spacing CC1-CC2=99.96 MHz (Note 1)</w:t>
              </w:r>
            </w:ins>
          </w:p>
        </w:tc>
      </w:tr>
      <w:tr w:rsidR="0080516B" w:rsidRPr="008B35F7" w14:paraId="3F95EEC4" w14:textId="77777777" w:rsidTr="0064287A">
        <w:trPr>
          <w:ins w:id="7203" w:author="Ericsson user" w:date="2021-10-30T00:30:00Z"/>
        </w:trPr>
        <w:tc>
          <w:tcPr>
            <w:tcW w:w="1164" w:type="dxa"/>
            <w:tcBorders>
              <w:top w:val="nil"/>
              <w:left w:val="single" w:sz="4" w:space="0" w:color="auto"/>
              <w:bottom w:val="nil"/>
              <w:right w:val="single" w:sz="4" w:space="0" w:color="auto"/>
            </w:tcBorders>
          </w:tcPr>
          <w:p w14:paraId="50956FBD" w14:textId="77777777" w:rsidR="0080516B" w:rsidRPr="008B35F7" w:rsidRDefault="0080516B" w:rsidP="0080516B">
            <w:pPr>
              <w:pStyle w:val="TAC"/>
              <w:rPr>
                <w:ins w:id="7204" w:author="Ericsson user" w:date="2021-10-30T00:30:00Z"/>
              </w:rPr>
            </w:pPr>
          </w:p>
        </w:tc>
        <w:tc>
          <w:tcPr>
            <w:tcW w:w="709" w:type="dxa"/>
            <w:tcBorders>
              <w:top w:val="single" w:sz="4" w:space="0" w:color="auto"/>
              <w:left w:val="single" w:sz="4" w:space="0" w:color="auto"/>
              <w:bottom w:val="nil"/>
              <w:right w:val="single" w:sz="4" w:space="0" w:color="auto"/>
            </w:tcBorders>
          </w:tcPr>
          <w:p w14:paraId="0FEC7670" w14:textId="307D74D4" w:rsidR="0080516B" w:rsidRPr="008B35F7" w:rsidRDefault="0080516B" w:rsidP="0080516B">
            <w:pPr>
              <w:pStyle w:val="TAC"/>
              <w:rPr>
                <w:ins w:id="7205" w:author="Ericsson user" w:date="2021-10-30T00:30:00Z"/>
              </w:rPr>
            </w:pPr>
            <w:ins w:id="7206" w:author="Ericsson user" w:date="2021-10-30T00:46:00Z">
              <w:r w:rsidRPr="00A2124D">
                <w:t>CC2</w:t>
              </w:r>
            </w:ins>
          </w:p>
        </w:tc>
        <w:tc>
          <w:tcPr>
            <w:tcW w:w="713" w:type="dxa"/>
            <w:tcBorders>
              <w:top w:val="single" w:sz="4" w:space="0" w:color="auto"/>
              <w:left w:val="single" w:sz="4" w:space="0" w:color="auto"/>
              <w:bottom w:val="nil"/>
              <w:right w:val="single" w:sz="4" w:space="0" w:color="auto"/>
            </w:tcBorders>
          </w:tcPr>
          <w:p w14:paraId="7D8852D1" w14:textId="57F7BC39" w:rsidR="0080516B" w:rsidRPr="008B35F7" w:rsidRDefault="0080516B" w:rsidP="0080516B">
            <w:pPr>
              <w:pStyle w:val="TAC"/>
              <w:rPr>
                <w:ins w:id="7207" w:author="Ericsson user" w:date="2021-10-30T00:30:00Z"/>
              </w:rPr>
            </w:pPr>
            <w:ins w:id="7208" w:author="Ericsson user" w:date="2021-10-30T00:46:00Z">
              <w:r w:rsidRPr="00A2124D">
                <w:t>100</w:t>
              </w:r>
            </w:ins>
          </w:p>
        </w:tc>
        <w:tc>
          <w:tcPr>
            <w:tcW w:w="709" w:type="dxa"/>
            <w:tcBorders>
              <w:top w:val="single" w:sz="4" w:space="0" w:color="auto"/>
              <w:left w:val="single" w:sz="4" w:space="0" w:color="auto"/>
              <w:bottom w:val="nil"/>
              <w:right w:val="single" w:sz="4" w:space="0" w:color="auto"/>
            </w:tcBorders>
          </w:tcPr>
          <w:p w14:paraId="71DE1B9A" w14:textId="55FCB8AD" w:rsidR="0080516B" w:rsidRPr="008B35F7" w:rsidRDefault="0080516B" w:rsidP="0080516B">
            <w:pPr>
              <w:pStyle w:val="TAC"/>
              <w:rPr>
                <w:ins w:id="7209" w:author="Ericsson user" w:date="2021-10-30T00:30:00Z"/>
              </w:rPr>
            </w:pPr>
            <w:ins w:id="7210" w:author="Ericsson user" w:date="2021-10-30T00:46:00Z">
              <w:r w:rsidRPr="00A2124D">
                <w:t>60</w:t>
              </w:r>
            </w:ins>
          </w:p>
        </w:tc>
        <w:tc>
          <w:tcPr>
            <w:tcW w:w="851" w:type="dxa"/>
            <w:tcBorders>
              <w:top w:val="single" w:sz="4" w:space="0" w:color="auto"/>
              <w:left w:val="single" w:sz="4" w:space="0" w:color="auto"/>
              <w:bottom w:val="nil"/>
              <w:right w:val="single" w:sz="4" w:space="0" w:color="auto"/>
            </w:tcBorders>
          </w:tcPr>
          <w:p w14:paraId="70D5D090" w14:textId="5B459E76" w:rsidR="0080516B" w:rsidRPr="008B35F7" w:rsidRDefault="0080516B" w:rsidP="0080516B">
            <w:pPr>
              <w:pStyle w:val="TAC"/>
              <w:rPr>
                <w:ins w:id="7211" w:author="Ericsson user" w:date="2021-10-30T00:30:00Z"/>
              </w:rPr>
            </w:pPr>
            <w:ins w:id="7212" w:author="Ericsson user" w:date="2021-10-30T00:46:00Z">
              <w:r w:rsidRPr="00A2124D">
                <w:t>132</w:t>
              </w:r>
            </w:ins>
          </w:p>
        </w:tc>
        <w:tc>
          <w:tcPr>
            <w:tcW w:w="992" w:type="dxa"/>
            <w:tcBorders>
              <w:top w:val="single" w:sz="4" w:space="0" w:color="auto"/>
              <w:left w:val="single" w:sz="4" w:space="0" w:color="auto"/>
              <w:bottom w:val="nil"/>
              <w:right w:val="single" w:sz="4" w:space="0" w:color="auto"/>
            </w:tcBorders>
          </w:tcPr>
          <w:p w14:paraId="55AF1AA0" w14:textId="18DCF800" w:rsidR="0080516B" w:rsidRPr="008B35F7" w:rsidRDefault="0080516B" w:rsidP="0080516B">
            <w:pPr>
              <w:pStyle w:val="TAC"/>
              <w:rPr>
                <w:ins w:id="7213" w:author="Ericsson user" w:date="2021-10-30T00:30:00Z"/>
              </w:rPr>
            </w:pPr>
            <w:ins w:id="7214" w:author="Ericsson user" w:date="2021-10-30T00:46:00Z">
              <w:r w:rsidRPr="00A2124D">
                <w:t>Downlink</w:t>
              </w:r>
            </w:ins>
          </w:p>
        </w:tc>
        <w:tc>
          <w:tcPr>
            <w:tcW w:w="709" w:type="dxa"/>
            <w:tcBorders>
              <w:top w:val="single" w:sz="4" w:space="0" w:color="auto"/>
              <w:left w:val="single" w:sz="4" w:space="0" w:color="auto"/>
              <w:bottom w:val="single" w:sz="4" w:space="0" w:color="auto"/>
              <w:right w:val="single" w:sz="4" w:space="0" w:color="auto"/>
            </w:tcBorders>
          </w:tcPr>
          <w:p w14:paraId="399D3EC6" w14:textId="7022D763" w:rsidR="0080516B" w:rsidRPr="008B35F7" w:rsidRDefault="0080516B" w:rsidP="0080516B">
            <w:pPr>
              <w:pStyle w:val="TAC"/>
              <w:rPr>
                <w:ins w:id="7215" w:author="Ericsson user" w:date="2021-10-30T00:30:00Z"/>
              </w:rPr>
            </w:pPr>
            <w:ins w:id="7216" w:author="Ericsson user" w:date="2021-10-30T00:46:00Z">
              <w:r w:rsidRPr="00A2124D">
                <w:t>Low</w:t>
              </w:r>
            </w:ins>
          </w:p>
        </w:tc>
        <w:tc>
          <w:tcPr>
            <w:tcW w:w="976" w:type="dxa"/>
            <w:tcBorders>
              <w:top w:val="single" w:sz="4" w:space="0" w:color="auto"/>
              <w:left w:val="single" w:sz="4" w:space="0" w:color="auto"/>
              <w:bottom w:val="single" w:sz="4" w:space="0" w:color="auto"/>
              <w:right w:val="single" w:sz="4" w:space="0" w:color="auto"/>
            </w:tcBorders>
          </w:tcPr>
          <w:p w14:paraId="607DF2D1" w14:textId="03ADE46F" w:rsidR="0080516B" w:rsidRPr="008B35F7" w:rsidRDefault="0080516B" w:rsidP="0080516B">
            <w:pPr>
              <w:pStyle w:val="TAC"/>
              <w:rPr>
                <w:ins w:id="7217" w:author="Ericsson user" w:date="2021-10-30T00:30:00Z"/>
              </w:rPr>
            </w:pPr>
            <w:ins w:id="7218" w:author="Ericsson user" w:date="2021-10-30T00:46:00Z">
              <w:r w:rsidRPr="00A2124D">
                <w:t>37149.96</w:t>
              </w:r>
            </w:ins>
          </w:p>
        </w:tc>
        <w:tc>
          <w:tcPr>
            <w:tcW w:w="992" w:type="dxa"/>
            <w:tcBorders>
              <w:top w:val="single" w:sz="4" w:space="0" w:color="auto"/>
              <w:left w:val="single" w:sz="4" w:space="0" w:color="auto"/>
              <w:bottom w:val="single" w:sz="4" w:space="0" w:color="auto"/>
              <w:right w:val="single" w:sz="4" w:space="0" w:color="auto"/>
            </w:tcBorders>
          </w:tcPr>
          <w:p w14:paraId="5AD9214D" w14:textId="4121265A" w:rsidR="0080516B" w:rsidRPr="008B35F7" w:rsidRDefault="0080516B" w:rsidP="0080516B">
            <w:pPr>
              <w:pStyle w:val="TAC"/>
              <w:rPr>
                <w:ins w:id="7219" w:author="Ericsson user" w:date="2021-10-30T00:30:00Z"/>
              </w:rPr>
            </w:pPr>
            <w:ins w:id="7220" w:author="Ericsson user" w:date="2021-10-30T00:46:00Z">
              <w:r w:rsidRPr="00A2124D">
                <w:t>2231665</w:t>
              </w:r>
            </w:ins>
          </w:p>
        </w:tc>
        <w:tc>
          <w:tcPr>
            <w:tcW w:w="992" w:type="dxa"/>
            <w:tcBorders>
              <w:top w:val="single" w:sz="4" w:space="0" w:color="auto"/>
              <w:left w:val="single" w:sz="4" w:space="0" w:color="auto"/>
              <w:bottom w:val="single" w:sz="4" w:space="0" w:color="auto"/>
              <w:right w:val="single" w:sz="4" w:space="0" w:color="auto"/>
            </w:tcBorders>
          </w:tcPr>
          <w:p w14:paraId="56DF7DF5" w14:textId="2FC93518" w:rsidR="0080516B" w:rsidRPr="008B35F7" w:rsidRDefault="0080516B" w:rsidP="0080516B">
            <w:pPr>
              <w:pStyle w:val="TAC"/>
              <w:rPr>
                <w:ins w:id="7221" w:author="Ericsson user" w:date="2021-10-30T00:30:00Z"/>
              </w:rPr>
            </w:pPr>
            <w:ins w:id="7222" w:author="Ericsson user" w:date="2021-10-30T00:46:00Z">
              <w:r w:rsidRPr="00A2124D">
                <w:t>37102.44</w:t>
              </w:r>
            </w:ins>
          </w:p>
        </w:tc>
        <w:tc>
          <w:tcPr>
            <w:tcW w:w="992" w:type="dxa"/>
            <w:tcBorders>
              <w:top w:val="single" w:sz="4" w:space="0" w:color="auto"/>
              <w:left w:val="single" w:sz="4" w:space="0" w:color="auto"/>
              <w:bottom w:val="single" w:sz="4" w:space="0" w:color="auto"/>
              <w:right w:val="single" w:sz="4" w:space="0" w:color="auto"/>
            </w:tcBorders>
          </w:tcPr>
          <w:p w14:paraId="56F00AED" w14:textId="5506B0DC" w:rsidR="0080516B" w:rsidRPr="008B35F7" w:rsidRDefault="0080516B" w:rsidP="0080516B">
            <w:pPr>
              <w:pStyle w:val="TAC"/>
              <w:rPr>
                <w:ins w:id="7223" w:author="Ericsson user" w:date="2021-10-30T00:30:00Z"/>
              </w:rPr>
            </w:pPr>
            <w:ins w:id="7224" w:author="Ericsson user" w:date="2021-10-30T00:46:00Z">
              <w:r w:rsidRPr="00A2124D">
                <w:t>2230873</w:t>
              </w:r>
            </w:ins>
          </w:p>
        </w:tc>
        <w:tc>
          <w:tcPr>
            <w:tcW w:w="815" w:type="dxa"/>
            <w:tcBorders>
              <w:top w:val="single" w:sz="4" w:space="0" w:color="auto"/>
              <w:left w:val="single" w:sz="4" w:space="0" w:color="auto"/>
              <w:bottom w:val="single" w:sz="4" w:space="0" w:color="auto"/>
              <w:right w:val="single" w:sz="4" w:space="0" w:color="auto"/>
            </w:tcBorders>
          </w:tcPr>
          <w:p w14:paraId="51E007A7" w14:textId="7CBBCB46" w:rsidR="0080516B" w:rsidRPr="008B35F7" w:rsidRDefault="0080516B" w:rsidP="0080516B">
            <w:pPr>
              <w:pStyle w:val="TAC"/>
              <w:rPr>
                <w:ins w:id="7225" w:author="Ericsson user" w:date="2021-10-30T00:30:00Z"/>
              </w:rPr>
            </w:pPr>
            <w:ins w:id="7226" w:author="Ericsson user" w:date="2021-10-30T00:46:00Z">
              <w:r w:rsidRPr="00A2124D">
                <w:t>0</w:t>
              </w:r>
            </w:ins>
          </w:p>
        </w:tc>
        <w:tc>
          <w:tcPr>
            <w:tcW w:w="653" w:type="dxa"/>
            <w:gridSpan w:val="2"/>
            <w:tcBorders>
              <w:top w:val="single" w:sz="4" w:space="0" w:color="auto"/>
              <w:left w:val="single" w:sz="4" w:space="0" w:color="auto"/>
              <w:bottom w:val="nil"/>
              <w:right w:val="single" w:sz="4" w:space="0" w:color="auto"/>
            </w:tcBorders>
          </w:tcPr>
          <w:p w14:paraId="1A927E8B" w14:textId="4B723716" w:rsidR="0080516B" w:rsidRPr="008B35F7" w:rsidRDefault="0080516B" w:rsidP="0080516B">
            <w:pPr>
              <w:pStyle w:val="TAC"/>
              <w:rPr>
                <w:ins w:id="7227" w:author="Ericsson user" w:date="2021-10-30T00:30:00Z"/>
              </w:rPr>
            </w:pPr>
            <w:ins w:id="7228" w:author="Ericsson user" w:date="2021-10-30T00:46:00Z">
              <w:r w:rsidRPr="00A2124D">
                <w:t>120</w:t>
              </w:r>
            </w:ins>
          </w:p>
        </w:tc>
        <w:tc>
          <w:tcPr>
            <w:tcW w:w="765" w:type="dxa"/>
            <w:tcBorders>
              <w:top w:val="single" w:sz="4" w:space="0" w:color="auto"/>
              <w:left w:val="single" w:sz="4" w:space="0" w:color="auto"/>
              <w:bottom w:val="single" w:sz="4" w:space="0" w:color="auto"/>
              <w:right w:val="single" w:sz="4" w:space="0" w:color="auto"/>
            </w:tcBorders>
          </w:tcPr>
          <w:p w14:paraId="010D4B0E" w14:textId="77B82E2A" w:rsidR="0080516B" w:rsidRPr="008B35F7" w:rsidRDefault="0080516B" w:rsidP="0080516B">
            <w:pPr>
              <w:pStyle w:val="TAC"/>
              <w:rPr>
                <w:ins w:id="7229" w:author="Ericsson user" w:date="2021-10-30T00:30:00Z"/>
              </w:rPr>
            </w:pPr>
            <w:ins w:id="7230" w:author="Ericsson user" w:date="2021-10-30T00:46:00Z">
              <w:r w:rsidRPr="00A2124D">
                <w:t>23001</w:t>
              </w:r>
            </w:ins>
          </w:p>
        </w:tc>
        <w:tc>
          <w:tcPr>
            <w:tcW w:w="992" w:type="dxa"/>
            <w:gridSpan w:val="2"/>
            <w:tcBorders>
              <w:top w:val="single" w:sz="4" w:space="0" w:color="auto"/>
              <w:left w:val="single" w:sz="4" w:space="0" w:color="auto"/>
              <w:bottom w:val="single" w:sz="4" w:space="0" w:color="auto"/>
              <w:right w:val="single" w:sz="4" w:space="0" w:color="auto"/>
            </w:tcBorders>
          </w:tcPr>
          <w:p w14:paraId="7605002B" w14:textId="6FD00607" w:rsidR="0080516B" w:rsidRPr="008B35F7" w:rsidRDefault="0080516B" w:rsidP="0080516B">
            <w:pPr>
              <w:pStyle w:val="TAC"/>
              <w:rPr>
                <w:ins w:id="7231" w:author="Ericsson user" w:date="2021-10-30T00:30:00Z"/>
              </w:rPr>
            </w:pPr>
            <w:ins w:id="7232" w:author="Ericsson user" w:date="2021-10-30T00:46:00Z">
              <w:r w:rsidRPr="00A2124D">
                <w:t>2231227</w:t>
              </w:r>
            </w:ins>
          </w:p>
        </w:tc>
        <w:tc>
          <w:tcPr>
            <w:tcW w:w="585" w:type="dxa"/>
            <w:gridSpan w:val="2"/>
            <w:tcBorders>
              <w:top w:val="single" w:sz="4" w:space="0" w:color="auto"/>
              <w:left w:val="single" w:sz="4" w:space="0" w:color="auto"/>
              <w:bottom w:val="single" w:sz="4" w:space="0" w:color="auto"/>
              <w:right w:val="single" w:sz="4" w:space="0" w:color="auto"/>
            </w:tcBorders>
          </w:tcPr>
          <w:p w14:paraId="38E478A5" w14:textId="1A8435A7" w:rsidR="0080516B" w:rsidRPr="008B35F7" w:rsidRDefault="0080516B" w:rsidP="0080516B">
            <w:pPr>
              <w:pStyle w:val="TAC"/>
              <w:rPr>
                <w:ins w:id="7233" w:author="Ericsson user" w:date="2021-10-30T00:30:00Z"/>
              </w:rPr>
            </w:pPr>
            <w:ins w:id="7234" w:author="Ericsson user" w:date="2021-10-30T00:46:00Z">
              <w:r w:rsidRPr="00A2124D">
                <w:t>6</w:t>
              </w:r>
            </w:ins>
          </w:p>
        </w:tc>
        <w:tc>
          <w:tcPr>
            <w:tcW w:w="851" w:type="dxa"/>
            <w:tcBorders>
              <w:top w:val="single" w:sz="4" w:space="0" w:color="auto"/>
              <w:left w:val="single" w:sz="4" w:space="0" w:color="auto"/>
              <w:bottom w:val="single" w:sz="4" w:space="0" w:color="auto"/>
              <w:right w:val="single" w:sz="4" w:space="0" w:color="auto"/>
            </w:tcBorders>
          </w:tcPr>
          <w:p w14:paraId="2FF51D19" w14:textId="5D0B0BED" w:rsidR="0080516B" w:rsidRPr="008B35F7" w:rsidRDefault="0080516B" w:rsidP="0080516B">
            <w:pPr>
              <w:pStyle w:val="TAC"/>
              <w:rPr>
                <w:ins w:id="7235" w:author="Ericsson user" w:date="2021-10-30T00:30:00Z"/>
              </w:rPr>
            </w:pPr>
            <w:ins w:id="7236" w:author="Ericsson user" w:date="2021-10-30T00:46:00Z">
              <w:r w:rsidRPr="00A2124D">
                <w:t>1</w:t>
              </w:r>
            </w:ins>
          </w:p>
        </w:tc>
        <w:tc>
          <w:tcPr>
            <w:tcW w:w="708" w:type="dxa"/>
            <w:tcBorders>
              <w:top w:val="single" w:sz="4" w:space="0" w:color="auto"/>
              <w:left w:val="single" w:sz="4" w:space="0" w:color="auto"/>
              <w:bottom w:val="single" w:sz="4" w:space="0" w:color="auto"/>
              <w:right w:val="single" w:sz="4" w:space="0" w:color="auto"/>
            </w:tcBorders>
          </w:tcPr>
          <w:p w14:paraId="696A02AC" w14:textId="0BD56F26" w:rsidR="0080516B" w:rsidRPr="008B35F7" w:rsidRDefault="0080516B" w:rsidP="0080516B">
            <w:pPr>
              <w:pStyle w:val="TAC"/>
              <w:rPr>
                <w:ins w:id="7237" w:author="Ericsson user" w:date="2021-10-30T00:30:00Z"/>
              </w:rPr>
            </w:pPr>
            <w:ins w:id="7238"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22F58256" w14:textId="1615B570" w:rsidR="0080516B" w:rsidRPr="008B35F7" w:rsidRDefault="0080516B" w:rsidP="0080516B">
            <w:pPr>
              <w:pStyle w:val="TAC"/>
              <w:rPr>
                <w:ins w:id="7239" w:author="Ericsson user" w:date="2021-10-30T00:30:00Z"/>
              </w:rPr>
            </w:pPr>
            <w:ins w:id="7240" w:author="Ericsson user" w:date="2021-10-30T00:46:00Z">
              <w:r w:rsidRPr="00A2124D">
                <w:t>9</w:t>
              </w:r>
            </w:ins>
          </w:p>
        </w:tc>
      </w:tr>
      <w:tr w:rsidR="0080516B" w:rsidRPr="008B35F7" w14:paraId="6203FAA0" w14:textId="77777777" w:rsidTr="0064287A">
        <w:trPr>
          <w:ins w:id="7241" w:author="Ericsson user" w:date="2021-10-30T00:30:00Z"/>
        </w:trPr>
        <w:tc>
          <w:tcPr>
            <w:tcW w:w="1164" w:type="dxa"/>
            <w:tcBorders>
              <w:top w:val="nil"/>
              <w:left w:val="single" w:sz="4" w:space="0" w:color="auto"/>
              <w:bottom w:val="nil"/>
              <w:right w:val="single" w:sz="4" w:space="0" w:color="auto"/>
            </w:tcBorders>
          </w:tcPr>
          <w:p w14:paraId="75F5A0A7" w14:textId="77777777" w:rsidR="0080516B" w:rsidRPr="008B35F7" w:rsidRDefault="0080516B" w:rsidP="0080516B">
            <w:pPr>
              <w:pStyle w:val="TAC"/>
              <w:rPr>
                <w:ins w:id="7242" w:author="Ericsson user" w:date="2021-10-30T00:30:00Z"/>
              </w:rPr>
            </w:pPr>
          </w:p>
        </w:tc>
        <w:tc>
          <w:tcPr>
            <w:tcW w:w="709" w:type="dxa"/>
            <w:tcBorders>
              <w:top w:val="nil"/>
              <w:left w:val="single" w:sz="4" w:space="0" w:color="auto"/>
              <w:bottom w:val="nil"/>
              <w:right w:val="single" w:sz="4" w:space="0" w:color="auto"/>
            </w:tcBorders>
          </w:tcPr>
          <w:p w14:paraId="6B21237F" w14:textId="77777777" w:rsidR="0080516B" w:rsidRPr="008B35F7" w:rsidRDefault="0080516B" w:rsidP="0080516B">
            <w:pPr>
              <w:pStyle w:val="TAC"/>
              <w:rPr>
                <w:ins w:id="7243" w:author="Ericsson user" w:date="2021-10-30T00:30:00Z"/>
              </w:rPr>
            </w:pPr>
          </w:p>
        </w:tc>
        <w:tc>
          <w:tcPr>
            <w:tcW w:w="713" w:type="dxa"/>
            <w:tcBorders>
              <w:top w:val="nil"/>
              <w:left w:val="single" w:sz="4" w:space="0" w:color="auto"/>
              <w:bottom w:val="nil"/>
              <w:right w:val="single" w:sz="4" w:space="0" w:color="auto"/>
            </w:tcBorders>
          </w:tcPr>
          <w:p w14:paraId="715BB0A7" w14:textId="77777777" w:rsidR="0080516B" w:rsidRPr="008B35F7" w:rsidRDefault="0080516B" w:rsidP="0080516B">
            <w:pPr>
              <w:pStyle w:val="TAC"/>
              <w:rPr>
                <w:ins w:id="7244" w:author="Ericsson user" w:date="2021-10-30T00:30:00Z"/>
              </w:rPr>
            </w:pPr>
          </w:p>
        </w:tc>
        <w:tc>
          <w:tcPr>
            <w:tcW w:w="709" w:type="dxa"/>
            <w:tcBorders>
              <w:top w:val="nil"/>
              <w:left w:val="single" w:sz="4" w:space="0" w:color="auto"/>
              <w:bottom w:val="nil"/>
              <w:right w:val="single" w:sz="4" w:space="0" w:color="auto"/>
            </w:tcBorders>
          </w:tcPr>
          <w:p w14:paraId="6594D7B3" w14:textId="77777777" w:rsidR="0080516B" w:rsidRPr="008B35F7" w:rsidRDefault="0080516B" w:rsidP="0080516B">
            <w:pPr>
              <w:pStyle w:val="TAC"/>
              <w:rPr>
                <w:ins w:id="7245" w:author="Ericsson user" w:date="2021-10-30T00:30:00Z"/>
              </w:rPr>
            </w:pPr>
          </w:p>
        </w:tc>
        <w:tc>
          <w:tcPr>
            <w:tcW w:w="851" w:type="dxa"/>
            <w:tcBorders>
              <w:top w:val="nil"/>
              <w:left w:val="single" w:sz="4" w:space="0" w:color="auto"/>
              <w:bottom w:val="nil"/>
              <w:right w:val="single" w:sz="4" w:space="0" w:color="auto"/>
            </w:tcBorders>
          </w:tcPr>
          <w:p w14:paraId="1A23D090" w14:textId="77777777" w:rsidR="0080516B" w:rsidRPr="008B35F7" w:rsidRDefault="0080516B" w:rsidP="0080516B">
            <w:pPr>
              <w:pStyle w:val="TAC"/>
              <w:rPr>
                <w:ins w:id="7246" w:author="Ericsson user" w:date="2021-10-30T00:30:00Z"/>
              </w:rPr>
            </w:pPr>
          </w:p>
        </w:tc>
        <w:tc>
          <w:tcPr>
            <w:tcW w:w="992" w:type="dxa"/>
            <w:tcBorders>
              <w:top w:val="nil"/>
              <w:left w:val="single" w:sz="4" w:space="0" w:color="auto"/>
              <w:bottom w:val="nil"/>
              <w:right w:val="single" w:sz="4" w:space="0" w:color="auto"/>
            </w:tcBorders>
          </w:tcPr>
          <w:p w14:paraId="6B04D251" w14:textId="59DE38BE" w:rsidR="0080516B" w:rsidRPr="008B35F7" w:rsidRDefault="0080516B" w:rsidP="0080516B">
            <w:pPr>
              <w:pStyle w:val="TAC"/>
              <w:rPr>
                <w:ins w:id="7247" w:author="Ericsson user" w:date="2021-10-30T00:30:00Z"/>
              </w:rPr>
            </w:pPr>
            <w:ins w:id="7248" w:author="Ericsson user" w:date="2021-10-30T00:46:00Z">
              <w:r w:rsidRPr="00A2124D">
                <w:t>&amp;</w:t>
              </w:r>
            </w:ins>
          </w:p>
        </w:tc>
        <w:tc>
          <w:tcPr>
            <w:tcW w:w="709" w:type="dxa"/>
            <w:tcBorders>
              <w:top w:val="single" w:sz="4" w:space="0" w:color="auto"/>
              <w:left w:val="single" w:sz="4" w:space="0" w:color="auto"/>
              <w:bottom w:val="single" w:sz="4" w:space="0" w:color="auto"/>
              <w:right w:val="single" w:sz="4" w:space="0" w:color="auto"/>
            </w:tcBorders>
          </w:tcPr>
          <w:p w14:paraId="33055B7F" w14:textId="3D33AD8F" w:rsidR="0080516B" w:rsidRPr="008B35F7" w:rsidRDefault="0080516B" w:rsidP="0080516B">
            <w:pPr>
              <w:pStyle w:val="TAC"/>
              <w:rPr>
                <w:ins w:id="7249" w:author="Ericsson user" w:date="2021-10-30T00:30:00Z"/>
              </w:rPr>
            </w:pPr>
            <w:ins w:id="7250" w:author="Ericsson user" w:date="2021-10-30T00:46:00Z">
              <w:r w:rsidRPr="00A2124D">
                <w:t>Mid</w:t>
              </w:r>
            </w:ins>
          </w:p>
        </w:tc>
        <w:tc>
          <w:tcPr>
            <w:tcW w:w="976" w:type="dxa"/>
            <w:tcBorders>
              <w:top w:val="single" w:sz="4" w:space="0" w:color="auto"/>
              <w:left w:val="single" w:sz="4" w:space="0" w:color="auto"/>
              <w:bottom w:val="single" w:sz="4" w:space="0" w:color="auto"/>
              <w:right w:val="single" w:sz="4" w:space="0" w:color="auto"/>
            </w:tcBorders>
          </w:tcPr>
          <w:p w14:paraId="6F93EA88" w14:textId="02962D4E" w:rsidR="0080516B" w:rsidRPr="008B35F7" w:rsidRDefault="0080516B" w:rsidP="0080516B">
            <w:pPr>
              <w:pStyle w:val="TAC"/>
              <w:rPr>
                <w:ins w:id="7251" w:author="Ericsson user" w:date="2021-10-30T00:30:00Z"/>
              </w:rPr>
            </w:pPr>
            <w:ins w:id="7252" w:author="Ericsson user" w:date="2021-10-30T00:46:00Z">
              <w:r w:rsidRPr="00A2124D">
                <w:t>38249.88</w:t>
              </w:r>
            </w:ins>
          </w:p>
        </w:tc>
        <w:tc>
          <w:tcPr>
            <w:tcW w:w="992" w:type="dxa"/>
            <w:tcBorders>
              <w:top w:val="single" w:sz="4" w:space="0" w:color="auto"/>
              <w:left w:val="single" w:sz="4" w:space="0" w:color="auto"/>
              <w:bottom w:val="single" w:sz="4" w:space="0" w:color="auto"/>
              <w:right w:val="single" w:sz="4" w:space="0" w:color="auto"/>
            </w:tcBorders>
          </w:tcPr>
          <w:p w14:paraId="1899439E" w14:textId="5654C175" w:rsidR="0080516B" w:rsidRPr="008B35F7" w:rsidRDefault="0080516B" w:rsidP="0080516B">
            <w:pPr>
              <w:pStyle w:val="TAC"/>
              <w:rPr>
                <w:ins w:id="7253" w:author="Ericsson user" w:date="2021-10-30T00:30:00Z"/>
              </w:rPr>
            </w:pPr>
            <w:ins w:id="7254" w:author="Ericsson user" w:date="2021-10-30T00:46:00Z">
              <w:r w:rsidRPr="00A2124D">
                <w:t>2249997</w:t>
              </w:r>
            </w:ins>
          </w:p>
        </w:tc>
        <w:tc>
          <w:tcPr>
            <w:tcW w:w="992" w:type="dxa"/>
            <w:tcBorders>
              <w:top w:val="single" w:sz="4" w:space="0" w:color="auto"/>
              <w:left w:val="single" w:sz="4" w:space="0" w:color="auto"/>
              <w:bottom w:val="single" w:sz="4" w:space="0" w:color="auto"/>
              <w:right w:val="single" w:sz="4" w:space="0" w:color="auto"/>
            </w:tcBorders>
          </w:tcPr>
          <w:p w14:paraId="4AC3C091" w14:textId="0C8E8139" w:rsidR="0080516B" w:rsidRPr="008B35F7" w:rsidRDefault="0080516B" w:rsidP="0080516B">
            <w:pPr>
              <w:pStyle w:val="TAC"/>
              <w:rPr>
                <w:ins w:id="7255" w:author="Ericsson user" w:date="2021-10-30T00:30:00Z"/>
              </w:rPr>
            </w:pPr>
            <w:ins w:id="7256" w:author="Ericsson user" w:date="2021-10-30T00:46:00Z">
              <w:r w:rsidRPr="00A2124D">
                <w:t>38128.92</w:t>
              </w:r>
            </w:ins>
          </w:p>
        </w:tc>
        <w:tc>
          <w:tcPr>
            <w:tcW w:w="992" w:type="dxa"/>
            <w:tcBorders>
              <w:top w:val="single" w:sz="4" w:space="0" w:color="auto"/>
              <w:left w:val="single" w:sz="4" w:space="0" w:color="auto"/>
              <w:bottom w:val="single" w:sz="4" w:space="0" w:color="auto"/>
              <w:right w:val="single" w:sz="4" w:space="0" w:color="auto"/>
            </w:tcBorders>
          </w:tcPr>
          <w:p w14:paraId="52BF4F0B" w14:textId="52001869" w:rsidR="0080516B" w:rsidRPr="008B35F7" w:rsidRDefault="0080516B" w:rsidP="0080516B">
            <w:pPr>
              <w:pStyle w:val="TAC"/>
              <w:rPr>
                <w:ins w:id="7257" w:author="Ericsson user" w:date="2021-10-30T00:30:00Z"/>
              </w:rPr>
            </w:pPr>
            <w:ins w:id="7258" w:author="Ericsson user" w:date="2021-10-30T00:46:00Z">
              <w:r w:rsidRPr="00A2124D">
                <w:t>2247981</w:t>
              </w:r>
            </w:ins>
          </w:p>
        </w:tc>
        <w:tc>
          <w:tcPr>
            <w:tcW w:w="815" w:type="dxa"/>
            <w:tcBorders>
              <w:top w:val="single" w:sz="4" w:space="0" w:color="auto"/>
              <w:left w:val="single" w:sz="4" w:space="0" w:color="auto"/>
              <w:bottom w:val="single" w:sz="4" w:space="0" w:color="auto"/>
              <w:right w:val="single" w:sz="4" w:space="0" w:color="auto"/>
            </w:tcBorders>
          </w:tcPr>
          <w:p w14:paraId="10484712" w14:textId="68B55087" w:rsidR="0080516B" w:rsidRPr="008B35F7" w:rsidRDefault="0080516B" w:rsidP="0080516B">
            <w:pPr>
              <w:pStyle w:val="TAC"/>
              <w:rPr>
                <w:ins w:id="7259" w:author="Ericsson user" w:date="2021-10-30T00:30:00Z"/>
              </w:rPr>
            </w:pPr>
            <w:ins w:id="7260" w:author="Ericsson user" w:date="2021-10-30T00:46:00Z">
              <w:r w:rsidRPr="00A2124D">
                <w:t>102</w:t>
              </w:r>
            </w:ins>
          </w:p>
        </w:tc>
        <w:tc>
          <w:tcPr>
            <w:tcW w:w="653" w:type="dxa"/>
            <w:gridSpan w:val="2"/>
            <w:tcBorders>
              <w:top w:val="nil"/>
              <w:left w:val="single" w:sz="4" w:space="0" w:color="auto"/>
              <w:bottom w:val="nil"/>
              <w:right w:val="single" w:sz="4" w:space="0" w:color="auto"/>
            </w:tcBorders>
          </w:tcPr>
          <w:p w14:paraId="3FDB2A7F" w14:textId="77777777" w:rsidR="0080516B" w:rsidRPr="008B35F7" w:rsidRDefault="0080516B" w:rsidP="0080516B">
            <w:pPr>
              <w:pStyle w:val="TAC"/>
              <w:rPr>
                <w:ins w:id="7261"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5FA2360" w14:textId="0EDF49D3" w:rsidR="0080516B" w:rsidRPr="008B35F7" w:rsidRDefault="0080516B" w:rsidP="0080516B">
            <w:pPr>
              <w:pStyle w:val="TAC"/>
              <w:rPr>
                <w:ins w:id="7262" w:author="Ericsson user" w:date="2021-10-30T00:30:00Z"/>
              </w:rPr>
            </w:pPr>
            <w:ins w:id="7263" w:author="Ericsson user" w:date="2021-10-30T00:46:00Z">
              <w:r w:rsidRPr="00A2124D">
                <w:t>23065</w:t>
              </w:r>
            </w:ins>
          </w:p>
        </w:tc>
        <w:tc>
          <w:tcPr>
            <w:tcW w:w="992" w:type="dxa"/>
            <w:gridSpan w:val="2"/>
            <w:tcBorders>
              <w:top w:val="single" w:sz="4" w:space="0" w:color="auto"/>
              <w:left w:val="single" w:sz="4" w:space="0" w:color="auto"/>
              <w:bottom w:val="single" w:sz="4" w:space="0" w:color="auto"/>
              <w:right w:val="single" w:sz="4" w:space="0" w:color="auto"/>
            </w:tcBorders>
          </w:tcPr>
          <w:p w14:paraId="782C0086" w14:textId="271FE405" w:rsidR="0080516B" w:rsidRPr="008B35F7" w:rsidRDefault="0080516B" w:rsidP="0080516B">
            <w:pPr>
              <w:pStyle w:val="TAC"/>
              <w:rPr>
                <w:ins w:id="7264" w:author="Ericsson user" w:date="2021-10-30T00:30:00Z"/>
              </w:rPr>
            </w:pPr>
            <w:ins w:id="7265" w:author="Ericsson user" w:date="2021-10-30T00:46:00Z">
              <w:r w:rsidRPr="00A2124D">
                <w:t>2249659</w:t>
              </w:r>
            </w:ins>
          </w:p>
        </w:tc>
        <w:tc>
          <w:tcPr>
            <w:tcW w:w="585" w:type="dxa"/>
            <w:gridSpan w:val="2"/>
            <w:tcBorders>
              <w:top w:val="single" w:sz="4" w:space="0" w:color="auto"/>
              <w:left w:val="single" w:sz="4" w:space="0" w:color="auto"/>
              <w:bottom w:val="single" w:sz="4" w:space="0" w:color="auto"/>
              <w:right w:val="single" w:sz="4" w:space="0" w:color="auto"/>
            </w:tcBorders>
          </w:tcPr>
          <w:p w14:paraId="4B1D0F0A" w14:textId="0D7B486B" w:rsidR="0080516B" w:rsidRPr="008B35F7" w:rsidRDefault="0080516B" w:rsidP="0080516B">
            <w:pPr>
              <w:pStyle w:val="TAC"/>
              <w:rPr>
                <w:ins w:id="7266" w:author="Ericsson user" w:date="2021-10-30T00:30:00Z"/>
              </w:rPr>
            </w:pPr>
            <w:ins w:id="7267" w:author="Ericsson user" w:date="2021-10-30T00:46:00Z">
              <w:r w:rsidRPr="00A2124D">
                <w:t>10</w:t>
              </w:r>
            </w:ins>
          </w:p>
        </w:tc>
        <w:tc>
          <w:tcPr>
            <w:tcW w:w="851" w:type="dxa"/>
            <w:tcBorders>
              <w:top w:val="single" w:sz="4" w:space="0" w:color="auto"/>
              <w:left w:val="single" w:sz="4" w:space="0" w:color="auto"/>
              <w:bottom w:val="single" w:sz="4" w:space="0" w:color="auto"/>
              <w:right w:val="single" w:sz="4" w:space="0" w:color="auto"/>
            </w:tcBorders>
          </w:tcPr>
          <w:p w14:paraId="34D6BDF0" w14:textId="4D95F7FA" w:rsidR="0080516B" w:rsidRPr="008B35F7" w:rsidRDefault="0080516B" w:rsidP="0080516B">
            <w:pPr>
              <w:pStyle w:val="TAC"/>
              <w:rPr>
                <w:ins w:id="7268" w:author="Ericsson user" w:date="2021-10-30T00:30:00Z"/>
              </w:rPr>
            </w:pPr>
            <w:ins w:id="7269" w:author="Ericsson user" w:date="2021-10-30T00:46:00Z">
              <w:r w:rsidRPr="00A2124D">
                <w:t>9</w:t>
              </w:r>
            </w:ins>
          </w:p>
        </w:tc>
        <w:tc>
          <w:tcPr>
            <w:tcW w:w="708" w:type="dxa"/>
            <w:tcBorders>
              <w:top w:val="single" w:sz="4" w:space="0" w:color="auto"/>
              <w:left w:val="single" w:sz="4" w:space="0" w:color="auto"/>
              <w:bottom w:val="single" w:sz="4" w:space="0" w:color="auto"/>
              <w:right w:val="single" w:sz="4" w:space="0" w:color="auto"/>
            </w:tcBorders>
          </w:tcPr>
          <w:p w14:paraId="2D4168B8" w14:textId="0D571A20" w:rsidR="0080516B" w:rsidRPr="008B35F7" w:rsidRDefault="0080516B" w:rsidP="0080516B">
            <w:pPr>
              <w:pStyle w:val="TAC"/>
              <w:rPr>
                <w:ins w:id="7270" w:author="Ericsson user" w:date="2021-10-30T00:30:00Z"/>
              </w:rPr>
            </w:pPr>
            <w:ins w:id="7271"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415B2E17" w14:textId="6191EB1B" w:rsidR="0080516B" w:rsidRPr="008B35F7" w:rsidRDefault="0080516B" w:rsidP="0080516B">
            <w:pPr>
              <w:pStyle w:val="TAC"/>
              <w:rPr>
                <w:ins w:id="7272" w:author="Ericsson user" w:date="2021-10-30T00:30:00Z"/>
              </w:rPr>
            </w:pPr>
            <w:ins w:id="7273" w:author="Ericsson user" w:date="2021-10-30T00:46:00Z">
              <w:r w:rsidRPr="00A2124D">
                <w:t>119</w:t>
              </w:r>
            </w:ins>
          </w:p>
        </w:tc>
      </w:tr>
      <w:tr w:rsidR="0080516B" w:rsidRPr="008B35F7" w14:paraId="492F6134" w14:textId="77777777" w:rsidTr="0064287A">
        <w:trPr>
          <w:ins w:id="7274" w:author="Ericsson user" w:date="2021-10-30T00:30:00Z"/>
        </w:trPr>
        <w:tc>
          <w:tcPr>
            <w:tcW w:w="1164" w:type="dxa"/>
            <w:tcBorders>
              <w:top w:val="nil"/>
              <w:left w:val="single" w:sz="4" w:space="0" w:color="auto"/>
              <w:bottom w:val="nil"/>
              <w:right w:val="single" w:sz="4" w:space="0" w:color="auto"/>
            </w:tcBorders>
          </w:tcPr>
          <w:p w14:paraId="4DB2B6E6" w14:textId="77777777" w:rsidR="0080516B" w:rsidRPr="008B35F7" w:rsidRDefault="0080516B" w:rsidP="0080516B">
            <w:pPr>
              <w:pStyle w:val="TAC"/>
              <w:rPr>
                <w:ins w:id="7275" w:author="Ericsson user" w:date="2021-10-30T00:30:00Z"/>
              </w:rPr>
            </w:pPr>
          </w:p>
        </w:tc>
        <w:tc>
          <w:tcPr>
            <w:tcW w:w="709" w:type="dxa"/>
            <w:tcBorders>
              <w:top w:val="nil"/>
              <w:left w:val="single" w:sz="4" w:space="0" w:color="auto"/>
              <w:bottom w:val="single" w:sz="4" w:space="0" w:color="auto"/>
              <w:right w:val="single" w:sz="4" w:space="0" w:color="auto"/>
            </w:tcBorders>
          </w:tcPr>
          <w:p w14:paraId="5C1F692C" w14:textId="77777777" w:rsidR="0080516B" w:rsidRPr="008B35F7" w:rsidRDefault="0080516B" w:rsidP="0080516B">
            <w:pPr>
              <w:pStyle w:val="TAC"/>
              <w:rPr>
                <w:ins w:id="7276" w:author="Ericsson user" w:date="2021-10-30T00:30:00Z"/>
              </w:rPr>
            </w:pPr>
          </w:p>
        </w:tc>
        <w:tc>
          <w:tcPr>
            <w:tcW w:w="713" w:type="dxa"/>
            <w:tcBorders>
              <w:top w:val="nil"/>
              <w:left w:val="single" w:sz="4" w:space="0" w:color="auto"/>
              <w:bottom w:val="single" w:sz="4" w:space="0" w:color="auto"/>
              <w:right w:val="single" w:sz="4" w:space="0" w:color="auto"/>
            </w:tcBorders>
          </w:tcPr>
          <w:p w14:paraId="3C12B219" w14:textId="77777777" w:rsidR="0080516B" w:rsidRPr="008B35F7" w:rsidRDefault="0080516B" w:rsidP="0080516B">
            <w:pPr>
              <w:pStyle w:val="TAC"/>
              <w:rPr>
                <w:ins w:id="7277" w:author="Ericsson user" w:date="2021-10-30T00:30:00Z"/>
              </w:rPr>
            </w:pPr>
          </w:p>
        </w:tc>
        <w:tc>
          <w:tcPr>
            <w:tcW w:w="709" w:type="dxa"/>
            <w:tcBorders>
              <w:top w:val="nil"/>
              <w:left w:val="single" w:sz="4" w:space="0" w:color="auto"/>
              <w:bottom w:val="single" w:sz="4" w:space="0" w:color="auto"/>
              <w:right w:val="single" w:sz="4" w:space="0" w:color="auto"/>
            </w:tcBorders>
          </w:tcPr>
          <w:p w14:paraId="34473F40" w14:textId="77777777" w:rsidR="0080516B" w:rsidRPr="008B35F7" w:rsidRDefault="0080516B" w:rsidP="0080516B">
            <w:pPr>
              <w:pStyle w:val="TAC"/>
              <w:rPr>
                <w:ins w:id="7278" w:author="Ericsson user" w:date="2021-10-30T00:30:00Z"/>
              </w:rPr>
            </w:pPr>
          </w:p>
        </w:tc>
        <w:tc>
          <w:tcPr>
            <w:tcW w:w="851" w:type="dxa"/>
            <w:tcBorders>
              <w:top w:val="nil"/>
              <w:left w:val="single" w:sz="4" w:space="0" w:color="auto"/>
              <w:bottom w:val="single" w:sz="4" w:space="0" w:color="auto"/>
              <w:right w:val="single" w:sz="4" w:space="0" w:color="auto"/>
            </w:tcBorders>
          </w:tcPr>
          <w:p w14:paraId="2C524FBF" w14:textId="77777777" w:rsidR="0080516B" w:rsidRPr="008B35F7" w:rsidRDefault="0080516B" w:rsidP="0080516B">
            <w:pPr>
              <w:pStyle w:val="TAC"/>
              <w:rPr>
                <w:ins w:id="7279" w:author="Ericsson user" w:date="2021-10-30T00:30:00Z"/>
              </w:rPr>
            </w:pPr>
          </w:p>
        </w:tc>
        <w:tc>
          <w:tcPr>
            <w:tcW w:w="992" w:type="dxa"/>
            <w:tcBorders>
              <w:top w:val="nil"/>
              <w:left w:val="single" w:sz="4" w:space="0" w:color="auto"/>
              <w:bottom w:val="single" w:sz="4" w:space="0" w:color="auto"/>
              <w:right w:val="single" w:sz="4" w:space="0" w:color="auto"/>
            </w:tcBorders>
          </w:tcPr>
          <w:p w14:paraId="6CCA0F87" w14:textId="35F54E77" w:rsidR="0080516B" w:rsidRPr="008B35F7" w:rsidRDefault="0080516B" w:rsidP="0080516B">
            <w:pPr>
              <w:pStyle w:val="TAC"/>
              <w:rPr>
                <w:ins w:id="7280" w:author="Ericsson user" w:date="2021-10-30T00:30:00Z"/>
              </w:rPr>
            </w:pPr>
            <w:ins w:id="7281" w:author="Ericsson user" w:date="2021-10-30T00:46:00Z">
              <w:r w:rsidRPr="00A2124D">
                <w:t>Uplink</w:t>
              </w:r>
            </w:ins>
          </w:p>
        </w:tc>
        <w:tc>
          <w:tcPr>
            <w:tcW w:w="709" w:type="dxa"/>
            <w:tcBorders>
              <w:top w:val="single" w:sz="4" w:space="0" w:color="auto"/>
              <w:left w:val="single" w:sz="4" w:space="0" w:color="auto"/>
              <w:bottom w:val="single" w:sz="4" w:space="0" w:color="auto"/>
              <w:right w:val="single" w:sz="4" w:space="0" w:color="auto"/>
            </w:tcBorders>
          </w:tcPr>
          <w:p w14:paraId="1EC29047" w14:textId="1ECFF50A" w:rsidR="0080516B" w:rsidRPr="008B35F7" w:rsidRDefault="0080516B" w:rsidP="0080516B">
            <w:pPr>
              <w:pStyle w:val="TAC"/>
              <w:rPr>
                <w:ins w:id="7282" w:author="Ericsson user" w:date="2021-10-30T00:30:00Z"/>
              </w:rPr>
            </w:pPr>
            <w:ins w:id="7283" w:author="Ericsson user" w:date="2021-10-30T00:46:00Z">
              <w:r w:rsidRPr="00A2124D">
                <w:t>High</w:t>
              </w:r>
            </w:ins>
          </w:p>
        </w:tc>
        <w:tc>
          <w:tcPr>
            <w:tcW w:w="976" w:type="dxa"/>
            <w:tcBorders>
              <w:top w:val="single" w:sz="4" w:space="0" w:color="auto"/>
              <w:left w:val="single" w:sz="4" w:space="0" w:color="auto"/>
              <w:bottom w:val="single" w:sz="4" w:space="0" w:color="auto"/>
              <w:right w:val="single" w:sz="4" w:space="0" w:color="auto"/>
            </w:tcBorders>
          </w:tcPr>
          <w:p w14:paraId="2925AC5E" w14:textId="2AF830E3" w:rsidR="0080516B" w:rsidRPr="008B35F7" w:rsidRDefault="0080516B" w:rsidP="0080516B">
            <w:pPr>
              <w:pStyle w:val="TAC"/>
              <w:rPr>
                <w:ins w:id="7284" w:author="Ericsson user" w:date="2021-10-30T00:30:00Z"/>
              </w:rPr>
            </w:pPr>
            <w:ins w:id="7285" w:author="Ericsson user" w:date="2021-10-30T00:46:00Z">
              <w:r w:rsidRPr="00A2124D">
                <w:t>39350.16</w:t>
              </w:r>
            </w:ins>
          </w:p>
        </w:tc>
        <w:tc>
          <w:tcPr>
            <w:tcW w:w="992" w:type="dxa"/>
            <w:tcBorders>
              <w:top w:val="single" w:sz="4" w:space="0" w:color="auto"/>
              <w:left w:val="single" w:sz="4" w:space="0" w:color="auto"/>
              <w:bottom w:val="single" w:sz="4" w:space="0" w:color="auto"/>
              <w:right w:val="single" w:sz="4" w:space="0" w:color="auto"/>
            </w:tcBorders>
          </w:tcPr>
          <w:p w14:paraId="25524AF2" w14:textId="0E784D68" w:rsidR="0080516B" w:rsidRPr="008B35F7" w:rsidRDefault="0080516B" w:rsidP="0080516B">
            <w:pPr>
              <w:pStyle w:val="TAC"/>
              <w:rPr>
                <w:ins w:id="7286" w:author="Ericsson user" w:date="2021-10-30T00:30:00Z"/>
              </w:rPr>
            </w:pPr>
            <w:ins w:id="7287" w:author="Ericsson user" w:date="2021-10-30T00:46:00Z">
              <w:r w:rsidRPr="00A2124D">
                <w:t>2268335</w:t>
              </w:r>
            </w:ins>
          </w:p>
        </w:tc>
        <w:tc>
          <w:tcPr>
            <w:tcW w:w="992" w:type="dxa"/>
            <w:tcBorders>
              <w:top w:val="single" w:sz="4" w:space="0" w:color="auto"/>
              <w:left w:val="single" w:sz="4" w:space="0" w:color="auto"/>
              <w:bottom w:val="single" w:sz="4" w:space="0" w:color="auto"/>
              <w:right w:val="single" w:sz="4" w:space="0" w:color="auto"/>
            </w:tcBorders>
          </w:tcPr>
          <w:p w14:paraId="6111F39D" w14:textId="383E598F" w:rsidR="0080516B" w:rsidRPr="008B35F7" w:rsidRDefault="0080516B" w:rsidP="0080516B">
            <w:pPr>
              <w:pStyle w:val="TAC"/>
              <w:rPr>
                <w:ins w:id="7288" w:author="Ericsson user" w:date="2021-10-30T00:30:00Z"/>
              </w:rPr>
            </w:pPr>
            <w:ins w:id="7289" w:author="Ericsson user" w:date="2021-10-30T00:46:00Z">
              <w:r w:rsidRPr="00A2124D">
                <w:t>38939.76</w:t>
              </w:r>
            </w:ins>
          </w:p>
        </w:tc>
        <w:tc>
          <w:tcPr>
            <w:tcW w:w="992" w:type="dxa"/>
            <w:tcBorders>
              <w:top w:val="single" w:sz="4" w:space="0" w:color="auto"/>
              <w:left w:val="single" w:sz="4" w:space="0" w:color="auto"/>
              <w:bottom w:val="single" w:sz="4" w:space="0" w:color="auto"/>
              <w:right w:val="single" w:sz="4" w:space="0" w:color="auto"/>
            </w:tcBorders>
          </w:tcPr>
          <w:p w14:paraId="08BBB5BD" w14:textId="4AFEA76D" w:rsidR="0080516B" w:rsidRPr="008B35F7" w:rsidRDefault="0080516B" w:rsidP="0080516B">
            <w:pPr>
              <w:pStyle w:val="TAC"/>
              <w:rPr>
                <w:ins w:id="7290" w:author="Ericsson user" w:date="2021-10-30T00:30:00Z"/>
              </w:rPr>
            </w:pPr>
            <w:ins w:id="7291" w:author="Ericsson user" w:date="2021-10-30T00:46:00Z">
              <w:r w:rsidRPr="00A2124D">
                <w:t>2261495</w:t>
              </w:r>
            </w:ins>
          </w:p>
        </w:tc>
        <w:tc>
          <w:tcPr>
            <w:tcW w:w="815" w:type="dxa"/>
            <w:tcBorders>
              <w:top w:val="single" w:sz="4" w:space="0" w:color="auto"/>
              <w:left w:val="single" w:sz="4" w:space="0" w:color="auto"/>
              <w:bottom w:val="single" w:sz="4" w:space="0" w:color="auto"/>
              <w:right w:val="single" w:sz="4" w:space="0" w:color="auto"/>
            </w:tcBorders>
          </w:tcPr>
          <w:p w14:paraId="2437D620" w14:textId="2669F0B1" w:rsidR="0080516B" w:rsidRPr="008B35F7" w:rsidRDefault="0080516B" w:rsidP="0080516B">
            <w:pPr>
              <w:pStyle w:val="TAC"/>
              <w:rPr>
                <w:ins w:id="7292" w:author="Ericsson user" w:date="2021-10-30T00:30:00Z"/>
              </w:rPr>
            </w:pPr>
            <w:ins w:id="7293" w:author="Ericsson user" w:date="2021-10-30T00:46:00Z">
              <w:r w:rsidRPr="00A2124D">
                <w:t>504</w:t>
              </w:r>
            </w:ins>
          </w:p>
        </w:tc>
        <w:tc>
          <w:tcPr>
            <w:tcW w:w="653" w:type="dxa"/>
            <w:gridSpan w:val="2"/>
            <w:tcBorders>
              <w:top w:val="nil"/>
              <w:left w:val="single" w:sz="4" w:space="0" w:color="auto"/>
              <w:bottom w:val="single" w:sz="4" w:space="0" w:color="auto"/>
              <w:right w:val="single" w:sz="4" w:space="0" w:color="auto"/>
            </w:tcBorders>
          </w:tcPr>
          <w:p w14:paraId="0D1E4186" w14:textId="77777777" w:rsidR="0080516B" w:rsidRPr="008B35F7" w:rsidRDefault="0080516B" w:rsidP="0080516B">
            <w:pPr>
              <w:pStyle w:val="TAC"/>
              <w:rPr>
                <w:ins w:id="729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CC4787C" w14:textId="494385F3" w:rsidR="0080516B" w:rsidRPr="008B35F7" w:rsidRDefault="0080516B" w:rsidP="0080516B">
            <w:pPr>
              <w:pStyle w:val="TAC"/>
              <w:rPr>
                <w:ins w:id="7295" w:author="Ericsson user" w:date="2021-10-30T00:30:00Z"/>
              </w:rPr>
            </w:pPr>
            <w:ins w:id="7296" w:author="Ericsson user" w:date="2021-10-30T00:46:00Z">
              <w:r w:rsidRPr="00A2124D">
                <w:t>23128</w:t>
              </w:r>
            </w:ins>
          </w:p>
        </w:tc>
        <w:tc>
          <w:tcPr>
            <w:tcW w:w="992" w:type="dxa"/>
            <w:gridSpan w:val="2"/>
            <w:tcBorders>
              <w:top w:val="single" w:sz="4" w:space="0" w:color="auto"/>
              <w:left w:val="single" w:sz="4" w:space="0" w:color="auto"/>
              <w:bottom w:val="single" w:sz="4" w:space="0" w:color="auto"/>
              <w:right w:val="single" w:sz="4" w:space="0" w:color="auto"/>
            </w:tcBorders>
          </w:tcPr>
          <w:p w14:paraId="784F1FD5" w14:textId="3E769857" w:rsidR="0080516B" w:rsidRPr="008B35F7" w:rsidRDefault="0080516B" w:rsidP="0080516B">
            <w:pPr>
              <w:pStyle w:val="TAC"/>
              <w:rPr>
                <w:ins w:id="7297" w:author="Ericsson user" w:date="2021-10-30T00:30:00Z"/>
              </w:rPr>
            </w:pPr>
            <w:ins w:id="7298" w:author="Ericsson user" w:date="2021-10-30T00:46:00Z">
              <w:r w:rsidRPr="00A2124D">
                <w:t>2267803</w:t>
              </w:r>
            </w:ins>
          </w:p>
        </w:tc>
        <w:tc>
          <w:tcPr>
            <w:tcW w:w="585" w:type="dxa"/>
            <w:gridSpan w:val="2"/>
            <w:tcBorders>
              <w:top w:val="single" w:sz="4" w:space="0" w:color="auto"/>
              <w:left w:val="single" w:sz="4" w:space="0" w:color="auto"/>
              <w:bottom w:val="single" w:sz="4" w:space="0" w:color="auto"/>
              <w:right w:val="single" w:sz="4" w:space="0" w:color="auto"/>
            </w:tcBorders>
          </w:tcPr>
          <w:p w14:paraId="0E853913" w14:textId="66BF0C02" w:rsidR="0080516B" w:rsidRPr="008B35F7" w:rsidRDefault="0080516B" w:rsidP="0080516B">
            <w:pPr>
              <w:pStyle w:val="TAC"/>
              <w:rPr>
                <w:ins w:id="7299" w:author="Ericsson user" w:date="2021-10-30T00:30:00Z"/>
              </w:rPr>
            </w:pPr>
            <w:ins w:id="7300" w:author="Ericsson user" w:date="2021-10-30T00:46:00Z">
              <w:r w:rsidRPr="00A2124D">
                <w:t>8</w:t>
              </w:r>
            </w:ins>
          </w:p>
        </w:tc>
        <w:tc>
          <w:tcPr>
            <w:tcW w:w="851" w:type="dxa"/>
            <w:tcBorders>
              <w:top w:val="single" w:sz="4" w:space="0" w:color="auto"/>
              <w:left w:val="single" w:sz="4" w:space="0" w:color="auto"/>
              <w:bottom w:val="single" w:sz="4" w:space="0" w:color="auto"/>
              <w:right w:val="single" w:sz="4" w:space="0" w:color="auto"/>
            </w:tcBorders>
          </w:tcPr>
          <w:p w14:paraId="27EB49C6" w14:textId="4A3C90BA" w:rsidR="0080516B" w:rsidRPr="008B35F7" w:rsidRDefault="0080516B" w:rsidP="0080516B">
            <w:pPr>
              <w:pStyle w:val="TAC"/>
              <w:rPr>
                <w:ins w:id="7301" w:author="Ericsson user" w:date="2021-10-30T00:30:00Z"/>
              </w:rPr>
            </w:pPr>
            <w:ins w:id="7302" w:author="Ericsson user" w:date="2021-10-30T00:46:00Z">
              <w:r w:rsidRPr="00A2124D">
                <w:t>1</w:t>
              </w:r>
            </w:ins>
          </w:p>
        </w:tc>
        <w:tc>
          <w:tcPr>
            <w:tcW w:w="708" w:type="dxa"/>
            <w:tcBorders>
              <w:top w:val="single" w:sz="4" w:space="0" w:color="auto"/>
              <w:left w:val="single" w:sz="4" w:space="0" w:color="auto"/>
              <w:bottom w:val="single" w:sz="4" w:space="0" w:color="auto"/>
              <w:right w:val="single" w:sz="4" w:space="0" w:color="auto"/>
            </w:tcBorders>
          </w:tcPr>
          <w:p w14:paraId="0879E96E" w14:textId="10890DE9" w:rsidR="0080516B" w:rsidRPr="008B35F7" w:rsidRDefault="0080516B" w:rsidP="0080516B">
            <w:pPr>
              <w:pStyle w:val="TAC"/>
              <w:rPr>
                <w:ins w:id="7303" w:author="Ericsson user" w:date="2021-10-30T00:30:00Z"/>
              </w:rPr>
            </w:pPr>
            <w:ins w:id="7304" w:author="Ericsson user" w:date="2021-10-30T00:46:00Z">
              <w:r w:rsidRPr="00A2124D">
                <w:t>0 (0)</w:t>
              </w:r>
            </w:ins>
          </w:p>
        </w:tc>
        <w:tc>
          <w:tcPr>
            <w:tcW w:w="738" w:type="dxa"/>
            <w:tcBorders>
              <w:top w:val="single" w:sz="4" w:space="0" w:color="auto"/>
              <w:left w:val="single" w:sz="4" w:space="0" w:color="auto"/>
              <w:bottom w:val="single" w:sz="4" w:space="0" w:color="auto"/>
              <w:right w:val="single" w:sz="4" w:space="0" w:color="auto"/>
            </w:tcBorders>
          </w:tcPr>
          <w:p w14:paraId="47FCD2CA" w14:textId="74E74B0E" w:rsidR="0080516B" w:rsidRPr="008B35F7" w:rsidRDefault="0080516B" w:rsidP="0080516B">
            <w:pPr>
              <w:pStyle w:val="TAC"/>
              <w:rPr>
                <w:ins w:id="7305" w:author="Ericsson user" w:date="2021-10-30T00:30:00Z"/>
              </w:rPr>
            </w:pPr>
            <w:ins w:id="7306" w:author="Ericsson user" w:date="2021-10-30T00:46:00Z">
              <w:r w:rsidRPr="00A2124D">
                <w:t>505</w:t>
              </w:r>
            </w:ins>
          </w:p>
        </w:tc>
      </w:tr>
      <w:tr w:rsidR="0080516B" w:rsidRPr="008B35F7" w14:paraId="53644C04" w14:textId="77777777" w:rsidTr="0064287A">
        <w:trPr>
          <w:trHeight w:val="204"/>
          <w:ins w:id="7307" w:author="Ericsson user" w:date="2021-10-30T00:30:00Z"/>
        </w:trPr>
        <w:tc>
          <w:tcPr>
            <w:tcW w:w="1164" w:type="dxa"/>
            <w:tcBorders>
              <w:top w:val="nil"/>
              <w:left w:val="single" w:sz="4" w:space="0" w:color="auto"/>
              <w:bottom w:val="nil"/>
              <w:right w:val="single" w:sz="4" w:space="0" w:color="auto"/>
            </w:tcBorders>
            <w:vAlign w:val="bottom"/>
          </w:tcPr>
          <w:p w14:paraId="39B0EF38" w14:textId="77777777" w:rsidR="0080516B" w:rsidRPr="008B35F7" w:rsidRDefault="0080516B" w:rsidP="0080516B">
            <w:pPr>
              <w:pStyle w:val="TAC"/>
              <w:rPr>
                <w:ins w:id="7308"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53D5FD53" w14:textId="683746C1" w:rsidR="0080516B" w:rsidRPr="008B35F7" w:rsidRDefault="0080516B" w:rsidP="0080516B">
            <w:pPr>
              <w:pStyle w:val="TAC"/>
              <w:rPr>
                <w:ins w:id="7309" w:author="Ericsson user" w:date="2021-10-30T00:30:00Z"/>
              </w:rPr>
            </w:pPr>
            <w:ins w:id="7310" w:author="Ericsson user" w:date="2021-10-30T00:46:00Z">
              <w:r w:rsidRPr="00A2124D">
                <w:t>Channel spacing CC2-CC3=99.96 MHz (Note 1)</w:t>
              </w:r>
            </w:ins>
          </w:p>
        </w:tc>
      </w:tr>
      <w:tr w:rsidR="0080516B" w:rsidRPr="008B35F7" w14:paraId="02741F89" w14:textId="77777777" w:rsidTr="0064287A">
        <w:trPr>
          <w:ins w:id="7311" w:author="Ericsson user" w:date="2021-10-30T00:30:00Z"/>
        </w:trPr>
        <w:tc>
          <w:tcPr>
            <w:tcW w:w="1164" w:type="dxa"/>
            <w:tcBorders>
              <w:top w:val="nil"/>
              <w:left w:val="single" w:sz="4" w:space="0" w:color="auto"/>
              <w:bottom w:val="nil"/>
              <w:right w:val="single" w:sz="4" w:space="0" w:color="auto"/>
            </w:tcBorders>
          </w:tcPr>
          <w:p w14:paraId="49C520C0" w14:textId="77777777" w:rsidR="0080516B" w:rsidRPr="008B35F7" w:rsidRDefault="0080516B" w:rsidP="0080516B">
            <w:pPr>
              <w:pStyle w:val="TAC"/>
              <w:rPr>
                <w:ins w:id="7312" w:author="Ericsson user" w:date="2021-10-30T00:30:00Z"/>
              </w:rPr>
            </w:pPr>
          </w:p>
        </w:tc>
        <w:tc>
          <w:tcPr>
            <w:tcW w:w="709" w:type="dxa"/>
            <w:tcBorders>
              <w:top w:val="single" w:sz="4" w:space="0" w:color="auto"/>
              <w:left w:val="single" w:sz="4" w:space="0" w:color="auto"/>
              <w:bottom w:val="nil"/>
              <w:right w:val="single" w:sz="4" w:space="0" w:color="auto"/>
            </w:tcBorders>
          </w:tcPr>
          <w:p w14:paraId="2A8643C9" w14:textId="2BA23EE5" w:rsidR="0080516B" w:rsidRPr="008B35F7" w:rsidRDefault="0080516B" w:rsidP="0080516B">
            <w:pPr>
              <w:pStyle w:val="TAC"/>
              <w:rPr>
                <w:ins w:id="7313" w:author="Ericsson user" w:date="2021-10-30T00:30:00Z"/>
              </w:rPr>
            </w:pPr>
            <w:ins w:id="7314" w:author="Ericsson user" w:date="2021-10-30T00:46:00Z">
              <w:r w:rsidRPr="00A2124D">
                <w:t>CC3</w:t>
              </w:r>
            </w:ins>
          </w:p>
        </w:tc>
        <w:tc>
          <w:tcPr>
            <w:tcW w:w="713" w:type="dxa"/>
            <w:tcBorders>
              <w:top w:val="single" w:sz="4" w:space="0" w:color="auto"/>
              <w:left w:val="single" w:sz="4" w:space="0" w:color="auto"/>
              <w:bottom w:val="nil"/>
              <w:right w:val="single" w:sz="4" w:space="0" w:color="auto"/>
            </w:tcBorders>
          </w:tcPr>
          <w:p w14:paraId="7BE34E48" w14:textId="0A53966F" w:rsidR="0080516B" w:rsidRPr="008B35F7" w:rsidRDefault="0080516B" w:rsidP="0080516B">
            <w:pPr>
              <w:pStyle w:val="TAC"/>
              <w:rPr>
                <w:ins w:id="7315" w:author="Ericsson user" w:date="2021-10-30T00:30:00Z"/>
              </w:rPr>
            </w:pPr>
            <w:ins w:id="7316" w:author="Ericsson user" w:date="2021-10-30T00:46:00Z">
              <w:r w:rsidRPr="00A2124D">
                <w:t>100</w:t>
              </w:r>
            </w:ins>
          </w:p>
        </w:tc>
        <w:tc>
          <w:tcPr>
            <w:tcW w:w="709" w:type="dxa"/>
            <w:tcBorders>
              <w:top w:val="single" w:sz="4" w:space="0" w:color="auto"/>
              <w:left w:val="single" w:sz="4" w:space="0" w:color="auto"/>
              <w:bottom w:val="nil"/>
              <w:right w:val="single" w:sz="4" w:space="0" w:color="auto"/>
            </w:tcBorders>
          </w:tcPr>
          <w:p w14:paraId="5A3F1F4F" w14:textId="43BEDF7D" w:rsidR="0080516B" w:rsidRPr="008B35F7" w:rsidRDefault="0080516B" w:rsidP="0080516B">
            <w:pPr>
              <w:pStyle w:val="TAC"/>
              <w:rPr>
                <w:ins w:id="7317" w:author="Ericsson user" w:date="2021-10-30T00:30:00Z"/>
              </w:rPr>
            </w:pPr>
            <w:ins w:id="7318" w:author="Ericsson user" w:date="2021-10-30T00:46:00Z">
              <w:r w:rsidRPr="00A2124D">
                <w:t>60</w:t>
              </w:r>
            </w:ins>
          </w:p>
        </w:tc>
        <w:tc>
          <w:tcPr>
            <w:tcW w:w="851" w:type="dxa"/>
            <w:tcBorders>
              <w:top w:val="single" w:sz="4" w:space="0" w:color="auto"/>
              <w:left w:val="single" w:sz="4" w:space="0" w:color="auto"/>
              <w:bottom w:val="nil"/>
              <w:right w:val="single" w:sz="4" w:space="0" w:color="auto"/>
            </w:tcBorders>
          </w:tcPr>
          <w:p w14:paraId="42A0FCFB" w14:textId="0C909CF9" w:rsidR="0080516B" w:rsidRPr="008B35F7" w:rsidRDefault="0080516B" w:rsidP="0080516B">
            <w:pPr>
              <w:pStyle w:val="TAC"/>
              <w:rPr>
                <w:ins w:id="7319" w:author="Ericsson user" w:date="2021-10-30T00:30:00Z"/>
              </w:rPr>
            </w:pPr>
            <w:ins w:id="7320" w:author="Ericsson user" w:date="2021-10-30T00:46:00Z">
              <w:r w:rsidRPr="00A2124D">
                <w:t>132</w:t>
              </w:r>
            </w:ins>
          </w:p>
        </w:tc>
        <w:tc>
          <w:tcPr>
            <w:tcW w:w="992" w:type="dxa"/>
            <w:tcBorders>
              <w:top w:val="single" w:sz="4" w:space="0" w:color="auto"/>
              <w:left w:val="single" w:sz="4" w:space="0" w:color="auto"/>
              <w:bottom w:val="nil"/>
              <w:right w:val="single" w:sz="4" w:space="0" w:color="auto"/>
            </w:tcBorders>
          </w:tcPr>
          <w:p w14:paraId="3515F683" w14:textId="22E2B8C7" w:rsidR="0080516B" w:rsidRPr="008B35F7" w:rsidRDefault="0080516B" w:rsidP="0080516B">
            <w:pPr>
              <w:pStyle w:val="TAC"/>
              <w:rPr>
                <w:ins w:id="7321" w:author="Ericsson user" w:date="2021-10-30T00:30:00Z"/>
              </w:rPr>
            </w:pPr>
            <w:ins w:id="7322" w:author="Ericsson user" w:date="2021-10-30T00:46:00Z">
              <w:r w:rsidRPr="00A2124D">
                <w:t>Downlink</w:t>
              </w:r>
            </w:ins>
          </w:p>
        </w:tc>
        <w:tc>
          <w:tcPr>
            <w:tcW w:w="709" w:type="dxa"/>
            <w:tcBorders>
              <w:top w:val="single" w:sz="4" w:space="0" w:color="auto"/>
              <w:left w:val="single" w:sz="4" w:space="0" w:color="auto"/>
              <w:bottom w:val="single" w:sz="4" w:space="0" w:color="auto"/>
              <w:right w:val="single" w:sz="4" w:space="0" w:color="auto"/>
            </w:tcBorders>
          </w:tcPr>
          <w:p w14:paraId="269EC473" w14:textId="6ED7663C" w:rsidR="0080516B" w:rsidRPr="008B35F7" w:rsidRDefault="0080516B" w:rsidP="0080516B">
            <w:pPr>
              <w:pStyle w:val="TAC"/>
              <w:rPr>
                <w:ins w:id="7323" w:author="Ericsson user" w:date="2021-10-30T00:30:00Z"/>
              </w:rPr>
            </w:pPr>
            <w:ins w:id="7324" w:author="Ericsson user" w:date="2021-10-30T00:46:00Z">
              <w:r w:rsidRPr="00A2124D">
                <w:t>Low</w:t>
              </w:r>
            </w:ins>
          </w:p>
        </w:tc>
        <w:tc>
          <w:tcPr>
            <w:tcW w:w="976" w:type="dxa"/>
            <w:tcBorders>
              <w:top w:val="single" w:sz="4" w:space="0" w:color="auto"/>
              <w:left w:val="single" w:sz="4" w:space="0" w:color="auto"/>
              <w:bottom w:val="single" w:sz="4" w:space="0" w:color="auto"/>
              <w:right w:val="single" w:sz="4" w:space="0" w:color="auto"/>
            </w:tcBorders>
          </w:tcPr>
          <w:p w14:paraId="33E346D8" w14:textId="5879F1A0" w:rsidR="0080516B" w:rsidRPr="008B35F7" w:rsidRDefault="0080516B" w:rsidP="0080516B">
            <w:pPr>
              <w:pStyle w:val="TAC"/>
              <w:rPr>
                <w:ins w:id="7325" w:author="Ericsson user" w:date="2021-10-30T00:30:00Z"/>
              </w:rPr>
            </w:pPr>
            <w:ins w:id="7326" w:author="Ericsson user" w:date="2021-10-30T00:46:00Z">
              <w:r w:rsidRPr="00A2124D">
                <w:t>37249.92</w:t>
              </w:r>
            </w:ins>
          </w:p>
        </w:tc>
        <w:tc>
          <w:tcPr>
            <w:tcW w:w="992" w:type="dxa"/>
            <w:tcBorders>
              <w:top w:val="single" w:sz="4" w:space="0" w:color="auto"/>
              <w:left w:val="single" w:sz="4" w:space="0" w:color="auto"/>
              <w:bottom w:val="single" w:sz="4" w:space="0" w:color="auto"/>
              <w:right w:val="single" w:sz="4" w:space="0" w:color="auto"/>
            </w:tcBorders>
          </w:tcPr>
          <w:p w14:paraId="3121A8DB" w14:textId="59375B45" w:rsidR="0080516B" w:rsidRPr="008B35F7" w:rsidRDefault="0080516B" w:rsidP="0080516B">
            <w:pPr>
              <w:pStyle w:val="TAC"/>
              <w:rPr>
                <w:ins w:id="7327" w:author="Ericsson user" w:date="2021-10-30T00:30:00Z"/>
              </w:rPr>
            </w:pPr>
            <w:ins w:id="7328" w:author="Ericsson user" w:date="2021-10-30T00:46:00Z">
              <w:r w:rsidRPr="00A2124D">
                <w:t>2233331</w:t>
              </w:r>
            </w:ins>
          </w:p>
        </w:tc>
        <w:tc>
          <w:tcPr>
            <w:tcW w:w="992" w:type="dxa"/>
            <w:tcBorders>
              <w:top w:val="single" w:sz="4" w:space="0" w:color="auto"/>
              <w:left w:val="single" w:sz="4" w:space="0" w:color="auto"/>
              <w:bottom w:val="single" w:sz="4" w:space="0" w:color="auto"/>
              <w:right w:val="single" w:sz="4" w:space="0" w:color="auto"/>
            </w:tcBorders>
          </w:tcPr>
          <w:p w14:paraId="7357B1F9" w14:textId="3BB53F3B" w:rsidR="0080516B" w:rsidRPr="008B35F7" w:rsidRDefault="0080516B" w:rsidP="0080516B">
            <w:pPr>
              <w:pStyle w:val="TAC"/>
              <w:rPr>
                <w:ins w:id="7329" w:author="Ericsson user" w:date="2021-10-30T00:30:00Z"/>
              </w:rPr>
            </w:pPr>
            <w:ins w:id="7330" w:author="Ericsson user" w:date="2021-10-30T00:46:00Z">
              <w:r w:rsidRPr="00A2124D">
                <w:t>37202.4</w:t>
              </w:r>
            </w:ins>
          </w:p>
        </w:tc>
        <w:tc>
          <w:tcPr>
            <w:tcW w:w="992" w:type="dxa"/>
            <w:tcBorders>
              <w:top w:val="single" w:sz="4" w:space="0" w:color="auto"/>
              <w:left w:val="single" w:sz="4" w:space="0" w:color="auto"/>
              <w:bottom w:val="single" w:sz="4" w:space="0" w:color="auto"/>
              <w:right w:val="single" w:sz="4" w:space="0" w:color="auto"/>
            </w:tcBorders>
          </w:tcPr>
          <w:p w14:paraId="06538430" w14:textId="33479A1E" w:rsidR="0080516B" w:rsidRPr="008B35F7" w:rsidRDefault="0080516B" w:rsidP="0080516B">
            <w:pPr>
              <w:pStyle w:val="TAC"/>
              <w:rPr>
                <w:ins w:id="7331" w:author="Ericsson user" w:date="2021-10-30T00:30:00Z"/>
              </w:rPr>
            </w:pPr>
            <w:ins w:id="7332" w:author="Ericsson user" w:date="2021-10-30T00:46:00Z">
              <w:r w:rsidRPr="00A2124D">
                <w:t>2232539</w:t>
              </w:r>
            </w:ins>
          </w:p>
        </w:tc>
        <w:tc>
          <w:tcPr>
            <w:tcW w:w="815" w:type="dxa"/>
            <w:tcBorders>
              <w:top w:val="single" w:sz="4" w:space="0" w:color="auto"/>
              <w:left w:val="single" w:sz="4" w:space="0" w:color="auto"/>
              <w:bottom w:val="single" w:sz="4" w:space="0" w:color="auto"/>
              <w:right w:val="single" w:sz="4" w:space="0" w:color="auto"/>
            </w:tcBorders>
          </w:tcPr>
          <w:p w14:paraId="4D02DA1D" w14:textId="5CF04903" w:rsidR="0080516B" w:rsidRPr="008B35F7" w:rsidRDefault="0080516B" w:rsidP="0080516B">
            <w:pPr>
              <w:pStyle w:val="TAC"/>
              <w:rPr>
                <w:ins w:id="7333" w:author="Ericsson user" w:date="2021-10-30T00:30:00Z"/>
              </w:rPr>
            </w:pPr>
            <w:ins w:id="7334" w:author="Ericsson user" w:date="2021-10-30T00:46:00Z">
              <w:r w:rsidRPr="00A2124D">
                <w:t>0</w:t>
              </w:r>
            </w:ins>
          </w:p>
        </w:tc>
        <w:tc>
          <w:tcPr>
            <w:tcW w:w="653" w:type="dxa"/>
            <w:gridSpan w:val="2"/>
            <w:tcBorders>
              <w:top w:val="single" w:sz="4" w:space="0" w:color="auto"/>
              <w:left w:val="single" w:sz="4" w:space="0" w:color="auto"/>
              <w:bottom w:val="nil"/>
              <w:right w:val="single" w:sz="4" w:space="0" w:color="auto"/>
            </w:tcBorders>
          </w:tcPr>
          <w:p w14:paraId="0176589D" w14:textId="092DE94F" w:rsidR="0080516B" w:rsidRPr="008B35F7" w:rsidRDefault="0080516B" w:rsidP="0080516B">
            <w:pPr>
              <w:pStyle w:val="TAC"/>
              <w:rPr>
                <w:ins w:id="7335" w:author="Ericsson user" w:date="2021-10-30T00:30:00Z"/>
              </w:rPr>
            </w:pPr>
            <w:ins w:id="7336" w:author="Ericsson user" w:date="2021-10-30T00:46:00Z">
              <w:r w:rsidRPr="00A2124D">
                <w:t>120</w:t>
              </w:r>
            </w:ins>
          </w:p>
        </w:tc>
        <w:tc>
          <w:tcPr>
            <w:tcW w:w="765" w:type="dxa"/>
            <w:tcBorders>
              <w:top w:val="single" w:sz="4" w:space="0" w:color="auto"/>
              <w:left w:val="single" w:sz="4" w:space="0" w:color="auto"/>
              <w:bottom w:val="single" w:sz="4" w:space="0" w:color="auto"/>
              <w:right w:val="single" w:sz="4" w:space="0" w:color="auto"/>
            </w:tcBorders>
          </w:tcPr>
          <w:p w14:paraId="34323CDA" w14:textId="415C40C9" w:rsidR="0080516B" w:rsidRPr="008B35F7" w:rsidRDefault="0080516B" w:rsidP="0080516B">
            <w:pPr>
              <w:pStyle w:val="TAC"/>
              <w:rPr>
                <w:ins w:id="7337" w:author="Ericsson user" w:date="2021-10-30T00:30:00Z"/>
              </w:rPr>
            </w:pPr>
            <w:ins w:id="7338" w:author="Ericsson user" w:date="2021-10-30T00:46:00Z">
              <w:r w:rsidRPr="00A2124D">
                <w:t>23007</w:t>
              </w:r>
            </w:ins>
          </w:p>
        </w:tc>
        <w:tc>
          <w:tcPr>
            <w:tcW w:w="992" w:type="dxa"/>
            <w:gridSpan w:val="2"/>
            <w:tcBorders>
              <w:top w:val="single" w:sz="4" w:space="0" w:color="auto"/>
              <w:left w:val="single" w:sz="4" w:space="0" w:color="auto"/>
              <w:bottom w:val="single" w:sz="4" w:space="0" w:color="auto"/>
              <w:right w:val="single" w:sz="4" w:space="0" w:color="auto"/>
            </w:tcBorders>
          </w:tcPr>
          <w:p w14:paraId="06554B6B" w14:textId="0B2E24A2" w:rsidR="0080516B" w:rsidRPr="008B35F7" w:rsidRDefault="0080516B" w:rsidP="0080516B">
            <w:pPr>
              <w:pStyle w:val="TAC"/>
              <w:rPr>
                <w:ins w:id="7339" w:author="Ericsson user" w:date="2021-10-30T00:30:00Z"/>
              </w:rPr>
            </w:pPr>
            <w:ins w:id="7340" w:author="Ericsson user" w:date="2021-10-30T00:46:00Z">
              <w:r w:rsidRPr="00A2124D">
                <w:t>2232955</w:t>
              </w:r>
            </w:ins>
          </w:p>
        </w:tc>
        <w:tc>
          <w:tcPr>
            <w:tcW w:w="585" w:type="dxa"/>
            <w:gridSpan w:val="2"/>
            <w:tcBorders>
              <w:top w:val="single" w:sz="4" w:space="0" w:color="auto"/>
              <w:left w:val="single" w:sz="4" w:space="0" w:color="auto"/>
              <w:bottom w:val="single" w:sz="4" w:space="0" w:color="auto"/>
              <w:right w:val="single" w:sz="4" w:space="0" w:color="auto"/>
            </w:tcBorders>
          </w:tcPr>
          <w:p w14:paraId="113B0D25" w14:textId="04400484" w:rsidR="0080516B" w:rsidRPr="008B35F7" w:rsidRDefault="0080516B" w:rsidP="0080516B">
            <w:pPr>
              <w:pStyle w:val="TAC"/>
              <w:rPr>
                <w:ins w:id="7341" w:author="Ericsson user" w:date="2021-10-30T00:30:00Z"/>
              </w:rPr>
            </w:pPr>
            <w:ins w:id="7342" w:author="Ericsson user" w:date="2021-10-30T00:46:00Z">
              <w:r w:rsidRPr="00A2124D">
                <w:t>8</w:t>
              </w:r>
            </w:ins>
          </w:p>
        </w:tc>
        <w:tc>
          <w:tcPr>
            <w:tcW w:w="851" w:type="dxa"/>
            <w:tcBorders>
              <w:top w:val="single" w:sz="4" w:space="0" w:color="auto"/>
              <w:left w:val="single" w:sz="4" w:space="0" w:color="auto"/>
              <w:bottom w:val="single" w:sz="4" w:space="0" w:color="auto"/>
              <w:right w:val="single" w:sz="4" w:space="0" w:color="auto"/>
            </w:tcBorders>
          </w:tcPr>
          <w:p w14:paraId="2174084B" w14:textId="26F9EF22" w:rsidR="0080516B" w:rsidRPr="008B35F7" w:rsidRDefault="0080516B" w:rsidP="0080516B">
            <w:pPr>
              <w:pStyle w:val="TAC"/>
              <w:rPr>
                <w:ins w:id="7343" w:author="Ericsson user" w:date="2021-10-30T00:30:00Z"/>
              </w:rPr>
            </w:pPr>
            <w:ins w:id="7344" w:author="Ericsson user" w:date="2021-10-30T00:46:00Z">
              <w:r w:rsidRPr="00A2124D">
                <w:t>6</w:t>
              </w:r>
            </w:ins>
          </w:p>
        </w:tc>
        <w:tc>
          <w:tcPr>
            <w:tcW w:w="708" w:type="dxa"/>
            <w:tcBorders>
              <w:top w:val="single" w:sz="4" w:space="0" w:color="auto"/>
              <w:left w:val="single" w:sz="4" w:space="0" w:color="auto"/>
              <w:bottom w:val="single" w:sz="4" w:space="0" w:color="auto"/>
              <w:right w:val="single" w:sz="4" w:space="0" w:color="auto"/>
            </w:tcBorders>
          </w:tcPr>
          <w:p w14:paraId="7B6ED7C8" w14:textId="5D57A126" w:rsidR="0080516B" w:rsidRPr="008B35F7" w:rsidRDefault="0080516B" w:rsidP="0080516B">
            <w:pPr>
              <w:pStyle w:val="TAC"/>
              <w:rPr>
                <w:ins w:id="7345" w:author="Ericsson user" w:date="2021-10-30T00:30:00Z"/>
              </w:rPr>
            </w:pPr>
            <w:ins w:id="7346"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6659147E" w14:textId="05CE18AF" w:rsidR="0080516B" w:rsidRPr="008B35F7" w:rsidRDefault="0080516B" w:rsidP="0080516B">
            <w:pPr>
              <w:pStyle w:val="TAC"/>
              <w:rPr>
                <w:ins w:id="7347" w:author="Ericsson user" w:date="2021-10-30T00:30:00Z"/>
              </w:rPr>
            </w:pPr>
            <w:ins w:id="7348" w:author="Ericsson user" w:date="2021-10-30T00:46:00Z">
              <w:r w:rsidRPr="00A2124D">
                <w:t>14</w:t>
              </w:r>
            </w:ins>
          </w:p>
        </w:tc>
      </w:tr>
      <w:tr w:rsidR="0080516B" w:rsidRPr="008B35F7" w14:paraId="7129AFE8" w14:textId="77777777" w:rsidTr="0064287A">
        <w:trPr>
          <w:ins w:id="7349" w:author="Ericsson user" w:date="2021-10-30T00:30:00Z"/>
        </w:trPr>
        <w:tc>
          <w:tcPr>
            <w:tcW w:w="1164" w:type="dxa"/>
            <w:tcBorders>
              <w:top w:val="nil"/>
              <w:left w:val="single" w:sz="4" w:space="0" w:color="auto"/>
              <w:bottom w:val="nil"/>
              <w:right w:val="single" w:sz="4" w:space="0" w:color="auto"/>
            </w:tcBorders>
          </w:tcPr>
          <w:p w14:paraId="3BEA849D" w14:textId="77777777" w:rsidR="0080516B" w:rsidRPr="008B35F7" w:rsidRDefault="0080516B" w:rsidP="0080516B">
            <w:pPr>
              <w:pStyle w:val="TAC"/>
              <w:rPr>
                <w:ins w:id="7350" w:author="Ericsson user" w:date="2021-10-30T00:30:00Z"/>
              </w:rPr>
            </w:pPr>
          </w:p>
        </w:tc>
        <w:tc>
          <w:tcPr>
            <w:tcW w:w="709" w:type="dxa"/>
            <w:tcBorders>
              <w:top w:val="nil"/>
              <w:left w:val="single" w:sz="4" w:space="0" w:color="auto"/>
              <w:bottom w:val="nil"/>
              <w:right w:val="single" w:sz="4" w:space="0" w:color="auto"/>
            </w:tcBorders>
          </w:tcPr>
          <w:p w14:paraId="2EEE5D92" w14:textId="77777777" w:rsidR="0080516B" w:rsidRPr="008B35F7" w:rsidRDefault="0080516B" w:rsidP="0080516B">
            <w:pPr>
              <w:pStyle w:val="TAC"/>
              <w:rPr>
                <w:ins w:id="7351" w:author="Ericsson user" w:date="2021-10-30T00:30:00Z"/>
              </w:rPr>
            </w:pPr>
          </w:p>
        </w:tc>
        <w:tc>
          <w:tcPr>
            <w:tcW w:w="713" w:type="dxa"/>
            <w:tcBorders>
              <w:top w:val="nil"/>
              <w:left w:val="single" w:sz="4" w:space="0" w:color="auto"/>
              <w:bottom w:val="nil"/>
              <w:right w:val="single" w:sz="4" w:space="0" w:color="auto"/>
            </w:tcBorders>
          </w:tcPr>
          <w:p w14:paraId="09886F0D" w14:textId="77777777" w:rsidR="0080516B" w:rsidRPr="008B35F7" w:rsidRDefault="0080516B" w:rsidP="0080516B">
            <w:pPr>
              <w:pStyle w:val="TAC"/>
              <w:rPr>
                <w:ins w:id="7352" w:author="Ericsson user" w:date="2021-10-30T00:30:00Z"/>
              </w:rPr>
            </w:pPr>
          </w:p>
        </w:tc>
        <w:tc>
          <w:tcPr>
            <w:tcW w:w="709" w:type="dxa"/>
            <w:tcBorders>
              <w:top w:val="nil"/>
              <w:left w:val="single" w:sz="4" w:space="0" w:color="auto"/>
              <w:bottom w:val="nil"/>
              <w:right w:val="single" w:sz="4" w:space="0" w:color="auto"/>
            </w:tcBorders>
          </w:tcPr>
          <w:p w14:paraId="5219045D" w14:textId="77777777" w:rsidR="0080516B" w:rsidRPr="008B35F7" w:rsidRDefault="0080516B" w:rsidP="0080516B">
            <w:pPr>
              <w:pStyle w:val="TAC"/>
              <w:rPr>
                <w:ins w:id="7353" w:author="Ericsson user" w:date="2021-10-30T00:30:00Z"/>
              </w:rPr>
            </w:pPr>
          </w:p>
        </w:tc>
        <w:tc>
          <w:tcPr>
            <w:tcW w:w="851" w:type="dxa"/>
            <w:tcBorders>
              <w:top w:val="nil"/>
              <w:left w:val="single" w:sz="4" w:space="0" w:color="auto"/>
              <w:bottom w:val="nil"/>
              <w:right w:val="single" w:sz="4" w:space="0" w:color="auto"/>
            </w:tcBorders>
          </w:tcPr>
          <w:p w14:paraId="24C937EE" w14:textId="77777777" w:rsidR="0080516B" w:rsidRPr="008B35F7" w:rsidRDefault="0080516B" w:rsidP="0080516B">
            <w:pPr>
              <w:pStyle w:val="TAC"/>
              <w:rPr>
                <w:ins w:id="7354" w:author="Ericsson user" w:date="2021-10-30T00:30:00Z"/>
              </w:rPr>
            </w:pPr>
          </w:p>
        </w:tc>
        <w:tc>
          <w:tcPr>
            <w:tcW w:w="992" w:type="dxa"/>
            <w:tcBorders>
              <w:top w:val="nil"/>
              <w:left w:val="single" w:sz="4" w:space="0" w:color="auto"/>
              <w:bottom w:val="nil"/>
              <w:right w:val="single" w:sz="4" w:space="0" w:color="auto"/>
            </w:tcBorders>
          </w:tcPr>
          <w:p w14:paraId="56737EA0" w14:textId="4E9597F0" w:rsidR="0080516B" w:rsidRPr="008B35F7" w:rsidRDefault="0080516B" w:rsidP="0080516B">
            <w:pPr>
              <w:pStyle w:val="TAC"/>
              <w:rPr>
                <w:ins w:id="7355" w:author="Ericsson user" w:date="2021-10-30T00:30:00Z"/>
              </w:rPr>
            </w:pPr>
            <w:ins w:id="7356" w:author="Ericsson user" w:date="2021-10-30T00:46:00Z">
              <w:r w:rsidRPr="00A2124D">
                <w:t>&amp;</w:t>
              </w:r>
            </w:ins>
          </w:p>
        </w:tc>
        <w:tc>
          <w:tcPr>
            <w:tcW w:w="709" w:type="dxa"/>
            <w:tcBorders>
              <w:top w:val="single" w:sz="4" w:space="0" w:color="auto"/>
              <w:left w:val="single" w:sz="4" w:space="0" w:color="auto"/>
              <w:bottom w:val="single" w:sz="4" w:space="0" w:color="auto"/>
              <w:right w:val="single" w:sz="4" w:space="0" w:color="auto"/>
            </w:tcBorders>
          </w:tcPr>
          <w:p w14:paraId="27CD9FCF" w14:textId="5BF2AC06" w:rsidR="0080516B" w:rsidRPr="008B35F7" w:rsidRDefault="0080516B" w:rsidP="0080516B">
            <w:pPr>
              <w:pStyle w:val="TAC"/>
              <w:rPr>
                <w:ins w:id="7357" w:author="Ericsson user" w:date="2021-10-30T00:30:00Z"/>
              </w:rPr>
            </w:pPr>
            <w:ins w:id="7358" w:author="Ericsson user" w:date="2021-10-30T00:46:00Z">
              <w:r w:rsidRPr="00A2124D">
                <w:t>Mid</w:t>
              </w:r>
            </w:ins>
          </w:p>
        </w:tc>
        <w:tc>
          <w:tcPr>
            <w:tcW w:w="976" w:type="dxa"/>
            <w:tcBorders>
              <w:top w:val="single" w:sz="4" w:space="0" w:color="auto"/>
              <w:left w:val="single" w:sz="4" w:space="0" w:color="auto"/>
              <w:bottom w:val="single" w:sz="4" w:space="0" w:color="auto"/>
              <w:right w:val="single" w:sz="4" w:space="0" w:color="auto"/>
            </w:tcBorders>
          </w:tcPr>
          <w:p w14:paraId="1678A051" w14:textId="07BE5A38" w:rsidR="0080516B" w:rsidRPr="008B35F7" w:rsidRDefault="0080516B" w:rsidP="0080516B">
            <w:pPr>
              <w:pStyle w:val="TAC"/>
              <w:rPr>
                <w:ins w:id="7359" w:author="Ericsson user" w:date="2021-10-30T00:30:00Z"/>
              </w:rPr>
            </w:pPr>
            <w:ins w:id="7360" w:author="Ericsson user" w:date="2021-10-30T00:46:00Z">
              <w:r w:rsidRPr="00A2124D">
                <w:t>38349.84</w:t>
              </w:r>
            </w:ins>
          </w:p>
        </w:tc>
        <w:tc>
          <w:tcPr>
            <w:tcW w:w="992" w:type="dxa"/>
            <w:tcBorders>
              <w:top w:val="single" w:sz="4" w:space="0" w:color="auto"/>
              <w:left w:val="single" w:sz="4" w:space="0" w:color="auto"/>
              <w:bottom w:val="single" w:sz="4" w:space="0" w:color="auto"/>
              <w:right w:val="single" w:sz="4" w:space="0" w:color="auto"/>
            </w:tcBorders>
          </w:tcPr>
          <w:p w14:paraId="2CAB0E48" w14:textId="2C97C95F" w:rsidR="0080516B" w:rsidRPr="008B35F7" w:rsidRDefault="0080516B" w:rsidP="0080516B">
            <w:pPr>
              <w:pStyle w:val="TAC"/>
              <w:rPr>
                <w:ins w:id="7361" w:author="Ericsson user" w:date="2021-10-30T00:30:00Z"/>
              </w:rPr>
            </w:pPr>
            <w:ins w:id="7362" w:author="Ericsson user" w:date="2021-10-30T00:46:00Z">
              <w:r w:rsidRPr="00A2124D">
                <w:t>2251663</w:t>
              </w:r>
            </w:ins>
          </w:p>
        </w:tc>
        <w:tc>
          <w:tcPr>
            <w:tcW w:w="992" w:type="dxa"/>
            <w:tcBorders>
              <w:top w:val="single" w:sz="4" w:space="0" w:color="auto"/>
              <w:left w:val="single" w:sz="4" w:space="0" w:color="auto"/>
              <w:bottom w:val="single" w:sz="4" w:space="0" w:color="auto"/>
              <w:right w:val="single" w:sz="4" w:space="0" w:color="auto"/>
            </w:tcBorders>
          </w:tcPr>
          <w:p w14:paraId="394FA53E" w14:textId="56150FBC" w:rsidR="0080516B" w:rsidRPr="008B35F7" w:rsidRDefault="0080516B" w:rsidP="0080516B">
            <w:pPr>
              <w:pStyle w:val="TAC"/>
              <w:rPr>
                <w:ins w:id="7363" w:author="Ericsson user" w:date="2021-10-30T00:30:00Z"/>
              </w:rPr>
            </w:pPr>
            <w:ins w:id="7364" w:author="Ericsson user" w:date="2021-10-30T00:46:00Z">
              <w:r w:rsidRPr="00A2124D">
                <w:t>38228.88</w:t>
              </w:r>
            </w:ins>
          </w:p>
        </w:tc>
        <w:tc>
          <w:tcPr>
            <w:tcW w:w="992" w:type="dxa"/>
            <w:tcBorders>
              <w:top w:val="single" w:sz="4" w:space="0" w:color="auto"/>
              <w:left w:val="single" w:sz="4" w:space="0" w:color="auto"/>
              <w:bottom w:val="single" w:sz="4" w:space="0" w:color="auto"/>
              <w:right w:val="single" w:sz="4" w:space="0" w:color="auto"/>
            </w:tcBorders>
          </w:tcPr>
          <w:p w14:paraId="3F830122" w14:textId="0109916B" w:rsidR="0080516B" w:rsidRPr="008B35F7" w:rsidRDefault="0080516B" w:rsidP="0080516B">
            <w:pPr>
              <w:pStyle w:val="TAC"/>
              <w:rPr>
                <w:ins w:id="7365" w:author="Ericsson user" w:date="2021-10-30T00:30:00Z"/>
              </w:rPr>
            </w:pPr>
            <w:ins w:id="7366" w:author="Ericsson user" w:date="2021-10-30T00:46:00Z">
              <w:r w:rsidRPr="00A2124D">
                <w:t>2249647</w:t>
              </w:r>
            </w:ins>
          </w:p>
        </w:tc>
        <w:tc>
          <w:tcPr>
            <w:tcW w:w="815" w:type="dxa"/>
            <w:tcBorders>
              <w:top w:val="single" w:sz="4" w:space="0" w:color="auto"/>
              <w:left w:val="single" w:sz="4" w:space="0" w:color="auto"/>
              <w:bottom w:val="single" w:sz="4" w:space="0" w:color="auto"/>
              <w:right w:val="single" w:sz="4" w:space="0" w:color="auto"/>
            </w:tcBorders>
          </w:tcPr>
          <w:p w14:paraId="1FCF4561" w14:textId="671C5B7C" w:rsidR="0080516B" w:rsidRPr="008B35F7" w:rsidRDefault="0080516B" w:rsidP="0080516B">
            <w:pPr>
              <w:pStyle w:val="TAC"/>
              <w:rPr>
                <w:ins w:id="7367" w:author="Ericsson user" w:date="2021-10-30T00:30:00Z"/>
              </w:rPr>
            </w:pPr>
            <w:ins w:id="7368" w:author="Ericsson user" w:date="2021-10-30T00:46:00Z">
              <w:r w:rsidRPr="00A2124D">
                <w:t>102</w:t>
              </w:r>
            </w:ins>
          </w:p>
        </w:tc>
        <w:tc>
          <w:tcPr>
            <w:tcW w:w="653" w:type="dxa"/>
            <w:gridSpan w:val="2"/>
            <w:tcBorders>
              <w:top w:val="nil"/>
              <w:left w:val="single" w:sz="4" w:space="0" w:color="auto"/>
              <w:bottom w:val="nil"/>
              <w:right w:val="single" w:sz="4" w:space="0" w:color="auto"/>
            </w:tcBorders>
          </w:tcPr>
          <w:p w14:paraId="6DA54D69" w14:textId="77777777" w:rsidR="0080516B" w:rsidRPr="008B35F7" w:rsidRDefault="0080516B" w:rsidP="0080516B">
            <w:pPr>
              <w:pStyle w:val="TAC"/>
              <w:rPr>
                <w:ins w:id="736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997B7AB" w14:textId="45EE84EE" w:rsidR="0080516B" w:rsidRPr="008B35F7" w:rsidRDefault="0080516B" w:rsidP="0080516B">
            <w:pPr>
              <w:pStyle w:val="TAC"/>
              <w:rPr>
                <w:ins w:id="7370" w:author="Ericsson user" w:date="2021-10-30T00:30:00Z"/>
              </w:rPr>
            </w:pPr>
            <w:ins w:id="7371" w:author="Ericsson user" w:date="2021-10-30T00:46:00Z">
              <w:r w:rsidRPr="00A2124D">
                <w:t>23071</w:t>
              </w:r>
            </w:ins>
          </w:p>
        </w:tc>
        <w:tc>
          <w:tcPr>
            <w:tcW w:w="992" w:type="dxa"/>
            <w:gridSpan w:val="2"/>
            <w:tcBorders>
              <w:top w:val="single" w:sz="4" w:space="0" w:color="auto"/>
              <w:left w:val="single" w:sz="4" w:space="0" w:color="auto"/>
              <w:bottom w:val="single" w:sz="4" w:space="0" w:color="auto"/>
              <w:right w:val="single" w:sz="4" w:space="0" w:color="auto"/>
            </w:tcBorders>
          </w:tcPr>
          <w:p w14:paraId="4C6E0525" w14:textId="6A6E7E71" w:rsidR="0080516B" w:rsidRPr="008B35F7" w:rsidRDefault="0080516B" w:rsidP="0080516B">
            <w:pPr>
              <w:pStyle w:val="TAC"/>
              <w:rPr>
                <w:ins w:id="7372" w:author="Ericsson user" w:date="2021-10-30T00:30:00Z"/>
              </w:rPr>
            </w:pPr>
            <w:ins w:id="7373" w:author="Ericsson user" w:date="2021-10-30T00:46:00Z">
              <w:r w:rsidRPr="00A2124D">
                <w:t>2251387</w:t>
              </w:r>
            </w:ins>
          </w:p>
        </w:tc>
        <w:tc>
          <w:tcPr>
            <w:tcW w:w="585" w:type="dxa"/>
            <w:gridSpan w:val="2"/>
            <w:tcBorders>
              <w:top w:val="single" w:sz="4" w:space="0" w:color="auto"/>
              <w:left w:val="single" w:sz="4" w:space="0" w:color="auto"/>
              <w:bottom w:val="single" w:sz="4" w:space="0" w:color="auto"/>
              <w:right w:val="single" w:sz="4" w:space="0" w:color="auto"/>
            </w:tcBorders>
          </w:tcPr>
          <w:p w14:paraId="33C8372E" w14:textId="2BF5A90B" w:rsidR="0080516B" w:rsidRPr="008B35F7" w:rsidRDefault="0080516B" w:rsidP="0080516B">
            <w:pPr>
              <w:pStyle w:val="TAC"/>
              <w:rPr>
                <w:ins w:id="7374" w:author="Ericsson user" w:date="2021-10-30T00:30:00Z"/>
              </w:rPr>
            </w:pPr>
            <w:ins w:id="7375" w:author="Ericsson user" w:date="2021-10-30T00:46:00Z">
              <w:r w:rsidRPr="00A2124D">
                <w:t>0</w:t>
              </w:r>
            </w:ins>
          </w:p>
        </w:tc>
        <w:tc>
          <w:tcPr>
            <w:tcW w:w="851" w:type="dxa"/>
            <w:tcBorders>
              <w:top w:val="single" w:sz="4" w:space="0" w:color="auto"/>
              <w:left w:val="single" w:sz="4" w:space="0" w:color="auto"/>
              <w:bottom w:val="single" w:sz="4" w:space="0" w:color="auto"/>
              <w:right w:val="single" w:sz="4" w:space="0" w:color="auto"/>
            </w:tcBorders>
          </w:tcPr>
          <w:p w14:paraId="22F9B847" w14:textId="0A62C55E" w:rsidR="0080516B" w:rsidRPr="008B35F7" w:rsidRDefault="0080516B" w:rsidP="0080516B">
            <w:pPr>
              <w:pStyle w:val="TAC"/>
              <w:rPr>
                <w:ins w:id="7376" w:author="Ericsson user" w:date="2021-10-30T00:30:00Z"/>
              </w:rPr>
            </w:pPr>
            <w:ins w:id="7377" w:author="Ericsson user" w:date="2021-10-30T00:46:00Z">
              <w:r w:rsidRPr="00A2124D">
                <w:t>15</w:t>
              </w:r>
            </w:ins>
          </w:p>
        </w:tc>
        <w:tc>
          <w:tcPr>
            <w:tcW w:w="708" w:type="dxa"/>
            <w:tcBorders>
              <w:top w:val="single" w:sz="4" w:space="0" w:color="auto"/>
              <w:left w:val="single" w:sz="4" w:space="0" w:color="auto"/>
              <w:bottom w:val="single" w:sz="4" w:space="0" w:color="auto"/>
              <w:right w:val="single" w:sz="4" w:space="0" w:color="auto"/>
            </w:tcBorders>
          </w:tcPr>
          <w:p w14:paraId="611F4A17" w14:textId="0A3A6DBC" w:rsidR="0080516B" w:rsidRPr="008B35F7" w:rsidRDefault="0080516B" w:rsidP="0080516B">
            <w:pPr>
              <w:pStyle w:val="TAC"/>
              <w:rPr>
                <w:ins w:id="7378" w:author="Ericsson user" w:date="2021-10-30T00:30:00Z"/>
              </w:rPr>
            </w:pPr>
            <w:ins w:id="7379"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086A4D71" w14:textId="7E907CD1" w:rsidR="0080516B" w:rsidRPr="008B35F7" w:rsidRDefault="0080516B" w:rsidP="0080516B">
            <w:pPr>
              <w:pStyle w:val="TAC"/>
              <w:rPr>
                <w:ins w:id="7380" w:author="Ericsson user" w:date="2021-10-30T00:30:00Z"/>
              </w:rPr>
            </w:pPr>
            <w:ins w:id="7381" w:author="Ericsson user" w:date="2021-10-30T00:46:00Z">
              <w:r w:rsidRPr="00A2124D">
                <w:t>125</w:t>
              </w:r>
            </w:ins>
          </w:p>
        </w:tc>
      </w:tr>
      <w:tr w:rsidR="0080516B" w:rsidRPr="008B35F7" w14:paraId="40CC34CD" w14:textId="77777777" w:rsidTr="0064287A">
        <w:trPr>
          <w:ins w:id="7382" w:author="Ericsson user" w:date="2021-10-30T00:30:00Z"/>
        </w:trPr>
        <w:tc>
          <w:tcPr>
            <w:tcW w:w="1164" w:type="dxa"/>
            <w:tcBorders>
              <w:top w:val="nil"/>
              <w:left w:val="single" w:sz="4" w:space="0" w:color="auto"/>
              <w:bottom w:val="nil"/>
              <w:right w:val="single" w:sz="4" w:space="0" w:color="auto"/>
            </w:tcBorders>
          </w:tcPr>
          <w:p w14:paraId="674E3889" w14:textId="77777777" w:rsidR="0080516B" w:rsidRPr="008B35F7" w:rsidRDefault="0080516B" w:rsidP="0080516B">
            <w:pPr>
              <w:pStyle w:val="TAC"/>
              <w:rPr>
                <w:ins w:id="7383" w:author="Ericsson user" w:date="2021-10-30T00:30:00Z"/>
              </w:rPr>
            </w:pPr>
          </w:p>
        </w:tc>
        <w:tc>
          <w:tcPr>
            <w:tcW w:w="709" w:type="dxa"/>
            <w:tcBorders>
              <w:top w:val="nil"/>
              <w:left w:val="single" w:sz="4" w:space="0" w:color="auto"/>
              <w:bottom w:val="single" w:sz="4" w:space="0" w:color="auto"/>
              <w:right w:val="single" w:sz="4" w:space="0" w:color="auto"/>
            </w:tcBorders>
          </w:tcPr>
          <w:p w14:paraId="3EDBD748" w14:textId="77777777" w:rsidR="0080516B" w:rsidRPr="008B35F7" w:rsidRDefault="0080516B" w:rsidP="0080516B">
            <w:pPr>
              <w:pStyle w:val="TAC"/>
              <w:rPr>
                <w:ins w:id="7384" w:author="Ericsson user" w:date="2021-10-30T00:30:00Z"/>
              </w:rPr>
            </w:pPr>
          </w:p>
        </w:tc>
        <w:tc>
          <w:tcPr>
            <w:tcW w:w="713" w:type="dxa"/>
            <w:tcBorders>
              <w:top w:val="nil"/>
              <w:left w:val="single" w:sz="4" w:space="0" w:color="auto"/>
              <w:bottom w:val="single" w:sz="4" w:space="0" w:color="auto"/>
              <w:right w:val="single" w:sz="4" w:space="0" w:color="auto"/>
            </w:tcBorders>
          </w:tcPr>
          <w:p w14:paraId="12DEB422" w14:textId="77777777" w:rsidR="0080516B" w:rsidRPr="008B35F7" w:rsidRDefault="0080516B" w:rsidP="0080516B">
            <w:pPr>
              <w:pStyle w:val="TAC"/>
              <w:rPr>
                <w:ins w:id="7385" w:author="Ericsson user" w:date="2021-10-30T00:30:00Z"/>
              </w:rPr>
            </w:pPr>
          </w:p>
        </w:tc>
        <w:tc>
          <w:tcPr>
            <w:tcW w:w="709" w:type="dxa"/>
            <w:tcBorders>
              <w:top w:val="nil"/>
              <w:left w:val="single" w:sz="4" w:space="0" w:color="auto"/>
              <w:bottom w:val="single" w:sz="4" w:space="0" w:color="auto"/>
              <w:right w:val="single" w:sz="4" w:space="0" w:color="auto"/>
            </w:tcBorders>
          </w:tcPr>
          <w:p w14:paraId="04B14111" w14:textId="77777777" w:rsidR="0080516B" w:rsidRPr="008B35F7" w:rsidRDefault="0080516B" w:rsidP="0080516B">
            <w:pPr>
              <w:pStyle w:val="TAC"/>
              <w:rPr>
                <w:ins w:id="7386" w:author="Ericsson user" w:date="2021-10-30T00:30:00Z"/>
              </w:rPr>
            </w:pPr>
          </w:p>
        </w:tc>
        <w:tc>
          <w:tcPr>
            <w:tcW w:w="851" w:type="dxa"/>
            <w:tcBorders>
              <w:top w:val="nil"/>
              <w:left w:val="single" w:sz="4" w:space="0" w:color="auto"/>
              <w:bottom w:val="single" w:sz="4" w:space="0" w:color="auto"/>
              <w:right w:val="single" w:sz="4" w:space="0" w:color="auto"/>
            </w:tcBorders>
          </w:tcPr>
          <w:p w14:paraId="1F19CBF2" w14:textId="77777777" w:rsidR="0080516B" w:rsidRPr="008B35F7" w:rsidRDefault="0080516B" w:rsidP="0080516B">
            <w:pPr>
              <w:pStyle w:val="TAC"/>
              <w:rPr>
                <w:ins w:id="7387" w:author="Ericsson user" w:date="2021-10-30T00:30:00Z"/>
              </w:rPr>
            </w:pPr>
          </w:p>
        </w:tc>
        <w:tc>
          <w:tcPr>
            <w:tcW w:w="992" w:type="dxa"/>
            <w:tcBorders>
              <w:top w:val="nil"/>
              <w:left w:val="single" w:sz="4" w:space="0" w:color="auto"/>
              <w:bottom w:val="single" w:sz="4" w:space="0" w:color="auto"/>
              <w:right w:val="single" w:sz="4" w:space="0" w:color="auto"/>
            </w:tcBorders>
          </w:tcPr>
          <w:p w14:paraId="3BB1C12E" w14:textId="08114E9F" w:rsidR="0080516B" w:rsidRPr="008B35F7" w:rsidRDefault="0080516B" w:rsidP="0080516B">
            <w:pPr>
              <w:pStyle w:val="TAC"/>
              <w:rPr>
                <w:ins w:id="7388" w:author="Ericsson user" w:date="2021-10-30T00:30:00Z"/>
              </w:rPr>
            </w:pPr>
            <w:ins w:id="7389" w:author="Ericsson user" w:date="2021-10-30T00:46:00Z">
              <w:r w:rsidRPr="00A2124D">
                <w:t>Uplink</w:t>
              </w:r>
            </w:ins>
          </w:p>
        </w:tc>
        <w:tc>
          <w:tcPr>
            <w:tcW w:w="709" w:type="dxa"/>
            <w:tcBorders>
              <w:top w:val="single" w:sz="4" w:space="0" w:color="auto"/>
              <w:left w:val="single" w:sz="4" w:space="0" w:color="auto"/>
              <w:bottom w:val="single" w:sz="4" w:space="0" w:color="auto"/>
              <w:right w:val="single" w:sz="4" w:space="0" w:color="auto"/>
            </w:tcBorders>
          </w:tcPr>
          <w:p w14:paraId="2D4CD961" w14:textId="1B01E46F" w:rsidR="0080516B" w:rsidRPr="008B35F7" w:rsidRDefault="0080516B" w:rsidP="0080516B">
            <w:pPr>
              <w:pStyle w:val="TAC"/>
              <w:rPr>
                <w:ins w:id="7390" w:author="Ericsson user" w:date="2021-10-30T00:30:00Z"/>
              </w:rPr>
            </w:pPr>
            <w:ins w:id="7391" w:author="Ericsson user" w:date="2021-10-30T00:46:00Z">
              <w:r w:rsidRPr="00A2124D">
                <w:t>High</w:t>
              </w:r>
            </w:ins>
          </w:p>
        </w:tc>
        <w:tc>
          <w:tcPr>
            <w:tcW w:w="976" w:type="dxa"/>
            <w:tcBorders>
              <w:top w:val="single" w:sz="4" w:space="0" w:color="auto"/>
              <w:left w:val="single" w:sz="4" w:space="0" w:color="auto"/>
              <w:bottom w:val="single" w:sz="4" w:space="0" w:color="auto"/>
              <w:right w:val="single" w:sz="4" w:space="0" w:color="auto"/>
            </w:tcBorders>
          </w:tcPr>
          <w:p w14:paraId="783C25A4" w14:textId="32A5326B" w:rsidR="0080516B" w:rsidRPr="008B35F7" w:rsidRDefault="0080516B" w:rsidP="0080516B">
            <w:pPr>
              <w:pStyle w:val="TAC"/>
              <w:rPr>
                <w:ins w:id="7392" w:author="Ericsson user" w:date="2021-10-30T00:30:00Z"/>
              </w:rPr>
            </w:pPr>
            <w:ins w:id="7393" w:author="Ericsson user" w:date="2021-10-30T00:46:00Z">
              <w:r w:rsidRPr="00A2124D">
                <w:t>39450.12</w:t>
              </w:r>
            </w:ins>
          </w:p>
        </w:tc>
        <w:tc>
          <w:tcPr>
            <w:tcW w:w="992" w:type="dxa"/>
            <w:tcBorders>
              <w:top w:val="single" w:sz="4" w:space="0" w:color="auto"/>
              <w:left w:val="single" w:sz="4" w:space="0" w:color="auto"/>
              <w:bottom w:val="single" w:sz="4" w:space="0" w:color="auto"/>
              <w:right w:val="single" w:sz="4" w:space="0" w:color="auto"/>
            </w:tcBorders>
          </w:tcPr>
          <w:p w14:paraId="367D08C1" w14:textId="068C0047" w:rsidR="0080516B" w:rsidRPr="008B35F7" w:rsidRDefault="0080516B" w:rsidP="0080516B">
            <w:pPr>
              <w:pStyle w:val="TAC"/>
              <w:rPr>
                <w:ins w:id="7394" w:author="Ericsson user" w:date="2021-10-30T00:30:00Z"/>
              </w:rPr>
            </w:pPr>
            <w:ins w:id="7395" w:author="Ericsson user" w:date="2021-10-30T00:46:00Z">
              <w:r w:rsidRPr="00A2124D">
                <w:t>2270001</w:t>
              </w:r>
            </w:ins>
          </w:p>
        </w:tc>
        <w:tc>
          <w:tcPr>
            <w:tcW w:w="992" w:type="dxa"/>
            <w:tcBorders>
              <w:top w:val="single" w:sz="4" w:space="0" w:color="auto"/>
              <w:left w:val="single" w:sz="4" w:space="0" w:color="auto"/>
              <w:bottom w:val="single" w:sz="4" w:space="0" w:color="auto"/>
              <w:right w:val="single" w:sz="4" w:space="0" w:color="auto"/>
            </w:tcBorders>
          </w:tcPr>
          <w:p w14:paraId="75C59779" w14:textId="43F34942" w:rsidR="0080516B" w:rsidRPr="008B35F7" w:rsidRDefault="0080516B" w:rsidP="0080516B">
            <w:pPr>
              <w:pStyle w:val="TAC"/>
              <w:rPr>
                <w:ins w:id="7396" w:author="Ericsson user" w:date="2021-10-30T00:30:00Z"/>
              </w:rPr>
            </w:pPr>
            <w:ins w:id="7397" w:author="Ericsson user" w:date="2021-10-30T00:46:00Z">
              <w:r w:rsidRPr="00A2124D">
                <w:t>39039.72</w:t>
              </w:r>
            </w:ins>
          </w:p>
        </w:tc>
        <w:tc>
          <w:tcPr>
            <w:tcW w:w="992" w:type="dxa"/>
            <w:tcBorders>
              <w:top w:val="single" w:sz="4" w:space="0" w:color="auto"/>
              <w:left w:val="single" w:sz="4" w:space="0" w:color="auto"/>
              <w:bottom w:val="single" w:sz="4" w:space="0" w:color="auto"/>
              <w:right w:val="single" w:sz="4" w:space="0" w:color="auto"/>
            </w:tcBorders>
          </w:tcPr>
          <w:p w14:paraId="3850E21C" w14:textId="674E3BEC" w:rsidR="0080516B" w:rsidRPr="008B35F7" w:rsidRDefault="0080516B" w:rsidP="0080516B">
            <w:pPr>
              <w:pStyle w:val="TAC"/>
              <w:rPr>
                <w:ins w:id="7398" w:author="Ericsson user" w:date="2021-10-30T00:30:00Z"/>
              </w:rPr>
            </w:pPr>
            <w:ins w:id="7399" w:author="Ericsson user" w:date="2021-10-30T00:46:00Z">
              <w:r w:rsidRPr="00A2124D">
                <w:t>2263161</w:t>
              </w:r>
            </w:ins>
          </w:p>
        </w:tc>
        <w:tc>
          <w:tcPr>
            <w:tcW w:w="815" w:type="dxa"/>
            <w:tcBorders>
              <w:top w:val="single" w:sz="4" w:space="0" w:color="auto"/>
              <w:left w:val="single" w:sz="4" w:space="0" w:color="auto"/>
              <w:bottom w:val="single" w:sz="4" w:space="0" w:color="auto"/>
              <w:right w:val="single" w:sz="4" w:space="0" w:color="auto"/>
            </w:tcBorders>
          </w:tcPr>
          <w:p w14:paraId="11FF2E68" w14:textId="3F5DA97F" w:rsidR="0080516B" w:rsidRPr="008B35F7" w:rsidRDefault="0080516B" w:rsidP="0080516B">
            <w:pPr>
              <w:pStyle w:val="TAC"/>
              <w:rPr>
                <w:ins w:id="7400" w:author="Ericsson user" w:date="2021-10-30T00:30:00Z"/>
              </w:rPr>
            </w:pPr>
            <w:ins w:id="7401" w:author="Ericsson user" w:date="2021-10-30T00:46:00Z">
              <w:r w:rsidRPr="00A2124D">
                <w:t>504</w:t>
              </w:r>
            </w:ins>
          </w:p>
        </w:tc>
        <w:tc>
          <w:tcPr>
            <w:tcW w:w="653" w:type="dxa"/>
            <w:gridSpan w:val="2"/>
            <w:tcBorders>
              <w:top w:val="nil"/>
              <w:left w:val="single" w:sz="4" w:space="0" w:color="auto"/>
              <w:bottom w:val="single" w:sz="4" w:space="0" w:color="auto"/>
              <w:right w:val="single" w:sz="4" w:space="0" w:color="auto"/>
            </w:tcBorders>
          </w:tcPr>
          <w:p w14:paraId="05A40448" w14:textId="77777777" w:rsidR="0080516B" w:rsidRPr="008B35F7" w:rsidRDefault="0080516B" w:rsidP="0080516B">
            <w:pPr>
              <w:pStyle w:val="TAC"/>
              <w:rPr>
                <w:ins w:id="740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044EFFD" w14:textId="073C4209" w:rsidR="0080516B" w:rsidRPr="008B35F7" w:rsidRDefault="0080516B" w:rsidP="0080516B">
            <w:pPr>
              <w:pStyle w:val="TAC"/>
              <w:rPr>
                <w:ins w:id="7403" w:author="Ericsson user" w:date="2021-10-30T00:30:00Z"/>
              </w:rPr>
            </w:pPr>
            <w:ins w:id="7404" w:author="Ericsson user" w:date="2021-10-30T00:46:00Z">
              <w:r w:rsidRPr="00A2124D">
                <w:t>23134</w:t>
              </w:r>
            </w:ins>
          </w:p>
        </w:tc>
        <w:tc>
          <w:tcPr>
            <w:tcW w:w="992" w:type="dxa"/>
            <w:gridSpan w:val="2"/>
            <w:tcBorders>
              <w:top w:val="single" w:sz="4" w:space="0" w:color="auto"/>
              <w:left w:val="single" w:sz="4" w:space="0" w:color="auto"/>
              <w:bottom w:val="single" w:sz="4" w:space="0" w:color="auto"/>
              <w:right w:val="single" w:sz="4" w:space="0" w:color="auto"/>
            </w:tcBorders>
          </w:tcPr>
          <w:p w14:paraId="6FB7685E" w14:textId="2DBDFF07" w:rsidR="0080516B" w:rsidRPr="008B35F7" w:rsidRDefault="0080516B" w:rsidP="0080516B">
            <w:pPr>
              <w:pStyle w:val="TAC"/>
              <w:rPr>
                <w:ins w:id="7405" w:author="Ericsson user" w:date="2021-10-30T00:30:00Z"/>
              </w:rPr>
            </w:pPr>
            <w:ins w:id="7406" w:author="Ericsson user" w:date="2021-10-30T00:46:00Z">
              <w:r w:rsidRPr="00A2124D">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6A2BC579" w14:textId="6CED8C60" w:rsidR="0080516B" w:rsidRPr="008B35F7" w:rsidRDefault="0080516B" w:rsidP="0080516B">
            <w:pPr>
              <w:pStyle w:val="TAC"/>
              <w:rPr>
                <w:ins w:id="7407" w:author="Ericsson user" w:date="2021-10-30T00:30:00Z"/>
              </w:rPr>
            </w:pPr>
            <w:ins w:id="7408" w:author="Ericsson user" w:date="2021-10-30T00:46:00Z">
              <w:r w:rsidRPr="00A2124D">
                <w:t>10</w:t>
              </w:r>
            </w:ins>
          </w:p>
        </w:tc>
        <w:tc>
          <w:tcPr>
            <w:tcW w:w="851" w:type="dxa"/>
            <w:tcBorders>
              <w:top w:val="single" w:sz="4" w:space="0" w:color="auto"/>
              <w:left w:val="single" w:sz="4" w:space="0" w:color="auto"/>
              <w:bottom w:val="single" w:sz="4" w:space="0" w:color="auto"/>
              <w:right w:val="single" w:sz="4" w:space="0" w:color="auto"/>
            </w:tcBorders>
          </w:tcPr>
          <w:p w14:paraId="2C43ADC4" w14:textId="702F4119" w:rsidR="0080516B" w:rsidRPr="008B35F7" w:rsidRDefault="0080516B" w:rsidP="0080516B">
            <w:pPr>
              <w:pStyle w:val="TAC"/>
              <w:rPr>
                <w:ins w:id="7409" w:author="Ericsson user" w:date="2021-10-30T00:30:00Z"/>
              </w:rPr>
            </w:pPr>
            <w:ins w:id="7410" w:author="Ericsson user" w:date="2021-10-30T00:46:00Z">
              <w:r w:rsidRPr="00A2124D">
                <w:t>6</w:t>
              </w:r>
            </w:ins>
          </w:p>
        </w:tc>
        <w:tc>
          <w:tcPr>
            <w:tcW w:w="708" w:type="dxa"/>
            <w:tcBorders>
              <w:top w:val="single" w:sz="4" w:space="0" w:color="auto"/>
              <w:left w:val="single" w:sz="4" w:space="0" w:color="auto"/>
              <w:bottom w:val="single" w:sz="4" w:space="0" w:color="auto"/>
              <w:right w:val="single" w:sz="4" w:space="0" w:color="auto"/>
            </w:tcBorders>
          </w:tcPr>
          <w:p w14:paraId="3B6E06E1" w14:textId="5FE15098" w:rsidR="0080516B" w:rsidRPr="008B35F7" w:rsidRDefault="0080516B" w:rsidP="0080516B">
            <w:pPr>
              <w:pStyle w:val="TAC"/>
              <w:rPr>
                <w:ins w:id="7411" w:author="Ericsson user" w:date="2021-10-30T00:30:00Z"/>
              </w:rPr>
            </w:pPr>
            <w:ins w:id="7412" w:author="Ericsson user" w:date="2021-10-30T00:46:00Z">
              <w:r w:rsidRPr="00A2124D">
                <w:t>0 (0)</w:t>
              </w:r>
            </w:ins>
          </w:p>
        </w:tc>
        <w:tc>
          <w:tcPr>
            <w:tcW w:w="738" w:type="dxa"/>
            <w:tcBorders>
              <w:top w:val="single" w:sz="4" w:space="0" w:color="auto"/>
              <w:left w:val="single" w:sz="4" w:space="0" w:color="auto"/>
              <w:bottom w:val="single" w:sz="4" w:space="0" w:color="auto"/>
              <w:right w:val="single" w:sz="4" w:space="0" w:color="auto"/>
            </w:tcBorders>
          </w:tcPr>
          <w:p w14:paraId="070AB4F1" w14:textId="61DDC270" w:rsidR="0080516B" w:rsidRPr="008B35F7" w:rsidRDefault="0080516B" w:rsidP="0080516B">
            <w:pPr>
              <w:pStyle w:val="TAC"/>
              <w:rPr>
                <w:ins w:id="7413" w:author="Ericsson user" w:date="2021-10-30T00:30:00Z"/>
              </w:rPr>
            </w:pPr>
            <w:ins w:id="7414" w:author="Ericsson user" w:date="2021-10-30T00:46:00Z">
              <w:r w:rsidRPr="00A2124D">
                <w:t>510</w:t>
              </w:r>
            </w:ins>
          </w:p>
        </w:tc>
      </w:tr>
      <w:tr w:rsidR="0080516B" w:rsidRPr="008B35F7" w14:paraId="38F868B2" w14:textId="77777777" w:rsidTr="0064287A">
        <w:trPr>
          <w:trHeight w:val="204"/>
          <w:ins w:id="7415" w:author="Ericsson user" w:date="2021-10-30T00:34:00Z"/>
        </w:trPr>
        <w:tc>
          <w:tcPr>
            <w:tcW w:w="1164" w:type="dxa"/>
            <w:tcBorders>
              <w:top w:val="nil"/>
              <w:left w:val="single" w:sz="4" w:space="0" w:color="auto"/>
              <w:bottom w:val="nil"/>
              <w:right w:val="single" w:sz="4" w:space="0" w:color="auto"/>
            </w:tcBorders>
            <w:vAlign w:val="bottom"/>
          </w:tcPr>
          <w:p w14:paraId="0C638CBC" w14:textId="77777777" w:rsidR="0080516B" w:rsidRPr="008B35F7" w:rsidRDefault="0080516B" w:rsidP="0080516B">
            <w:pPr>
              <w:pStyle w:val="TAC"/>
              <w:rPr>
                <w:ins w:id="7416" w:author="Ericsson user" w:date="2021-10-30T00:34:00Z"/>
              </w:rPr>
            </w:pPr>
          </w:p>
        </w:tc>
        <w:tc>
          <w:tcPr>
            <w:tcW w:w="14742" w:type="dxa"/>
            <w:gridSpan w:val="21"/>
            <w:tcBorders>
              <w:top w:val="single" w:sz="4" w:space="0" w:color="auto"/>
              <w:left w:val="single" w:sz="4" w:space="0" w:color="auto"/>
              <w:bottom w:val="nil"/>
              <w:right w:val="single" w:sz="4" w:space="0" w:color="auto"/>
            </w:tcBorders>
          </w:tcPr>
          <w:p w14:paraId="621ACB5C" w14:textId="1379401F" w:rsidR="0080516B" w:rsidRPr="008B35F7" w:rsidRDefault="0080516B" w:rsidP="0080516B">
            <w:pPr>
              <w:pStyle w:val="TAC"/>
              <w:rPr>
                <w:ins w:id="7417" w:author="Ericsson user" w:date="2021-10-30T00:34:00Z"/>
              </w:rPr>
            </w:pPr>
            <w:ins w:id="7418" w:author="Ericsson user" w:date="2021-10-30T00:46:00Z">
              <w:r w:rsidRPr="00A2124D">
                <w:t>Channel spacing CC3-CC4=99.96 MHz (Note 1)</w:t>
              </w:r>
            </w:ins>
          </w:p>
        </w:tc>
      </w:tr>
      <w:tr w:rsidR="0080516B" w:rsidRPr="008B35F7" w14:paraId="29CE5E12" w14:textId="77777777" w:rsidTr="0064287A">
        <w:trPr>
          <w:ins w:id="7419" w:author="Ericsson user" w:date="2021-10-30T00:34:00Z"/>
        </w:trPr>
        <w:tc>
          <w:tcPr>
            <w:tcW w:w="1164" w:type="dxa"/>
            <w:tcBorders>
              <w:top w:val="nil"/>
              <w:left w:val="single" w:sz="4" w:space="0" w:color="auto"/>
              <w:bottom w:val="nil"/>
              <w:right w:val="single" w:sz="4" w:space="0" w:color="auto"/>
            </w:tcBorders>
          </w:tcPr>
          <w:p w14:paraId="2CD54EE1" w14:textId="77777777" w:rsidR="0080516B" w:rsidRPr="008B35F7" w:rsidRDefault="0080516B" w:rsidP="0080516B">
            <w:pPr>
              <w:pStyle w:val="TAC"/>
              <w:rPr>
                <w:ins w:id="7420" w:author="Ericsson user" w:date="2021-10-30T00:34:00Z"/>
              </w:rPr>
            </w:pPr>
          </w:p>
        </w:tc>
        <w:tc>
          <w:tcPr>
            <w:tcW w:w="709" w:type="dxa"/>
            <w:tcBorders>
              <w:top w:val="single" w:sz="4" w:space="0" w:color="auto"/>
              <w:left w:val="single" w:sz="4" w:space="0" w:color="auto"/>
              <w:bottom w:val="nil"/>
              <w:right w:val="single" w:sz="4" w:space="0" w:color="auto"/>
            </w:tcBorders>
          </w:tcPr>
          <w:p w14:paraId="0E3FDBE4" w14:textId="2D9D9B49" w:rsidR="0080516B" w:rsidRPr="008B35F7" w:rsidRDefault="0080516B" w:rsidP="0080516B">
            <w:pPr>
              <w:pStyle w:val="TAC"/>
              <w:rPr>
                <w:ins w:id="7421" w:author="Ericsson user" w:date="2021-10-30T00:34:00Z"/>
              </w:rPr>
            </w:pPr>
            <w:ins w:id="7422" w:author="Ericsson user" w:date="2021-10-30T00:46:00Z">
              <w:r w:rsidRPr="00A2124D">
                <w:t>CC4</w:t>
              </w:r>
            </w:ins>
          </w:p>
        </w:tc>
        <w:tc>
          <w:tcPr>
            <w:tcW w:w="713" w:type="dxa"/>
            <w:tcBorders>
              <w:top w:val="single" w:sz="4" w:space="0" w:color="auto"/>
              <w:left w:val="single" w:sz="4" w:space="0" w:color="auto"/>
              <w:bottom w:val="nil"/>
              <w:right w:val="single" w:sz="4" w:space="0" w:color="auto"/>
            </w:tcBorders>
          </w:tcPr>
          <w:p w14:paraId="42E37E9D" w14:textId="125B17F0" w:rsidR="0080516B" w:rsidRPr="008B35F7" w:rsidRDefault="0080516B" w:rsidP="0080516B">
            <w:pPr>
              <w:pStyle w:val="TAC"/>
              <w:rPr>
                <w:ins w:id="7423" w:author="Ericsson user" w:date="2021-10-30T00:34:00Z"/>
              </w:rPr>
            </w:pPr>
            <w:ins w:id="7424" w:author="Ericsson user" w:date="2021-10-30T00:46:00Z">
              <w:r w:rsidRPr="00A2124D">
                <w:t>100</w:t>
              </w:r>
            </w:ins>
          </w:p>
        </w:tc>
        <w:tc>
          <w:tcPr>
            <w:tcW w:w="709" w:type="dxa"/>
            <w:tcBorders>
              <w:top w:val="single" w:sz="4" w:space="0" w:color="auto"/>
              <w:left w:val="single" w:sz="4" w:space="0" w:color="auto"/>
              <w:bottom w:val="nil"/>
              <w:right w:val="single" w:sz="4" w:space="0" w:color="auto"/>
            </w:tcBorders>
          </w:tcPr>
          <w:p w14:paraId="2C7D1D23" w14:textId="4BB2128D" w:rsidR="0080516B" w:rsidRPr="008B35F7" w:rsidRDefault="0080516B" w:rsidP="0080516B">
            <w:pPr>
              <w:pStyle w:val="TAC"/>
              <w:rPr>
                <w:ins w:id="7425" w:author="Ericsson user" w:date="2021-10-30T00:34:00Z"/>
              </w:rPr>
            </w:pPr>
            <w:ins w:id="7426" w:author="Ericsson user" w:date="2021-10-30T00:46:00Z">
              <w:r w:rsidRPr="00A2124D">
                <w:t>60</w:t>
              </w:r>
            </w:ins>
          </w:p>
        </w:tc>
        <w:tc>
          <w:tcPr>
            <w:tcW w:w="851" w:type="dxa"/>
            <w:tcBorders>
              <w:top w:val="single" w:sz="4" w:space="0" w:color="auto"/>
              <w:left w:val="single" w:sz="4" w:space="0" w:color="auto"/>
              <w:bottom w:val="nil"/>
              <w:right w:val="single" w:sz="4" w:space="0" w:color="auto"/>
            </w:tcBorders>
          </w:tcPr>
          <w:p w14:paraId="56D381DC" w14:textId="097E8630" w:rsidR="0080516B" w:rsidRPr="008B35F7" w:rsidRDefault="0080516B" w:rsidP="0080516B">
            <w:pPr>
              <w:pStyle w:val="TAC"/>
              <w:rPr>
                <w:ins w:id="7427" w:author="Ericsson user" w:date="2021-10-30T00:34:00Z"/>
              </w:rPr>
            </w:pPr>
            <w:ins w:id="7428" w:author="Ericsson user" w:date="2021-10-30T00:46:00Z">
              <w:r w:rsidRPr="00A2124D">
                <w:t>132</w:t>
              </w:r>
            </w:ins>
          </w:p>
        </w:tc>
        <w:tc>
          <w:tcPr>
            <w:tcW w:w="992" w:type="dxa"/>
            <w:tcBorders>
              <w:top w:val="single" w:sz="4" w:space="0" w:color="auto"/>
              <w:left w:val="single" w:sz="4" w:space="0" w:color="auto"/>
              <w:bottom w:val="nil"/>
              <w:right w:val="single" w:sz="4" w:space="0" w:color="auto"/>
            </w:tcBorders>
          </w:tcPr>
          <w:p w14:paraId="0B29ACF7" w14:textId="55EEA68B" w:rsidR="0080516B" w:rsidRPr="008B35F7" w:rsidRDefault="0080516B" w:rsidP="0080516B">
            <w:pPr>
              <w:pStyle w:val="TAC"/>
              <w:rPr>
                <w:ins w:id="7429" w:author="Ericsson user" w:date="2021-10-30T00:34:00Z"/>
              </w:rPr>
            </w:pPr>
            <w:ins w:id="7430" w:author="Ericsson user" w:date="2021-10-30T00:46:00Z">
              <w:r w:rsidRPr="00A2124D">
                <w:t>Downlink</w:t>
              </w:r>
            </w:ins>
          </w:p>
        </w:tc>
        <w:tc>
          <w:tcPr>
            <w:tcW w:w="709" w:type="dxa"/>
            <w:tcBorders>
              <w:top w:val="single" w:sz="4" w:space="0" w:color="auto"/>
              <w:left w:val="single" w:sz="4" w:space="0" w:color="auto"/>
              <w:bottom w:val="single" w:sz="4" w:space="0" w:color="auto"/>
              <w:right w:val="single" w:sz="4" w:space="0" w:color="auto"/>
            </w:tcBorders>
          </w:tcPr>
          <w:p w14:paraId="58DD439D" w14:textId="3F780ACC" w:rsidR="0080516B" w:rsidRPr="008B35F7" w:rsidRDefault="0080516B" w:rsidP="0080516B">
            <w:pPr>
              <w:pStyle w:val="TAC"/>
              <w:rPr>
                <w:ins w:id="7431" w:author="Ericsson user" w:date="2021-10-30T00:34:00Z"/>
              </w:rPr>
            </w:pPr>
            <w:ins w:id="7432" w:author="Ericsson user" w:date="2021-10-30T00:46:00Z">
              <w:r w:rsidRPr="00A2124D">
                <w:t>Low</w:t>
              </w:r>
            </w:ins>
          </w:p>
        </w:tc>
        <w:tc>
          <w:tcPr>
            <w:tcW w:w="976" w:type="dxa"/>
            <w:tcBorders>
              <w:top w:val="single" w:sz="4" w:space="0" w:color="auto"/>
              <w:left w:val="single" w:sz="4" w:space="0" w:color="auto"/>
              <w:bottom w:val="single" w:sz="4" w:space="0" w:color="auto"/>
              <w:right w:val="single" w:sz="4" w:space="0" w:color="auto"/>
            </w:tcBorders>
          </w:tcPr>
          <w:p w14:paraId="3B77CD9B" w14:textId="7B4307F3" w:rsidR="0080516B" w:rsidRPr="008B35F7" w:rsidRDefault="0080516B" w:rsidP="0080516B">
            <w:pPr>
              <w:pStyle w:val="TAC"/>
              <w:rPr>
                <w:ins w:id="7433" w:author="Ericsson user" w:date="2021-10-30T00:34:00Z"/>
              </w:rPr>
            </w:pPr>
            <w:ins w:id="7434" w:author="Ericsson user" w:date="2021-10-30T00:46:00Z">
              <w:r w:rsidRPr="00A2124D">
                <w:t>37349.88</w:t>
              </w:r>
            </w:ins>
          </w:p>
        </w:tc>
        <w:tc>
          <w:tcPr>
            <w:tcW w:w="992" w:type="dxa"/>
            <w:tcBorders>
              <w:top w:val="single" w:sz="4" w:space="0" w:color="auto"/>
              <w:left w:val="single" w:sz="4" w:space="0" w:color="auto"/>
              <w:bottom w:val="single" w:sz="4" w:space="0" w:color="auto"/>
              <w:right w:val="single" w:sz="4" w:space="0" w:color="auto"/>
            </w:tcBorders>
          </w:tcPr>
          <w:p w14:paraId="7E17788A" w14:textId="5594FF4B" w:rsidR="0080516B" w:rsidRPr="008B35F7" w:rsidRDefault="0080516B" w:rsidP="0080516B">
            <w:pPr>
              <w:pStyle w:val="TAC"/>
              <w:rPr>
                <w:ins w:id="7435" w:author="Ericsson user" w:date="2021-10-30T00:34:00Z"/>
              </w:rPr>
            </w:pPr>
            <w:ins w:id="7436" w:author="Ericsson user" w:date="2021-10-30T00:46:00Z">
              <w:r w:rsidRPr="00A2124D">
                <w:t>2234997</w:t>
              </w:r>
            </w:ins>
          </w:p>
        </w:tc>
        <w:tc>
          <w:tcPr>
            <w:tcW w:w="992" w:type="dxa"/>
            <w:tcBorders>
              <w:top w:val="single" w:sz="4" w:space="0" w:color="auto"/>
              <w:left w:val="single" w:sz="4" w:space="0" w:color="auto"/>
              <w:bottom w:val="single" w:sz="4" w:space="0" w:color="auto"/>
              <w:right w:val="single" w:sz="4" w:space="0" w:color="auto"/>
            </w:tcBorders>
          </w:tcPr>
          <w:p w14:paraId="6578400A" w14:textId="5012D090" w:rsidR="0080516B" w:rsidRPr="008B35F7" w:rsidRDefault="0080516B" w:rsidP="0080516B">
            <w:pPr>
              <w:pStyle w:val="TAC"/>
              <w:rPr>
                <w:ins w:id="7437" w:author="Ericsson user" w:date="2021-10-30T00:34:00Z"/>
              </w:rPr>
            </w:pPr>
            <w:ins w:id="7438" w:author="Ericsson user" w:date="2021-10-30T00:46:00Z">
              <w:r w:rsidRPr="00A2124D">
                <w:t>37302.36</w:t>
              </w:r>
            </w:ins>
          </w:p>
        </w:tc>
        <w:tc>
          <w:tcPr>
            <w:tcW w:w="992" w:type="dxa"/>
            <w:tcBorders>
              <w:top w:val="single" w:sz="4" w:space="0" w:color="auto"/>
              <w:left w:val="single" w:sz="4" w:space="0" w:color="auto"/>
              <w:bottom w:val="single" w:sz="4" w:space="0" w:color="auto"/>
              <w:right w:val="single" w:sz="4" w:space="0" w:color="auto"/>
            </w:tcBorders>
          </w:tcPr>
          <w:p w14:paraId="513DADDA" w14:textId="7CD808DD" w:rsidR="0080516B" w:rsidRPr="008B35F7" w:rsidRDefault="0080516B" w:rsidP="0080516B">
            <w:pPr>
              <w:pStyle w:val="TAC"/>
              <w:rPr>
                <w:ins w:id="7439" w:author="Ericsson user" w:date="2021-10-30T00:34:00Z"/>
              </w:rPr>
            </w:pPr>
            <w:ins w:id="7440" w:author="Ericsson user" w:date="2021-10-30T00:46:00Z">
              <w:r w:rsidRPr="00A2124D">
                <w:t>2234205</w:t>
              </w:r>
            </w:ins>
          </w:p>
        </w:tc>
        <w:tc>
          <w:tcPr>
            <w:tcW w:w="815" w:type="dxa"/>
            <w:tcBorders>
              <w:top w:val="single" w:sz="4" w:space="0" w:color="auto"/>
              <w:left w:val="single" w:sz="4" w:space="0" w:color="auto"/>
              <w:bottom w:val="single" w:sz="4" w:space="0" w:color="auto"/>
              <w:right w:val="single" w:sz="4" w:space="0" w:color="auto"/>
            </w:tcBorders>
          </w:tcPr>
          <w:p w14:paraId="46436574" w14:textId="06D8FD5A" w:rsidR="0080516B" w:rsidRPr="008B35F7" w:rsidRDefault="0080516B" w:rsidP="0080516B">
            <w:pPr>
              <w:pStyle w:val="TAC"/>
              <w:rPr>
                <w:ins w:id="7441" w:author="Ericsson user" w:date="2021-10-30T00:34:00Z"/>
              </w:rPr>
            </w:pPr>
            <w:ins w:id="7442" w:author="Ericsson user" w:date="2021-10-30T00:46:00Z">
              <w:r w:rsidRPr="00A2124D">
                <w:t>0</w:t>
              </w:r>
            </w:ins>
          </w:p>
        </w:tc>
        <w:tc>
          <w:tcPr>
            <w:tcW w:w="653" w:type="dxa"/>
            <w:gridSpan w:val="2"/>
            <w:tcBorders>
              <w:top w:val="single" w:sz="4" w:space="0" w:color="auto"/>
              <w:left w:val="single" w:sz="4" w:space="0" w:color="auto"/>
              <w:bottom w:val="nil"/>
              <w:right w:val="single" w:sz="4" w:space="0" w:color="auto"/>
            </w:tcBorders>
          </w:tcPr>
          <w:p w14:paraId="2297E424" w14:textId="4D7C0AEF" w:rsidR="0080516B" w:rsidRPr="008B35F7" w:rsidRDefault="0080516B" w:rsidP="0080516B">
            <w:pPr>
              <w:pStyle w:val="TAC"/>
              <w:rPr>
                <w:ins w:id="7443" w:author="Ericsson user" w:date="2021-10-30T00:34:00Z"/>
              </w:rPr>
            </w:pPr>
            <w:ins w:id="7444" w:author="Ericsson user" w:date="2021-10-30T00:46:00Z">
              <w:r w:rsidRPr="00A2124D">
                <w:t>120</w:t>
              </w:r>
            </w:ins>
          </w:p>
        </w:tc>
        <w:tc>
          <w:tcPr>
            <w:tcW w:w="765" w:type="dxa"/>
            <w:tcBorders>
              <w:top w:val="single" w:sz="4" w:space="0" w:color="auto"/>
              <w:left w:val="single" w:sz="4" w:space="0" w:color="auto"/>
              <w:bottom w:val="single" w:sz="4" w:space="0" w:color="auto"/>
              <w:right w:val="single" w:sz="4" w:space="0" w:color="auto"/>
            </w:tcBorders>
          </w:tcPr>
          <w:p w14:paraId="3817FA1E" w14:textId="2ABC573B" w:rsidR="0080516B" w:rsidRPr="008B35F7" w:rsidRDefault="0080516B" w:rsidP="0080516B">
            <w:pPr>
              <w:pStyle w:val="TAC"/>
              <w:rPr>
                <w:ins w:id="7445" w:author="Ericsson user" w:date="2021-10-30T00:34:00Z"/>
              </w:rPr>
            </w:pPr>
            <w:ins w:id="7446" w:author="Ericsson user" w:date="2021-10-30T00:46:00Z">
              <w:r w:rsidRPr="00A2124D">
                <w:t>23013</w:t>
              </w:r>
            </w:ins>
          </w:p>
        </w:tc>
        <w:tc>
          <w:tcPr>
            <w:tcW w:w="992" w:type="dxa"/>
            <w:gridSpan w:val="2"/>
            <w:tcBorders>
              <w:top w:val="single" w:sz="4" w:space="0" w:color="auto"/>
              <w:left w:val="single" w:sz="4" w:space="0" w:color="auto"/>
              <w:bottom w:val="single" w:sz="4" w:space="0" w:color="auto"/>
              <w:right w:val="single" w:sz="4" w:space="0" w:color="auto"/>
            </w:tcBorders>
          </w:tcPr>
          <w:p w14:paraId="0AE31DDA" w14:textId="166B3533" w:rsidR="0080516B" w:rsidRPr="008B35F7" w:rsidRDefault="0080516B" w:rsidP="0080516B">
            <w:pPr>
              <w:pStyle w:val="TAC"/>
              <w:rPr>
                <w:ins w:id="7447" w:author="Ericsson user" w:date="2021-10-30T00:34:00Z"/>
              </w:rPr>
            </w:pPr>
            <w:ins w:id="7448" w:author="Ericsson user" w:date="2021-10-30T00:46:00Z">
              <w:r w:rsidRPr="00A2124D">
                <w:t>2234683</w:t>
              </w:r>
            </w:ins>
          </w:p>
        </w:tc>
        <w:tc>
          <w:tcPr>
            <w:tcW w:w="585" w:type="dxa"/>
            <w:gridSpan w:val="2"/>
            <w:tcBorders>
              <w:top w:val="single" w:sz="4" w:space="0" w:color="auto"/>
              <w:left w:val="single" w:sz="4" w:space="0" w:color="auto"/>
              <w:bottom w:val="single" w:sz="4" w:space="0" w:color="auto"/>
              <w:right w:val="single" w:sz="4" w:space="0" w:color="auto"/>
            </w:tcBorders>
          </w:tcPr>
          <w:p w14:paraId="45FCFC93" w14:textId="29E492F0" w:rsidR="0080516B" w:rsidRPr="008B35F7" w:rsidRDefault="0080516B" w:rsidP="0080516B">
            <w:pPr>
              <w:pStyle w:val="TAC"/>
              <w:rPr>
                <w:ins w:id="7449" w:author="Ericsson user" w:date="2021-10-30T00:34:00Z"/>
              </w:rPr>
            </w:pPr>
            <w:ins w:id="7450" w:author="Ericsson user" w:date="2021-10-30T00:46:00Z">
              <w:r w:rsidRPr="00A2124D">
                <w:t>10</w:t>
              </w:r>
            </w:ins>
          </w:p>
        </w:tc>
        <w:tc>
          <w:tcPr>
            <w:tcW w:w="851" w:type="dxa"/>
            <w:tcBorders>
              <w:top w:val="single" w:sz="4" w:space="0" w:color="auto"/>
              <w:left w:val="single" w:sz="4" w:space="0" w:color="auto"/>
              <w:bottom w:val="single" w:sz="4" w:space="0" w:color="auto"/>
              <w:right w:val="single" w:sz="4" w:space="0" w:color="auto"/>
            </w:tcBorders>
          </w:tcPr>
          <w:p w14:paraId="15727F14" w14:textId="40E5B783" w:rsidR="0080516B" w:rsidRPr="008B35F7" w:rsidRDefault="0080516B" w:rsidP="0080516B">
            <w:pPr>
              <w:pStyle w:val="TAC"/>
              <w:rPr>
                <w:ins w:id="7451" w:author="Ericsson user" w:date="2021-10-30T00:34:00Z"/>
              </w:rPr>
            </w:pPr>
            <w:ins w:id="7452" w:author="Ericsson user" w:date="2021-10-30T00:46:00Z">
              <w:r w:rsidRPr="00A2124D">
                <w:t>11</w:t>
              </w:r>
            </w:ins>
          </w:p>
        </w:tc>
        <w:tc>
          <w:tcPr>
            <w:tcW w:w="708" w:type="dxa"/>
            <w:tcBorders>
              <w:top w:val="single" w:sz="4" w:space="0" w:color="auto"/>
              <w:left w:val="single" w:sz="4" w:space="0" w:color="auto"/>
              <w:bottom w:val="single" w:sz="4" w:space="0" w:color="auto"/>
              <w:right w:val="single" w:sz="4" w:space="0" w:color="auto"/>
            </w:tcBorders>
          </w:tcPr>
          <w:p w14:paraId="6481D66A" w14:textId="47BDEA84" w:rsidR="0080516B" w:rsidRPr="008B35F7" w:rsidRDefault="0080516B" w:rsidP="0080516B">
            <w:pPr>
              <w:pStyle w:val="TAC"/>
              <w:rPr>
                <w:ins w:id="7453" w:author="Ericsson user" w:date="2021-10-30T00:34:00Z"/>
              </w:rPr>
            </w:pPr>
            <w:ins w:id="7454"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640B8A88" w14:textId="5BDAA032" w:rsidR="0080516B" w:rsidRPr="008B35F7" w:rsidRDefault="0080516B" w:rsidP="0080516B">
            <w:pPr>
              <w:pStyle w:val="TAC"/>
              <w:rPr>
                <w:ins w:id="7455" w:author="Ericsson user" w:date="2021-10-30T00:34:00Z"/>
              </w:rPr>
            </w:pPr>
            <w:ins w:id="7456" w:author="Ericsson user" w:date="2021-10-30T00:46:00Z">
              <w:r w:rsidRPr="00A2124D">
                <w:t>19</w:t>
              </w:r>
            </w:ins>
          </w:p>
        </w:tc>
      </w:tr>
      <w:tr w:rsidR="0080516B" w:rsidRPr="008B35F7" w14:paraId="73EE48FC" w14:textId="77777777" w:rsidTr="0064287A">
        <w:trPr>
          <w:ins w:id="7457" w:author="Ericsson user" w:date="2021-10-30T00:34:00Z"/>
        </w:trPr>
        <w:tc>
          <w:tcPr>
            <w:tcW w:w="1164" w:type="dxa"/>
            <w:tcBorders>
              <w:top w:val="nil"/>
              <w:left w:val="single" w:sz="4" w:space="0" w:color="auto"/>
              <w:bottom w:val="nil"/>
              <w:right w:val="single" w:sz="4" w:space="0" w:color="auto"/>
            </w:tcBorders>
          </w:tcPr>
          <w:p w14:paraId="6CFBAA22" w14:textId="77777777" w:rsidR="0080516B" w:rsidRPr="008B35F7" w:rsidRDefault="0080516B" w:rsidP="0080516B">
            <w:pPr>
              <w:pStyle w:val="TAC"/>
              <w:rPr>
                <w:ins w:id="7458" w:author="Ericsson user" w:date="2021-10-30T00:34:00Z"/>
              </w:rPr>
            </w:pPr>
          </w:p>
        </w:tc>
        <w:tc>
          <w:tcPr>
            <w:tcW w:w="709" w:type="dxa"/>
            <w:tcBorders>
              <w:top w:val="nil"/>
              <w:left w:val="single" w:sz="4" w:space="0" w:color="auto"/>
              <w:bottom w:val="nil"/>
              <w:right w:val="single" w:sz="4" w:space="0" w:color="auto"/>
            </w:tcBorders>
          </w:tcPr>
          <w:p w14:paraId="0DBAD324" w14:textId="77777777" w:rsidR="0080516B" w:rsidRPr="008B35F7" w:rsidRDefault="0080516B" w:rsidP="0080516B">
            <w:pPr>
              <w:pStyle w:val="TAC"/>
              <w:rPr>
                <w:ins w:id="7459" w:author="Ericsson user" w:date="2021-10-30T00:34:00Z"/>
              </w:rPr>
            </w:pPr>
          </w:p>
        </w:tc>
        <w:tc>
          <w:tcPr>
            <w:tcW w:w="713" w:type="dxa"/>
            <w:tcBorders>
              <w:top w:val="nil"/>
              <w:left w:val="single" w:sz="4" w:space="0" w:color="auto"/>
              <w:bottom w:val="nil"/>
              <w:right w:val="single" w:sz="4" w:space="0" w:color="auto"/>
            </w:tcBorders>
          </w:tcPr>
          <w:p w14:paraId="5342B80F" w14:textId="77777777" w:rsidR="0080516B" w:rsidRPr="008B35F7" w:rsidRDefault="0080516B" w:rsidP="0080516B">
            <w:pPr>
              <w:pStyle w:val="TAC"/>
              <w:rPr>
                <w:ins w:id="7460" w:author="Ericsson user" w:date="2021-10-30T00:34:00Z"/>
              </w:rPr>
            </w:pPr>
          </w:p>
        </w:tc>
        <w:tc>
          <w:tcPr>
            <w:tcW w:w="709" w:type="dxa"/>
            <w:tcBorders>
              <w:top w:val="nil"/>
              <w:left w:val="single" w:sz="4" w:space="0" w:color="auto"/>
              <w:bottom w:val="nil"/>
              <w:right w:val="single" w:sz="4" w:space="0" w:color="auto"/>
            </w:tcBorders>
          </w:tcPr>
          <w:p w14:paraId="419C0931" w14:textId="77777777" w:rsidR="0080516B" w:rsidRPr="008B35F7" w:rsidRDefault="0080516B" w:rsidP="0080516B">
            <w:pPr>
              <w:pStyle w:val="TAC"/>
              <w:rPr>
                <w:ins w:id="7461" w:author="Ericsson user" w:date="2021-10-30T00:34:00Z"/>
              </w:rPr>
            </w:pPr>
          </w:p>
        </w:tc>
        <w:tc>
          <w:tcPr>
            <w:tcW w:w="851" w:type="dxa"/>
            <w:tcBorders>
              <w:top w:val="nil"/>
              <w:left w:val="single" w:sz="4" w:space="0" w:color="auto"/>
              <w:bottom w:val="nil"/>
              <w:right w:val="single" w:sz="4" w:space="0" w:color="auto"/>
            </w:tcBorders>
          </w:tcPr>
          <w:p w14:paraId="1A196C4D" w14:textId="77777777" w:rsidR="0080516B" w:rsidRPr="008B35F7" w:rsidRDefault="0080516B" w:rsidP="0080516B">
            <w:pPr>
              <w:pStyle w:val="TAC"/>
              <w:rPr>
                <w:ins w:id="7462" w:author="Ericsson user" w:date="2021-10-30T00:34:00Z"/>
              </w:rPr>
            </w:pPr>
          </w:p>
        </w:tc>
        <w:tc>
          <w:tcPr>
            <w:tcW w:w="992" w:type="dxa"/>
            <w:tcBorders>
              <w:top w:val="nil"/>
              <w:left w:val="single" w:sz="4" w:space="0" w:color="auto"/>
              <w:bottom w:val="nil"/>
              <w:right w:val="single" w:sz="4" w:space="0" w:color="auto"/>
            </w:tcBorders>
          </w:tcPr>
          <w:p w14:paraId="5C5C9518" w14:textId="6D407AA0" w:rsidR="0080516B" w:rsidRPr="008B35F7" w:rsidRDefault="0080516B" w:rsidP="0080516B">
            <w:pPr>
              <w:pStyle w:val="TAC"/>
              <w:rPr>
                <w:ins w:id="7463" w:author="Ericsson user" w:date="2021-10-30T00:34:00Z"/>
              </w:rPr>
            </w:pPr>
            <w:ins w:id="7464" w:author="Ericsson user" w:date="2021-10-30T00:46:00Z">
              <w:r w:rsidRPr="00A2124D">
                <w:t>&amp;</w:t>
              </w:r>
            </w:ins>
          </w:p>
        </w:tc>
        <w:tc>
          <w:tcPr>
            <w:tcW w:w="709" w:type="dxa"/>
            <w:tcBorders>
              <w:top w:val="single" w:sz="4" w:space="0" w:color="auto"/>
              <w:left w:val="single" w:sz="4" w:space="0" w:color="auto"/>
              <w:bottom w:val="single" w:sz="4" w:space="0" w:color="auto"/>
              <w:right w:val="single" w:sz="4" w:space="0" w:color="auto"/>
            </w:tcBorders>
          </w:tcPr>
          <w:p w14:paraId="66D0B2BA" w14:textId="5DAD2B82" w:rsidR="0080516B" w:rsidRPr="008B35F7" w:rsidRDefault="0080516B" w:rsidP="0080516B">
            <w:pPr>
              <w:pStyle w:val="TAC"/>
              <w:rPr>
                <w:ins w:id="7465" w:author="Ericsson user" w:date="2021-10-30T00:34:00Z"/>
              </w:rPr>
            </w:pPr>
            <w:ins w:id="7466" w:author="Ericsson user" w:date="2021-10-30T00:46:00Z">
              <w:r w:rsidRPr="00A2124D">
                <w:t>Mid</w:t>
              </w:r>
            </w:ins>
          </w:p>
        </w:tc>
        <w:tc>
          <w:tcPr>
            <w:tcW w:w="976" w:type="dxa"/>
            <w:tcBorders>
              <w:top w:val="single" w:sz="4" w:space="0" w:color="auto"/>
              <w:left w:val="single" w:sz="4" w:space="0" w:color="auto"/>
              <w:bottom w:val="single" w:sz="4" w:space="0" w:color="auto"/>
              <w:right w:val="single" w:sz="4" w:space="0" w:color="auto"/>
            </w:tcBorders>
          </w:tcPr>
          <w:p w14:paraId="6F6570D2" w14:textId="576AFCE8" w:rsidR="0080516B" w:rsidRPr="008B35F7" w:rsidRDefault="0080516B" w:rsidP="0080516B">
            <w:pPr>
              <w:pStyle w:val="TAC"/>
              <w:rPr>
                <w:ins w:id="7467" w:author="Ericsson user" w:date="2021-10-30T00:34:00Z"/>
              </w:rPr>
            </w:pPr>
            <w:ins w:id="7468" w:author="Ericsson user" w:date="2021-10-30T00:46:00Z">
              <w:r w:rsidRPr="00A2124D">
                <w:t>38449.8</w:t>
              </w:r>
            </w:ins>
          </w:p>
        </w:tc>
        <w:tc>
          <w:tcPr>
            <w:tcW w:w="992" w:type="dxa"/>
            <w:tcBorders>
              <w:top w:val="single" w:sz="4" w:space="0" w:color="auto"/>
              <w:left w:val="single" w:sz="4" w:space="0" w:color="auto"/>
              <w:bottom w:val="single" w:sz="4" w:space="0" w:color="auto"/>
              <w:right w:val="single" w:sz="4" w:space="0" w:color="auto"/>
            </w:tcBorders>
          </w:tcPr>
          <w:p w14:paraId="21A60DAB" w14:textId="3E753296" w:rsidR="0080516B" w:rsidRPr="008B35F7" w:rsidRDefault="0080516B" w:rsidP="0080516B">
            <w:pPr>
              <w:pStyle w:val="TAC"/>
              <w:rPr>
                <w:ins w:id="7469" w:author="Ericsson user" w:date="2021-10-30T00:34:00Z"/>
              </w:rPr>
            </w:pPr>
            <w:ins w:id="7470" w:author="Ericsson user" w:date="2021-10-30T00:46:00Z">
              <w:r w:rsidRPr="00A2124D">
                <w:t>2253329</w:t>
              </w:r>
            </w:ins>
          </w:p>
        </w:tc>
        <w:tc>
          <w:tcPr>
            <w:tcW w:w="992" w:type="dxa"/>
            <w:tcBorders>
              <w:top w:val="single" w:sz="4" w:space="0" w:color="auto"/>
              <w:left w:val="single" w:sz="4" w:space="0" w:color="auto"/>
              <w:bottom w:val="single" w:sz="4" w:space="0" w:color="auto"/>
              <w:right w:val="single" w:sz="4" w:space="0" w:color="auto"/>
            </w:tcBorders>
          </w:tcPr>
          <w:p w14:paraId="7A6729D1" w14:textId="31228A52" w:rsidR="0080516B" w:rsidRPr="008B35F7" w:rsidRDefault="0080516B" w:rsidP="0080516B">
            <w:pPr>
              <w:pStyle w:val="TAC"/>
              <w:rPr>
                <w:ins w:id="7471" w:author="Ericsson user" w:date="2021-10-30T00:34:00Z"/>
              </w:rPr>
            </w:pPr>
            <w:ins w:id="7472" w:author="Ericsson user" w:date="2021-10-30T00:46:00Z">
              <w:r w:rsidRPr="00A2124D">
                <w:t>38328.84</w:t>
              </w:r>
            </w:ins>
          </w:p>
        </w:tc>
        <w:tc>
          <w:tcPr>
            <w:tcW w:w="992" w:type="dxa"/>
            <w:tcBorders>
              <w:top w:val="single" w:sz="4" w:space="0" w:color="auto"/>
              <w:left w:val="single" w:sz="4" w:space="0" w:color="auto"/>
              <w:bottom w:val="single" w:sz="4" w:space="0" w:color="auto"/>
              <w:right w:val="single" w:sz="4" w:space="0" w:color="auto"/>
            </w:tcBorders>
          </w:tcPr>
          <w:p w14:paraId="62BC28D1" w14:textId="15213FDD" w:rsidR="0080516B" w:rsidRPr="008B35F7" w:rsidRDefault="0080516B" w:rsidP="0080516B">
            <w:pPr>
              <w:pStyle w:val="TAC"/>
              <w:rPr>
                <w:ins w:id="7473" w:author="Ericsson user" w:date="2021-10-30T00:34:00Z"/>
              </w:rPr>
            </w:pPr>
            <w:ins w:id="7474" w:author="Ericsson user" w:date="2021-10-30T00:46:00Z">
              <w:r w:rsidRPr="00A2124D">
                <w:t>2251313</w:t>
              </w:r>
            </w:ins>
          </w:p>
        </w:tc>
        <w:tc>
          <w:tcPr>
            <w:tcW w:w="815" w:type="dxa"/>
            <w:tcBorders>
              <w:top w:val="single" w:sz="4" w:space="0" w:color="auto"/>
              <w:left w:val="single" w:sz="4" w:space="0" w:color="auto"/>
              <w:bottom w:val="single" w:sz="4" w:space="0" w:color="auto"/>
              <w:right w:val="single" w:sz="4" w:space="0" w:color="auto"/>
            </w:tcBorders>
          </w:tcPr>
          <w:p w14:paraId="6776B75C" w14:textId="379BAD1E" w:rsidR="0080516B" w:rsidRPr="008B35F7" w:rsidRDefault="0080516B" w:rsidP="0080516B">
            <w:pPr>
              <w:pStyle w:val="TAC"/>
              <w:rPr>
                <w:ins w:id="7475" w:author="Ericsson user" w:date="2021-10-30T00:34:00Z"/>
              </w:rPr>
            </w:pPr>
            <w:ins w:id="7476" w:author="Ericsson user" w:date="2021-10-30T00:46:00Z">
              <w:r w:rsidRPr="00A2124D">
                <w:t>102</w:t>
              </w:r>
            </w:ins>
          </w:p>
        </w:tc>
        <w:tc>
          <w:tcPr>
            <w:tcW w:w="653" w:type="dxa"/>
            <w:gridSpan w:val="2"/>
            <w:tcBorders>
              <w:top w:val="nil"/>
              <w:left w:val="single" w:sz="4" w:space="0" w:color="auto"/>
              <w:bottom w:val="nil"/>
              <w:right w:val="single" w:sz="4" w:space="0" w:color="auto"/>
            </w:tcBorders>
          </w:tcPr>
          <w:p w14:paraId="506531AB" w14:textId="77777777" w:rsidR="0080516B" w:rsidRPr="008B35F7" w:rsidRDefault="0080516B" w:rsidP="0080516B">
            <w:pPr>
              <w:pStyle w:val="TAC"/>
              <w:rPr>
                <w:ins w:id="7477"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552F4084" w14:textId="6A4D3BB3" w:rsidR="0080516B" w:rsidRPr="008B35F7" w:rsidRDefault="0080516B" w:rsidP="0080516B">
            <w:pPr>
              <w:pStyle w:val="TAC"/>
              <w:rPr>
                <w:ins w:id="7478" w:author="Ericsson user" w:date="2021-10-30T00:34:00Z"/>
              </w:rPr>
            </w:pPr>
            <w:ins w:id="7479" w:author="Ericsson user" w:date="2021-10-30T00:46:00Z">
              <w:r w:rsidRPr="00A2124D">
                <w:t>23076</w:t>
              </w:r>
            </w:ins>
          </w:p>
        </w:tc>
        <w:tc>
          <w:tcPr>
            <w:tcW w:w="992" w:type="dxa"/>
            <w:gridSpan w:val="2"/>
            <w:tcBorders>
              <w:top w:val="single" w:sz="4" w:space="0" w:color="auto"/>
              <w:left w:val="single" w:sz="4" w:space="0" w:color="auto"/>
              <w:bottom w:val="single" w:sz="4" w:space="0" w:color="auto"/>
              <w:right w:val="single" w:sz="4" w:space="0" w:color="auto"/>
            </w:tcBorders>
          </w:tcPr>
          <w:p w14:paraId="10CAE82A" w14:textId="2FF84022" w:rsidR="0080516B" w:rsidRPr="008B35F7" w:rsidRDefault="0080516B" w:rsidP="0080516B">
            <w:pPr>
              <w:pStyle w:val="TAC"/>
              <w:rPr>
                <w:ins w:id="7480" w:author="Ericsson user" w:date="2021-10-30T00:34:00Z"/>
              </w:rPr>
            </w:pPr>
            <w:ins w:id="7481" w:author="Ericsson user" w:date="2021-10-30T00:46:00Z">
              <w:r w:rsidRPr="00A2124D">
                <w:t>2252827</w:t>
              </w:r>
            </w:ins>
          </w:p>
        </w:tc>
        <w:tc>
          <w:tcPr>
            <w:tcW w:w="585" w:type="dxa"/>
            <w:gridSpan w:val="2"/>
            <w:tcBorders>
              <w:top w:val="single" w:sz="4" w:space="0" w:color="auto"/>
              <w:left w:val="single" w:sz="4" w:space="0" w:color="auto"/>
              <w:bottom w:val="single" w:sz="4" w:space="0" w:color="auto"/>
              <w:right w:val="single" w:sz="4" w:space="0" w:color="auto"/>
            </w:tcBorders>
          </w:tcPr>
          <w:p w14:paraId="53394F6D" w14:textId="61C126BA" w:rsidR="0080516B" w:rsidRPr="008B35F7" w:rsidRDefault="0080516B" w:rsidP="0080516B">
            <w:pPr>
              <w:pStyle w:val="TAC"/>
              <w:rPr>
                <w:ins w:id="7482" w:author="Ericsson user" w:date="2021-10-30T00:34:00Z"/>
              </w:rPr>
            </w:pPr>
            <w:ins w:id="7483" w:author="Ericsson user" w:date="2021-10-30T00:46:00Z">
              <w:r w:rsidRPr="00A2124D">
                <w:t>2</w:t>
              </w:r>
            </w:ins>
          </w:p>
        </w:tc>
        <w:tc>
          <w:tcPr>
            <w:tcW w:w="851" w:type="dxa"/>
            <w:tcBorders>
              <w:top w:val="single" w:sz="4" w:space="0" w:color="auto"/>
              <w:left w:val="single" w:sz="4" w:space="0" w:color="auto"/>
              <w:bottom w:val="single" w:sz="4" w:space="0" w:color="auto"/>
              <w:right w:val="single" w:sz="4" w:space="0" w:color="auto"/>
            </w:tcBorders>
          </w:tcPr>
          <w:p w14:paraId="58A8DCF7" w14:textId="49F78742" w:rsidR="0080516B" w:rsidRPr="008B35F7" w:rsidRDefault="0080516B" w:rsidP="0080516B">
            <w:pPr>
              <w:pStyle w:val="TAC"/>
              <w:rPr>
                <w:ins w:id="7484" w:author="Ericsson user" w:date="2021-10-30T00:34:00Z"/>
              </w:rPr>
            </w:pPr>
            <w:ins w:id="7485" w:author="Ericsson user" w:date="2021-10-30T00:46:00Z">
              <w:r w:rsidRPr="00A2124D">
                <w:t>4</w:t>
              </w:r>
            </w:ins>
          </w:p>
        </w:tc>
        <w:tc>
          <w:tcPr>
            <w:tcW w:w="708" w:type="dxa"/>
            <w:tcBorders>
              <w:top w:val="single" w:sz="4" w:space="0" w:color="auto"/>
              <w:left w:val="single" w:sz="4" w:space="0" w:color="auto"/>
              <w:bottom w:val="single" w:sz="4" w:space="0" w:color="auto"/>
              <w:right w:val="single" w:sz="4" w:space="0" w:color="auto"/>
            </w:tcBorders>
          </w:tcPr>
          <w:p w14:paraId="6131DDCC" w14:textId="380CD913" w:rsidR="0080516B" w:rsidRPr="008B35F7" w:rsidRDefault="0080516B" w:rsidP="0080516B">
            <w:pPr>
              <w:pStyle w:val="TAC"/>
              <w:rPr>
                <w:ins w:id="7486" w:author="Ericsson user" w:date="2021-10-30T00:34:00Z"/>
              </w:rPr>
            </w:pPr>
            <w:ins w:id="7487" w:author="Ericsson user" w:date="2021-10-30T00:46:00Z">
              <w:r w:rsidRPr="00A2124D">
                <w:t>0 (0)</w:t>
              </w:r>
            </w:ins>
          </w:p>
        </w:tc>
        <w:tc>
          <w:tcPr>
            <w:tcW w:w="738" w:type="dxa"/>
            <w:tcBorders>
              <w:top w:val="single" w:sz="4" w:space="0" w:color="auto"/>
              <w:left w:val="single" w:sz="4" w:space="0" w:color="auto"/>
              <w:bottom w:val="single" w:sz="4" w:space="0" w:color="auto"/>
              <w:right w:val="single" w:sz="4" w:space="0" w:color="auto"/>
            </w:tcBorders>
          </w:tcPr>
          <w:p w14:paraId="5116D4CB" w14:textId="5FF08F88" w:rsidR="0080516B" w:rsidRPr="008B35F7" w:rsidRDefault="0080516B" w:rsidP="0080516B">
            <w:pPr>
              <w:pStyle w:val="TAC"/>
              <w:rPr>
                <w:ins w:id="7488" w:author="Ericsson user" w:date="2021-10-30T00:34:00Z"/>
              </w:rPr>
            </w:pPr>
            <w:ins w:id="7489" w:author="Ericsson user" w:date="2021-10-30T00:46:00Z">
              <w:r w:rsidRPr="00A2124D">
                <w:t>106</w:t>
              </w:r>
            </w:ins>
          </w:p>
        </w:tc>
      </w:tr>
      <w:tr w:rsidR="0080516B" w:rsidRPr="008B35F7" w14:paraId="594E89F1" w14:textId="77777777" w:rsidTr="0064287A">
        <w:trPr>
          <w:ins w:id="7490" w:author="Ericsson user" w:date="2021-10-30T00:34:00Z"/>
        </w:trPr>
        <w:tc>
          <w:tcPr>
            <w:tcW w:w="1164" w:type="dxa"/>
            <w:tcBorders>
              <w:top w:val="nil"/>
              <w:left w:val="single" w:sz="4" w:space="0" w:color="auto"/>
              <w:bottom w:val="nil"/>
              <w:right w:val="single" w:sz="4" w:space="0" w:color="auto"/>
            </w:tcBorders>
          </w:tcPr>
          <w:p w14:paraId="1772D234" w14:textId="77777777" w:rsidR="0080516B" w:rsidRPr="008B35F7" w:rsidRDefault="0080516B" w:rsidP="0080516B">
            <w:pPr>
              <w:pStyle w:val="TAC"/>
              <w:rPr>
                <w:ins w:id="7491" w:author="Ericsson user" w:date="2021-10-30T00:34:00Z"/>
              </w:rPr>
            </w:pPr>
          </w:p>
        </w:tc>
        <w:tc>
          <w:tcPr>
            <w:tcW w:w="709" w:type="dxa"/>
            <w:tcBorders>
              <w:top w:val="nil"/>
              <w:left w:val="single" w:sz="4" w:space="0" w:color="auto"/>
              <w:bottom w:val="single" w:sz="4" w:space="0" w:color="auto"/>
              <w:right w:val="single" w:sz="4" w:space="0" w:color="auto"/>
            </w:tcBorders>
          </w:tcPr>
          <w:p w14:paraId="2AF6C2AC" w14:textId="77777777" w:rsidR="0080516B" w:rsidRPr="008B35F7" w:rsidRDefault="0080516B" w:rsidP="0080516B">
            <w:pPr>
              <w:pStyle w:val="TAC"/>
              <w:rPr>
                <w:ins w:id="7492" w:author="Ericsson user" w:date="2021-10-30T00:34:00Z"/>
              </w:rPr>
            </w:pPr>
          </w:p>
        </w:tc>
        <w:tc>
          <w:tcPr>
            <w:tcW w:w="713" w:type="dxa"/>
            <w:tcBorders>
              <w:top w:val="nil"/>
              <w:left w:val="single" w:sz="4" w:space="0" w:color="auto"/>
              <w:bottom w:val="single" w:sz="4" w:space="0" w:color="auto"/>
              <w:right w:val="single" w:sz="4" w:space="0" w:color="auto"/>
            </w:tcBorders>
          </w:tcPr>
          <w:p w14:paraId="579719A6" w14:textId="77777777" w:rsidR="0080516B" w:rsidRPr="008B35F7" w:rsidRDefault="0080516B" w:rsidP="0080516B">
            <w:pPr>
              <w:pStyle w:val="TAC"/>
              <w:rPr>
                <w:ins w:id="7493" w:author="Ericsson user" w:date="2021-10-30T00:34:00Z"/>
              </w:rPr>
            </w:pPr>
          </w:p>
        </w:tc>
        <w:tc>
          <w:tcPr>
            <w:tcW w:w="709" w:type="dxa"/>
            <w:tcBorders>
              <w:top w:val="nil"/>
              <w:left w:val="single" w:sz="4" w:space="0" w:color="auto"/>
              <w:bottom w:val="single" w:sz="4" w:space="0" w:color="auto"/>
              <w:right w:val="single" w:sz="4" w:space="0" w:color="auto"/>
            </w:tcBorders>
          </w:tcPr>
          <w:p w14:paraId="5ABFD4FD" w14:textId="77777777" w:rsidR="0080516B" w:rsidRPr="008B35F7" w:rsidRDefault="0080516B" w:rsidP="0080516B">
            <w:pPr>
              <w:pStyle w:val="TAC"/>
              <w:rPr>
                <w:ins w:id="7494" w:author="Ericsson user" w:date="2021-10-30T00:34:00Z"/>
              </w:rPr>
            </w:pPr>
          </w:p>
        </w:tc>
        <w:tc>
          <w:tcPr>
            <w:tcW w:w="851" w:type="dxa"/>
            <w:tcBorders>
              <w:top w:val="nil"/>
              <w:left w:val="single" w:sz="4" w:space="0" w:color="auto"/>
              <w:bottom w:val="single" w:sz="4" w:space="0" w:color="auto"/>
              <w:right w:val="single" w:sz="4" w:space="0" w:color="auto"/>
            </w:tcBorders>
          </w:tcPr>
          <w:p w14:paraId="0C5AC608" w14:textId="77777777" w:rsidR="0080516B" w:rsidRPr="008B35F7" w:rsidRDefault="0080516B" w:rsidP="0080516B">
            <w:pPr>
              <w:pStyle w:val="TAC"/>
              <w:rPr>
                <w:ins w:id="7495" w:author="Ericsson user" w:date="2021-10-30T00:34:00Z"/>
              </w:rPr>
            </w:pPr>
          </w:p>
        </w:tc>
        <w:tc>
          <w:tcPr>
            <w:tcW w:w="992" w:type="dxa"/>
            <w:tcBorders>
              <w:top w:val="nil"/>
              <w:left w:val="single" w:sz="4" w:space="0" w:color="auto"/>
              <w:bottom w:val="single" w:sz="4" w:space="0" w:color="auto"/>
              <w:right w:val="single" w:sz="4" w:space="0" w:color="auto"/>
            </w:tcBorders>
          </w:tcPr>
          <w:p w14:paraId="116BC566" w14:textId="2ABF483F" w:rsidR="0080516B" w:rsidRPr="008B35F7" w:rsidRDefault="0080516B" w:rsidP="0080516B">
            <w:pPr>
              <w:pStyle w:val="TAC"/>
              <w:rPr>
                <w:ins w:id="7496" w:author="Ericsson user" w:date="2021-10-30T00:34:00Z"/>
              </w:rPr>
            </w:pPr>
            <w:ins w:id="7497" w:author="Ericsson user" w:date="2021-10-30T00:46:00Z">
              <w:r w:rsidRPr="00A2124D">
                <w:t>Uplink</w:t>
              </w:r>
            </w:ins>
          </w:p>
        </w:tc>
        <w:tc>
          <w:tcPr>
            <w:tcW w:w="709" w:type="dxa"/>
            <w:tcBorders>
              <w:top w:val="single" w:sz="4" w:space="0" w:color="auto"/>
              <w:left w:val="single" w:sz="4" w:space="0" w:color="auto"/>
              <w:bottom w:val="single" w:sz="4" w:space="0" w:color="auto"/>
              <w:right w:val="single" w:sz="4" w:space="0" w:color="auto"/>
            </w:tcBorders>
          </w:tcPr>
          <w:p w14:paraId="6E809F23" w14:textId="07436BB0" w:rsidR="0080516B" w:rsidRPr="008B35F7" w:rsidRDefault="0080516B" w:rsidP="0080516B">
            <w:pPr>
              <w:pStyle w:val="TAC"/>
              <w:rPr>
                <w:ins w:id="7498" w:author="Ericsson user" w:date="2021-10-30T00:34:00Z"/>
              </w:rPr>
            </w:pPr>
            <w:ins w:id="7499" w:author="Ericsson user" w:date="2021-10-30T00:46:00Z">
              <w:r w:rsidRPr="00A2124D">
                <w:t>High</w:t>
              </w:r>
            </w:ins>
          </w:p>
        </w:tc>
        <w:tc>
          <w:tcPr>
            <w:tcW w:w="976" w:type="dxa"/>
            <w:tcBorders>
              <w:top w:val="single" w:sz="4" w:space="0" w:color="auto"/>
              <w:left w:val="single" w:sz="4" w:space="0" w:color="auto"/>
              <w:bottom w:val="single" w:sz="4" w:space="0" w:color="auto"/>
              <w:right w:val="single" w:sz="4" w:space="0" w:color="auto"/>
            </w:tcBorders>
          </w:tcPr>
          <w:p w14:paraId="5765EDAF" w14:textId="4086E766" w:rsidR="0080516B" w:rsidRPr="008B35F7" w:rsidRDefault="0080516B" w:rsidP="0080516B">
            <w:pPr>
              <w:pStyle w:val="TAC"/>
              <w:rPr>
                <w:ins w:id="7500" w:author="Ericsson user" w:date="2021-10-30T00:34:00Z"/>
              </w:rPr>
            </w:pPr>
            <w:ins w:id="7501" w:author="Ericsson user" w:date="2021-10-30T00:46:00Z">
              <w:r w:rsidRPr="00A2124D">
                <w:t>39550.08</w:t>
              </w:r>
            </w:ins>
          </w:p>
        </w:tc>
        <w:tc>
          <w:tcPr>
            <w:tcW w:w="992" w:type="dxa"/>
            <w:tcBorders>
              <w:top w:val="single" w:sz="4" w:space="0" w:color="auto"/>
              <w:left w:val="single" w:sz="4" w:space="0" w:color="auto"/>
              <w:bottom w:val="single" w:sz="4" w:space="0" w:color="auto"/>
              <w:right w:val="single" w:sz="4" w:space="0" w:color="auto"/>
            </w:tcBorders>
          </w:tcPr>
          <w:p w14:paraId="7C5C4908" w14:textId="12681132" w:rsidR="0080516B" w:rsidRPr="008B35F7" w:rsidRDefault="0080516B" w:rsidP="0080516B">
            <w:pPr>
              <w:pStyle w:val="TAC"/>
              <w:rPr>
                <w:ins w:id="7502" w:author="Ericsson user" w:date="2021-10-30T00:34:00Z"/>
              </w:rPr>
            </w:pPr>
            <w:ins w:id="7503" w:author="Ericsson user" w:date="2021-10-30T00:46:00Z">
              <w:r w:rsidRPr="00A2124D">
                <w:t>2271667</w:t>
              </w:r>
            </w:ins>
          </w:p>
        </w:tc>
        <w:tc>
          <w:tcPr>
            <w:tcW w:w="992" w:type="dxa"/>
            <w:tcBorders>
              <w:top w:val="single" w:sz="4" w:space="0" w:color="auto"/>
              <w:left w:val="single" w:sz="4" w:space="0" w:color="auto"/>
              <w:bottom w:val="single" w:sz="4" w:space="0" w:color="auto"/>
              <w:right w:val="single" w:sz="4" w:space="0" w:color="auto"/>
            </w:tcBorders>
          </w:tcPr>
          <w:p w14:paraId="7B6ABEC6" w14:textId="3D68562C" w:rsidR="0080516B" w:rsidRPr="008B35F7" w:rsidRDefault="0080516B" w:rsidP="0080516B">
            <w:pPr>
              <w:pStyle w:val="TAC"/>
              <w:rPr>
                <w:ins w:id="7504" w:author="Ericsson user" w:date="2021-10-30T00:34:00Z"/>
              </w:rPr>
            </w:pPr>
            <w:ins w:id="7505" w:author="Ericsson user" w:date="2021-10-30T00:46:00Z">
              <w:r w:rsidRPr="00A2124D">
                <w:t>39139.68</w:t>
              </w:r>
            </w:ins>
          </w:p>
        </w:tc>
        <w:tc>
          <w:tcPr>
            <w:tcW w:w="992" w:type="dxa"/>
            <w:tcBorders>
              <w:top w:val="single" w:sz="4" w:space="0" w:color="auto"/>
              <w:left w:val="single" w:sz="4" w:space="0" w:color="auto"/>
              <w:bottom w:val="single" w:sz="4" w:space="0" w:color="auto"/>
              <w:right w:val="single" w:sz="4" w:space="0" w:color="auto"/>
            </w:tcBorders>
          </w:tcPr>
          <w:p w14:paraId="4925B055" w14:textId="66BEB9DD" w:rsidR="0080516B" w:rsidRPr="008B35F7" w:rsidRDefault="0080516B" w:rsidP="0080516B">
            <w:pPr>
              <w:pStyle w:val="TAC"/>
              <w:rPr>
                <w:ins w:id="7506" w:author="Ericsson user" w:date="2021-10-30T00:34:00Z"/>
              </w:rPr>
            </w:pPr>
            <w:ins w:id="7507" w:author="Ericsson user" w:date="2021-10-30T00:46:00Z">
              <w:r w:rsidRPr="00A2124D">
                <w:t>2264827</w:t>
              </w:r>
            </w:ins>
          </w:p>
        </w:tc>
        <w:tc>
          <w:tcPr>
            <w:tcW w:w="815" w:type="dxa"/>
            <w:tcBorders>
              <w:top w:val="single" w:sz="4" w:space="0" w:color="auto"/>
              <w:left w:val="single" w:sz="4" w:space="0" w:color="auto"/>
              <w:bottom w:val="single" w:sz="4" w:space="0" w:color="auto"/>
              <w:right w:val="single" w:sz="4" w:space="0" w:color="auto"/>
            </w:tcBorders>
          </w:tcPr>
          <w:p w14:paraId="45EA9734" w14:textId="3DED31FF" w:rsidR="0080516B" w:rsidRPr="008B35F7" w:rsidRDefault="0080516B" w:rsidP="0080516B">
            <w:pPr>
              <w:pStyle w:val="TAC"/>
              <w:rPr>
                <w:ins w:id="7508" w:author="Ericsson user" w:date="2021-10-30T00:34:00Z"/>
              </w:rPr>
            </w:pPr>
            <w:ins w:id="7509" w:author="Ericsson user" w:date="2021-10-30T00:46:00Z">
              <w:r w:rsidRPr="00A2124D">
                <w:t>504</w:t>
              </w:r>
            </w:ins>
          </w:p>
        </w:tc>
        <w:tc>
          <w:tcPr>
            <w:tcW w:w="653" w:type="dxa"/>
            <w:gridSpan w:val="2"/>
            <w:tcBorders>
              <w:top w:val="nil"/>
              <w:left w:val="single" w:sz="4" w:space="0" w:color="auto"/>
              <w:bottom w:val="single" w:sz="4" w:space="0" w:color="auto"/>
              <w:right w:val="single" w:sz="4" w:space="0" w:color="auto"/>
            </w:tcBorders>
          </w:tcPr>
          <w:p w14:paraId="53B77610" w14:textId="77777777" w:rsidR="0080516B" w:rsidRPr="008B35F7" w:rsidRDefault="0080516B" w:rsidP="0080516B">
            <w:pPr>
              <w:pStyle w:val="TAC"/>
              <w:rPr>
                <w:ins w:id="7510"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40392B4A" w14:textId="4FA3CDE4" w:rsidR="0080516B" w:rsidRPr="008B35F7" w:rsidRDefault="0080516B" w:rsidP="0080516B">
            <w:pPr>
              <w:pStyle w:val="TAC"/>
              <w:rPr>
                <w:ins w:id="7511" w:author="Ericsson user" w:date="2021-10-30T00:34:00Z"/>
              </w:rPr>
            </w:pPr>
            <w:ins w:id="7512" w:author="Ericsson user" w:date="2021-10-30T00:46:00Z">
              <w:r w:rsidRPr="00A2124D">
                <w:t>23140</w:t>
              </w:r>
            </w:ins>
          </w:p>
        </w:tc>
        <w:tc>
          <w:tcPr>
            <w:tcW w:w="992" w:type="dxa"/>
            <w:gridSpan w:val="2"/>
            <w:tcBorders>
              <w:top w:val="single" w:sz="4" w:space="0" w:color="auto"/>
              <w:left w:val="single" w:sz="4" w:space="0" w:color="auto"/>
              <w:bottom w:val="single" w:sz="4" w:space="0" w:color="auto"/>
              <w:right w:val="single" w:sz="4" w:space="0" w:color="auto"/>
            </w:tcBorders>
          </w:tcPr>
          <w:p w14:paraId="6C3E89CD" w14:textId="5A1E7DE4" w:rsidR="0080516B" w:rsidRPr="008B35F7" w:rsidRDefault="0080516B" w:rsidP="0080516B">
            <w:pPr>
              <w:pStyle w:val="TAC"/>
              <w:rPr>
                <w:ins w:id="7513" w:author="Ericsson user" w:date="2021-10-30T00:34:00Z"/>
              </w:rPr>
            </w:pPr>
            <w:ins w:id="7514" w:author="Ericsson user" w:date="2021-10-30T00:46:00Z">
              <w:r w:rsidRPr="00A2124D">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36396819" w14:textId="5ED07A67" w:rsidR="0080516B" w:rsidRPr="008B35F7" w:rsidRDefault="0080516B" w:rsidP="0080516B">
            <w:pPr>
              <w:pStyle w:val="TAC"/>
              <w:rPr>
                <w:ins w:id="7515" w:author="Ericsson user" w:date="2021-10-30T00:34:00Z"/>
              </w:rPr>
            </w:pPr>
            <w:ins w:id="7516" w:author="Ericsson user" w:date="2021-10-30T00:46:00Z">
              <w:r w:rsidRPr="00A2124D">
                <w:t>0</w:t>
              </w:r>
            </w:ins>
          </w:p>
        </w:tc>
        <w:tc>
          <w:tcPr>
            <w:tcW w:w="851" w:type="dxa"/>
            <w:tcBorders>
              <w:top w:val="single" w:sz="4" w:space="0" w:color="auto"/>
              <w:left w:val="single" w:sz="4" w:space="0" w:color="auto"/>
              <w:bottom w:val="single" w:sz="4" w:space="0" w:color="auto"/>
              <w:right w:val="single" w:sz="4" w:space="0" w:color="auto"/>
            </w:tcBorders>
          </w:tcPr>
          <w:p w14:paraId="535B4CD7" w14:textId="7EF4B4CE" w:rsidR="0080516B" w:rsidRPr="008B35F7" w:rsidRDefault="0080516B" w:rsidP="0080516B">
            <w:pPr>
              <w:pStyle w:val="TAC"/>
              <w:rPr>
                <w:ins w:id="7517" w:author="Ericsson user" w:date="2021-10-30T00:34:00Z"/>
              </w:rPr>
            </w:pPr>
            <w:ins w:id="7518" w:author="Ericsson user" w:date="2021-10-30T00:46:00Z">
              <w:r w:rsidRPr="00A2124D">
                <w:t>4</w:t>
              </w:r>
            </w:ins>
          </w:p>
        </w:tc>
        <w:tc>
          <w:tcPr>
            <w:tcW w:w="708" w:type="dxa"/>
            <w:tcBorders>
              <w:top w:val="single" w:sz="4" w:space="0" w:color="auto"/>
              <w:left w:val="single" w:sz="4" w:space="0" w:color="auto"/>
              <w:bottom w:val="single" w:sz="4" w:space="0" w:color="auto"/>
              <w:right w:val="single" w:sz="4" w:space="0" w:color="auto"/>
            </w:tcBorders>
          </w:tcPr>
          <w:p w14:paraId="709FB210" w14:textId="0CC9388D" w:rsidR="0080516B" w:rsidRPr="008B35F7" w:rsidRDefault="0080516B" w:rsidP="0080516B">
            <w:pPr>
              <w:pStyle w:val="TAC"/>
              <w:rPr>
                <w:ins w:id="7519" w:author="Ericsson user" w:date="2021-10-30T00:34:00Z"/>
              </w:rPr>
            </w:pPr>
            <w:ins w:id="7520"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397F0779" w14:textId="1E8B3A7D" w:rsidR="0080516B" w:rsidRPr="008B35F7" w:rsidRDefault="0080516B" w:rsidP="0080516B">
            <w:pPr>
              <w:pStyle w:val="TAC"/>
              <w:rPr>
                <w:ins w:id="7521" w:author="Ericsson user" w:date="2021-10-30T00:34:00Z"/>
              </w:rPr>
            </w:pPr>
            <w:ins w:id="7522" w:author="Ericsson user" w:date="2021-10-30T00:46:00Z">
              <w:r w:rsidRPr="00A2124D">
                <w:t>516</w:t>
              </w:r>
            </w:ins>
          </w:p>
        </w:tc>
      </w:tr>
      <w:tr w:rsidR="0080516B" w:rsidRPr="008B35F7" w14:paraId="22AE661A" w14:textId="77777777" w:rsidTr="0064287A">
        <w:trPr>
          <w:trHeight w:val="204"/>
          <w:ins w:id="7523" w:author="Ericsson user" w:date="2021-10-30T00:34:00Z"/>
        </w:trPr>
        <w:tc>
          <w:tcPr>
            <w:tcW w:w="1164" w:type="dxa"/>
            <w:tcBorders>
              <w:top w:val="nil"/>
              <w:left w:val="single" w:sz="4" w:space="0" w:color="auto"/>
              <w:bottom w:val="nil"/>
              <w:right w:val="single" w:sz="4" w:space="0" w:color="auto"/>
            </w:tcBorders>
            <w:vAlign w:val="bottom"/>
          </w:tcPr>
          <w:p w14:paraId="350ECC5A" w14:textId="77777777" w:rsidR="0080516B" w:rsidRPr="008B35F7" w:rsidRDefault="0080516B" w:rsidP="0080516B">
            <w:pPr>
              <w:pStyle w:val="TAC"/>
              <w:rPr>
                <w:ins w:id="7524" w:author="Ericsson user" w:date="2021-10-30T00:34:00Z"/>
              </w:rPr>
            </w:pPr>
          </w:p>
        </w:tc>
        <w:tc>
          <w:tcPr>
            <w:tcW w:w="14742" w:type="dxa"/>
            <w:gridSpan w:val="21"/>
            <w:tcBorders>
              <w:top w:val="single" w:sz="4" w:space="0" w:color="auto"/>
              <w:left w:val="single" w:sz="4" w:space="0" w:color="auto"/>
              <w:bottom w:val="nil"/>
              <w:right w:val="single" w:sz="4" w:space="0" w:color="auto"/>
            </w:tcBorders>
          </w:tcPr>
          <w:p w14:paraId="13C25E75" w14:textId="5E4F88E7" w:rsidR="0080516B" w:rsidRPr="008B35F7" w:rsidRDefault="0080516B" w:rsidP="0080516B">
            <w:pPr>
              <w:pStyle w:val="TAC"/>
              <w:rPr>
                <w:ins w:id="7525" w:author="Ericsson user" w:date="2021-10-30T00:34:00Z"/>
              </w:rPr>
            </w:pPr>
            <w:ins w:id="7526" w:author="Ericsson user" w:date="2021-10-30T00:46:00Z">
              <w:r w:rsidRPr="00A2124D">
                <w:t>Channel spacing CC4-CC5=99.96 MHz (Note 1)</w:t>
              </w:r>
            </w:ins>
          </w:p>
        </w:tc>
      </w:tr>
      <w:tr w:rsidR="0080516B" w:rsidRPr="008B35F7" w14:paraId="58DFB8D8" w14:textId="77777777" w:rsidTr="0064287A">
        <w:trPr>
          <w:ins w:id="7527" w:author="Ericsson user" w:date="2021-10-30T00:34:00Z"/>
        </w:trPr>
        <w:tc>
          <w:tcPr>
            <w:tcW w:w="1164" w:type="dxa"/>
            <w:tcBorders>
              <w:top w:val="nil"/>
              <w:left w:val="single" w:sz="4" w:space="0" w:color="auto"/>
              <w:bottom w:val="nil"/>
              <w:right w:val="single" w:sz="4" w:space="0" w:color="auto"/>
            </w:tcBorders>
          </w:tcPr>
          <w:p w14:paraId="178FC4BF" w14:textId="77777777" w:rsidR="0080516B" w:rsidRPr="008B35F7" w:rsidRDefault="0080516B" w:rsidP="0080516B">
            <w:pPr>
              <w:pStyle w:val="TAC"/>
              <w:rPr>
                <w:ins w:id="7528" w:author="Ericsson user" w:date="2021-10-30T00:34:00Z"/>
              </w:rPr>
            </w:pPr>
          </w:p>
        </w:tc>
        <w:tc>
          <w:tcPr>
            <w:tcW w:w="709" w:type="dxa"/>
            <w:tcBorders>
              <w:top w:val="single" w:sz="4" w:space="0" w:color="auto"/>
              <w:left w:val="single" w:sz="4" w:space="0" w:color="auto"/>
              <w:bottom w:val="nil"/>
              <w:right w:val="single" w:sz="4" w:space="0" w:color="auto"/>
            </w:tcBorders>
          </w:tcPr>
          <w:p w14:paraId="017B89F0" w14:textId="2C43E84D" w:rsidR="0080516B" w:rsidRPr="008B35F7" w:rsidRDefault="0080516B" w:rsidP="0080516B">
            <w:pPr>
              <w:pStyle w:val="TAC"/>
              <w:rPr>
                <w:ins w:id="7529" w:author="Ericsson user" w:date="2021-10-30T00:34:00Z"/>
              </w:rPr>
            </w:pPr>
            <w:ins w:id="7530" w:author="Ericsson user" w:date="2021-10-30T00:46:00Z">
              <w:r w:rsidRPr="00A2124D">
                <w:t>CC5</w:t>
              </w:r>
            </w:ins>
          </w:p>
        </w:tc>
        <w:tc>
          <w:tcPr>
            <w:tcW w:w="713" w:type="dxa"/>
            <w:tcBorders>
              <w:top w:val="single" w:sz="4" w:space="0" w:color="auto"/>
              <w:left w:val="single" w:sz="4" w:space="0" w:color="auto"/>
              <w:bottom w:val="nil"/>
              <w:right w:val="single" w:sz="4" w:space="0" w:color="auto"/>
            </w:tcBorders>
          </w:tcPr>
          <w:p w14:paraId="7B6778A7" w14:textId="44339868" w:rsidR="0080516B" w:rsidRPr="008B35F7" w:rsidRDefault="0080516B" w:rsidP="0080516B">
            <w:pPr>
              <w:pStyle w:val="TAC"/>
              <w:rPr>
                <w:ins w:id="7531" w:author="Ericsson user" w:date="2021-10-30T00:34:00Z"/>
              </w:rPr>
            </w:pPr>
            <w:ins w:id="7532" w:author="Ericsson user" w:date="2021-10-30T00:46:00Z">
              <w:r w:rsidRPr="00A2124D">
                <w:t>100</w:t>
              </w:r>
            </w:ins>
          </w:p>
        </w:tc>
        <w:tc>
          <w:tcPr>
            <w:tcW w:w="709" w:type="dxa"/>
            <w:tcBorders>
              <w:top w:val="single" w:sz="4" w:space="0" w:color="auto"/>
              <w:left w:val="single" w:sz="4" w:space="0" w:color="auto"/>
              <w:bottom w:val="nil"/>
              <w:right w:val="single" w:sz="4" w:space="0" w:color="auto"/>
            </w:tcBorders>
          </w:tcPr>
          <w:p w14:paraId="4B8C8EE9" w14:textId="0A6A9DBC" w:rsidR="0080516B" w:rsidRPr="008B35F7" w:rsidRDefault="0080516B" w:rsidP="0080516B">
            <w:pPr>
              <w:pStyle w:val="TAC"/>
              <w:rPr>
                <w:ins w:id="7533" w:author="Ericsson user" w:date="2021-10-30T00:34:00Z"/>
              </w:rPr>
            </w:pPr>
            <w:ins w:id="7534" w:author="Ericsson user" w:date="2021-10-30T00:46:00Z">
              <w:r w:rsidRPr="00A2124D">
                <w:t>60</w:t>
              </w:r>
            </w:ins>
          </w:p>
        </w:tc>
        <w:tc>
          <w:tcPr>
            <w:tcW w:w="851" w:type="dxa"/>
            <w:tcBorders>
              <w:top w:val="single" w:sz="4" w:space="0" w:color="auto"/>
              <w:left w:val="single" w:sz="4" w:space="0" w:color="auto"/>
              <w:bottom w:val="nil"/>
              <w:right w:val="single" w:sz="4" w:space="0" w:color="auto"/>
            </w:tcBorders>
          </w:tcPr>
          <w:p w14:paraId="6A5369C4" w14:textId="3731E181" w:rsidR="0080516B" w:rsidRPr="008B35F7" w:rsidRDefault="0080516B" w:rsidP="0080516B">
            <w:pPr>
              <w:pStyle w:val="TAC"/>
              <w:rPr>
                <w:ins w:id="7535" w:author="Ericsson user" w:date="2021-10-30T00:34:00Z"/>
              </w:rPr>
            </w:pPr>
            <w:ins w:id="7536" w:author="Ericsson user" w:date="2021-10-30T00:46:00Z">
              <w:r w:rsidRPr="00A2124D">
                <w:t>132</w:t>
              </w:r>
            </w:ins>
          </w:p>
        </w:tc>
        <w:tc>
          <w:tcPr>
            <w:tcW w:w="992" w:type="dxa"/>
            <w:tcBorders>
              <w:top w:val="single" w:sz="4" w:space="0" w:color="auto"/>
              <w:left w:val="single" w:sz="4" w:space="0" w:color="auto"/>
              <w:bottom w:val="nil"/>
              <w:right w:val="single" w:sz="4" w:space="0" w:color="auto"/>
            </w:tcBorders>
          </w:tcPr>
          <w:p w14:paraId="1D0D7E57" w14:textId="0FA4F226" w:rsidR="0080516B" w:rsidRPr="008B35F7" w:rsidRDefault="0080516B" w:rsidP="0080516B">
            <w:pPr>
              <w:pStyle w:val="TAC"/>
              <w:rPr>
                <w:ins w:id="7537" w:author="Ericsson user" w:date="2021-10-30T00:34:00Z"/>
              </w:rPr>
            </w:pPr>
            <w:ins w:id="7538" w:author="Ericsson user" w:date="2021-10-30T00:46:00Z">
              <w:r w:rsidRPr="00A2124D">
                <w:t>Downlink</w:t>
              </w:r>
            </w:ins>
          </w:p>
        </w:tc>
        <w:tc>
          <w:tcPr>
            <w:tcW w:w="709" w:type="dxa"/>
            <w:tcBorders>
              <w:top w:val="single" w:sz="4" w:space="0" w:color="auto"/>
              <w:left w:val="single" w:sz="4" w:space="0" w:color="auto"/>
              <w:bottom w:val="single" w:sz="4" w:space="0" w:color="auto"/>
              <w:right w:val="single" w:sz="4" w:space="0" w:color="auto"/>
            </w:tcBorders>
          </w:tcPr>
          <w:p w14:paraId="29B485EE" w14:textId="45EA5EF1" w:rsidR="0080516B" w:rsidRPr="008B35F7" w:rsidRDefault="0080516B" w:rsidP="0080516B">
            <w:pPr>
              <w:pStyle w:val="TAC"/>
              <w:rPr>
                <w:ins w:id="7539" w:author="Ericsson user" w:date="2021-10-30T00:34:00Z"/>
              </w:rPr>
            </w:pPr>
            <w:ins w:id="7540" w:author="Ericsson user" w:date="2021-10-30T00:46:00Z">
              <w:r w:rsidRPr="00A2124D">
                <w:t>Low</w:t>
              </w:r>
            </w:ins>
          </w:p>
        </w:tc>
        <w:tc>
          <w:tcPr>
            <w:tcW w:w="976" w:type="dxa"/>
            <w:tcBorders>
              <w:top w:val="single" w:sz="4" w:space="0" w:color="auto"/>
              <w:left w:val="single" w:sz="4" w:space="0" w:color="auto"/>
              <w:bottom w:val="single" w:sz="4" w:space="0" w:color="auto"/>
              <w:right w:val="single" w:sz="4" w:space="0" w:color="auto"/>
            </w:tcBorders>
          </w:tcPr>
          <w:p w14:paraId="0D82C964" w14:textId="4B4913CC" w:rsidR="0080516B" w:rsidRPr="008B35F7" w:rsidRDefault="0080516B" w:rsidP="0080516B">
            <w:pPr>
              <w:pStyle w:val="TAC"/>
              <w:rPr>
                <w:ins w:id="7541" w:author="Ericsson user" w:date="2021-10-30T00:34:00Z"/>
              </w:rPr>
            </w:pPr>
            <w:ins w:id="7542" w:author="Ericsson user" w:date="2021-10-30T00:46:00Z">
              <w:r w:rsidRPr="00A2124D">
                <w:t>37449.84</w:t>
              </w:r>
            </w:ins>
          </w:p>
        </w:tc>
        <w:tc>
          <w:tcPr>
            <w:tcW w:w="992" w:type="dxa"/>
            <w:tcBorders>
              <w:top w:val="single" w:sz="4" w:space="0" w:color="auto"/>
              <w:left w:val="single" w:sz="4" w:space="0" w:color="auto"/>
              <w:bottom w:val="single" w:sz="4" w:space="0" w:color="auto"/>
              <w:right w:val="single" w:sz="4" w:space="0" w:color="auto"/>
            </w:tcBorders>
          </w:tcPr>
          <w:p w14:paraId="6D74B134" w14:textId="4D89678E" w:rsidR="0080516B" w:rsidRPr="008B35F7" w:rsidRDefault="0080516B" w:rsidP="0080516B">
            <w:pPr>
              <w:pStyle w:val="TAC"/>
              <w:rPr>
                <w:ins w:id="7543" w:author="Ericsson user" w:date="2021-10-30T00:34:00Z"/>
              </w:rPr>
            </w:pPr>
            <w:ins w:id="7544" w:author="Ericsson user" w:date="2021-10-30T00:46:00Z">
              <w:r w:rsidRPr="00A2124D">
                <w:t>2236663</w:t>
              </w:r>
            </w:ins>
          </w:p>
        </w:tc>
        <w:tc>
          <w:tcPr>
            <w:tcW w:w="992" w:type="dxa"/>
            <w:tcBorders>
              <w:top w:val="single" w:sz="4" w:space="0" w:color="auto"/>
              <w:left w:val="single" w:sz="4" w:space="0" w:color="auto"/>
              <w:bottom w:val="single" w:sz="4" w:space="0" w:color="auto"/>
              <w:right w:val="single" w:sz="4" w:space="0" w:color="auto"/>
            </w:tcBorders>
          </w:tcPr>
          <w:p w14:paraId="30BF1AB7" w14:textId="2B568263" w:rsidR="0080516B" w:rsidRPr="008B35F7" w:rsidRDefault="0080516B" w:rsidP="0080516B">
            <w:pPr>
              <w:pStyle w:val="TAC"/>
              <w:rPr>
                <w:ins w:id="7545" w:author="Ericsson user" w:date="2021-10-30T00:34:00Z"/>
              </w:rPr>
            </w:pPr>
            <w:ins w:id="7546" w:author="Ericsson user" w:date="2021-10-30T00:46:00Z">
              <w:r w:rsidRPr="00A2124D">
                <w:t>37402.32</w:t>
              </w:r>
            </w:ins>
          </w:p>
        </w:tc>
        <w:tc>
          <w:tcPr>
            <w:tcW w:w="992" w:type="dxa"/>
            <w:tcBorders>
              <w:top w:val="single" w:sz="4" w:space="0" w:color="auto"/>
              <w:left w:val="single" w:sz="4" w:space="0" w:color="auto"/>
              <w:bottom w:val="single" w:sz="4" w:space="0" w:color="auto"/>
              <w:right w:val="single" w:sz="4" w:space="0" w:color="auto"/>
            </w:tcBorders>
          </w:tcPr>
          <w:p w14:paraId="2E70BE04" w14:textId="30D4D49A" w:rsidR="0080516B" w:rsidRPr="008B35F7" w:rsidRDefault="0080516B" w:rsidP="0080516B">
            <w:pPr>
              <w:pStyle w:val="TAC"/>
              <w:rPr>
                <w:ins w:id="7547" w:author="Ericsson user" w:date="2021-10-30T00:34:00Z"/>
              </w:rPr>
            </w:pPr>
            <w:ins w:id="7548" w:author="Ericsson user" w:date="2021-10-30T00:46:00Z">
              <w:r w:rsidRPr="00A2124D">
                <w:t>2235871</w:t>
              </w:r>
            </w:ins>
          </w:p>
        </w:tc>
        <w:tc>
          <w:tcPr>
            <w:tcW w:w="815" w:type="dxa"/>
            <w:tcBorders>
              <w:top w:val="single" w:sz="4" w:space="0" w:color="auto"/>
              <w:left w:val="single" w:sz="4" w:space="0" w:color="auto"/>
              <w:bottom w:val="single" w:sz="4" w:space="0" w:color="auto"/>
              <w:right w:val="single" w:sz="4" w:space="0" w:color="auto"/>
            </w:tcBorders>
          </w:tcPr>
          <w:p w14:paraId="363669A2" w14:textId="6FECDA1B" w:rsidR="0080516B" w:rsidRPr="008B35F7" w:rsidRDefault="0080516B" w:rsidP="0080516B">
            <w:pPr>
              <w:pStyle w:val="TAC"/>
              <w:rPr>
                <w:ins w:id="7549" w:author="Ericsson user" w:date="2021-10-30T00:34:00Z"/>
              </w:rPr>
            </w:pPr>
            <w:ins w:id="7550" w:author="Ericsson user" w:date="2021-10-30T00:46:00Z">
              <w:r w:rsidRPr="00A2124D">
                <w:t>0</w:t>
              </w:r>
            </w:ins>
          </w:p>
        </w:tc>
        <w:tc>
          <w:tcPr>
            <w:tcW w:w="653" w:type="dxa"/>
            <w:gridSpan w:val="2"/>
            <w:tcBorders>
              <w:top w:val="single" w:sz="4" w:space="0" w:color="auto"/>
              <w:left w:val="single" w:sz="4" w:space="0" w:color="auto"/>
              <w:bottom w:val="nil"/>
              <w:right w:val="single" w:sz="4" w:space="0" w:color="auto"/>
            </w:tcBorders>
          </w:tcPr>
          <w:p w14:paraId="607F3EF2" w14:textId="6C78268E" w:rsidR="0080516B" w:rsidRPr="008B35F7" w:rsidRDefault="0080516B" w:rsidP="0080516B">
            <w:pPr>
              <w:pStyle w:val="TAC"/>
              <w:rPr>
                <w:ins w:id="7551" w:author="Ericsson user" w:date="2021-10-30T00:34:00Z"/>
              </w:rPr>
            </w:pPr>
            <w:ins w:id="7552" w:author="Ericsson user" w:date="2021-10-30T00:46:00Z">
              <w:r w:rsidRPr="00A2124D">
                <w:t>120</w:t>
              </w:r>
            </w:ins>
          </w:p>
        </w:tc>
        <w:tc>
          <w:tcPr>
            <w:tcW w:w="765" w:type="dxa"/>
            <w:tcBorders>
              <w:top w:val="single" w:sz="4" w:space="0" w:color="auto"/>
              <w:left w:val="single" w:sz="4" w:space="0" w:color="auto"/>
              <w:bottom w:val="single" w:sz="4" w:space="0" w:color="auto"/>
              <w:right w:val="single" w:sz="4" w:space="0" w:color="auto"/>
            </w:tcBorders>
          </w:tcPr>
          <w:p w14:paraId="0C9EB49E" w14:textId="586C1364" w:rsidR="0080516B" w:rsidRPr="008B35F7" w:rsidRDefault="0080516B" w:rsidP="0080516B">
            <w:pPr>
              <w:pStyle w:val="TAC"/>
              <w:rPr>
                <w:ins w:id="7553" w:author="Ericsson user" w:date="2021-10-30T00:34:00Z"/>
              </w:rPr>
            </w:pPr>
            <w:ins w:id="7554" w:author="Ericsson user" w:date="2021-10-30T00:46:00Z">
              <w:r w:rsidRPr="00A2124D">
                <w:t>23018</w:t>
              </w:r>
            </w:ins>
          </w:p>
        </w:tc>
        <w:tc>
          <w:tcPr>
            <w:tcW w:w="992" w:type="dxa"/>
            <w:gridSpan w:val="2"/>
            <w:tcBorders>
              <w:top w:val="single" w:sz="4" w:space="0" w:color="auto"/>
              <w:left w:val="single" w:sz="4" w:space="0" w:color="auto"/>
              <w:bottom w:val="single" w:sz="4" w:space="0" w:color="auto"/>
              <w:right w:val="single" w:sz="4" w:space="0" w:color="auto"/>
            </w:tcBorders>
          </w:tcPr>
          <w:p w14:paraId="3F83B7B0" w14:textId="4530BC45" w:rsidR="0080516B" w:rsidRPr="008B35F7" w:rsidRDefault="0080516B" w:rsidP="0080516B">
            <w:pPr>
              <w:pStyle w:val="TAC"/>
              <w:rPr>
                <w:ins w:id="7555" w:author="Ericsson user" w:date="2021-10-30T00:34:00Z"/>
              </w:rPr>
            </w:pPr>
            <w:ins w:id="7556" w:author="Ericsson user" w:date="2021-10-30T00:46:00Z">
              <w:r w:rsidRPr="00A2124D">
                <w:t>2236123</w:t>
              </w:r>
            </w:ins>
          </w:p>
        </w:tc>
        <w:tc>
          <w:tcPr>
            <w:tcW w:w="585" w:type="dxa"/>
            <w:gridSpan w:val="2"/>
            <w:tcBorders>
              <w:top w:val="single" w:sz="4" w:space="0" w:color="auto"/>
              <w:left w:val="single" w:sz="4" w:space="0" w:color="auto"/>
              <w:bottom w:val="single" w:sz="4" w:space="0" w:color="auto"/>
              <w:right w:val="single" w:sz="4" w:space="0" w:color="auto"/>
            </w:tcBorders>
          </w:tcPr>
          <w:p w14:paraId="3B2AADCF" w14:textId="79B36DD7" w:rsidR="0080516B" w:rsidRPr="008B35F7" w:rsidRDefault="0080516B" w:rsidP="0080516B">
            <w:pPr>
              <w:pStyle w:val="TAC"/>
              <w:rPr>
                <w:ins w:id="7557" w:author="Ericsson user" w:date="2021-10-30T00:34:00Z"/>
              </w:rPr>
            </w:pPr>
            <w:ins w:id="7558" w:author="Ericsson user" w:date="2021-10-30T00:46:00Z">
              <w:r w:rsidRPr="00A2124D">
                <w:t>0</w:t>
              </w:r>
            </w:ins>
          </w:p>
        </w:tc>
        <w:tc>
          <w:tcPr>
            <w:tcW w:w="851" w:type="dxa"/>
            <w:tcBorders>
              <w:top w:val="single" w:sz="4" w:space="0" w:color="auto"/>
              <w:left w:val="single" w:sz="4" w:space="0" w:color="auto"/>
              <w:bottom w:val="single" w:sz="4" w:space="0" w:color="auto"/>
              <w:right w:val="single" w:sz="4" w:space="0" w:color="auto"/>
            </w:tcBorders>
          </w:tcPr>
          <w:p w14:paraId="6F5AB3FD" w14:textId="7389DBF2" w:rsidR="0080516B" w:rsidRPr="008B35F7" w:rsidRDefault="0080516B" w:rsidP="0080516B">
            <w:pPr>
              <w:pStyle w:val="TAC"/>
              <w:rPr>
                <w:ins w:id="7559" w:author="Ericsson user" w:date="2021-10-30T00:34:00Z"/>
              </w:rPr>
            </w:pPr>
            <w:ins w:id="7560" w:author="Ericsson user" w:date="2021-10-30T00:46:00Z">
              <w:r w:rsidRPr="00A2124D">
                <w:t>1</w:t>
              </w:r>
            </w:ins>
          </w:p>
        </w:tc>
        <w:tc>
          <w:tcPr>
            <w:tcW w:w="708" w:type="dxa"/>
            <w:tcBorders>
              <w:top w:val="single" w:sz="4" w:space="0" w:color="auto"/>
              <w:left w:val="single" w:sz="4" w:space="0" w:color="auto"/>
              <w:bottom w:val="single" w:sz="4" w:space="0" w:color="auto"/>
              <w:right w:val="single" w:sz="4" w:space="0" w:color="auto"/>
            </w:tcBorders>
          </w:tcPr>
          <w:p w14:paraId="05B7F04B" w14:textId="0AC7C316" w:rsidR="0080516B" w:rsidRPr="008B35F7" w:rsidRDefault="0080516B" w:rsidP="0080516B">
            <w:pPr>
              <w:pStyle w:val="TAC"/>
              <w:rPr>
                <w:ins w:id="7561" w:author="Ericsson user" w:date="2021-10-30T00:34:00Z"/>
              </w:rPr>
            </w:pPr>
            <w:ins w:id="7562" w:author="Ericsson user" w:date="2021-10-30T00:46:00Z">
              <w:r w:rsidRPr="00A2124D">
                <w:t>0 (0)</w:t>
              </w:r>
            </w:ins>
          </w:p>
        </w:tc>
        <w:tc>
          <w:tcPr>
            <w:tcW w:w="738" w:type="dxa"/>
            <w:tcBorders>
              <w:top w:val="single" w:sz="4" w:space="0" w:color="auto"/>
              <w:left w:val="single" w:sz="4" w:space="0" w:color="auto"/>
              <w:bottom w:val="single" w:sz="4" w:space="0" w:color="auto"/>
              <w:right w:val="single" w:sz="4" w:space="0" w:color="auto"/>
            </w:tcBorders>
          </w:tcPr>
          <w:p w14:paraId="7C8A18A0" w14:textId="2C93D353" w:rsidR="0080516B" w:rsidRPr="008B35F7" w:rsidRDefault="0080516B" w:rsidP="0080516B">
            <w:pPr>
              <w:pStyle w:val="TAC"/>
              <w:rPr>
                <w:ins w:id="7563" w:author="Ericsson user" w:date="2021-10-30T00:34:00Z"/>
              </w:rPr>
            </w:pPr>
            <w:ins w:id="7564" w:author="Ericsson user" w:date="2021-10-30T00:46:00Z">
              <w:r w:rsidRPr="00A2124D">
                <w:t>1</w:t>
              </w:r>
            </w:ins>
          </w:p>
        </w:tc>
      </w:tr>
      <w:tr w:rsidR="0080516B" w:rsidRPr="008B35F7" w14:paraId="406DE464" w14:textId="77777777" w:rsidTr="0064287A">
        <w:trPr>
          <w:ins w:id="7565" w:author="Ericsson user" w:date="2021-10-30T00:34:00Z"/>
        </w:trPr>
        <w:tc>
          <w:tcPr>
            <w:tcW w:w="1164" w:type="dxa"/>
            <w:tcBorders>
              <w:top w:val="nil"/>
              <w:left w:val="single" w:sz="4" w:space="0" w:color="auto"/>
              <w:bottom w:val="nil"/>
              <w:right w:val="single" w:sz="4" w:space="0" w:color="auto"/>
            </w:tcBorders>
          </w:tcPr>
          <w:p w14:paraId="19C32717" w14:textId="77777777" w:rsidR="0080516B" w:rsidRPr="008B35F7" w:rsidRDefault="0080516B" w:rsidP="0080516B">
            <w:pPr>
              <w:pStyle w:val="TAC"/>
              <w:rPr>
                <w:ins w:id="7566" w:author="Ericsson user" w:date="2021-10-30T00:34:00Z"/>
              </w:rPr>
            </w:pPr>
          </w:p>
        </w:tc>
        <w:tc>
          <w:tcPr>
            <w:tcW w:w="709" w:type="dxa"/>
            <w:tcBorders>
              <w:top w:val="nil"/>
              <w:left w:val="single" w:sz="4" w:space="0" w:color="auto"/>
              <w:bottom w:val="nil"/>
              <w:right w:val="single" w:sz="4" w:space="0" w:color="auto"/>
            </w:tcBorders>
          </w:tcPr>
          <w:p w14:paraId="6EBF510E" w14:textId="77777777" w:rsidR="0080516B" w:rsidRPr="008B35F7" w:rsidRDefault="0080516B" w:rsidP="0080516B">
            <w:pPr>
              <w:pStyle w:val="TAC"/>
              <w:rPr>
                <w:ins w:id="7567" w:author="Ericsson user" w:date="2021-10-30T00:34:00Z"/>
              </w:rPr>
            </w:pPr>
          </w:p>
        </w:tc>
        <w:tc>
          <w:tcPr>
            <w:tcW w:w="713" w:type="dxa"/>
            <w:tcBorders>
              <w:top w:val="nil"/>
              <w:left w:val="single" w:sz="4" w:space="0" w:color="auto"/>
              <w:bottom w:val="nil"/>
              <w:right w:val="single" w:sz="4" w:space="0" w:color="auto"/>
            </w:tcBorders>
          </w:tcPr>
          <w:p w14:paraId="3C956CAA" w14:textId="77777777" w:rsidR="0080516B" w:rsidRPr="008B35F7" w:rsidRDefault="0080516B" w:rsidP="0080516B">
            <w:pPr>
              <w:pStyle w:val="TAC"/>
              <w:rPr>
                <w:ins w:id="7568" w:author="Ericsson user" w:date="2021-10-30T00:34:00Z"/>
              </w:rPr>
            </w:pPr>
          </w:p>
        </w:tc>
        <w:tc>
          <w:tcPr>
            <w:tcW w:w="709" w:type="dxa"/>
            <w:tcBorders>
              <w:top w:val="nil"/>
              <w:left w:val="single" w:sz="4" w:space="0" w:color="auto"/>
              <w:bottom w:val="nil"/>
              <w:right w:val="single" w:sz="4" w:space="0" w:color="auto"/>
            </w:tcBorders>
          </w:tcPr>
          <w:p w14:paraId="4B7682DC" w14:textId="77777777" w:rsidR="0080516B" w:rsidRPr="008B35F7" w:rsidRDefault="0080516B" w:rsidP="0080516B">
            <w:pPr>
              <w:pStyle w:val="TAC"/>
              <w:rPr>
                <w:ins w:id="7569" w:author="Ericsson user" w:date="2021-10-30T00:34:00Z"/>
              </w:rPr>
            </w:pPr>
          </w:p>
        </w:tc>
        <w:tc>
          <w:tcPr>
            <w:tcW w:w="851" w:type="dxa"/>
            <w:tcBorders>
              <w:top w:val="nil"/>
              <w:left w:val="single" w:sz="4" w:space="0" w:color="auto"/>
              <w:bottom w:val="nil"/>
              <w:right w:val="single" w:sz="4" w:space="0" w:color="auto"/>
            </w:tcBorders>
          </w:tcPr>
          <w:p w14:paraId="1C87083E" w14:textId="77777777" w:rsidR="0080516B" w:rsidRPr="008B35F7" w:rsidRDefault="0080516B" w:rsidP="0080516B">
            <w:pPr>
              <w:pStyle w:val="TAC"/>
              <w:rPr>
                <w:ins w:id="7570" w:author="Ericsson user" w:date="2021-10-30T00:34:00Z"/>
              </w:rPr>
            </w:pPr>
          </w:p>
        </w:tc>
        <w:tc>
          <w:tcPr>
            <w:tcW w:w="992" w:type="dxa"/>
            <w:tcBorders>
              <w:top w:val="nil"/>
              <w:left w:val="single" w:sz="4" w:space="0" w:color="auto"/>
              <w:bottom w:val="nil"/>
              <w:right w:val="single" w:sz="4" w:space="0" w:color="auto"/>
            </w:tcBorders>
          </w:tcPr>
          <w:p w14:paraId="0353EF98" w14:textId="3E1ED0B3" w:rsidR="0080516B" w:rsidRPr="008B35F7" w:rsidRDefault="0080516B" w:rsidP="0080516B">
            <w:pPr>
              <w:pStyle w:val="TAC"/>
              <w:rPr>
                <w:ins w:id="7571" w:author="Ericsson user" w:date="2021-10-30T00:34:00Z"/>
              </w:rPr>
            </w:pPr>
            <w:ins w:id="7572" w:author="Ericsson user" w:date="2021-10-30T00:46:00Z">
              <w:r w:rsidRPr="00A2124D">
                <w:t>&amp;</w:t>
              </w:r>
            </w:ins>
          </w:p>
        </w:tc>
        <w:tc>
          <w:tcPr>
            <w:tcW w:w="709" w:type="dxa"/>
            <w:tcBorders>
              <w:top w:val="single" w:sz="4" w:space="0" w:color="auto"/>
              <w:left w:val="single" w:sz="4" w:space="0" w:color="auto"/>
              <w:bottom w:val="single" w:sz="4" w:space="0" w:color="auto"/>
              <w:right w:val="single" w:sz="4" w:space="0" w:color="auto"/>
            </w:tcBorders>
          </w:tcPr>
          <w:p w14:paraId="461B4F1E" w14:textId="3F3929AF" w:rsidR="0080516B" w:rsidRPr="008B35F7" w:rsidRDefault="0080516B" w:rsidP="0080516B">
            <w:pPr>
              <w:pStyle w:val="TAC"/>
              <w:rPr>
                <w:ins w:id="7573" w:author="Ericsson user" w:date="2021-10-30T00:34:00Z"/>
              </w:rPr>
            </w:pPr>
            <w:ins w:id="7574" w:author="Ericsson user" w:date="2021-10-30T00:46:00Z">
              <w:r w:rsidRPr="00A2124D">
                <w:t>Mid</w:t>
              </w:r>
            </w:ins>
          </w:p>
        </w:tc>
        <w:tc>
          <w:tcPr>
            <w:tcW w:w="976" w:type="dxa"/>
            <w:tcBorders>
              <w:top w:val="single" w:sz="4" w:space="0" w:color="auto"/>
              <w:left w:val="single" w:sz="4" w:space="0" w:color="auto"/>
              <w:bottom w:val="single" w:sz="4" w:space="0" w:color="auto"/>
              <w:right w:val="single" w:sz="4" w:space="0" w:color="auto"/>
            </w:tcBorders>
          </w:tcPr>
          <w:p w14:paraId="20B714E2" w14:textId="0F01036E" w:rsidR="0080516B" w:rsidRPr="008B35F7" w:rsidRDefault="0080516B" w:rsidP="0080516B">
            <w:pPr>
              <w:pStyle w:val="TAC"/>
              <w:rPr>
                <w:ins w:id="7575" w:author="Ericsson user" w:date="2021-10-30T00:34:00Z"/>
              </w:rPr>
            </w:pPr>
            <w:ins w:id="7576" w:author="Ericsson user" w:date="2021-10-30T00:46:00Z">
              <w:r w:rsidRPr="00A2124D">
                <w:t>38549.76</w:t>
              </w:r>
            </w:ins>
          </w:p>
        </w:tc>
        <w:tc>
          <w:tcPr>
            <w:tcW w:w="992" w:type="dxa"/>
            <w:tcBorders>
              <w:top w:val="single" w:sz="4" w:space="0" w:color="auto"/>
              <w:left w:val="single" w:sz="4" w:space="0" w:color="auto"/>
              <w:bottom w:val="single" w:sz="4" w:space="0" w:color="auto"/>
              <w:right w:val="single" w:sz="4" w:space="0" w:color="auto"/>
            </w:tcBorders>
          </w:tcPr>
          <w:p w14:paraId="2AA8EA8F" w14:textId="34ED592B" w:rsidR="0080516B" w:rsidRPr="008B35F7" w:rsidRDefault="0080516B" w:rsidP="0080516B">
            <w:pPr>
              <w:pStyle w:val="TAC"/>
              <w:rPr>
                <w:ins w:id="7577" w:author="Ericsson user" w:date="2021-10-30T00:34:00Z"/>
              </w:rPr>
            </w:pPr>
            <w:ins w:id="7578" w:author="Ericsson user" w:date="2021-10-30T00:46:00Z">
              <w:r w:rsidRPr="00A2124D">
                <w:t>2254995</w:t>
              </w:r>
            </w:ins>
          </w:p>
        </w:tc>
        <w:tc>
          <w:tcPr>
            <w:tcW w:w="992" w:type="dxa"/>
            <w:tcBorders>
              <w:top w:val="single" w:sz="4" w:space="0" w:color="auto"/>
              <w:left w:val="single" w:sz="4" w:space="0" w:color="auto"/>
              <w:bottom w:val="single" w:sz="4" w:space="0" w:color="auto"/>
              <w:right w:val="single" w:sz="4" w:space="0" w:color="auto"/>
            </w:tcBorders>
          </w:tcPr>
          <w:p w14:paraId="2D3B3C3A" w14:textId="1082A808" w:rsidR="0080516B" w:rsidRPr="008B35F7" w:rsidRDefault="0080516B" w:rsidP="0080516B">
            <w:pPr>
              <w:pStyle w:val="TAC"/>
              <w:rPr>
                <w:ins w:id="7579" w:author="Ericsson user" w:date="2021-10-30T00:34:00Z"/>
              </w:rPr>
            </w:pPr>
            <w:ins w:id="7580" w:author="Ericsson user" w:date="2021-10-30T00:46:00Z">
              <w:r w:rsidRPr="00A2124D">
                <w:t>38428.8</w:t>
              </w:r>
            </w:ins>
          </w:p>
        </w:tc>
        <w:tc>
          <w:tcPr>
            <w:tcW w:w="992" w:type="dxa"/>
            <w:tcBorders>
              <w:top w:val="single" w:sz="4" w:space="0" w:color="auto"/>
              <w:left w:val="single" w:sz="4" w:space="0" w:color="auto"/>
              <w:bottom w:val="single" w:sz="4" w:space="0" w:color="auto"/>
              <w:right w:val="single" w:sz="4" w:space="0" w:color="auto"/>
            </w:tcBorders>
          </w:tcPr>
          <w:p w14:paraId="54825376" w14:textId="7F74F379" w:rsidR="0080516B" w:rsidRPr="008B35F7" w:rsidRDefault="0080516B" w:rsidP="0080516B">
            <w:pPr>
              <w:pStyle w:val="TAC"/>
              <w:rPr>
                <w:ins w:id="7581" w:author="Ericsson user" w:date="2021-10-30T00:34:00Z"/>
              </w:rPr>
            </w:pPr>
            <w:ins w:id="7582" w:author="Ericsson user" w:date="2021-10-30T00:46:00Z">
              <w:r w:rsidRPr="00A2124D">
                <w:t>2252979</w:t>
              </w:r>
            </w:ins>
          </w:p>
        </w:tc>
        <w:tc>
          <w:tcPr>
            <w:tcW w:w="815" w:type="dxa"/>
            <w:tcBorders>
              <w:top w:val="single" w:sz="4" w:space="0" w:color="auto"/>
              <w:left w:val="single" w:sz="4" w:space="0" w:color="auto"/>
              <w:bottom w:val="single" w:sz="4" w:space="0" w:color="auto"/>
              <w:right w:val="single" w:sz="4" w:space="0" w:color="auto"/>
            </w:tcBorders>
          </w:tcPr>
          <w:p w14:paraId="26C8C044" w14:textId="44AD6E7B" w:rsidR="0080516B" w:rsidRPr="008B35F7" w:rsidRDefault="0080516B" w:rsidP="0080516B">
            <w:pPr>
              <w:pStyle w:val="TAC"/>
              <w:rPr>
                <w:ins w:id="7583" w:author="Ericsson user" w:date="2021-10-30T00:34:00Z"/>
              </w:rPr>
            </w:pPr>
            <w:ins w:id="7584" w:author="Ericsson user" w:date="2021-10-30T00:46:00Z">
              <w:r w:rsidRPr="00A2124D">
                <w:t>102</w:t>
              </w:r>
            </w:ins>
          </w:p>
        </w:tc>
        <w:tc>
          <w:tcPr>
            <w:tcW w:w="653" w:type="dxa"/>
            <w:gridSpan w:val="2"/>
            <w:tcBorders>
              <w:top w:val="nil"/>
              <w:left w:val="single" w:sz="4" w:space="0" w:color="auto"/>
              <w:bottom w:val="nil"/>
              <w:right w:val="single" w:sz="4" w:space="0" w:color="auto"/>
            </w:tcBorders>
          </w:tcPr>
          <w:p w14:paraId="7E84C7D7" w14:textId="77777777" w:rsidR="0080516B" w:rsidRPr="008B35F7" w:rsidRDefault="0080516B" w:rsidP="0080516B">
            <w:pPr>
              <w:pStyle w:val="TAC"/>
              <w:rPr>
                <w:ins w:id="7585"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46F38CD3" w14:textId="4C743289" w:rsidR="0080516B" w:rsidRPr="008B35F7" w:rsidRDefault="0080516B" w:rsidP="0080516B">
            <w:pPr>
              <w:pStyle w:val="TAC"/>
              <w:rPr>
                <w:ins w:id="7586" w:author="Ericsson user" w:date="2021-10-30T00:34:00Z"/>
              </w:rPr>
            </w:pPr>
            <w:ins w:id="7587" w:author="Ericsson user" w:date="2021-10-30T00:46:00Z">
              <w:r w:rsidRPr="00A2124D">
                <w:t>23082</w:t>
              </w:r>
            </w:ins>
          </w:p>
        </w:tc>
        <w:tc>
          <w:tcPr>
            <w:tcW w:w="992" w:type="dxa"/>
            <w:gridSpan w:val="2"/>
            <w:tcBorders>
              <w:top w:val="single" w:sz="4" w:space="0" w:color="auto"/>
              <w:left w:val="single" w:sz="4" w:space="0" w:color="auto"/>
              <w:bottom w:val="single" w:sz="4" w:space="0" w:color="auto"/>
              <w:right w:val="single" w:sz="4" w:space="0" w:color="auto"/>
            </w:tcBorders>
          </w:tcPr>
          <w:p w14:paraId="086E4F1A" w14:textId="20C3810C" w:rsidR="0080516B" w:rsidRPr="008B35F7" w:rsidRDefault="0080516B" w:rsidP="0080516B">
            <w:pPr>
              <w:pStyle w:val="TAC"/>
              <w:rPr>
                <w:ins w:id="7588" w:author="Ericsson user" w:date="2021-10-30T00:34:00Z"/>
              </w:rPr>
            </w:pPr>
            <w:ins w:id="7589" w:author="Ericsson user" w:date="2021-10-30T00:46:00Z">
              <w:r w:rsidRPr="00A2124D">
                <w:t>2254555</w:t>
              </w:r>
            </w:ins>
          </w:p>
        </w:tc>
        <w:tc>
          <w:tcPr>
            <w:tcW w:w="585" w:type="dxa"/>
            <w:gridSpan w:val="2"/>
            <w:tcBorders>
              <w:top w:val="single" w:sz="4" w:space="0" w:color="auto"/>
              <w:left w:val="single" w:sz="4" w:space="0" w:color="auto"/>
              <w:bottom w:val="single" w:sz="4" w:space="0" w:color="auto"/>
              <w:right w:val="single" w:sz="4" w:space="0" w:color="auto"/>
            </w:tcBorders>
          </w:tcPr>
          <w:p w14:paraId="0ADD40C3" w14:textId="073A6395" w:rsidR="0080516B" w:rsidRPr="008B35F7" w:rsidRDefault="0080516B" w:rsidP="0080516B">
            <w:pPr>
              <w:pStyle w:val="TAC"/>
              <w:rPr>
                <w:ins w:id="7590" w:author="Ericsson user" w:date="2021-10-30T00:34:00Z"/>
              </w:rPr>
            </w:pPr>
            <w:ins w:id="7591" w:author="Ericsson user" w:date="2021-10-30T00:46:00Z">
              <w:r w:rsidRPr="00A2124D">
                <w:t>4</w:t>
              </w:r>
            </w:ins>
          </w:p>
        </w:tc>
        <w:tc>
          <w:tcPr>
            <w:tcW w:w="851" w:type="dxa"/>
            <w:tcBorders>
              <w:top w:val="single" w:sz="4" w:space="0" w:color="auto"/>
              <w:left w:val="single" w:sz="4" w:space="0" w:color="auto"/>
              <w:bottom w:val="single" w:sz="4" w:space="0" w:color="auto"/>
              <w:right w:val="single" w:sz="4" w:space="0" w:color="auto"/>
            </w:tcBorders>
          </w:tcPr>
          <w:p w14:paraId="650A21AD" w14:textId="660B03C6" w:rsidR="0080516B" w:rsidRPr="008B35F7" w:rsidRDefault="0080516B" w:rsidP="0080516B">
            <w:pPr>
              <w:pStyle w:val="TAC"/>
              <w:rPr>
                <w:ins w:id="7592" w:author="Ericsson user" w:date="2021-10-30T00:34:00Z"/>
              </w:rPr>
            </w:pPr>
            <w:ins w:id="7593" w:author="Ericsson user" w:date="2021-10-30T00:46:00Z">
              <w:r w:rsidRPr="00A2124D">
                <w:t>1</w:t>
              </w:r>
            </w:ins>
          </w:p>
        </w:tc>
        <w:tc>
          <w:tcPr>
            <w:tcW w:w="708" w:type="dxa"/>
            <w:tcBorders>
              <w:top w:val="single" w:sz="4" w:space="0" w:color="auto"/>
              <w:left w:val="single" w:sz="4" w:space="0" w:color="auto"/>
              <w:bottom w:val="single" w:sz="4" w:space="0" w:color="auto"/>
              <w:right w:val="single" w:sz="4" w:space="0" w:color="auto"/>
            </w:tcBorders>
          </w:tcPr>
          <w:p w14:paraId="50BAC376" w14:textId="4F9CA90E" w:rsidR="0080516B" w:rsidRPr="008B35F7" w:rsidRDefault="0080516B" w:rsidP="0080516B">
            <w:pPr>
              <w:pStyle w:val="TAC"/>
              <w:rPr>
                <w:ins w:id="7594" w:author="Ericsson user" w:date="2021-10-30T00:34:00Z"/>
              </w:rPr>
            </w:pPr>
            <w:ins w:id="7595"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27E96900" w14:textId="480E6E07" w:rsidR="0080516B" w:rsidRPr="008B35F7" w:rsidRDefault="0080516B" w:rsidP="0080516B">
            <w:pPr>
              <w:pStyle w:val="TAC"/>
              <w:rPr>
                <w:ins w:id="7596" w:author="Ericsson user" w:date="2021-10-30T00:34:00Z"/>
              </w:rPr>
            </w:pPr>
            <w:ins w:id="7597" w:author="Ericsson user" w:date="2021-10-30T00:46:00Z">
              <w:r w:rsidRPr="00A2124D">
                <w:t>111</w:t>
              </w:r>
            </w:ins>
          </w:p>
        </w:tc>
      </w:tr>
      <w:tr w:rsidR="0080516B" w:rsidRPr="008B35F7" w14:paraId="7D9519E2" w14:textId="77777777" w:rsidTr="0064287A">
        <w:trPr>
          <w:ins w:id="7598" w:author="Ericsson user" w:date="2021-10-30T00:34:00Z"/>
        </w:trPr>
        <w:tc>
          <w:tcPr>
            <w:tcW w:w="1164" w:type="dxa"/>
            <w:tcBorders>
              <w:top w:val="nil"/>
              <w:left w:val="single" w:sz="4" w:space="0" w:color="auto"/>
              <w:bottom w:val="nil"/>
              <w:right w:val="single" w:sz="4" w:space="0" w:color="auto"/>
            </w:tcBorders>
          </w:tcPr>
          <w:p w14:paraId="52DF9D6E" w14:textId="77777777" w:rsidR="0080516B" w:rsidRPr="008B35F7" w:rsidRDefault="0080516B" w:rsidP="0080516B">
            <w:pPr>
              <w:pStyle w:val="TAC"/>
              <w:rPr>
                <w:ins w:id="7599" w:author="Ericsson user" w:date="2021-10-30T00:34:00Z"/>
              </w:rPr>
            </w:pPr>
          </w:p>
        </w:tc>
        <w:tc>
          <w:tcPr>
            <w:tcW w:w="709" w:type="dxa"/>
            <w:tcBorders>
              <w:top w:val="nil"/>
              <w:left w:val="single" w:sz="4" w:space="0" w:color="auto"/>
              <w:bottom w:val="single" w:sz="4" w:space="0" w:color="auto"/>
              <w:right w:val="single" w:sz="4" w:space="0" w:color="auto"/>
            </w:tcBorders>
          </w:tcPr>
          <w:p w14:paraId="67A75B47" w14:textId="77777777" w:rsidR="0080516B" w:rsidRPr="008B35F7" w:rsidRDefault="0080516B" w:rsidP="0080516B">
            <w:pPr>
              <w:pStyle w:val="TAC"/>
              <w:rPr>
                <w:ins w:id="7600" w:author="Ericsson user" w:date="2021-10-30T00:34:00Z"/>
              </w:rPr>
            </w:pPr>
          </w:p>
        </w:tc>
        <w:tc>
          <w:tcPr>
            <w:tcW w:w="713" w:type="dxa"/>
            <w:tcBorders>
              <w:top w:val="nil"/>
              <w:left w:val="single" w:sz="4" w:space="0" w:color="auto"/>
              <w:bottom w:val="single" w:sz="4" w:space="0" w:color="auto"/>
              <w:right w:val="single" w:sz="4" w:space="0" w:color="auto"/>
            </w:tcBorders>
          </w:tcPr>
          <w:p w14:paraId="1A65963A" w14:textId="77777777" w:rsidR="0080516B" w:rsidRPr="008B35F7" w:rsidRDefault="0080516B" w:rsidP="0080516B">
            <w:pPr>
              <w:pStyle w:val="TAC"/>
              <w:rPr>
                <w:ins w:id="7601" w:author="Ericsson user" w:date="2021-10-30T00:34:00Z"/>
              </w:rPr>
            </w:pPr>
          </w:p>
        </w:tc>
        <w:tc>
          <w:tcPr>
            <w:tcW w:w="709" w:type="dxa"/>
            <w:tcBorders>
              <w:top w:val="nil"/>
              <w:left w:val="single" w:sz="4" w:space="0" w:color="auto"/>
              <w:bottom w:val="single" w:sz="4" w:space="0" w:color="auto"/>
              <w:right w:val="single" w:sz="4" w:space="0" w:color="auto"/>
            </w:tcBorders>
          </w:tcPr>
          <w:p w14:paraId="4640E3F8" w14:textId="77777777" w:rsidR="0080516B" w:rsidRPr="008B35F7" w:rsidRDefault="0080516B" w:rsidP="0080516B">
            <w:pPr>
              <w:pStyle w:val="TAC"/>
              <w:rPr>
                <w:ins w:id="7602" w:author="Ericsson user" w:date="2021-10-30T00:34:00Z"/>
              </w:rPr>
            </w:pPr>
          </w:p>
        </w:tc>
        <w:tc>
          <w:tcPr>
            <w:tcW w:w="851" w:type="dxa"/>
            <w:tcBorders>
              <w:top w:val="nil"/>
              <w:left w:val="single" w:sz="4" w:space="0" w:color="auto"/>
              <w:bottom w:val="single" w:sz="4" w:space="0" w:color="auto"/>
              <w:right w:val="single" w:sz="4" w:space="0" w:color="auto"/>
            </w:tcBorders>
          </w:tcPr>
          <w:p w14:paraId="42768413" w14:textId="77777777" w:rsidR="0080516B" w:rsidRPr="008B35F7" w:rsidRDefault="0080516B" w:rsidP="0080516B">
            <w:pPr>
              <w:pStyle w:val="TAC"/>
              <w:rPr>
                <w:ins w:id="7603" w:author="Ericsson user" w:date="2021-10-30T00:34:00Z"/>
              </w:rPr>
            </w:pPr>
          </w:p>
        </w:tc>
        <w:tc>
          <w:tcPr>
            <w:tcW w:w="992" w:type="dxa"/>
            <w:tcBorders>
              <w:top w:val="nil"/>
              <w:left w:val="single" w:sz="4" w:space="0" w:color="auto"/>
              <w:bottom w:val="single" w:sz="4" w:space="0" w:color="auto"/>
              <w:right w:val="single" w:sz="4" w:space="0" w:color="auto"/>
            </w:tcBorders>
          </w:tcPr>
          <w:p w14:paraId="57B5A4B8" w14:textId="6C9FEA9E" w:rsidR="0080516B" w:rsidRPr="008B35F7" w:rsidRDefault="0080516B" w:rsidP="0080516B">
            <w:pPr>
              <w:pStyle w:val="TAC"/>
              <w:rPr>
                <w:ins w:id="7604" w:author="Ericsson user" w:date="2021-10-30T00:34:00Z"/>
              </w:rPr>
            </w:pPr>
            <w:ins w:id="7605" w:author="Ericsson user" w:date="2021-10-30T00:46:00Z">
              <w:r w:rsidRPr="00A2124D">
                <w:t>Uplink</w:t>
              </w:r>
            </w:ins>
          </w:p>
        </w:tc>
        <w:tc>
          <w:tcPr>
            <w:tcW w:w="709" w:type="dxa"/>
            <w:tcBorders>
              <w:top w:val="single" w:sz="4" w:space="0" w:color="auto"/>
              <w:left w:val="single" w:sz="4" w:space="0" w:color="auto"/>
              <w:bottom w:val="single" w:sz="4" w:space="0" w:color="auto"/>
              <w:right w:val="single" w:sz="4" w:space="0" w:color="auto"/>
            </w:tcBorders>
          </w:tcPr>
          <w:p w14:paraId="6E7CFC2F" w14:textId="4DF894B3" w:rsidR="0080516B" w:rsidRPr="008B35F7" w:rsidRDefault="0080516B" w:rsidP="0080516B">
            <w:pPr>
              <w:pStyle w:val="TAC"/>
              <w:rPr>
                <w:ins w:id="7606" w:author="Ericsson user" w:date="2021-10-30T00:34:00Z"/>
              </w:rPr>
            </w:pPr>
            <w:ins w:id="7607" w:author="Ericsson user" w:date="2021-10-30T00:46:00Z">
              <w:r w:rsidRPr="00A2124D">
                <w:t>High</w:t>
              </w:r>
            </w:ins>
          </w:p>
        </w:tc>
        <w:tc>
          <w:tcPr>
            <w:tcW w:w="976" w:type="dxa"/>
            <w:tcBorders>
              <w:top w:val="single" w:sz="4" w:space="0" w:color="auto"/>
              <w:left w:val="single" w:sz="4" w:space="0" w:color="auto"/>
              <w:bottom w:val="single" w:sz="4" w:space="0" w:color="auto"/>
              <w:right w:val="single" w:sz="4" w:space="0" w:color="auto"/>
            </w:tcBorders>
          </w:tcPr>
          <w:p w14:paraId="4BE39301" w14:textId="546D870B" w:rsidR="0080516B" w:rsidRPr="008B35F7" w:rsidRDefault="0080516B" w:rsidP="0080516B">
            <w:pPr>
              <w:pStyle w:val="TAC"/>
              <w:rPr>
                <w:ins w:id="7608" w:author="Ericsson user" w:date="2021-10-30T00:34:00Z"/>
              </w:rPr>
            </w:pPr>
            <w:ins w:id="7609" w:author="Ericsson user" w:date="2021-10-30T00:46:00Z">
              <w:r w:rsidRPr="00A2124D">
                <w:t>39650.04</w:t>
              </w:r>
            </w:ins>
          </w:p>
        </w:tc>
        <w:tc>
          <w:tcPr>
            <w:tcW w:w="992" w:type="dxa"/>
            <w:tcBorders>
              <w:top w:val="single" w:sz="4" w:space="0" w:color="auto"/>
              <w:left w:val="single" w:sz="4" w:space="0" w:color="auto"/>
              <w:bottom w:val="single" w:sz="4" w:space="0" w:color="auto"/>
              <w:right w:val="single" w:sz="4" w:space="0" w:color="auto"/>
            </w:tcBorders>
          </w:tcPr>
          <w:p w14:paraId="748B77FC" w14:textId="08E2A00B" w:rsidR="0080516B" w:rsidRPr="008B35F7" w:rsidRDefault="0080516B" w:rsidP="0080516B">
            <w:pPr>
              <w:pStyle w:val="TAC"/>
              <w:rPr>
                <w:ins w:id="7610" w:author="Ericsson user" w:date="2021-10-30T00:34:00Z"/>
              </w:rPr>
            </w:pPr>
            <w:ins w:id="7611" w:author="Ericsson user" w:date="2021-10-30T00:46:00Z">
              <w:r w:rsidRPr="00A2124D">
                <w:t>2273333</w:t>
              </w:r>
            </w:ins>
          </w:p>
        </w:tc>
        <w:tc>
          <w:tcPr>
            <w:tcW w:w="992" w:type="dxa"/>
            <w:tcBorders>
              <w:top w:val="single" w:sz="4" w:space="0" w:color="auto"/>
              <w:left w:val="single" w:sz="4" w:space="0" w:color="auto"/>
              <w:bottom w:val="single" w:sz="4" w:space="0" w:color="auto"/>
              <w:right w:val="single" w:sz="4" w:space="0" w:color="auto"/>
            </w:tcBorders>
          </w:tcPr>
          <w:p w14:paraId="2586EA98" w14:textId="792280D0" w:rsidR="0080516B" w:rsidRPr="008B35F7" w:rsidRDefault="0080516B" w:rsidP="0080516B">
            <w:pPr>
              <w:pStyle w:val="TAC"/>
              <w:rPr>
                <w:ins w:id="7612" w:author="Ericsson user" w:date="2021-10-30T00:34:00Z"/>
              </w:rPr>
            </w:pPr>
            <w:ins w:id="7613" w:author="Ericsson user" w:date="2021-10-30T00:46:00Z">
              <w:r w:rsidRPr="00A2124D">
                <w:t>39239.64</w:t>
              </w:r>
            </w:ins>
          </w:p>
        </w:tc>
        <w:tc>
          <w:tcPr>
            <w:tcW w:w="992" w:type="dxa"/>
            <w:tcBorders>
              <w:top w:val="single" w:sz="4" w:space="0" w:color="auto"/>
              <w:left w:val="single" w:sz="4" w:space="0" w:color="auto"/>
              <w:bottom w:val="single" w:sz="4" w:space="0" w:color="auto"/>
              <w:right w:val="single" w:sz="4" w:space="0" w:color="auto"/>
            </w:tcBorders>
          </w:tcPr>
          <w:p w14:paraId="43E2A05C" w14:textId="3BB49BF5" w:rsidR="0080516B" w:rsidRPr="008B35F7" w:rsidRDefault="0080516B" w:rsidP="0080516B">
            <w:pPr>
              <w:pStyle w:val="TAC"/>
              <w:rPr>
                <w:ins w:id="7614" w:author="Ericsson user" w:date="2021-10-30T00:34:00Z"/>
              </w:rPr>
            </w:pPr>
            <w:ins w:id="7615" w:author="Ericsson user" w:date="2021-10-30T00:46:00Z">
              <w:r w:rsidRPr="00A2124D">
                <w:t>2266493</w:t>
              </w:r>
            </w:ins>
          </w:p>
        </w:tc>
        <w:tc>
          <w:tcPr>
            <w:tcW w:w="815" w:type="dxa"/>
            <w:tcBorders>
              <w:top w:val="single" w:sz="4" w:space="0" w:color="auto"/>
              <w:left w:val="single" w:sz="4" w:space="0" w:color="auto"/>
              <w:bottom w:val="single" w:sz="4" w:space="0" w:color="auto"/>
              <w:right w:val="single" w:sz="4" w:space="0" w:color="auto"/>
            </w:tcBorders>
          </w:tcPr>
          <w:p w14:paraId="682ECCC6" w14:textId="1ACFCB2A" w:rsidR="0080516B" w:rsidRPr="008B35F7" w:rsidRDefault="0080516B" w:rsidP="0080516B">
            <w:pPr>
              <w:pStyle w:val="TAC"/>
              <w:rPr>
                <w:ins w:id="7616" w:author="Ericsson user" w:date="2021-10-30T00:34:00Z"/>
              </w:rPr>
            </w:pPr>
            <w:ins w:id="7617" w:author="Ericsson user" w:date="2021-10-30T00:46:00Z">
              <w:r w:rsidRPr="00A2124D">
                <w:t>504</w:t>
              </w:r>
            </w:ins>
          </w:p>
        </w:tc>
        <w:tc>
          <w:tcPr>
            <w:tcW w:w="653" w:type="dxa"/>
            <w:gridSpan w:val="2"/>
            <w:tcBorders>
              <w:top w:val="nil"/>
              <w:left w:val="single" w:sz="4" w:space="0" w:color="auto"/>
              <w:bottom w:val="single" w:sz="4" w:space="0" w:color="auto"/>
              <w:right w:val="single" w:sz="4" w:space="0" w:color="auto"/>
            </w:tcBorders>
          </w:tcPr>
          <w:p w14:paraId="6672C296" w14:textId="77777777" w:rsidR="0080516B" w:rsidRPr="008B35F7" w:rsidRDefault="0080516B" w:rsidP="0080516B">
            <w:pPr>
              <w:pStyle w:val="TAC"/>
              <w:rPr>
                <w:ins w:id="7618"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5B9FDB98" w14:textId="30B1D6D6" w:rsidR="0080516B" w:rsidRPr="008B35F7" w:rsidRDefault="0080516B" w:rsidP="0080516B">
            <w:pPr>
              <w:pStyle w:val="TAC"/>
              <w:rPr>
                <w:ins w:id="7619" w:author="Ericsson user" w:date="2021-10-30T00:34:00Z"/>
              </w:rPr>
            </w:pPr>
            <w:ins w:id="7620" w:author="Ericsson user" w:date="2021-10-30T00:46:00Z">
              <w:r w:rsidRPr="00A2124D">
                <w:t>23146</w:t>
              </w:r>
            </w:ins>
          </w:p>
        </w:tc>
        <w:tc>
          <w:tcPr>
            <w:tcW w:w="992" w:type="dxa"/>
            <w:gridSpan w:val="2"/>
            <w:tcBorders>
              <w:top w:val="single" w:sz="4" w:space="0" w:color="auto"/>
              <w:left w:val="single" w:sz="4" w:space="0" w:color="auto"/>
              <w:bottom w:val="single" w:sz="4" w:space="0" w:color="auto"/>
              <w:right w:val="single" w:sz="4" w:space="0" w:color="auto"/>
            </w:tcBorders>
          </w:tcPr>
          <w:p w14:paraId="1EB82DAA" w14:textId="318B9BA5" w:rsidR="0080516B" w:rsidRPr="008B35F7" w:rsidRDefault="0080516B" w:rsidP="0080516B">
            <w:pPr>
              <w:pStyle w:val="TAC"/>
              <w:rPr>
                <w:ins w:id="7621" w:author="Ericsson user" w:date="2021-10-30T00:34:00Z"/>
              </w:rPr>
            </w:pPr>
            <w:ins w:id="7622" w:author="Ericsson user" w:date="2021-10-30T00:46:00Z">
              <w:r w:rsidRPr="00A2124D">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1ABC8543" w14:textId="53DEE2DB" w:rsidR="0080516B" w:rsidRPr="008B35F7" w:rsidRDefault="0080516B" w:rsidP="0080516B">
            <w:pPr>
              <w:pStyle w:val="TAC"/>
              <w:rPr>
                <w:ins w:id="7623" w:author="Ericsson user" w:date="2021-10-30T00:34:00Z"/>
              </w:rPr>
            </w:pPr>
            <w:ins w:id="7624" w:author="Ericsson user" w:date="2021-10-30T00:46:00Z">
              <w:r w:rsidRPr="00A2124D">
                <w:t>2</w:t>
              </w:r>
            </w:ins>
          </w:p>
        </w:tc>
        <w:tc>
          <w:tcPr>
            <w:tcW w:w="851" w:type="dxa"/>
            <w:tcBorders>
              <w:top w:val="single" w:sz="4" w:space="0" w:color="auto"/>
              <w:left w:val="single" w:sz="4" w:space="0" w:color="auto"/>
              <w:bottom w:val="single" w:sz="4" w:space="0" w:color="auto"/>
              <w:right w:val="single" w:sz="4" w:space="0" w:color="auto"/>
            </w:tcBorders>
          </w:tcPr>
          <w:p w14:paraId="4D511F26" w14:textId="28B1C433" w:rsidR="0080516B" w:rsidRPr="008B35F7" w:rsidRDefault="0080516B" w:rsidP="0080516B">
            <w:pPr>
              <w:pStyle w:val="TAC"/>
              <w:rPr>
                <w:ins w:id="7625" w:author="Ericsson user" w:date="2021-10-30T00:34:00Z"/>
              </w:rPr>
            </w:pPr>
            <w:ins w:id="7626" w:author="Ericsson user" w:date="2021-10-30T00:46:00Z">
              <w:r w:rsidRPr="00A2124D">
                <w:t>9</w:t>
              </w:r>
            </w:ins>
          </w:p>
        </w:tc>
        <w:tc>
          <w:tcPr>
            <w:tcW w:w="708" w:type="dxa"/>
            <w:tcBorders>
              <w:top w:val="single" w:sz="4" w:space="0" w:color="auto"/>
              <w:left w:val="single" w:sz="4" w:space="0" w:color="auto"/>
              <w:bottom w:val="single" w:sz="4" w:space="0" w:color="auto"/>
              <w:right w:val="single" w:sz="4" w:space="0" w:color="auto"/>
            </w:tcBorders>
          </w:tcPr>
          <w:p w14:paraId="3C24DD68" w14:textId="46C0ADCC" w:rsidR="0080516B" w:rsidRPr="008B35F7" w:rsidRDefault="0080516B" w:rsidP="0080516B">
            <w:pPr>
              <w:pStyle w:val="TAC"/>
              <w:rPr>
                <w:ins w:id="7627" w:author="Ericsson user" w:date="2021-10-30T00:34:00Z"/>
              </w:rPr>
            </w:pPr>
            <w:ins w:id="7628"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6D4EA822" w14:textId="68D839B5" w:rsidR="0080516B" w:rsidRPr="008B35F7" w:rsidRDefault="0080516B" w:rsidP="0080516B">
            <w:pPr>
              <w:pStyle w:val="TAC"/>
              <w:rPr>
                <w:ins w:id="7629" w:author="Ericsson user" w:date="2021-10-30T00:34:00Z"/>
              </w:rPr>
            </w:pPr>
            <w:ins w:id="7630" w:author="Ericsson user" w:date="2021-10-30T00:46:00Z">
              <w:r w:rsidRPr="00A2124D">
                <w:t>521</w:t>
              </w:r>
            </w:ins>
          </w:p>
        </w:tc>
      </w:tr>
      <w:tr w:rsidR="0080516B" w:rsidRPr="008B35F7" w14:paraId="2277CC48" w14:textId="77777777" w:rsidTr="0064287A">
        <w:trPr>
          <w:trHeight w:val="204"/>
          <w:ins w:id="7631" w:author="Ericsson user" w:date="2021-10-30T00:30:00Z"/>
        </w:trPr>
        <w:tc>
          <w:tcPr>
            <w:tcW w:w="1164" w:type="dxa"/>
            <w:tcBorders>
              <w:top w:val="nil"/>
              <w:left w:val="single" w:sz="4" w:space="0" w:color="auto"/>
              <w:bottom w:val="nil"/>
              <w:right w:val="single" w:sz="4" w:space="0" w:color="auto"/>
            </w:tcBorders>
            <w:vAlign w:val="bottom"/>
          </w:tcPr>
          <w:p w14:paraId="75127F9A" w14:textId="77777777" w:rsidR="0080516B" w:rsidRPr="008B35F7" w:rsidRDefault="0080516B" w:rsidP="0080516B">
            <w:pPr>
              <w:pStyle w:val="TAC"/>
              <w:rPr>
                <w:ins w:id="7632"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61B61CB2" w14:textId="4A2AC359" w:rsidR="0080516B" w:rsidRPr="008B35F7" w:rsidRDefault="0080516B" w:rsidP="0080516B">
            <w:pPr>
              <w:pStyle w:val="TAC"/>
              <w:rPr>
                <w:ins w:id="7633" w:author="Ericsson user" w:date="2021-10-30T00:30:00Z"/>
              </w:rPr>
            </w:pPr>
            <w:ins w:id="7634" w:author="Ericsson user" w:date="2021-10-30T00:46:00Z">
              <w:r w:rsidRPr="00A2124D">
                <w:t>Channel spacing CC5-CC6=99.96 MHz (Note 1)</w:t>
              </w:r>
            </w:ins>
          </w:p>
        </w:tc>
      </w:tr>
      <w:tr w:rsidR="0080516B" w:rsidRPr="008B35F7" w14:paraId="5B5A7DB8" w14:textId="77777777" w:rsidTr="0064287A">
        <w:trPr>
          <w:ins w:id="7635" w:author="Ericsson user" w:date="2021-10-30T00:30:00Z"/>
        </w:trPr>
        <w:tc>
          <w:tcPr>
            <w:tcW w:w="1164" w:type="dxa"/>
            <w:tcBorders>
              <w:top w:val="nil"/>
              <w:left w:val="single" w:sz="4" w:space="0" w:color="auto"/>
              <w:bottom w:val="nil"/>
              <w:right w:val="single" w:sz="4" w:space="0" w:color="auto"/>
            </w:tcBorders>
          </w:tcPr>
          <w:p w14:paraId="68E4A40B" w14:textId="77777777" w:rsidR="0080516B" w:rsidRPr="008B35F7" w:rsidRDefault="0080516B" w:rsidP="0080516B">
            <w:pPr>
              <w:pStyle w:val="TAC"/>
              <w:rPr>
                <w:ins w:id="7636" w:author="Ericsson user" w:date="2021-10-30T00:30:00Z"/>
              </w:rPr>
            </w:pPr>
          </w:p>
        </w:tc>
        <w:tc>
          <w:tcPr>
            <w:tcW w:w="709" w:type="dxa"/>
            <w:tcBorders>
              <w:top w:val="single" w:sz="4" w:space="0" w:color="auto"/>
              <w:left w:val="single" w:sz="4" w:space="0" w:color="auto"/>
              <w:bottom w:val="nil"/>
              <w:right w:val="single" w:sz="4" w:space="0" w:color="auto"/>
            </w:tcBorders>
          </w:tcPr>
          <w:p w14:paraId="26763B8D" w14:textId="65950B11" w:rsidR="0080516B" w:rsidRPr="008B35F7" w:rsidRDefault="0080516B" w:rsidP="0080516B">
            <w:pPr>
              <w:pStyle w:val="TAC"/>
              <w:rPr>
                <w:ins w:id="7637" w:author="Ericsson user" w:date="2021-10-30T00:30:00Z"/>
              </w:rPr>
            </w:pPr>
            <w:ins w:id="7638" w:author="Ericsson user" w:date="2021-10-30T00:46:00Z">
              <w:r w:rsidRPr="00A2124D">
                <w:t>CC6</w:t>
              </w:r>
            </w:ins>
          </w:p>
        </w:tc>
        <w:tc>
          <w:tcPr>
            <w:tcW w:w="713" w:type="dxa"/>
            <w:tcBorders>
              <w:top w:val="single" w:sz="4" w:space="0" w:color="auto"/>
              <w:left w:val="single" w:sz="4" w:space="0" w:color="auto"/>
              <w:bottom w:val="nil"/>
              <w:right w:val="single" w:sz="4" w:space="0" w:color="auto"/>
            </w:tcBorders>
          </w:tcPr>
          <w:p w14:paraId="20D745E0" w14:textId="21D66DEF" w:rsidR="0080516B" w:rsidRPr="008B35F7" w:rsidRDefault="0080516B" w:rsidP="0080516B">
            <w:pPr>
              <w:pStyle w:val="TAC"/>
              <w:rPr>
                <w:ins w:id="7639" w:author="Ericsson user" w:date="2021-10-30T00:30:00Z"/>
              </w:rPr>
            </w:pPr>
            <w:ins w:id="7640" w:author="Ericsson user" w:date="2021-10-30T00:46:00Z">
              <w:r w:rsidRPr="00A2124D">
                <w:t>100</w:t>
              </w:r>
            </w:ins>
          </w:p>
        </w:tc>
        <w:tc>
          <w:tcPr>
            <w:tcW w:w="709" w:type="dxa"/>
            <w:tcBorders>
              <w:top w:val="single" w:sz="4" w:space="0" w:color="auto"/>
              <w:left w:val="single" w:sz="4" w:space="0" w:color="auto"/>
              <w:bottom w:val="nil"/>
              <w:right w:val="single" w:sz="4" w:space="0" w:color="auto"/>
            </w:tcBorders>
          </w:tcPr>
          <w:p w14:paraId="7DA057F2" w14:textId="3A442CBC" w:rsidR="0080516B" w:rsidRPr="008B35F7" w:rsidRDefault="0080516B" w:rsidP="0080516B">
            <w:pPr>
              <w:pStyle w:val="TAC"/>
              <w:rPr>
                <w:ins w:id="7641" w:author="Ericsson user" w:date="2021-10-30T00:30:00Z"/>
              </w:rPr>
            </w:pPr>
            <w:ins w:id="7642" w:author="Ericsson user" w:date="2021-10-30T00:46:00Z">
              <w:r w:rsidRPr="00A2124D">
                <w:t>60</w:t>
              </w:r>
            </w:ins>
          </w:p>
        </w:tc>
        <w:tc>
          <w:tcPr>
            <w:tcW w:w="851" w:type="dxa"/>
            <w:tcBorders>
              <w:top w:val="single" w:sz="4" w:space="0" w:color="auto"/>
              <w:left w:val="single" w:sz="4" w:space="0" w:color="auto"/>
              <w:bottom w:val="nil"/>
              <w:right w:val="single" w:sz="4" w:space="0" w:color="auto"/>
            </w:tcBorders>
          </w:tcPr>
          <w:p w14:paraId="0B5ADA40" w14:textId="64750A00" w:rsidR="0080516B" w:rsidRPr="008B35F7" w:rsidRDefault="0080516B" w:rsidP="0080516B">
            <w:pPr>
              <w:pStyle w:val="TAC"/>
              <w:rPr>
                <w:ins w:id="7643" w:author="Ericsson user" w:date="2021-10-30T00:30:00Z"/>
              </w:rPr>
            </w:pPr>
            <w:ins w:id="7644" w:author="Ericsson user" w:date="2021-10-30T00:46:00Z">
              <w:r w:rsidRPr="00A2124D">
                <w:t>132</w:t>
              </w:r>
            </w:ins>
          </w:p>
        </w:tc>
        <w:tc>
          <w:tcPr>
            <w:tcW w:w="992" w:type="dxa"/>
            <w:tcBorders>
              <w:top w:val="single" w:sz="4" w:space="0" w:color="auto"/>
              <w:left w:val="single" w:sz="4" w:space="0" w:color="auto"/>
              <w:bottom w:val="nil"/>
              <w:right w:val="single" w:sz="4" w:space="0" w:color="auto"/>
            </w:tcBorders>
          </w:tcPr>
          <w:p w14:paraId="37737C21" w14:textId="790D9CCE" w:rsidR="0080516B" w:rsidRPr="008B35F7" w:rsidRDefault="0080516B" w:rsidP="0080516B">
            <w:pPr>
              <w:pStyle w:val="TAC"/>
              <w:rPr>
                <w:ins w:id="7645" w:author="Ericsson user" w:date="2021-10-30T00:30:00Z"/>
              </w:rPr>
            </w:pPr>
            <w:ins w:id="7646" w:author="Ericsson user" w:date="2021-10-30T00:46:00Z">
              <w:r w:rsidRPr="00A2124D">
                <w:t>Downlink</w:t>
              </w:r>
            </w:ins>
          </w:p>
        </w:tc>
        <w:tc>
          <w:tcPr>
            <w:tcW w:w="709" w:type="dxa"/>
            <w:tcBorders>
              <w:top w:val="single" w:sz="4" w:space="0" w:color="auto"/>
              <w:left w:val="single" w:sz="4" w:space="0" w:color="auto"/>
              <w:bottom w:val="single" w:sz="4" w:space="0" w:color="auto"/>
              <w:right w:val="single" w:sz="4" w:space="0" w:color="auto"/>
            </w:tcBorders>
          </w:tcPr>
          <w:p w14:paraId="646DBE46" w14:textId="1A457FE0" w:rsidR="0080516B" w:rsidRPr="008B35F7" w:rsidRDefault="0080516B" w:rsidP="0080516B">
            <w:pPr>
              <w:pStyle w:val="TAC"/>
              <w:rPr>
                <w:ins w:id="7647" w:author="Ericsson user" w:date="2021-10-30T00:30:00Z"/>
              </w:rPr>
            </w:pPr>
            <w:ins w:id="7648" w:author="Ericsson user" w:date="2021-10-30T00:46:00Z">
              <w:r w:rsidRPr="00A2124D">
                <w:t>Low</w:t>
              </w:r>
            </w:ins>
          </w:p>
        </w:tc>
        <w:tc>
          <w:tcPr>
            <w:tcW w:w="976" w:type="dxa"/>
            <w:tcBorders>
              <w:top w:val="single" w:sz="4" w:space="0" w:color="auto"/>
              <w:left w:val="single" w:sz="4" w:space="0" w:color="auto"/>
              <w:bottom w:val="single" w:sz="4" w:space="0" w:color="auto"/>
              <w:right w:val="single" w:sz="4" w:space="0" w:color="auto"/>
            </w:tcBorders>
          </w:tcPr>
          <w:p w14:paraId="61297DC9" w14:textId="774783B9" w:rsidR="0080516B" w:rsidRPr="008B35F7" w:rsidRDefault="0080516B" w:rsidP="0080516B">
            <w:pPr>
              <w:pStyle w:val="TAC"/>
              <w:rPr>
                <w:ins w:id="7649" w:author="Ericsson user" w:date="2021-10-30T00:30:00Z"/>
              </w:rPr>
            </w:pPr>
            <w:ins w:id="7650" w:author="Ericsson user" w:date="2021-10-30T00:46:00Z">
              <w:r w:rsidRPr="00A2124D">
                <w:t>37549.8</w:t>
              </w:r>
            </w:ins>
          </w:p>
        </w:tc>
        <w:tc>
          <w:tcPr>
            <w:tcW w:w="992" w:type="dxa"/>
            <w:tcBorders>
              <w:top w:val="single" w:sz="4" w:space="0" w:color="auto"/>
              <w:left w:val="single" w:sz="4" w:space="0" w:color="auto"/>
              <w:bottom w:val="single" w:sz="4" w:space="0" w:color="auto"/>
              <w:right w:val="single" w:sz="4" w:space="0" w:color="auto"/>
            </w:tcBorders>
          </w:tcPr>
          <w:p w14:paraId="0FCB799D" w14:textId="0D9537C3" w:rsidR="0080516B" w:rsidRPr="008B35F7" w:rsidRDefault="0080516B" w:rsidP="0080516B">
            <w:pPr>
              <w:pStyle w:val="TAC"/>
              <w:rPr>
                <w:ins w:id="7651" w:author="Ericsson user" w:date="2021-10-30T00:30:00Z"/>
              </w:rPr>
            </w:pPr>
            <w:ins w:id="7652" w:author="Ericsson user" w:date="2021-10-30T00:46:00Z">
              <w:r w:rsidRPr="00A2124D">
                <w:t>2238329</w:t>
              </w:r>
            </w:ins>
          </w:p>
        </w:tc>
        <w:tc>
          <w:tcPr>
            <w:tcW w:w="992" w:type="dxa"/>
            <w:tcBorders>
              <w:top w:val="single" w:sz="4" w:space="0" w:color="auto"/>
              <w:left w:val="single" w:sz="4" w:space="0" w:color="auto"/>
              <w:bottom w:val="single" w:sz="4" w:space="0" w:color="auto"/>
              <w:right w:val="single" w:sz="4" w:space="0" w:color="auto"/>
            </w:tcBorders>
          </w:tcPr>
          <w:p w14:paraId="0C053D9A" w14:textId="3088E884" w:rsidR="0080516B" w:rsidRPr="008B35F7" w:rsidRDefault="0080516B" w:rsidP="0080516B">
            <w:pPr>
              <w:pStyle w:val="TAC"/>
              <w:rPr>
                <w:ins w:id="7653" w:author="Ericsson user" w:date="2021-10-30T00:30:00Z"/>
              </w:rPr>
            </w:pPr>
            <w:ins w:id="7654" w:author="Ericsson user" w:date="2021-10-30T00:46:00Z">
              <w:r w:rsidRPr="00A2124D">
                <w:t>37502.28</w:t>
              </w:r>
            </w:ins>
          </w:p>
        </w:tc>
        <w:tc>
          <w:tcPr>
            <w:tcW w:w="992" w:type="dxa"/>
            <w:tcBorders>
              <w:top w:val="single" w:sz="4" w:space="0" w:color="auto"/>
              <w:left w:val="single" w:sz="4" w:space="0" w:color="auto"/>
              <w:bottom w:val="single" w:sz="4" w:space="0" w:color="auto"/>
              <w:right w:val="single" w:sz="4" w:space="0" w:color="auto"/>
            </w:tcBorders>
          </w:tcPr>
          <w:p w14:paraId="4018EDF3" w14:textId="0F4CDE08" w:rsidR="0080516B" w:rsidRPr="008B35F7" w:rsidRDefault="0080516B" w:rsidP="0080516B">
            <w:pPr>
              <w:pStyle w:val="TAC"/>
              <w:rPr>
                <w:ins w:id="7655" w:author="Ericsson user" w:date="2021-10-30T00:30:00Z"/>
              </w:rPr>
            </w:pPr>
            <w:ins w:id="7656" w:author="Ericsson user" w:date="2021-10-30T00:46:00Z">
              <w:r w:rsidRPr="00A2124D">
                <w:t>2237537</w:t>
              </w:r>
            </w:ins>
          </w:p>
        </w:tc>
        <w:tc>
          <w:tcPr>
            <w:tcW w:w="815" w:type="dxa"/>
            <w:tcBorders>
              <w:top w:val="single" w:sz="4" w:space="0" w:color="auto"/>
              <w:left w:val="single" w:sz="4" w:space="0" w:color="auto"/>
              <w:bottom w:val="single" w:sz="4" w:space="0" w:color="auto"/>
              <w:right w:val="single" w:sz="4" w:space="0" w:color="auto"/>
            </w:tcBorders>
          </w:tcPr>
          <w:p w14:paraId="176D552D" w14:textId="12EE96BA" w:rsidR="0080516B" w:rsidRPr="008B35F7" w:rsidRDefault="0080516B" w:rsidP="0080516B">
            <w:pPr>
              <w:pStyle w:val="TAC"/>
              <w:rPr>
                <w:ins w:id="7657" w:author="Ericsson user" w:date="2021-10-30T00:30:00Z"/>
              </w:rPr>
            </w:pPr>
            <w:ins w:id="7658" w:author="Ericsson user" w:date="2021-10-30T00:46:00Z">
              <w:r w:rsidRPr="00A2124D">
                <w:t>0</w:t>
              </w:r>
            </w:ins>
          </w:p>
        </w:tc>
        <w:tc>
          <w:tcPr>
            <w:tcW w:w="653" w:type="dxa"/>
            <w:gridSpan w:val="2"/>
            <w:tcBorders>
              <w:top w:val="single" w:sz="4" w:space="0" w:color="auto"/>
              <w:left w:val="single" w:sz="4" w:space="0" w:color="auto"/>
              <w:bottom w:val="nil"/>
              <w:right w:val="single" w:sz="4" w:space="0" w:color="auto"/>
            </w:tcBorders>
          </w:tcPr>
          <w:p w14:paraId="58696747" w14:textId="66190B6D" w:rsidR="0080516B" w:rsidRPr="008B35F7" w:rsidRDefault="0080516B" w:rsidP="0080516B">
            <w:pPr>
              <w:pStyle w:val="TAC"/>
              <w:rPr>
                <w:ins w:id="7659" w:author="Ericsson user" w:date="2021-10-30T00:30:00Z"/>
              </w:rPr>
            </w:pPr>
            <w:ins w:id="7660" w:author="Ericsson user" w:date="2021-10-30T00:46:00Z">
              <w:r w:rsidRPr="00A2124D">
                <w:t>120</w:t>
              </w:r>
            </w:ins>
          </w:p>
        </w:tc>
        <w:tc>
          <w:tcPr>
            <w:tcW w:w="765" w:type="dxa"/>
            <w:tcBorders>
              <w:top w:val="single" w:sz="4" w:space="0" w:color="auto"/>
              <w:left w:val="single" w:sz="4" w:space="0" w:color="auto"/>
              <w:bottom w:val="single" w:sz="4" w:space="0" w:color="auto"/>
              <w:right w:val="single" w:sz="4" w:space="0" w:color="auto"/>
            </w:tcBorders>
          </w:tcPr>
          <w:p w14:paraId="5EABF704" w14:textId="69D834BA" w:rsidR="0080516B" w:rsidRPr="008B35F7" w:rsidRDefault="0080516B" w:rsidP="0080516B">
            <w:pPr>
              <w:pStyle w:val="TAC"/>
              <w:rPr>
                <w:ins w:id="7661" w:author="Ericsson user" w:date="2021-10-30T00:30:00Z"/>
              </w:rPr>
            </w:pPr>
            <w:ins w:id="7662" w:author="Ericsson user" w:date="2021-10-30T00:46:00Z">
              <w:r w:rsidRPr="00A2124D">
                <w:t>23024</w:t>
              </w:r>
            </w:ins>
          </w:p>
        </w:tc>
        <w:tc>
          <w:tcPr>
            <w:tcW w:w="992" w:type="dxa"/>
            <w:gridSpan w:val="2"/>
            <w:tcBorders>
              <w:top w:val="single" w:sz="4" w:space="0" w:color="auto"/>
              <w:left w:val="single" w:sz="4" w:space="0" w:color="auto"/>
              <w:bottom w:val="single" w:sz="4" w:space="0" w:color="auto"/>
              <w:right w:val="single" w:sz="4" w:space="0" w:color="auto"/>
            </w:tcBorders>
          </w:tcPr>
          <w:p w14:paraId="063047B2" w14:textId="266BC57F" w:rsidR="0080516B" w:rsidRPr="008B35F7" w:rsidRDefault="0080516B" w:rsidP="0080516B">
            <w:pPr>
              <w:pStyle w:val="TAC"/>
              <w:rPr>
                <w:ins w:id="7663" w:author="Ericsson user" w:date="2021-10-30T00:30:00Z"/>
              </w:rPr>
            </w:pPr>
            <w:ins w:id="7664" w:author="Ericsson user" w:date="2021-10-30T00:46:00Z">
              <w:r w:rsidRPr="00A2124D">
                <w:t>2237851</w:t>
              </w:r>
            </w:ins>
          </w:p>
        </w:tc>
        <w:tc>
          <w:tcPr>
            <w:tcW w:w="585" w:type="dxa"/>
            <w:gridSpan w:val="2"/>
            <w:tcBorders>
              <w:top w:val="single" w:sz="4" w:space="0" w:color="auto"/>
              <w:left w:val="single" w:sz="4" w:space="0" w:color="auto"/>
              <w:bottom w:val="single" w:sz="4" w:space="0" w:color="auto"/>
              <w:right w:val="single" w:sz="4" w:space="0" w:color="auto"/>
            </w:tcBorders>
          </w:tcPr>
          <w:p w14:paraId="053B3915" w14:textId="0F8471A1" w:rsidR="0080516B" w:rsidRPr="008B35F7" w:rsidRDefault="0080516B" w:rsidP="0080516B">
            <w:pPr>
              <w:pStyle w:val="TAC"/>
              <w:rPr>
                <w:ins w:id="7665" w:author="Ericsson user" w:date="2021-10-30T00:30:00Z"/>
              </w:rPr>
            </w:pPr>
            <w:ins w:id="7666" w:author="Ericsson user" w:date="2021-10-30T00:46:00Z">
              <w:r w:rsidRPr="00A2124D">
                <w:t>2</w:t>
              </w:r>
            </w:ins>
          </w:p>
        </w:tc>
        <w:tc>
          <w:tcPr>
            <w:tcW w:w="851" w:type="dxa"/>
            <w:tcBorders>
              <w:top w:val="single" w:sz="4" w:space="0" w:color="auto"/>
              <w:left w:val="single" w:sz="4" w:space="0" w:color="auto"/>
              <w:bottom w:val="single" w:sz="4" w:space="0" w:color="auto"/>
              <w:right w:val="single" w:sz="4" w:space="0" w:color="auto"/>
            </w:tcBorders>
          </w:tcPr>
          <w:p w14:paraId="4C097DB2" w14:textId="6707F4D1" w:rsidR="0080516B" w:rsidRPr="008B35F7" w:rsidRDefault="0080516B" w:rsidP="0080516B">
            <w:pPr>
              <w:pStyle w:val="TAC"/>
              <w:rPr>
                <w:ins w:id="7667" w:author="Ericsson user" w:date="2021-10-30T00:30:00Z"/>
              </w:rPr>
            </w:pPr>
            <w:ins w:id="7668" w:author="Ericsson user" w:date="2021-10-30T00:46:00Z">
              <w:r w:rsidRPr="00A2124D">
                <w:t>6</w:t>
              </w:r>
            </w:ins>
          </w:p>
        </w:tc>
        <w:tc>
          <w:tcPr>
            <w:tcW w:w="708" w:type="dxa"/>
            <w:tcBorders>
              <w:top w:val="single" w:sz="4" w:space="0" w:color="auto"/>
              <w:left w:val="single" w:sz="4" w:space="0" w:color="auto"/>
              <w:bottom w:val="single" w:sz="4" w:space="0" w:color="auto"/>
              <w:right w:val="single" w:sz="4" w:space="0" w:color="auto"/>
            </w:tcBorders>
          </w:tcPr>
          <w:p w14:paraId="2327EFCE" w14:textId="3747F322" w:rsidR="0080516B" w:rsidRPr="008B35F7" w:rsidRDefault="0080516B" w:rsidP="0080516B">
            <w:pPr>
              <w:pStyle w:val="TAC"/>
              <w:rPr>
                <w:ins w:id="7669" w:author="Ericsson user" w:date="2021-10-30T00:30:00Z"/>
              </w:rPr>
            </w:pPr>
            <w:ins w:id="7670" w:author="Ericsson user" w:date="2021-10-30T00:46:00Z">
              <w:r w:rsidRPr="00A2124D">
                <w:t>0 (0)</w:t>
              </w:r>
            </w:ins>
          </w:p>
        </w:tc>
        <w:tc>
          <w:tcPr>
            <w:tcW w:w="738" w:type="dxa"/>
            <w:tcBorders>
              <w:top w:val="single" w:sz="4" w:space="0" w:color="auto"/>
              <w:left w:val="single" w:sz="4" w:space="0" w:color="auto"/>
              <w:bottom w:val="single" w:sz="4" w:space="0" w:color="auto"/>
              <w:right w:val="single" w:sz="4" w:space="0" w:color="auto"/>
            </w:tcBorders>
          </w:tcPr>
          <w:p w14:paraId="4E277904" w14:textId="5E4726D5" w:rsidR="0080516B" w:rsidRPr="008B35F7" w:rsidRDefault="0080516B" w:rsidP="0080516B">
            <w:pPr>
              <w:pStyle w:val="TAC"/>
              <w:rPr>
                <w:ins w:id="7671" w:author="Ericsson user" w:date="2021-10-30T00:30:00Z"/>
              </w:rPr>
            </w:pPr>
            <w:ins w:id="7672" w:author="Ericsson user" w:date="2021-10-30T00:46:00Z">
              <w:r w:rsidRPr="00A2124D">
                <w:t>6</w:t>
              </w:r>
            </w:ins>
          </w:p>
        </w:tc>
      </w:tr>
      <w:tr w:rsidR="0080516B" w:rsidRPr="008B35F7" w14:paraId="2DC25A1C" w14:textId="77777777" w:rsidTr="0064287A">
        <w:trPr>
          <w:ins w:id="7673" w:author="Ericsson user" w:date="2021-10-30T00:30:00Z"/>
        </w:trPr>
        <w:tc>
          <w:tcPr>
            <w:tcW w:w="1164" w:type="dxa"/>
            <w:tcBorders>
              <w:top w:val="nil"/>
              <w:left w:val="single" w:sz="4" w:space="0" w:color="auto"/>
              <w:bottom w:val="nil"/>
              <w:right w:val="single" w:sz="4" w:space="0" w:color="auto"/>
            </w:tcBorders>
          </w:tcPr>
          <w:p w14:paraId="3995F1EE" w14:textId="77777777" w:rsidR="0080516B" w:rsidRPr="008B35F7" w:rsidRDefault="0080516B" w:rsidP="0080516B">
            <w:pPr>
              <w:pStyle w:val="TAC"/>
              <w:rPr>
                <w:ins w:id="7674" w:author="Ericsson user" w:date="2021-10-30T00:30:00Z"/>
              </w:rPr>
            </w:pPr>
          </w:p>
        </w:tc>
        <w:tc>
          <w:tcPr>
            <w:tcW w:w="709" w:type="dxa"/>
            <w:tcBorders>
              <w:top w:val="nil"/>
              <w:left w:val="single" w:sz="4" w:space="0" w:color="auto"/>
              <w:bottom w:val="nil"/>
              <w:right w:val="single" w:sz="4" w:space="0" w:color="auto"/>
            </w:tcBorders>
          </w:tcPr>
          <w:p w14:paraId="486F1B7D" w14:textId="77777777" w:rsidR="0080516B" w:rsidRPr="008B35F7" w:rsidRDefault="0080516B" w:rsidP="0080516B">
            <w:pPr>
              <w:pStyle w:val="TAC"/>
              <w:rPr>
                <w:ins w:id="7675" w:author="Ericsson user" w:date="2021-10-30T00:30:00Z"/>
              </w:rPr>
            </w:pPr>
          </w:p>
        </w:tc>
        <w:tc>
          <w:tcPr>
            <w:tcW w:w="713" w:type="dxa"/>
            <w:tcBorders>
              <w:top w:val="nil"/>
              <w:left w:val="single" w:sz="4" w:space="0" w:color="auto"/>
              <w:bottom w:val="nil"/>
              <w:right w:val="single" w:sz="4" w:space="0" w:color="auto"/>
            </w:tcBorders>
          </w:tcPr>
          <w:p w14:paraId="697E770E" w14:textId="77777777" w:rsidR="0080516B" w:rsidRPr="008B35F7" w:rsidRDefault="0080516B" w:rsidP="0080516B">
            <w:pPr>
              <w:pStyle w:val="TAC"/>
              <w:rPr>
                <w:ins w:id="7676" w:author="Ericsson user" w:date="2021-10-30T00:30:00Z"/>
              </w:rPr>
            </w:pPr>
          </w:p>
        </w:tc>
        <w:tc>
          <w:tcPr>
            <w:tcW w:w="709" w:type="dxa"/>
            <w:tcBorders>
              <w:top w:val="nil"/>
              <w:left w:val="single" w:sz="4" w:space="0" w:color="auto"/>
              <w:bottom w:val="nil"/>
              <w:right w:val="single" w:sz="4" w:space="0" w:color="auto"/>
            </w:tcBorders>
          </w:tcPr>
          <w:p w14:paraId="33AA3C76" w14:textId="77777777" w:rsidR="0080516B" w:rsidRPr="008B35F7" w:rsidRDefault="0080516B" w:rsidP="0080516B">
            <w:pPr>
              <w:pStyle w:val="TAC"/>
              <w:rPr>
                <w:ins w:id="7677" w:author="Ericsson user" w:date="2021-10-30T00:30:00Z"/>
              </w:rPr>
            </w:pPr>
          </w:p>
        </w:tc>
        <w:tc>
          <w:tcPr>
            <w:tcW w:w="851" w:type="dxa"/>
            <w:tcBorders>
              <w:top w:val="nil"/>
              <w:left w:val="single" w:sz="4" w:space="0" w:color="auto"/>
              <w:bottom w:val="nil"/>
              <w:right w:val="single" w:sz="4" w:space="0" w:color="auto"/>
            </w:tcBorders>
          </w:tcPr>
          <w:p w14:paraId="24DE55AF" w14:textId="77777777" w:rsidR="0080516B" w:rsidRPr="008B35F7" w:rsidRDefault="0080516B" w:rsidP="0080516B">
            <w:pPr>
              <w:pStyle w:val="TAC"/>
              <w:rPr>
                <w:ins w:id="7678" w:author="Ericsson user" w:date="2021-10-30T00:30:00Z"/>
              </w:rPr>
            </w:pPr>
          </w:p>
        </w:tc>
        <w:tc>
          <w:tcPr>
            <w:tcW w:w="992" w:type="dxa"/>
            <w:tcBorders>
              <w:top w:val="nil"/>
              <w:left w:val="single" w:sz="4" w:space="0" w:color="auto"/>
              <w:bottom w:val="nil"/>
              <w:right w:val="single" w:sz="4" w:space="0" w:color="auto"/>
            </w:tcBorders>
          </w:tcPr>
          <w:p w14:paraId="0089D3C0" w14:textId="6AA99E28" w:rsidR="0080516B" w:rsidRPr="008B35F7" w:rsidRDefault="0080516B" w:rsidP="0080516B">
            <w:pPr>
              <w:pStyle w:val="TAC"/>
              <w:rPr>
                <w:ins w:id="7679" w:author="Ericsson user" w:date="2021-10-30T00:30:00Z"/>
              </w:rPr>
            </w:pPr>
            <w:ins w:id="7680" w:author="Ericsson user" w:date="2021-10-30T00:46:00Z">
              <w:r w:rsidRPr="00A2124D">
                <w:t>&amp;</w:t>
              </w:r>
            </w:ins>
          </w:p>
        </w:tc>
        <w:tc>
          <w:tcPr>
            <w:tcW w:w="709" w:type="dxa"/>
            <w:tcBorders>
              <w:top w:val="single" w:sz="4" w:space="0" w:color="auto"/>
              <w:left w:val="single" w:sz="4" w:space="0" w:color="auto"/>
              <w:bottom w:val="single" w:sz="4" w:space="0" w:color="auto"/>
              <w:right w:val="single" w:sz="4" w:space="0" w:color="auto"/>
            </w:tcBorders>
          </w:tcPr>
          <w:p w14:paraId="428D1091" w14:textId="08254A23" w:rsidR="0080516B" w:rsidRPr="008B35F7" w:rsidRDefault="0080516B" w:rsidP="0080516B">
            <w:pPr>
              <w:pStyle w:val="TAC"/>
              <w:rPr>
                <w:ins w:id="7681" w:author="Ericsson user" w:date="2021-10-30T00:30:00Z"/>
              </w:rPr>
            </w:pPr>
            <w:ins w:id="7682" w:author="Ericsson user" w:date="2021-10-30T00:46:00Z">
              <w:r w:rsidRPr="00A2124D">
                <w:t>Mid</w:t>
              </w:r>
            </w:ins>
          </w:p>
        </w:tc>
        <w:tc>
          <w:tcPr>
            <w:tcW w:w="976" w:type="dxa"/>
            <w:tcBorders>
              <w:top w:val="single" w:sz="4" w:space="0" w:color="auto"/>
              <w:left w:val="single" w:sz="4" w:space="0" w:color="auto"/>
              <w:bottom w:val="single" w:sz="4" w:space="0" w:color="auto"/>
              <w:right w:val="single" w:sz="4" w:space="0" w:color="auto"/>
            </w:tcBorders>
          </w:tcPr>
          <w:p w14:paraId="38C15DC6" w14:textId="1999DFE2" w:rsidR="0080516B" w:rsidRPr="008B35F7" w:rsidRDefault="0080516B" w:rsidP="0080516B">
            <w:pPr>
              <w:pStyle w:val="TAC"/>
              <w:rPr>
                <w:ins w:id="7683" w:author="Ericsson user" w:date="2021-10-30T00:30:00Z"/>
              </w:rPr>
            </w:pPr>
            <w:ins w:id="7684" w:author="Ericsson user" w:date="2021-10-30T00:46:00Z">
              <w:r w:rsidRPr="00A2124D">
                <w:t>38649.72</w:t>
              </w:r>
            </w:ins>
          </w:p>
        </w:tc>
        <w:tc>
          <w:tcPr>
            <w:tcW w:w="992" w:type="dxa"/>
            <w:tcBorders>
              <w:top w:val="single" w:sz="4" w:space="0" w:color="auto"/>
              <w:left w:val="single" w:sz="4" w:space="0" w:color="auto"/>
              <w:bottom w:val="single" w:sz="4" w:space="0" w:color="auto"/>
              <w:right w:val="single" w:sz="4" w:space="0" w:color="auto"/>
            </w:tcBorders>
          </w:tcPr>
          <w:p w14:paraId="6D3744BA" w14:textId="3F2E994C" w:rsidR="0080516B" w:rsidRPr="008B35F7" w:rsidRDefault="0080516B" w:rsidP="0080516B">
            <w:pPr>
              <w:pStyle w:val="TAC"/>
              <w:rPr>
                <w:ins w:id="7685" w:author="Ericsson user" w:date="2021-10-30T00:30:00Z"/>
              </w:rPr>
            </w:pPr>
            <w:ins w:id="7686" w:author="Ericsson user" w:date="2021-10-30T00:46:00Z">
              <w:r w:rsidRPr="00A2124D">
                <w:t>2256661</w:t>
              </w:r>
            </w:ins>
          </w:p>
        </w:tc>
        <w:tc>
          <w:tcPr>
            <w:tcW w:w="992" w:type="dxa"/>
            <w:tcBorders>
              <w:top w:val="single" w:sz="4" w:space="0" w:color="auto"/>
              <w:left w:val="single" w:sz="4" w:space="0" w:color="auto"/>
              <w:bottom w:val="single" w:sz="4" w:space="0" w:color="auto"/>
              <w:right w:val="single" w:sz="4" w:space="0" w:color="auto"/>
            </w:tcBorders>
          </w:tcPr>
          <w:p w14:paraId="7C547E91" w14:textId="79BBDB49" w:rsidR="0080516B" w:rsidRPr="008B35F7" w:rsidRDefault="0080516B" w:rsidP="0080516B">
            <w:pPr>
              <w:pStyle w:val="TAC"/>
              <w:rPr>
                <w:ins w:id="7687" w:author="Ericsson user" w:date="2021-10-30T00:30:00Z"/>
              </w:rPr>
            </w:pPr>
            <w:ins w:id="7688" w:author="Ericsson user" w:date="2021-10-30T00:46:00Z">
              <w:r w:rsidRPr="00A2124D">
                <w:t>38528.76</w:t>
              </w:r>
            </w:ins>
          </w:p>
        </w:tc>
        <w:tc>
          <w:tcPr>
            <w:tcW w:w="992" w:type="dxa"/>
            <w:tcBorders>
              <w:top w:val="single" w:sz="4" w:space="0" w:color="auto"/>
              <w:left w:val="single" w:sz="4" w:space="0" w:color="auto"/>
              <w:bottom w:val="single" w:sz="4" w:space="0" w:color="auto"/>
              <w:right w:val="single" w:sz="4" w:space="0" w:color="auto"/>
            </w:tcBorders>
          </w:tcPr>
          <w:p w14:paraId="50886933" w14:textId="36D88831" w:rsidR="0080516B" w:rsidRPr="008B35F7" w:rsidRDefault="0080516B" w:rsidP="0080516B">
            <w:pPr>
              <w:pStyle w:val="TAC"/>
              <w:rPr>
                <w:ins w:id="7689" w:author="Ericsson user" w:date="2021-10-30T00:30:00Z"/>
              </w:rPr>
            </w:pPr>
            <w:ins w:id="7690" w:author="Ericsson user" w:date="2021-10-30T00:46:00Z">
              <w:r w:rsidRPr="00A2124D">
                <w:t>2254645</w:t>
              </w:r>
            </w:ins>
          </w:p>
        </w:tc>
        <w:tc>
          <w:tcPr>
            <w:tcW w:w="815" w:type="dxa"/>
            <w:tcBorders>
              <w:top w:val="single" w:sz="4" w:space="0" w:color="auto"/>
              <w:left w:val="single" w:sz="4" w:space="0" w:color="auto"/>
              <w:bottom w:val="single" w:sz="4" w:space="0" w:color="auto"/>
              <w:right w:val="single" w:sz="4" w:space="0" w:color="auto"/>
            </w:tcBorders>
          </w:tcPr>
          <w:p w14:paraId="1C38B25B" w14:textId="2BED7F44" w:rsidR="0080516B" w:rsidRPr="008B35F7" w:rsidRDefault="0080516B" w:rsidP="0080516B">
            <w:pPr>
              <w:pStyle w:val="TAC"/>
              <w:rPr>
                <w:ins w:id="7691" w:author="Ericsson user" w:date="2021-10-30T00:30:00Z"/>
              </w:rPr>
            </w:pPr>
            <w:ins w:id="7692" w:author="Ericsson user" w:date="2021-10-30T00:46:00Z">
              <w:r w:rsidRPr="00A2124D">
                <w:t>102</w:t>
              </w:r>
            </w:ins>
          </w:p>
        </w:tc>
        <w:tc>
          <w:tcPr>
            <w:tcW w:w="653" w:type="dxa"/>
            <w:gridSpan w:val="2"/>
            <w:tcBorders>
              <w:top w:val="nil"/>
              <w:left w:val="single" w:sz="4" w:space="0" w:color="auto"/>
              <w:bottom w:val="nil"/>
              <w:right w:val="single" w:sz="4" w:space="0" w:color="auto"/>
            </w:tcBorders>
          </w:tcPr>
          <w:p w14:paraId="461F04F4" w14:textId="77777777" w:rsidR="0080516B" w:rsidRPr="008B35F7" w:rsidRDefault="0080516B" w:rsidP="0080516B">
            <w:pPr>
              <w:pStyle w:val="TAC"/>
              <w:rPr>
                <w:ins w:id="7693"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F0DF1D0" w14:textId="513827C6" w:rsidR="0080516B" w:rsidRPr="008B35F7" w:rsidRDefault="0080516B" w:rsidP="0080516B">
            <w:pPr>
              <w:pStyle w:val="TAC"/>
              <w:rPr>
                <w:ins w:id="7694" w:author="Ericsson user" w:date="2021-10-30T00:30:00Z"/>
              </w:rPr>
            </w:pPr>
            <w:ins w:id="7695" w:author="Ericsson user" w:date="2021-10-30T00:46:00Z">
              <w:r w:rsidRPr="00A2124D">
                <w:t>23088</w:t>
              </w:r>
            </w:ins>
          </w:p>
        </w:tc>
        <w:tc>
          <w:tcPr>
            <w:tcW w:w="992" w:type="dxa"/>
            <w:gridSpan w:val="2"/>
            <w:tcBorders>
              <w:top w:val="single" w:sz="4" w:space="0" w:color="auto"/>
              <w:left w:val="single" w:sz="4" w:space="0" w:color="auto"/>
              <w:bottom w:val="single" w:sz="4" w:space="0" w:color="auto"/>
              <w:right w:val="single" w:sz="4" w:space="0" w:color="auto"/>
            </w:tcBorders>
          </w:tcPr>
          <w:p w14:paraId="450284FD" w14:textId="725AA920" w:rsidR="0080516B" w:rsidRPr="008B35F7" w:rsidRDefault="0080516B" w:rsidP="0080516B">
            <w:pPr>
              <w:pStyle w:val="TAC"/>
              <w:rPr>
                <w:ins w:id="7696" w:author="Ericsson user" w:date="2021-10-30T00:30:00Z"/>
              </w:rPr>
            </w:pPr>
            <w:ins w:id="7697" w:author="Ericsson user" w:date="2021-10-30T00:46:00Z">
              <w:r w:rsidRPr="00A2124D">
                <w:t>2256283</w:t>
              </w:r>
            </w:ins>
          </w:p>
        </w:tc>
        <w:tc>
          <w:tcPr>
            <w:tcW w:w="585" w:type="dxa"/>
            <w:gridSpan w:val="2"/>
            <w:tcBorders>
              <w:top w:val="single" w:sz="4" w:space="0" w:color="auto"/>
              <w:left w:val="single" w:sz="4" w:space="0" w:color="auto"/>
              <w:bottom w:val="single" w:sz="4" w:space="0" w:color="auto"/>
              <w:right w:val="single" w:sz="4" w:space="0" w:color="auto"/>
            </w:tcBorders>
          </w:tcPr>
          <w:p w14:paraId="0CB4C23E" w14:textId="1B17146F" w:rsidR="0080516B" w:rsidRPr="008B35F7" w:rsidRDefault="0080516B" w:rsidP="0080516B">
            <w:pPr>
              <w:pStyle w:val="TAC"/>
              <w:rPr>
                <w:ins w:id="7698" w:author="Ericsson user" w:date="2021-10-30T00:30:00Z"/>
              </w:rPr>
            </w:pPr>
            <w:ins w:id="7699" w:author="Ericsson user" w:date="2021-10-30T00:46:00Z">
              <w:r w:rsidRPr="00A2124D">
                <w:t>6</w:t>
              </w:r>
            </w:ins>
          </w:p>
        </w:tc>
        <w:tc>
          <w:tcPr>
            <w:tcW w:w="851" w:type="dxa"/>
            <w:tcBorders>
              <w:top w:val="single" w:sz="4" w:space="0" w:color="auto"/>
              <w:left w:val="single" w:sz="4" w:space="0" w:color="auto"/>
              <w:bottom w:val="single" w:sz="4" w:space="0" w:color="auto"/>
              <w:right w:val="single" w:sz="4" w:space="0" w:color="auto"/>
            </w:tcBorders>
          </w:tcPr>
          <w:p w14:paraId="0D8C8052" w14:textId="5F7797B3" w:rsidR="0080516B" w:rsidRPr="008B35F7" w:rsidRDefault="0080516B" w:rsidP="0080516B">
            <w:pPr>
              <w:pStyle w:val="TAC"/>
              <w:rPr>
                <w:ins w:id="7700" w:author="Ericsson user" w:date="2021-10-30T00:30:00Z"/>
              </w:rPr>
            </w:pPr>
            <w:ins w:id="7701" w:author="Ericsson user" w:date="2021-10-30T00:46:00Z">
              <w:r w:rsidRPr="00A2124D">
                <w:t>6</w:t>
              </w:r>
            </w:ins>
          </w:p>
        </w:tc>
        <w:tc>
          <w:tcPr>
            <w:tcW w:w="708" w:type="dxa"/>
            <w:tcBorders>
              <w:top w:val="single" w:sz="4" w:space="0" w:color="auto"/>
              <w:left w:val="single" w:sz="4" w:space="0" w:color="auto"/>
              <w:bottom w:val="single" w:sz="4" w:space="0" w:color="auto"/>
              <w:right w:val="single" w:sz="4" w:space="0" w:color="auto"/>
            </w:tcBorders>
          </w:tcPr>
          <w:p w14:paraId="62237B51" w14:textId="0A03A2C5" w:rsidR="0080516B" w:rsidRPr="008B35F7" w:rsidRDefault="0080516B" w:rsidP="0080516B">
            <w:pPr>
              <w:pStyle w:val="TAC"/>
              <w:rPr>
                <w:ins w:id="7702" w:author="Ericsson user" w:date="2021-10-30T00:30:00Z"/>
              </w:rPr>
            </w:pPr>
            <w:ins w:id="7703"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063EAEBE" w14:textId="488812E4" w:rsidR="0080516B" w:rsidRPr="008B35F7" w:rsidRDefault="0080516B" w:rsidP="0080516B">
            <w:pPr>
              <w:pStyle w:val="TAC"/>
              <w:rPr>
                <w:ins w:id="7704" w:author="Ericsson user" w:date="2021-10-30T00:30:00Z"/>
              </w:rPr>
            </w:pPr>
            <w:ins w:id="7705" w:author="Ericsson user" w:date="2021-10-30T00:46:00Z">
              <w:r w:rsidRPr="00A2124D">
                <w:t>116</w:t>
              </w:r>
            </w:ins>
          </w:p>
        </w:tc>
      </w:tr>
      <w:tr w:rsidR="0080516B" w:rsidRPr="008B35F7" w14:paraId="070AB245" w14:textId="77777777" w:rsidTr="0064287A">
        <w:trPr>
          <w:ins w:id="7706" w:author="Ericsson user" w:date="2021-10-30T00:30:00Z"/>
        </w:trPr>
        <w:tc>
          <w:tcPr>
            <w:tcW w:w="1164" w:type="dxa"/>
            <w:tcBorders>
              <w:top w:val="nil"/>
              <w:left w:val="single" w:sz="4" w:space="0" w:color="auto"/>
              <w:bottom w:val="nil"/>
              <w:right w:val="single" w:sz="4" w:space="0" w:color="auto"/>
            </w:tcBorders>
          </w:tcPr>
          <w:p w14:paraId="1407A8A9" w14:textId="77777777" w:rsidR="0080516B" w:rsidRPr="008B35F7" w:rsidRDefault="0080516B" w:rsidP="0080516B">
            <w:pPr>
              <w:pStyle w:val="TAC"/>
              <w:rPr>
                <w:ins w:id="7707" w:author="Ericsson user" w:date="2021-10-30T00:30:00Z"/>
              </w:rPr>
            </w:pPr>
          </w:p>
        </w:tc>
        <w:tc>
          <w:tcPr>
            <w:tcW w:w="709" w:type="dxa"/>
            <w:tcBorders>
              <w:top w:val="nil"/>
              <w:left w:val="single" w:sz="4" w:space="0" w:color="auto"/>
              <w:bottom w:val="single" w:sz="4" w:space="0" w:color="auto"/>
              <w:right w:val="single" w:sz="4" w:space="0" w:color="auto"/>
            </w:tcBorders>
          </w:tcPr>
          <w:p w14:paraId="04DE0FA0" w14:textId="77777777" w:rsidR="0080516B" w:rsidRPr="008B35F7" w:rsidRDefault="0080516B" w:rsidP="0080516B">
            <w:pPr>
              <w:pStyle w:val="TAC"/>
              <w:rPr>
                <w:ins w:id="7708" w:author="Ericsson user" w:date="2021-10-30T00:30:00Z"/>
              </w:rPr>
            </w:pPr>
          </w:p>
        </w:tc>
        <w:tc>
          <w:tcPr>
            <w:tcW w:w="713" w:type="dxa"/>
            <w:tcBorders>
              <w:top w:val="nil"/>
              <w:left w:val="single" w:sz="4" w:space="0" w:color="auto"/>
              <w:bottom w:val="single" w:sz="4" w:space="0" w:color="auto"/>
              <w:right w:val="single" w:sz="4" w:space="0" w:color="auto"/>
            </w:tcBorders>
          </w:tcPr>
          <w:p w14:paraId="560A1164" w14:textId="77777777" w:rsidR="0080516B" w:rsidRPr="008B35F7" w:rsidRDefault="0080516B" w:rsidP="0080516B">
            <w:pPr>
              <w:pStyle w:val="TAC"/>
              <w:rPr>
                <w:ins w:id="7709" w:author="Ericsson user" w:date="2021-10-30T00:30:00Z"/>
              </w:rPr>
            </w:pPr>
          </w:p>
        </w:tc>
        <w:tc>
          <w:tcPr>
            <w:tcW w:w="709" w:type="dxa"/>
            <w:tcBorders>
              <w:top w:val="nil"/>
              <w:left w:val="single" w:sz="4" w:space="0" w:color="auto"/>
              <w:bottom w:val="single" w:sz="4" w:space="0" w:color="auto"/>
              <w:right w:val="single" w:sz="4" w:space="0" w:color="auto"/>
            </w:tcBorders>
          </w:tcPr>
          <w:p w14:paraId="5B49FFDE" w14:textId="77777777" w:rsidR="0080516B" w:rsidRPr="008B35F7" w:rsidRDefault="0080516B" w:rsidP="0080516B">
            <w:pPr>
              <w:pStyle w:val="TAC"/>
              <w:rPr>
                <w:ins w:id="7710" w:author="Ericsson user" w:date="2021-10-30T00:30:00Z"/>
              </w:rPr>
            </w:pPr>
          </w:p>
        </w:tc>
        <w:tc>
          <w:tcPr>
            <w:tcW w:w="851" w:type="dxa"/>
            <w:tcBorders>
              <w:top w:val="nil"/>
              <w:left w:val="single" w:sz="4" w:space="0" w:color="auto"/>
              <w:bottom w:val="single" w:sz="4" w:space="0" w:color="auto"/>
              <w:right w:val="single" w:sz="4" w:space="0" w:color="auto"/>
            </w:tcBorders>
          </w:tcPr>
          <w:p w14:paraId="40E9DFFC" w14:textId="77777777" w:rsidR="0080516B" w:rsidRPr="008B35F7" w:rsidRDefault="0080516B" w:rsidP="0080516B">
            <w:pPr>
              <w:pStyle w:val="TAC"/>
              <w:rPr>
                <w:ins w:id="7711" w:author="Ericsson user" w:date="2021-10-30T00:30:00Z"/>
              </w:rPr>
            </w:pPr>
          </w:p>
        </w:tc>
        <w:tc>
          <w:tcPr>
            <w:tcW w:w="992" w:type="dxa"/>
            <w:tcBorders>
              <w:top w:val="nil"/>
              <w:left w:val="single" w:sz="4" w:space="0" w:color="auto"/>
              <w:bottom w:val="single" w:sz="4" w:space="0" w:color="auto"/>
              <w:right w:val="single" w:sz="4" w:space="0" w:color="auto"/>
            </w:tcBorders>
          </w:tcPr>
          <w:p w14:paraId="67429572" w14:textId="27499EEE" w:rsidR="0080516B" w:rsidRPr="008B35F7" w:rsidRDefault="0080516B" w:rsidP="0080516B">
            <w:pPr>
              <w:pStyle w:val="TAC"/>
              <w:rPr>
                <w:ins w:id="7712" w:author="Ericsson user" w:date="2021-10-30T00:30:00Z"/>
              </w:rPr>
            </w:pPr>
            <w:ins w:id="7713" w:author="Ericsson user" w:date="2021-10-30T00:46:00Z">
              <w:r w:rsidRPr="00A2124D">
                <w:t>Uplink</w:t>
              </w:r>
            </w:ins>
          </w:p>
        </w:tc>
        <w:tc>
          <w:tcPr>
            <w:tcW w:w="709" w:type="dxa"/>
            <w:tcBorders>
              <w:top w:val="single" w:sz="4" w:space="0" w:color="auto"/>
              <w:left w:val="single" w:sz="4" w:space="0" w:color="auto"/>
              <w:bottom w:val="single" w:sz="4" w:space="0" w:color="auto"/>
              <w:right w:val="single" w:sz="4" w:space="0" w:color="auto"/>
            </w:tcBorders>
          </w:tcPr>
          <w:p w14:paraId="006C1A86" w14:textId="4E62CBBB" w:rsidR="0080516B" w:rsidRPr="008B35F7" w:rsidRDefault="0080516B" w:rsidP="0080516B">
            <w:pPr>
              <w:pStyle w:val="TAC"/>
              <w:rPr>
                <w:ins w:id="7714" w:author="Ericsson user" w:date="2021-10-30T00:30:00Z"/>
              </w:rPr>
            </w:pPr>
            <w:ins w:id="7715" w:author="Ericsson user" w:date="2021-10-30T00:46:00Z">
              <w:r w:rsidRPr="00A2124D">
                <w:t>High</w:t>
              </w:r>
            </w:ins>
          </w:p>
        </w:tc>
        <w:tc>
          <w:tcPr>
            <w:tcW w:w="976" w:type="dxa"/>
            <w:tcBorders>
              <w:top w:val="single" w:sz="4" w:space="0" w:color="auto"/>
              <w:left w:val="single" w:sz="4" w:space="0" w:color="auto"/>
              <w:bottom w:val="single" w:sz="4" w:space="0" w:color="auto"/>
              <w:right w:val="single" w:sz="4" w:space="0" w:color="auto"/>
            </w:tcBorders>
          </w:tcPr>
          <w:p w14:paraId="4E422D91" w14:textId="3F2E9269" w:rsidR="0080516B" w:rsidRPr="008B35F7" w:rsidRDefault="0080516B" w:rsidP="0080516B">
            <w:pPr>
              <w:pStyle w:val="TAC"/>
              <w:rPr>
                <w:ins w:id="7716" w:author="Ericsson user" w:date="2021-10-30T00:30:00Z"/>
              </w:rPr>
            </w:pPr>
            <w:ins w:id="7717" w:author="Ericsson user" w:date="2021-10-30T00:46:00Z">
              <w:r w:rsidRPr="00A2124D">
                <w:t>39750</w:t>
              </w:r>
            </w:ins>
          </w:p>
        </w:tc>
        <w:tc>
          <w:tcPr>
            <w:tcW w:w="992" w:type="dxa"/>
            <w:tcBorders>
              <w:top w:val="single" w:sz="4" w:space="0" w:color="auto"/>
              <w:left w:val="single" w:sz="4" w:space="0" w:color="auto"/>
              <w:bottom w:val="single" w:sz="4" w:space="0" w:color="auto"/>
              <w:right w:val="single" w:sz="4" w:space="0" w:color="auto"/>
            </w:tcBorders>
          </w:tcPr>
          <w:p w14:paraId="5BDAF7EE" w14:textId="78B398F0" w:rsidR="0080516B" w:rsidRPr="008B35F7" w:rsidRDefault="0080516B" w:rsidP="0080516B">
            <w:pPr>
              <w:pStyle w:val="TAC"/>
              <w:rPr>
                <w:ins w:id="7718" w:author="Ericsson user" w:date="2021-10-30T00:30:00Z"/>
              </w:rPr>
            </w:pPr>
            <w:ins w:id="7719" w:author="Ericsson user" w:date="2021-10-30T00:46:00Z">
              <w:r w:rsidRPr="00A2124D">
                <w:t>2274999</w:t>
              </w:r>
            </w:ins>
          </w:p>
        </w:tc>
        <w:tc>
          <w:tcPr>
            <w:tcW w:w="992" w:type="dxa"/>
            <w:tcBorders>
              <w:top w:val="single" w:sz="4" w:space="0" w:color="auto"/>
              <w:left w:val="single" w:sz="4" w:space="0" w:color="auto"/>
              <w:bottom w:val="single" w:sz="4" w:space="0" w:color="auto"/>
              <w:right w:val="single" w:sz="4" w:space="0" w:color="auto"/>
            </w:tcBorders>
          </w:tcPr>
          <w:p w14:paraId="7A664C1C" w14:textId="1CFF2461" w:rsidR="0080516B" w:rsidRPr="008B35F7" w:rsidRDefault="0080516B" w:rsidP="0080516B">
            <w:pPr>
              <w:pStyle w:val="TAC"/>
              <w:rPr>
                <w:ins w:id="7720" w:author="Ericsson user" w:date="2021-10-30T00:30:00Z"/>
              </w:rPr>
            </w:pPr>
            <w:ins w:id="7721" w:author="Ericsson user" w:date="2021-10-30T00:46:00Z">
              <w:r w:rsidRPr="00A2124D">
                <w:t>39339.6</w:t>
              </w:r>
            </w:ins>
          </w:p>
        </w:tc>
        <w:tc>
          <w:tcPr>
            <w:tcW w:w="992" w:type="dxa"/>
            <w:tcBorders>
              <w:top w:val="single" w:sz="4" w:space="0" w:color="auto"/>
              <w:left w:val="single" w:sz="4" w:space="0" w:color="auto"/>
              <w:bottom w:val="single" w:sz="4" w:space="0" w:color="auto"/>
              <w:right w:val="single" w:sz="4" w:space="0" w:color="auto"/>
            </w:tcBorders>
          </w:tcPr>
          <w:p w14:paraId="4182C888" w14:textId="03235404" w:rsidR="0080516B" w:rsidRPr="008B35F7" w:rsidRDefault="0080516B" w:rsidP="0080516B">
            <w:pPr>
              <w:pStyle w:val="TAC"/>
              <w:rPr>
                <w:ins w:id="7722" w:author="Ericsson user" w:date="2021-10-30T00:30:00Z"/>
              </w:rPr>
            </w:pPr>
            <w:ins w:id="7723" w:author="Ericsson user" w:date="2021-10-30T00:46:00Z">
              <w:r w:rsidRPr="00A2124D">
                <w:t>2268159</w:t>
              </w:r>
            </w:ins>
          </w:p>
        </w:tc>
        <w:tc>
          <w:tcPr>
            <w:tcW w:w="815" w:type="dxa"/>
            <w:tcBorders>
              <w:top w:val="single" w:sz="4" w:space="0" w:color="auto"/>
              <w:left w:val="single" w:sz="4" w:space="0" w:color="auto"/>
              <w:bottom w:val="single" w:sz="4" w:space="0" w:color="auto"/>
              <w:right w:val="single" w:sz="4" w:space="0" w:color="auto"/>
            </w:tcBorders>
          </w:tcPr>
          <w:p w14:paraId="5153D4B5" w14:textId="7D5AC875" w:rsidR="0080516B" w:rsidRPr="008B35F7" w:rsidRDefault="0080516B" w:rsidP="0080516B">
            <w:pPr>
              <w:pStyle w:val="TAC"/>
              <w:rPr>
                <w:ins w:id="7724" w:author="Ericsson user" w:date="2021-10-30T00:30:00Z"/>
              </w:rPr>
            </w:pPr>
            <w:ins w:id="7725" w:author="Ericsson user" w:date="2021-10-30T00:46:00Z">
              <w:r w:rsidRPr="00A2124D">
                <w:t>504</w:t>
              </w:r>
            </w:ins>
          </w:p>
        </w:tc>
        <w:tc>
          <w:tcPr>
            <w:tcW w:w="653" w:type="dxa"/>
            <w:gridSpan w:val="2"/>
            <w:tcBorders>
              <w:top w:val="nil"/>
              <w:left w:val="single" w:sz="4" w:space="0" w:color="auto"/>
              <w:bottom w:val="single" w:sz="4" w:space="0" w:color="auto"/>
              <w:right w:val="single" w:sz="4" w:space="0" w:color="auto"/>
            </w:tcBorders>
          </w:tcPr>
          <w:p w14:paraId="181412A7" w14:textId="77777777" w:rsidR="0080516B" w:rsidRPr="008B35F7" w:rsidRDefault="0080516B" w:rsidP="0080516B">
            <w:pPr>
              <w:pStyle w:val="TAC"/>
              <w:rPr>
                <w:ins w:id="7726"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51C3D8D" w14:textId="1EC93AC0" w:rsidR="0080516B" w:rsidRPr="008B35F7" w:rsidRDefault="0080516B" w:rsidP="0080516B">
            <w:pPr>
              <w:pStyle w:val="TAC"/>
              <w:rPr>
                <w:ins w:id="7727" w:author="Ericsson user" w:date="2021-10-30T00:30:00Z"/>
              </w:rPr>
            </w:pPr>
            <w:ins w:id="7728" w:author="Ericsson user" w:date="2021-10-30T00:46:00Z">
              <w:r w:rsidRPr="00A2124D">
                <w:t>23152</w:t>
              </w:r>
            </w:ins>
          </w:p>
        </w:tc>
        <w:tc>
          <w:tcPr>
            <w:tcW w:w="992" w:type="dxa"/>
            <w:gridSpan w:val="2"/>
            <w:tcBorders>
              <w:top w:val="single" w:sz="4" w:space="0" w:color="auto"/>
              <w:left w:val="single" w:sz="4" w:space="0" w:color="auto"/>
              <w:bottom w:val="single" w:sz="4" w:space="0" w:color="auto"/>
              <w:right w:val="single" w:sz="4" w:space="0" w:color="auto"/>
            </w:tcBorders>
          </w:tcPr>
          <w:p w14:paraId="37721C7F" w14:textId="28DFA71A" w:rsidR="0080516B" w:rsidRPr="008B35F7" w:rsidRDefault="0080516B" w:rsidP="0080516B">
            <w:pPr>
              <w:pStyle w:val="TAC"/>
              <w:rPr>
                <w:ins w:id="7729" w:author="Ericsson user" w:date="2021-10-30T00:30:00Z"/>
              </w:rPr>
            </w:pPr>
            <w:ins w:id="7730" w:author="Ericsson user" w:date="2021-10-30T00:46:00Z">
              <w:r w:rsidRPr="00A2124D">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2FBBF88C" w14:textId="271A51A3" w:rsidR="0080516B" w:rsidRPr="008B35F7" w:rsidRDefault="0080516B" w:rsidP="0080516B">
            <w:pPr>
              <w:pStyle w:val="TAC"/>
              <w:rPr>
                <w:ins w:id="7731" w:author="Ericsson user" w:date="2021-10-30T00:30:00Z"/>
              </w:rPr>
            </w:pPr>
            <w:ins w:id="7732" w:author="Ericsson user" w:date="2021-10-30T00:46:00Z">
              <w:r w:rsidRPr="00A2124D">
                <w:t>4</w:t>
              </w:r>
            </w:ins>
          </w:p>
        </w:tc>
        <w:tc>
          <w:tcPr>
            <w:tcW w:w="851" w:type="dxa"/>
            <w:tcBorders>
              <w:top w:val="single" w:sz="4" w:space="0" w:color="auto"/>
              <w:left w:val="single" w:sz="4" w:space="0" w:color="auto"/>
              <w:bottom w:val="single" w:sz="4" w:space="0" w:color="auto"/>
              <w:right w:val="single" w:sz="4" w:space="0" w:color="auto"/>
            </w:tcBorders>
          </w:tcPr>
          <w:p w14:paraId="593AE67A" w14:textId="37BA8EBE" w:rsidR="0080516B" w:rsidRPr="008B35F7" w:rsidRDefault="0080516B" w:rsidP="0080516B">
            <w:pPr>
              <w:pStyle w:val="TAC"/>
              <w:rPr>
                <w:ins w:id="7733" w:author="Ericsson user" w:date="2021-10-30T00:30:00Z"/>
              </w:rPr>
            </w:pPr>
            <w:ins w:id="7734" w:author="Ericsson user" w:date="2021-10-30T00:46:00Z">
              <w:r w:rsidRPr="00A2124D">
                <w:t>14</w:t>
              </w:r>
            </w:ins>
          </w:p>
        </w:tc>
        <w:tc>
          <w:tcPr>
            <w:tcW w:w="708" w:type="dxa"/>
            <w:tcBorders>
              <w:top w:val="single" w:sz="4" w:space="0" w:color="auto"/>
              <w:left w:val="single" w:sz="4" w:space="0" w:color="auto"/>
              <w:bottom w:val="single" w:sz="4" w:space="0" w:color="auto"/>
              <w:right w:val="single" w:sz="4" w:space="0" w:color="auto"/>
            </w:tcBorders>
          </w:tcPr>
          <w:p w14:paraId="43A8CB6F" w14:textId="0B02CF2A" w:rsidR="0080516B" w:rsidRPr="008B35F7" w:rsidRDefault="0080516B" w:rsidP="0080516B">
            <w:pPr>
              <w:pStyle w:val="TAC"/>
              <w:rPr>
                <w:ins w:id="7735" w:author="Ericsson user" w:date="2021-10-30T00:30:00Z"/>
              </w:rPr>
            </w:pPr>
            <w:ins w:id="7736"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3D91377E" w14:textId="05D24452" w:rsidR="0080516B" w:rsidRPr="008B35F7" w:rsidRDefault="0080516B" w:rsidP="0080516B">
            <w:pPr>
              <w:pStyle w:val="TAC"/>
              <w:rPr>
                <w:ins w:id="7737" w:author="Ericsson user" w:date="2021-10-30T00:30:00Z"/>
              </w:rPr>
            </w:pPr>
            <w:ins w:id="7738" w:author="Ericsson user" w:date="2021-10-30T00:46:00Z">
              <w:r w:rsidRPr="00A2124D">
                <w:t>526</w:t>
              </w:r>
            </w:ins>
          </w:p>
        </w:tc>
      </w:tr>
      <w:tr w:rsidR="0080516B" w:rsidRPr="008B35F7" w14:paraId="782A48E7" w14:textId="77777777" w:rsidTr="0064287A">
        <w:trPr>
          <w:trHeight w:val="204"/>
          <w:ins w:id="7739" w:author="Ericsson user" w:date="2021-10-30T00:30:00Z"/>
        </w:trPr>
        <w:tc>
          <w:tcPr>
            <w:tcW w:w="1164" w:type="dxa"/>
            <w:tcBorders>
              <w:top w:val="nil"/>
              <w:left w:val="single" w:sz="4" w:space="0" w:color="auto"/>
              <w:bottom w:val="nil"/>
              <w:right w:val="single" w:sz="4" w:space="0" w:color="auto"/>
            </w:tcBorders>
            <w:vAlign w:val="bottom"/>
          </w:tcPr>
          <w:p w14:paraId="4065BE35" w14:textId="77777777" w:rsidR="0080516B" w:rsidRPr="008B35F7" w:rsidRDefault="0080516B" w:rsidP="0080516B">
            <w:pPr>
              <w:pStyle w:val="TAC"/>
              <w:rPr>
                <w:ins w:id="7740"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1A3ED97D" w14:textId="6E93AAE5" w:rsidR="0080516B" w:rsidRPr="008B35F7" w:rsidRDefault="0080516B" w:rsidP="0080516B">
            <w:pPr>
              <w:pStyle w:val="TAC"/>
              <w:rPr>
                <w:ins w:id="7741" w:author="Ericsson user" w:date="2021-10-30T00:30:00Z"/>
              </w:rPr>
            </w:pPr>
            <w:ins w:id="7742" w:author="Ericsson user" w:date="2021-10-30T00:46:00Z">
              <w:r w:rsidRPr="00A2124D">
                <w:t>Channel spacing CC6-CC7=99.96 MHz (Note 1)</w:t>
              </w:r>
            </w:ins>
          </w:p>
        </w:tc>
      </w:tr>
      <w:tr w:rsidR="0080516B" w:rsidRPr="008B35F7" w14:paraId="1F4FE8F3" w14:textId="77777777" w:rsidTr="0064287A">
        <w:trPr>
          <w:ins w:id="7743" w:author="Ericsson user" w:date="2021-10-30T00:30:00Z"/>
        </w:trPr>
        <w:tc>
          <w:tcPr>
            <w:tcW w:w="1164" w:type="dxa"/>
            <w:tcBorders>
              <w:top w:val="nil"/>
              <w:left w:val="single" w:sz="4" w:space="0" w:color="auto"/>
              <w:bottom w:val="nil"/>
              <w:right w:val="single" w:sz="4" w:space="0" w:color="auto"/>
            </w:tcBorders>
          </w:tcPr>
          <w:p w14:paraId="093BC47A" w14:textId="77777777" w:rsidR="0080516B" w:rsidRPr="008B35F7" w:rsidRDefault="0080516B" w:rsidP="0080516B">
            <w:pPr>
              <w:pStyle w:val="TAC"/>
              <w:rPr>
                <w:ins w:id="7744" w:author="Ericsson user" w:date="2021-10-30T00:30:00Z"/>
              </w:rPr>
            </w:pPr>
          </w:p>
        </w:tc>
        <w:tc>
          <w:tcPr>
            <w:tcW w:w="709" w:type="dxa"/>
            <w:tcBorders>
              <w:top w:val="single" w:sz="4" w:space="0" w:color="auto"/>
              <w:left w:val="single" w:sz="4" w:space="0" w:color="auto"/>
              <w:bottom w:val="nil"/>
              <w:right w:val="single" w:sz="4" w:space="0" w:color="auto"/>
            </w:tcBorders>
          </w:tcPr>
          <w:p w14:paraId="54ED27DA" w14:textId="320FFA5E" w:rsidR="0080516B" w:rsidRPr="008B35F7" w:rsidRDefault="0080516B" w:rsidP="0080516B">
            <w:pPr>
              <w:pStyle w:val="TAC"/>
              <w:rPr>
                <w:ins w:id="7745" w:author="Ericsson user" w:date="2021-10-30T00:30:00Z"/>
              </w:rPr>
            </w:pPr>
            <w:ins w:id="7746" w:author="Ericsson user" w:date="2021-10-30T00:46:00Z">
              <w:r w:rsidRPr="00A2124D">
                <w:t>CC7</w:t>
              </w:r>
            </w:ins>
          </w:p>
        </w:tc>
        <w:tc>
          <w:tcPr>
            <w:tcW w:w="713" w:type="dxa"/>
            <w:tcBorders>
              <w:top w:val="single" w:sz="4" w:space="0" w:color="auto"/>
              <w:left w:val="single" w:sz="4" w:space="0" w:color="auto"/>
              <w:bottom w:val="nil"/>
              <w:right w:val="single" w:sz="4" w:space="0" w:color="auto"/>
            </w:tcBorders>
          </w:tcPr>
          <w:p w14:paraId="291EC47E" w14:textId="2A04C6A2" w:rsidR="0080516B" w:rsidRPr="008B35F7" w:rsidRDefault="0080516B" w:rsidP="0080516B">
            <w:pPr>
              <w:pStyle w:val="TAC"/>
              <w:rPr>
                <w:ins w:id="7747" w:author="Ericsson user" w:date="2021-10-30T00:30:00Z"/>
              </w:rPr>
            </w:pPr>
            <w:ins w:id="7748" w:author="Ericsson user" w:date="2021-10-30T00:46:00Z">
              <w:r w:rsidRPr="00A2124D">
                <w:t>100</w:t>
              </w:r>
            </w:ins>
          </w:p>
        </w:tc>
        <w:tc>
          <w:tcPr>
            <w:tcW w:w="709" w:type="dxa"/>
            <w:tcBorders>
              <w:top w:val="single" w:sz="4" w:space="0" w:color="auto"/>
              <w:left w:val="single" w:sz="4" w:space="0" w:color="auto"/>
              <w:bottom w:val="nil"/>
              <w:right w:val="single" w:sz="4" w:space="0" w:color="auto"/>
            </w:tcBorders>
          </w:tcPr>
          <w:p w14:paraId="1C64D7A3" w14:textId="14451091" w:rsidR="0080516B" w:rsidRPr="008B35F7" w:rsidRDefault="0080516B" w:rsidP="0080516B">
            <w:pPr>
              <w:pStyle w:val="TAC"/>
              <w:rPr>
                <w:ins w:id="7749" w:author="Ericsson user" w:date="2021-10-30T00:30:00Z"/>
              </w:rPr>
            </w:pPr>
            <w:ins w:id="7750" w:author="Ericsson user" w:date="2021-10-30T00:46:00Z">
              <w:r w:rsidRPr="00A2124D">
                <w:t>60</w:t>
              </w:r>
            </w:ins>
          </w:p>
        </w:tc>
        <w:tc>
          <w:tcPr>
            <w:tcW w:w="851" w:type="dxa"/>
            <w:tcBorders>
              <w:top w:val="single" w:sz="4" w:space="0" w:color="auto"/>
              <w:left w:val="single" w:sz="4" w:space="0" w:color="auto"/>
              <w:bottom w:val="nil"/>
              <w:right w:val="single" w:sz="4" w:space="0" w:color="auto"/>
            </w:tcBorders>
          </w:tcPr>
          <w:p w14:paraId="63B15517" w14:textId="38994ABE" w:rsidR="0080516B" w:rsidRPr="008B35F7" w:rsidRDefault="0080516B" w:rsidP="0080516B">
            <w:pPr>
              <w:pStyle w:val="TAC"/>
              <w:rPr>
                <w:ins w:id="7751" w:author="Ericsson user" w:date="2021-10-30T00:30:00Z"/>
              </w:rPr>
            </w:pPr>
            <w:ins w:id="7752" w:author="Ericsson user" w:date="2021-10-30T00:46:00Z">
              <w:r w:rsidRPr="00A2124D">
                <w:t>132</w:t>
              </w:r>
            </w:ins>
          </w:p>
        </w:tc>
        <w:tc>
          <w:tcPr>
            <w:tcW w:w="992" w:type="dxa"/>
            <w:tcBorders>
              <w:top w:val="single" w:sz="4" w:space="0" w:color="auto"/>
              <w:left w:val="single" w:sz="4" w:space="0" w:color="auto"/>
              <w:bottom w:val="nil"/>
              <w:right w:val="single" w:sz="4" w:space="0" w:color="auto"/>
            </w:tcBorders>
          </w:tcPr>
          <w:p w14:paraId="251A3B22" w14:textId="6BD51A1C" w:rsidR="0080516B" w:rsidRPr="008B35F7" w:rsidRDefault="0080516B" w:rsidP="0080516B">
            <w:pPr>
              <w:pStyle w:val="TAC"/>
              <w:rPr>
                <w:ins w:id="7753" w:author="Ericsson user" w:date="2021-10-30T00:30:00Z"/>
              </w:rPr>
            </w:pPr>
            <w:ins w:id="7754" w:author="Ericsson user" w:date="2021-10-30T00:46:00Z">
              <w:r w:rsidRPr="00A2124D">
                <w:t>Downlink</w:t>
              </w:r>
            </w:ins>
          </w:p>
        </w:tc>
        <w:tc>
          <w:tcPr>
            <w:tcW w:w="709" w:type="dxa"/>
            <w:tcBorders>
              <w:top w:val="single" w:sz="4" w:space="0" w:color="auto"/>
              <w:left w:val="single" w:sz="4" w:space="0" w:color="auto"/>
              <w:bottom w:val="single" w:sz="4" w:space="0" w:color="auto"/>
              <w:right w:val="single" w:sz="4" w:space="0" w:color="auto"/>
            </w:tcBorders>
          </w:tcPr>
          <w:p w14:paraId="7A5B50C7" w14:textId="6957A220" w:rsidR="0080516B" w:rsidRPr="008B35F7" w:rsidRDefault="0080516B" w:rsidP="0080516B">
            <w:pPr>
              <w:pStyle w:val="TAC"/>
              <w:rPr>
                <w:ins w:id="7755" w:author="Ericsson user" w:date="2021-10-30T00:30:00Z"/>
              </w:rPr>
            </w:pPr>
            <w:ins w:id="7756" w:author="Ericsson user" w:date="2021-10-30T00:46:00Z">
              <w:r w:rsidRPr="00A2124D">
                <w:t>Low</w:t>
              </w:r>
            </w:ins>
          </w:p>
        </w:tc>
        <w:tc>
          <w:tcPr>
            <w:tcW w:w="976" w:type="dxa"/>
            <w:tcBorders>
              <w:top w:val="single" w:sz="4" w:space="0" w:color="auto"/>
              <w:left w:val="single" w:sz="4" w:space="0" w:color="auto"/>
              <w:bottom w:val="single" w:sz="4" w:space="0" w:color="auto"/>
              <w:right w:val="single" w:sz="4" w:space="0" w:color="auto"/>
            </w:tcBorders>
          </w:tcPr>
          <w:p w14:paraId="1C36E2CC" w14:textId="61F38C80" w:rsidR="0080516B" w:rsidRPr="008B35F7" w:rsidRDefault="0080516B" w:rsidP="0080516B">
            <w:pPr>
              <w:pStyle w:val="TAC"/>
              <w:rPr>
                <w:ins w:id="7757" w:author="Ericsson user" w:date="2021-10-30T00:30:00Z"/>
              </w:rPr>
            </w:pPr>
            <w:ins w:id="7758" w:author="Ericsson user" w:date="2021-10-30T00:46:00Z">
              <w:r w:rsidRPr="00A2124D">
                <w:t>37649.76</w:t>
              </w:r>
            </w:ins>
          </w:p>
        </w:tc>
        <w:tc>
          <w:tcPr>
            <w:tcW w:w="992" w:type="dxa"/>
            <w:tcBorders>
              <w:top w:val="single" w:sz="4" w:space="0" w:color="auto"/>
              <w:left w:val="single" w:sz="4" w:space="0" w:color="auto"/>
              <w:bottom w:val="single" w:sz="4" w:space="0" w:color="auto"/>
              <w:right w:val="single" w:sz="4" w:space="0" w:color="auto"/>
            </w:tcBorders>
          </w:tcPr>
          <w:p w14:paraId="00A7735F" w14:textId="5761F366" w:rsidR="0080516B" w:rsidRPr="008B35F7" w:rsidRDefault="0080516B" w:rsidP="0080516B">
            <w:pPr>
              <w:pStyle w:val="TAC"/>
              <w:rPr>
                <w:ins w:id="7759" w:author="Ericsson user" w:date="2021-10-30T00:30:00Z"/>
              </w:rPr>
            </w:pPr>
            <w:ins w:id="7760" w:author="Ericsson user" w:date="2021-10-30T00:46:00Z">
              <w:r w:rsidRPr="00A2124D">
                <w:t>2239995</w:t>
              </w:r>
            </w:ins>
          </w:p>
        </w:tc>
        <w:tc>
          <w:tcPr>
            <w:tcW w:w="992" w:type="dxa"/>
            <w:tcBorders>
              <w:top w:val="single" w:sz="4" w:space="0" w:color="auto"/>
              <w:left w:val="single" w:sz="4" w:space="0" w:color="auto"/>
              <w:bottom w:val="single" w:sz="4" w:space="0" w:color="auto"/>
              <w:right w:val="single" w:sz="4" w:space="0" w:color="auto"/>
            </w:tcBorders>
          </w:tcPr>
          <w:p w14:paraId="3301AD06" w14:textId="63C37548" w:rsidR="0080516B" w:rsidRPr="008B35F7" w:rsidRDefault="0080516B" w:rsidP="0080516B">
            <w:pPr>
              <w:pStyle w:val="TAC"/>
              <w:rPr>
                <w:ins w:id="7761" w:author="Ericsson user" w:date="2021-10-30T00:30:00Z"/>
              </w:rPr>
            </w:pPr>
            <w:ins w:id="7762" w:author="Ericsson user" w:date="2021-10-30T00:46:00Z">
              <w:r w:rsidRPr="00A2124D">
                <w:t>37602.24</w:t>
              </w:r>
            </w:ins>
          </w:p>
        </w:tc>
        <w:tc>
          <w:tcPr>
            <w:tcW w:w="992" w:type="dxa"/>
            <w:tcBorders>
              <w:top w:val="single" w:sz="4" w:space="0" w:color="auto"/>
              <w:left w:val="single" w:sz="4" w:space="0" w:color="auto"/>
              <w:bottom w:val="single" w:sz="4" w:space="0" w:color="auto"/>
              <w:right w:val="single" w:sz="4" w:space="0" w:color="auto"/>
            </w:tcBorders>
          </w:tcPr>
          <w:p w14:paraId="62578AC8" w14:textId="5C773434" w:rsidR="0080516B" w:rsidRPr="008B35F7" w:rsidRDefault="0080516B" w:rsidP="0080516B">
            <w:pPr>
              <w:pStyle w:val="TAC"/>
              <w:rPr>
                <w:ins w:id="7763" w:author="Ericsson user" w:date="2021-10-30T00:30:00Z"/>
              </w:rPr>
            </w:pPr>
            <w:ins w:id="7764" w:author="Ericsson user" w:date="2021-10-30T00:46:00Z">
              <w:r w:rsidRPr="00A2124D">
                <w:t>2239203</w:t>
              </w:r>
            </w:ins>
          </w:p>
        </w:tc>
        <w:tc>
          <w:tcPr>
            <w:tcW w:w="815" w:type="dxa"/>
            <w:tcBorders>
              <w:top w:val="single" w:sz="4" w:space="0" w:color="auto"/>
              <w:left w:val="single" w:sz="4" w:space="0" w:color="auto"/>
              <w:bottom w:val="single" w:sz="4" w:space="0" w:color="auto"/>
              <w:right w:val="single" w:sz="4" w:space="0" w:color="auto"/>
            </w:tcBorders>
          </w:tcPr>
          <w:p w14:paraId="53740A90" w14:textId="641AA20E" w:rsidR="0080516B" w:rsidRPr="008B35F7" w:rsidRDefault="0080516B" w:rsidP="0080516B">
            <w:pPr>
              <w:pStyle w:val="TAC"/>
              <w:rPr>
                <w:ins w:id="7765" w:author="Ericsson user" w:date="2021-10-30T00:30:00Z"/>
              </w:rPr>
            </w:pPr>
            <w:ins w:id="7766" w:author="Ericsson user" w:date="2021-10-30T00:46:00Z">
              <w:r w:rsidRPr="00A2124D">
                <w:t>0</w:t>
              </w:r>
            </w:ins>
          </w:p>
        </w:tc>
        <w:tc>
          <w:tcPr>
            <w:tcW w:w="653" w:type="dxa"/>
            <w:gridSpan w:val="2"/>
            <w:tcBorders>
              <w:top w:val="single" w:sz="4" w:space="0" w:color="auto"/>
              <w:left w:val="single" w:sz="4" w:space="0" w:color="auto"/>
              <w:bottom w:val="nil"/>
              <w:right w:val="single" w:sz="4" w:space="0" w:color="auto"/>
            </w:tcBorders>
          </w:tcPr>
          <w:p w14:paraId="25C607B0" w14:textId="6CC7D3E4" w:rsidR="0080516B" w:rsidRPr="008B35F7" w:rsidRDefault="0080516B" w:rsidP="0080516B">
            <w:pPr>
              <w:pStyle w:val="TAC"/>
              <w:rPr>
                <w:ins w:id="7767" w:author="Ericsson user" w:date="2021-10-30T00:30:00Z"/>
              </w:rPr>
            </w:pPr>
            <w:ins w:id="7768" w:author="Ericsson user" w:date="2021-10-30T00:46:00Z">
              <w:r w:rsidRPr="00A2124D">
                <w:t>120</w:t>
              </w:r>
            </w:ins>
          </w:p>
        </w:tc>
        <w:tc>
          <w:tcPr>
            <w:tcW w:w="765" w:type="dxa"/>
            <w:tcBorders>
              <w:top w:val="single" w:sz="4" w:space="0" w:color="auto"/>
              <w:left w:val="single" w:sz="4" w:space="0" w:color="auto"/>
              <w:bottom w:val="single" w:sz="4" w:space="0" w:color="auto"/>
              <w:right w:val="single" w:sz="4" w:space="0" w:color="auto"/>
            </w:tcBorders>
          </w:tcPr>
          <w:p w14:paraId="3921A874" w14:textId="4918C5BE" w:rsidR="0080516B" w:rsidRPr="008B35F7" w:rsidRDefault="0080516B" w:rsidP="0080516B">
            <w:pPr>
              <w:pStyle w:val="TAC"/>
              <w:rPr>
                <w:ins w:id="7769" w:author="Ericsson user" w:date="2021-10-30T00:30:00Z"/>
              </w:rPr>
            </w:pPr>
            <w:ins w:id="7770" w:author="Ericsson user" w:date="2021-10-30T00:46:00Z">
              <w:r w:rsidRPr="00A2124D">
                <w:t>23030</w:t>
              </w:r>
            </w:ins>
          </w:p>
        </w:tc>
        <w:tc>
          <w:tcPr>
            <w:tcW w:w="992" w:type="dxa"/>
            <w:gridSpan w:val="2"/>
            <w:tcBorders>
              <w:top w:val="single" w:sz="4" w:space="0" w:color="auto"/>
              <w:left w:val="single" w:sz="4" w:space="0" w:color="auto"/>
              <w:bottom w:val="single" w:sz="4" w:space="0" w:color="auto"/>
              <w:right w:val="single" w:sz="4" w:space="0" w:color="auto"/>
            </w:tcBorders>
          </w:tcPr>
          <w:p w14:paraId="5B4848D9" w14:textId="5666E3DD" w:rsidR="0080516B" w:rsidRPr="008B35F7" w:rsidRDefault="0080516B" w:rsidP="0080516B">
            <w:pPr>
              <w:pStyle w:val="TAC"/>
              <w:rPr>
                <w:ins w:id="7771" w:author="Ericsson user" w:date="2021-10-30T00:30:00Z"/>
              </w:rPr>
            </w:pPr>
            <w:ins w:id="7772" w:author="Ericsson user" w:date="2021-10-30T00:46:00Z">
              <w:r w:rsidRPr="00A2124D">
                <w:t>2239579</w:t>
              </w:r>
            </w:ins>
          </w:p>
        </w:tc>
        <w:tc>
          <w:tcPr>
            <w:tcW w:w="585" w:type="dxa"/>
            <w:gridSpan w:val="2"/>
            <w:tcBorders>
              <w:top w:val="single" w:sz="4" w:space="0" w:color="auto"/>
              <w:left w:val="single" w:sz="4" w:space="0" w:color="auto"/>
              <w:bottom w:val="single" w:sz="4" w:space="0" w:color="auto"/>
              <w:right w:val="single" w:sz="4" w:space="0" w:color="auto"/>
            </w:tcBorders>
          </w:tcPr>
          <w:p w14:paraId="7F1F9D72" w14:textId="444066F5" w:rsidR="0080516B" w:rsidRPr="008B35F7" w:rsidRDefault="0080516B" w:rsidP="0080516B">
            <w:pPr>
              <w:pStyle w:val="TAC"/>
              <w:rPr>
                <w:ins w:id="7773" w:author="Ericsson user" w:date="2021-10-30T00:30:00Z"/>
              </w:rPr>
            </w:pPr>
            <w:ins w:id="7774" w:author="Ericsson user" w:date="2021-10-30T00:46:00Z">
              <w:r w:rsidRPr="00A2124D">
                <w:t>4</w:t>
              </w:r>
            </w:ins>
          </w:p>
        </w:tc>
        <w:tc>
          <w:tcPr>
            <w:tcW w:w="851" w:type="dxa"/>
            <w:tcBorders>
              <w:top w:val="single" w:sz="4" w:space="0" w:color="auto"/>
              <w:left w:val="single" w:sz="4" w:space="0" w:color="auto"/>
              <w:bottom w:val="single" w:sz="4" w:space="0" w:color="auto"/>
              <w:right w:val="single" w:sz="4" w:space="0" w:color="auto"/>
            </w:tcBorders>
          </w:tcPr>
          <w:p w14:paraId="7AE81ED7" w14:textId="75BA9E64" w:rsidR="0080516B" w:rsidRPr="008B35F7" w:rsidRDefault="0080516B" w:rsidP="0080516B">
            <w:pPr>
              <w:pStyle w:val="TAC"/>
              <w:rPr>
                <w:ins w:id="7775" w:author="Ericsson user" w:date="2021-10-30T00:30:00Z"/>
              </w:rPr>
            </w:pPr>
            <w:ins w:id="7776" w:author="Ericsson user" w:date="2021-10-30T00:46:00Z">
              <w:r w:rsidRPr="00A2124D">
                <w:t>3</w:t>
              </w:r>
            </w:ins>
          </w:p>
        </w:tc>
        <w:tc>
          <w:tcPr>
            <w:tcW w:w="708" w:type="dxa"/>
            <w:tcBorders>
              <w:top w:val="single" w:sz="4" w:space="0" w:color="auto"/>
              <w:left w:val="single" w:sz="4" w:space="0" w:color="auto"/>
              <w:bottom w:val="single" w:sz="4" w:space="0" w:color="auto"/>
              <w:right w:val="single" w:sz="4" w:space="0" w:color="auto"/>
            </w:tcBorders>
          </w:tcPr>
          <w:p w14:paraId="35F404D5" w14:textId="135B56EB" w:rsidR="0080516B" w:rsidRPr="008B35F7" w:rsidRDefault="0080516B" w:rsidP="0080516B">
            <w:pPr>
              <w:pStyle w:val="TAC"/>
              <w:rPr>
                <w:ins w:id="7777" w:author="Ericsson user" w:date="2021-10-30T00:30:00Z"/>
              </w:rPr>
            </w:pPr>
            <w:ins w:id="7778"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6D6A3A6A" w14:textId="32224120" w:rsidR="0080516B" w:rsidRPr="008B35F7" w:rsidRDefault="0080516B" w:rsidP="0080516B">
            <w:pPr>
              <w:pStyle w:val="TAC"/>
              <w:rPr>
                <w:ins w:id="7779" w:author="Ericsson user" w:date="2021-10-30T00:30:00Z"/>
              </w:rPr>
            </w:pPr>
            <w:ins w:id="7780" w:author="Ericsson user" w:date="2021-10-30T00:46:00Z">
              <w:r w:rsidRPr="00A2124D">
                <w:t>11</w:t>
              </w:r>
            </w:ins>
          </w:p>
        </w:tc>
      </w:tr>
      <w:tr w:rsidR="0080516B" w:rsidRPr="008B35F7" w14:paraId="22F9102B" w14:textId="77777777" w:rsidTr="0064287A">
        <w:trPr>
          <w:ins w:id="7781" w:author="Ericsson user" w:date="2021-10-30T00:30:00Z"/>
        </w:trPr>
        <w:tc>
          <w:tcPr>
            <w:tcW w:w="1164" w:type="dxa"/>
            <w:tcBorders>
              <w:top w:val="nil"/>
              <w:left w:val="single" w:sz="4" w:space="0" w:color="auto"/>
              <w:bottom w:val="nil"/>
              <w:right w:val="single" w:sz="4" w:space="0" w:color="auto"/>
            </w:tcBorders>
          </w:tcPr>
          <w:p w14:paraId="57A8703E" w14:textId="77777777" w:rsidR="0080516B" w:rsidRPr="008B35F7" w:rsidRDefault="0080516B" w:rsidP="0080516B">
            <w:pPr>
              <w:pStyle w:val="TAC"/>
              <w:rPr>
                <w:ins w:id="7782" w:author="Ericsson user" w:date="2021-10-30T00:30:00Z"/>
              </w:rPr>
            </w:pPr>
          </w:p>
        </w:tc>
        <w:tc>
          <w:tcPr>
            <w:tcW w:w="709" w:type="dxa"/>
            <w:tcBorders>
              <w:top w:val="nil"/>
              <w:left w:val="single" w:sz="4" w:space="0" w:color="auto"/>
              <w:bottom w:val="nil"/>
              <w:right w:val="single" w:sz="4" w:space="0" w:color="auto"/>
            </w:tcBorders>
          </w:tcPr>
          <w:p w14:paraId="73E6DCAD" w14:textId="77777777" w:rsidR="0080516B" w:rsidRPr="008B35F7" w:rsidRDefault="0080516B" w:rsidP="0080516B">
            <w:pPr>
              <w:pStyle w:val="TAC"/>
              <w:rPr>
                <w:ins w:id="7783" w:author="Ericsson user" w:date="2021-10-30T00:30:00Z"/>
              </w:rPr>
            </w:pPr>
          </w:p>
        </w:tc>
        <w:tc>
          <w:tcPr>
            <w:tcW w:w="713" w:type="dxa"/>
            <w:tcBorders>
              <w:top w:val="nil"/>
              <w:left w:val="single" w:sz="4" w:space="0" w:color="auto"/>
              <w:bottom w:val="nil"/>
              <w:right w:val="single" w:sz="4" w:space="0" w:color="auto"/>
            </w:tcBorders>
          </w:tcPr>
          <w:p w14:paraId="7AACD719" w14:textId="77777777" w:rsidR="0080516B" w:rsidRPr="008B35F7" w:rsidRDefault="0080516B" w:rsidP="0080516B">
            <w:pPr>
              <w:pStyle w:val="TAC"/>
              <w:rPr>
                <w:ins w:id="7784" w:author="Ericsson user" w:date="2021-10-30T00:30:00Z"/>
              </w:rPr>
            </w:pPr>
          </w:p>
        </w:tc>
        <w:tc>
          <w:tcPr>
            <w:tcW w:w="709" w:type="dxa"/>
            <w:tcBorders>
              <w:top w:val="nil"/>
              <w:left w:val="single" w:sz="4" w:space="0" w:color="auto"/>
              <w:bottom w:val="nil"/>
              <w:right w:val="single" w:sz="4" w:space="0" w:color="auto"/>
            </w:tcBorders>
          </w:tcPr>
          <w:p w14:paraId="53C4DCD5" w14:textId="77777777" w:rsidR="0080516B" w:rsidRPr="008B35F7" w:rsidRDefault="0080516B" w:rsidP="0080516B">
            <w:pPr>
              <w:pStyle w:val="TAC"/>
              <w:rPr>
                <w:ins w:id="7785" w:author="Ericsson user" w:date="2021-10-30T00:30:00Z"/>
              </w:rPr>
            </w:pPr>
          </w:p>
        </w:tc>
        <w:tc>
          <w:tcPr>
            <w:tcW w:w="851" w:type="dxa"/>
            <w:tcBorders>
              <w:top w:val="nil"/>
              <w:left w:val="single" w:sz="4" w:space="0" w:color="auto"/>
              <w:bottom w:val="nil"/>
              <w:right w:val="single" w:sz="4" w:space="0" w:color="auto"/>
            </w:tcBorders>
          </w:tcPr>
          <w:p w14:paraId="4258AFDF" w14:textId="77777777" w:rsidR="0080516B" w:rsidRPr="008B35F7" w:rsidRDefault="0080516B" w:rsidP="0080516B">
            <w:pPr>
              <w:pStyle w:val="TAC"/>
              <w:rPr>
                <w:ins w:id="7786" w:author="Ericsson user" w:date="2021-10-30T00:30:00Z"/>
              </w:rPr>
            </w:pPr>
          </w:p>
        </w:tc>
        <w:tc>
          <w:tcPr>
            <w:tcW w:w="992" w:type="dxa"/>
            <w:tcBorders>
              <w:top w:val="nil"/>
              <w:left w:val="single" w:sz="4" w:space="0" w:color="auto"/>
              <w:bottom w:val="nil"/>
              <w:right w:val="single" w:sz="4" w:space="0" w:color="auto"/>
            </w:tcBorders>
          </w:tcPr>
          <w:p w14:paraId="5F5FC558" w14:textId="6729349A" w:rsidR="0080516B" w:rsidRPr="008B35F7" w:rsidRDefault="0080516B" w:rsidP="0080516B">
            <w:pPr>
              <w:pStyle w:val="TAC"/>
              <w:rPr>
                <w:ins w:id="7787" w:author="Ericsson user" w:date="2021-10-30T00:30:00Z"/>
              </w:rPr>
            </w:pPr>
            <w:ins w:id="7788" w:author="Ericsson user" w:date="2021-10-30T00:46:00Z">
              <w:r w:rsidRPr="00A2124D">
                <w:t>&amp;</w:t>
              </w:r>
            </w:ins>
          </w:p>
        </w:tc>
        <w:tc>
          <w:tcPr>
            <w:tcW w:w="709" w:type="dxa"/>
            <w:tcBorders>
              <w:top w:val="single" w:sz="4" w:space="0" w:color="auto"/>
              <w:left w:val="single" w:sz="4" w:space="0" w:color="auto"/>
              <w:bottom w:val="single" w:sz="4" w:space="0" w:color="auto"/>
              <w:right w:val="single" w:sz="4" w:space="0" w:color="auto"/>
            </w:tcBorders>
          </w:tcPr>
          <w:p w14:paraId="782297CF" w14:textId="32D3D8D4" w:rsidR="0080516B" w:rsidRPr="008B35F7" w:rsidRDefault="0080516B" w:rsidP="0080516B">
            <w:pPr>
              <w:pStyle w:val="TAC"/>
              <w:rPr>
                <w:ins w:id="7789" w:author="Ericsson user" w:date="2021-10-30T00:30:00Z"/>
              </w:rPr>
            </w:pPr>
            <w:ins w:id="7790" w:author="Ericsson user" w:date="2021-10-30T00:46:00Z">
              <w:r w:rsidRPr="00A2124D">
                <w:t>Mid</w:t>
              </w:r>
            </w:ins>
          </w:p>
        </w:tc>
        <w:tc>
          <w:tcPr>
            <w:tcW w:w="976" w:type="dxa"/>
            <w:tcBorders>
              <w:top w:val="single" w:sz="4" w:space="0" w:color="auto"/>
              <w:left w:val="single" w:sz="4" w:space="0" w:color="auto"/>
              <w:bottom w:val="single" w:sz="4" w:space="0" w:color="auto"/>
              <w:right w:val="single" w:sz="4" w:space="0" w:color="auto"/>
            </w:tcBorders>
          </w:tcPr>
          <w:p w14:paraId="6226CE0B" w14:textId="0432118A" w:rsidR="0080516B" w:rsidRPr="008B35F7" w:rsidRDefault="0080516B" w:rsidP="0080516B">
            <w:pPr>
              <w:pStyle w:val="TAC"/>
              <w:rPr>
                <w:ins w:id="7791" w:author="Ericsson user" w:date="2021-10-30T00:30:00Z"/>
              </w:rPr>
            </w:pPr>
            <w:ins w:id="7792" w:author="Ericsson user" w:date="2021-10-30T00:46:00Z">
              <w:r w:rsidRPr="00A2124D">
                <w:t>38749.68</w:t>
              </w:r>
            </w:ins>
          </w:p>
        </w:tc>
        <w:tc>
          <w:tcPr>
            <w:tcW w:w="992" w:type="dxa"/>
            <w:tcBorders>
              <w:top w:val="single" w:sz="4" w:space="0" w:color="auto"/>
              <w:left w:val="single" w:sz="4" w:space="0" w:color="auto"/>
              <w:bottom w:val="single" w:sz="4" w:space="0" w:color="auto"/>
              <w:right w:val="single" w:sz="4" w:space="0" w:color="auto"/>
            </w:tcBorders>
          </w:tcPr>
          <w:p w14:paraId="05BB60EE" w14:textId="0FD78A6A" w:rsidR="0080516B" w:rsidRPr="008B35F7" w:rsidRDefault="0080516B" w:rsidP="0080516B">
            <w:pPr>
              <w:pStyle w:val="TAC"/>
              <w:rPr>
                <w:ins w:id="7793" w:author="Ericsson user" w:date="2021-10-30T00:30:00Z"/>
              </w:rPr>
            </w:pPr>
            <w:ins w:id="7794" w:author="Ericsson user" w:date="2021-10-30T00:46:00Z">
              <w:r w:rsidRPr="00A2124D">
                <w:t>2258327</w:t>
              </w:r>
            </w:ins>
          </w:p>
        </w:tc>
        <w:tc>
          <w:tcPr>
            <w:tcW w:w="992" w:type="dxa"/>
            <w:tcBorders>
              <w:top w:val="single" w:sz="4" w:space="0" w:color="auto"/>
              <w:left w:val="single" w:sz="4" w:space="0" w:color="auto"/>
              <w:bottom w:val="single" w:sz="4" w:space="0" w:color="auto"/>
              <w:right w:val="single" w:sz="4" w:space="0" w:color="auto"/>
            </w:tcBorders>
          </w:tcPr>
          <w:p w14:paraId="00823147" w14:textId="5AE5CF96" w:rsidR="0080516B" w:rsidRPr="008B35F7" w:rsidRDefault="0080516B" w:rsidP="0080516B">
            <w:pPr>
              <w:pStyle w:val="TAC"/>
              <w:rPr>
                <w:ins w:id="7795" w:author="Ericsson user" w:date="2021-10-30T00:30:00Z"/>
              </w:rPr>
            </w:pPr>
            <w:ins w:id="7796" w:author="Ericsson user" w:date="2021-10-30T00:46:00Z">
              <w:r w:rsidRPr="00A2124D">
                <w:t>38628.72</w:t>
              </w:r>
            </w:ins>
          </w:p>
        </w:tc>
        <w:tc>
          <w:tcPr>
            <w:tcW w:w="992" w:type="dxa"/>
            <w:tcBorders>
              <w:top w:val="single" w:sz="4" w:space="0" w:color="auto"/>
              <w:left w:val="single" w:sz="4" w:space="0" w:color="auto"/>
              <w:bottom w:val="single" w:sz="4" w:space="0" w:color="auto"/>
              <w:right w:val="single" w:sz="4" w:space="0" w:color="auto"/>
            </w:tcBorders>
          </w:tcPr>
          <w:p w14:paraId="1DA927B8" w14:textId="3D59877B" w:rsidR="0080516B" w:rsidRPr="008B35F7" w:rsidRDefault="0080516B" w:rsidP="0080516B">
            <w:pPr>
              <w:pStyle w:val="TAC"/>
              <w:rPr>
                <w:ins w:id="7797" w:author="Ericsson user" w:date="2021-10-30T00:30:00Z"/>
              </w:rPr>
            </w:pPr>
            <w:ins w:id="7798" w:author="Ericsson user" w:date="2021-10-30T00:46:00Z">
              <w:r w:rsidRPr="00A2124D">
                <w:t>2256311</w:t>
              </w:r>
            </w:ins>
          </w:p>
        </w:tc>
        <w:tc>
          <w:tcPr>
            <w:tcW w:w="815" w:type="dxa"/>
            <w:tcBorders>
              <w:top w:val="single" w:sz="4" w:space="0" w:color="auto"/>
              <w:left w:val="single" w:sz="4" w:space="0" w:color="auto"/>
              <w:bottom w:val="single" w:sz="4" w:space="0" w:color="auto"/>
              <w:right w:val="single" w:sz="4" w:space="0" w:color="auto"/>
            </w:tcBorders>
          </w:tcPr>
          <w:p w14:paraId="7D6576C9" w14:textId="2EAF594B" w:rsidR="0080516B" w:rsidRPr="008B35F7" w:rsidRDefault="0080516B" w:rsidP="0080516B">
            <w:pPr>
              <w:pStyle w:val="TAC"/>
              <w:rPr>
                <w:ins w:id="7799" w:author="Ericsson user" w:date="2021-10-30T00:30:00Z"/>
              </w:rPr>
            </w:pPr>
            <w:ins w:id="7800" w:author="Ericsson user" w:date="2021-10-30T00:46:00Z">
              <w:r w:rsidRPr="00A2124D">
                <w:t>102</w:t>
              </w:r>
            </w:ins>
          </w:p>
        </w:tc>
        <w:tc>
          <w:tcPr>
            <w:tcW w:w="653" w:type="dxa"/>
            <w:gridSpan w:val="2"/>
            <w:tcBorders>
              <w:top w:val="nil"/>
              <w:left w:val="single" w:sz="4" w:space="0" w:color="auto"/>
              <w:bottom w:val="nil"/>
              <w:right w:val="single" w:sz="4" w:space="0" w:color="auto"/>
            </w:tcBorders>
          </w:tcPr>
          <w:p w14:paraId="388B0A86" w14:textId="77777777" w:rsidR="0080516B" w:rsidRPr="008B35F7" w:rsidRDefault="0080516B" w:rsidP="0080516B">
            <w:pPr>
              <w:pStyle w:val="TAC"/>
              <w:rPr>
                <w:ins w:id="7801"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91F7E89" w14:textId="18016365" w:rsidR="0080516B" w:rsidRPr="008B35F7" w:rsidRDefault="0080516B" w:rsidP="0080516B">
            <w:pPr>
              <w:pStyle w:val="TAC"/>
              <w:rPr>
                <w:ins w:id="7802" w:author="Ericsson user" w:date="2021-10-30T00:30:00Z"/>
              </w:rPr>
            </w:pPr>
            <w:ins w:id="7803" w:author="Ericsson user" w:date="2021-10-30T00:46:00Z">
              <w:r w:rsidRPr="00A2124D">
                <w:t>23094</w:t>
              </w:r>
            </w:ins>
          </w:p>
        </w:tc>
        <w:tc>
          <w:tcPr>
            <w:tcW w:w="992" w:type="dxa"/>
            <w:gridSpan w:val="2"/>
            <w:tcBorders>
              <w:top w:val="single" w:sz="4" w:space="0" w:color="auto"/>
              <w:left w:val="single" w:sz="4" w:space="0" w:color="auto"/>
              <w:bottom w:val="single" w:sz="4" w:space="0" w:color="auto"/>
              <w:right w:val="single" w:sz="4" w:space="0" w:color="auto"/>
            </w:tcBorders>
          </w:tcPr>
          <w:p w14:paraId="58462F06" w14:textId="084EE8AB" w:rsidR="0080516B" w:rsidRPr="008B35F7" w:rsidRDefault="0080516B" w:rsidP="0080516B">
            <w:pPr>
              <w:pStyle w:val="TAC"/>
              <w:rPr>
                <w:ins w:id="7804" w:author="Ericsson user" w:date="2021-10-30T00:30:00Z"/>
              </w:rPr>
            </w:pPr>
            <w:ins w:id="7805" w:author="Ericsson user" w:date="2021-10-30T00:46:00Z">
              <w:r w:rsidRPr="00A2124D">
                <w:t>2258011</w:t>
              </w:r>
            </w:ins>
          </w:p>
        </w:tc>
        <w:tc>
          <w:tcPr>
            <w:tcW w:w="585" w:type="dxa"/>
            <w:gridSpan w:val="2"/>
            <w:tcBorders>
              <w:top w:val="single" w:sz="4" w:space="0" w:color="auto"/>
              <w:left w:val="single" w:sz="4" w:space="0" w:color="auto"/>
              <w:bottom w:val="single" w:sz="4" w:space="0" w:color="auto"/>
              <w:right w:val="single" w:sz="4" w:space="0" w:color="auto"/>
            </w:tcBorders>
          </w:tcPr>
          <w:p w14:paraId="1786F08B" w14:textId="5640ACD4" w:rsidR="0080516B" w:rsidRPr="008B35F7" w:rsidRDefault="0080516B" w:rsidP="0080516B">
            <w:pPr>
              <w:pStyle w:val="TAC"/>
              <w:rPr>
                <w:ins w:id="7806" w:author="Ericsson user" w:date="2021-10-30T00:30:00Z"/>
              </w:rPr>
            </w:pPr>
            <w:ins w:id="7807" w:author="Ericsson user" w:date="2021-10-30T00:46:00Z">
              <w:r w:rsidRPr="00A2124D">
                <w:t>8</w:t>
              </w:r>
            </w:ins>
          </w:p>
        </w:tc>
        <w:tc>
          <w:tcPr>
            <w:tcW w:w="851" w:type="dxa"/>
            <w:tcBorders>
              <w:top w:val="single" w:sz="4" w:space="0" w:color="auto"/>
              <w:left w:val="single" w:sz="4" w:space="0" w:color="auto"/>
              <w:bottom w:val="single" w:sz="4" w:space="0" w:color="auto"/>
              <w:right w:val="single" w:sz="4" w:space="0" w:color="auto"/>
            </w:tcBorders>
          </w:tcPr>
          <w:p w14:paraId="2EC6C589" w14:textId="0A333083" w:rsidR="0080516B" w:rsidRPr="008B35F7" w:rsidRDefault="0080516B" w:rsidP="0080516B">
            <w:pPr>
              <w:pStyle w:val="TAC"/>
              <w:rPr>
                <w:ins w:id="7808" w:author="Ericsson user" w:date="2021-10-30T00:30:00Z"/>
              </w:rPr>
            </w:pPr>
            <w:ins w:id="7809" w:author="Ericsson user" w:date="2021-10-30T00:46:00Z">
              <w:r w:rsidRPr="00A2124D">
                <w:t>11</w:t>
              </w:r>
            </w:ins>
          </w:p>
        </w:tc>
        <w:tc>
          <w:tcPr>
            <w:tcW w:w="708" w:type="dxa"/>
            <w:tcBorders>
              <w:top w:val="single" w:sz="4" w:space="0" w:color="auto"/>
              <w:left w:val="single" w:sz="4" w:space="0" w:color="auto"/>
              <w:bottom w:val="single" w:sz="4" w:space="0" w:color="auto"/>
              <w:right w:val="single" w:sz="4" w:space="0" w:color="auto"/>
            </w:tcBorders>
          </w:tcPr>
          <w:p w14:paraId="1A94E5B9" w14:textId="68D8CFDA" w:rsidR="0080516B" w:rsidRPr="008B35F7" w:rsidRDefault="0080516B" w:rsidP="0080516B">
            <w:pPr>
              <w:pStyle w:val="TAC"/>
              <w:rPr>
                <w:ins w:id="7810" w:author="Ericsson user" w:date="2021-10-30T00:30:00Z"/>
              </w:rPr>
            </w:pPr>
            <w:ins w:id="7811"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5D3DB296" w14:textId="60AADC39" w:rsidR="0080516B" w:rsidRPr="008B35F7" w:rsidRDefault="0080516B" w:rsidP="0080516B">
            <w:pPr>
              <w:pStyle w:val="TAC"/>
              <w:rPr>
                <w:ins w:id="7812" w:author="Ericsson user" w:date="2021-10-30T00:30:00Z"/>
              </w:rPr>
            </w:pPr>
            <w:ins w:id="7813" w:author="Ericsson user" w:date="2021-10-30T00:46:00Z">
              <w:r w:rsidRPr="00A2124D">
                <w:t>121</w:t>
              </w:r>
            </w:ins>
          </w:p>
        </w:tc>
      </w:tr>
      <w:tr w:rsidR="0080516B" w:rsidRPr="008B35F7" w14:paraId="4BEBAC7A" w14:textId="77777777" w:rsidTr="0064287A">
        <w:trPr>
          <w:ins w:id="7814" w:author="Ericsson user" w:date="2021-10-30T00:30:00Z"/>
        </w:trPr>
        <w:tc>
          <w:tcPr>
            <w:tcW w:w="1164" w:type="dxa"/>
            <w:tcBorders>
              <w:top w:val="nil"/>
              <w:left w:val="single" w:sz="4" w:space="0" w:color="auto"/>
              <w:bottom w:val="nil"/>
              <w:right w:val="single" w:sz="4" w:space="0" w:color="auto"/>
            </w:tcBorders>
          </w:tcPr>
          <w:p w14:paraId="47EDF5C5" w14:textId="77777777" w:rsidR="0080516B" w:rsidRPr="008B35F7" w:rsidRDefault="0080516B" w:rsidP="0080516B">
            <w:pPr>
              <w:pStyle w:val="TAC"/>
              <w:rPr>
                <w:ins w:id="7815" w:author="Ericsson user" w:date="2021-10-30T00:30:00Z"/>
              </w:rPr>
            </w:pPr>
          </w:p>
        </w:tc>
        <w:tc>
          <w:tcPr>
            <w:tcW w:w="709" w:type="dxa"/>
            <w:tcBorders>
              <w:top w:val="nil"/>
              <w:left w:val="single" w:sz="4" w:space="0" w:color="auto"/>
              <w:bottom w:val="single" w:sz="4" w:space="0" w:color="auto"/>
              <w:right w:val="single" w:sz="4" w:space="0" w:color="auto"/>
            </w:tcBorders>
          </w:tcPr>
          <w:p w14:paraId="0EFA7098" w14:textId="77777777" w:rsidR="0080516B" w:rsidRPr="008B35F7" w:rsidRDefault="0080516B" w:rsidP="0080516B">
            <w:pPr>
              <w:pStyle w:val="TAC"/>
              <w:rPr>
                <w:ins w:id="7816" w:author="Ericsson user" w:date="2021-10-30T00:30:00Z"/>
              </w:rPr>
            </w:pPr>
          </w:p>
        </w:tc>
        <w:tc>
          <w:tcPr>
            <w:tcW w:w="713" w:type="dxa"/>
            <w:tcBorders>
              <w:top w:val="nil"/>
              <w:left w:val="single" w:sz="4" w:space="0" w:color="auto"/>
              <w:bottom w:val="single" w:sz="4" w:space="0" w:color="auto"/>
              <w:right w:val="single" w:sz="4" w:space="0" w:color="auto"/>
            </w:tcBorders>
          </w:tcPr>
          <w:p w14:paraId="38BE2B85" w14:textId="77777777" w:rsidR="0080516B" w:rsidRPr="008B35F7" w:rsidRDefault="0080516B" w:rsidP="0080516B">
            <w:pPr>
              <w:pStyle w:val="TAC"/>
              <w:rPr>
                <w:ins w:id="7817" w:author="Ericsson user" w:date="2021-10-30T00:30:00Z"/>
              </w:rPr>
            </w:pPr>
          </w:p>
        </w:tc>
        <w:tc>
          <w:tcPr>
            <w:tcW w:w="709" w:type="dxa"/>
            <w:tcBorders>
              <w:top w:val="nil"/>
              <w:left w:val="single" w:sz="4" w:space="0" w:color="auto"/>
              <w:bottom w:val="single" w:sz="4" w:space="0" w:color="auto"/>
              <w:right w:val="single" w:sz="4" w:space="0" w:color="auto"/>
            </w:tcBorders>
          </w:tcPr>
          <w:p w14:paraId="72985EE9" w14:textId="77777777" w:rsidR="0080516B" w:rsidRPr="008B35F7" w:rsidRDefault="0080516B" w:rsidP="0080516B">
            <w:pPr>
              <w:pStyle w:val="TAC"/>
              <w:rPr>
                <w:ins w:id="7818" w:author="Ericsson user" w:date="2021-10-30T00:30:00Z"/>
              </w:rPr>
            </w:pPr>
          </w:p>
        </w:tc>
        <w:tc>
          <w:tcPr>
            <w:tcW w:w="851" w:type="dxa"/>
            <w:tcBorders>
              <w:top w:val="nil"/>
              <w:left w:val="single" w:sz="4" w:space="0" w:color="auto"/>
              <w:bottom w:val="single" w:sz="4" w:space="0" w:color="auto"/>
              <w:right w:val="single" w:sz="4" w:space="0" w:color="auto"/>
            </w:tcBorders>
          </w:tcPr>
          <w:p w14:paraId="5A7E096D" w14:textId="77777777" w:rsidR="0080516B" w:rsidRPr="008B35F7" w:rsidRDefault="0080516B" w:rsidP="0080516B">
            <w:pPr>
              <w:pStyle w:val="TAC"/>
              <w:rPr>
                <w:ins w:id="7819" w:author="Ericsson user" w:date="2021-10-30T00:30:00Z"/>
              </w:rPr>
            </w:pPr>
          </w:p>
        </w:tc>
        <w:tc>
          <w:tcPr>
            <w:tcW w:w="992" w:type="dxa"/>
            <w:tcBorders>
              <w:top w:val="nil"/>
              <w:left w:val="single" w:sz="4" w:space="0" w:color="auto"/>
              <w:bottom w:val="single" w:sz="4" w:space="0" w:color="auto"/>
              <w:right w:val="single" w:sz="4" w:space="0" w:color="auto"/>
            </w:tcBorders>
          </w:tcPr>
          <w:p w14:paraId="303C934F" w14:textId="15CF647B" w:rsidR="0080516B" w:rsidRPr="008B35F7" w:rsidRDefault="0080516B" w:rsidP="0080516B">
            <w:pPr>
              <w:pStyle w:val="TAC"/>
              <w:rPr>
                <w:ins w:id="7820" w:author="Ericsson user" w:date="2021-10-30T00:30:00Z"/>
              </w:rPr>
            </w:pPr>
            <w:ins w:id="7821" w:author="Ericsson user" w:date="2021-10-30T00:46:00Z">
              <w:r w:rsidRPr="00A2124D">
                <w:t>Uplink</w:t>
              </w:r>
            </w:ins>
          </w:p>
        </w:tc>
        <w:tc>
          <w:tcPr>
            <w:tcW w:w="709" w:type="dxa"/>
            <w:tcBorders>
              <w:top w:val="single" w:sz="4" w:space="0" w:color="auto"/>
              <w:left w:val="single" w:sz="4" w:space="0" w:color="auto"/>
              <w:bottom w:val="single" w:sz="4" w:space="0" w:color="auto"/>
              <w:right w:val="single" w:sz="4" w:space="0" w:color="auto"/>
            </w:tcBorders>
          </w:tcPr>
          <w:p w14:paraId="1EEC0914" w14:textId="504E7A21" w:rsidR="0080516B" w:rsidRPr="008B35F7" w:rsidRDefault="0080516B" w:rsidP="0080516B">
            <w:pPr>
              <w:pStyle w:val="TAC"/>
              <w:rPr>
                <w:ins w:id="7822" w:author="Ericsson user" w:date="2021-10-30T00:30:00Z"/>
              </w:rPr>
            </w:pPr>
            <w:ins w:id="7823" w:author="Ericsson user" w:date="2021-10-30T00:46:00Z">
              <w:r w:rsidRPr="00A2124D">
                <w:t>High</w:t>
              </w:r>
            </w:ins>
          </w:p>
        </w:tc>
        <w:tc>
          <w:tcPr>
            <w:tcW w:w="976" w:type="dxa"/>
            <w:tcBorders>
              <w:top w:val="single" w:sz="4" w:space="0" w:color="auto"/>
              <w:left w:val="single" w:sz="4" w:space="0" w:color="auto"/>
              <w:bottom w:val="single" w:sz="4" w:space="0" w:color="auto"/>
              <w:right w:val="single" w:sz="4" w:space="0" w:color="auto"/>
            </w:tcBorders>
          </w:tcPr>
          <w:p w14:paraId="602513C3" w14:textId="6DB02DB6" w:rsidR="0080516B" w:rsidRPr="008B35F7" w:rsidRDefault="0080516B" w:rsidP="0080516B">
            <w:pPr>
              <w:pStyle w:val="TAC"/>
              <w:rPr>
                <w:ins w:id="7824" w:author="Ericsson user" w:date="2021-10-30T00:30:00Z"/>
              </w:rPr>
            </w:pPr>
            <w:ins w:id="7825" w:author="Ericsson user" w:date="2021-10-30T00:46:00Z">
              <w:r w:rsidRPr="00A2124D">
                <w:t>39849.96</w:t>
              </w:r>
            </w:ins>
          </w:p>
        </w:tc>
        <w:tc>
          <w:tcPr>
            <w:tcW w:w="992" w:type="dxa"/>
            <w:tcBorders>
              <w:top w:val="single" w:sz="4" w:space="0" w:color="auto"/>
              <w:left w:val="single" w:sz="4" w:space="0" w:color="auto"/>
              <w:bottom w:val="single" w:sz="4" w:space="0" w:color="auto"/>
              <w:right w:val="single" w:sz="4" w:space="0" w:color="auto"/>
            </w:tcBorders>
          </w:tcPr>
          <w:p w14:paraId="09741555" w14:textId="1AD68446" w:rsidR="0080516B" w:rsidRPr="008B35F7" w:rsidRDefault="0080516B" w:rsidP="0080516B">
            <w:pPr>
              <w:pStyle w:val="TAC"/>
              <w:rPr>
                <w:ins w:id="7826" w:author="Ericsson user" w:date="2021-10-30T00:30:00Z"/>
              </w:rPr>
            </w:pPr>
            <w:ins w:id="7827" w:author="Ericsson user" w:date="2021-10-30T00:46:00Z">
              <w:r w:rsidRPr="00A2124D">
                <w:t>2276665</w:t>
              </w:r>
            </w:ins>
          </w:p>
        </w:tc>
        <w:tc>
          <w:tcPr>
            <w:tcW w:w="992" w:type="dxa"/>
            <w:tcBorders>
              <w:top w:val="single" w:sz="4" w:space="0" w:color="auto"/>
              <w:left w:val="single" w:sz="4" w:space="0" w:color="auto"/>
              <w:bottom w:val="single" w:sz="4" w:space="0" w:color="auto"/>
              <w:right w:val="single" w:sz="4" w:space="0" w:color="auto"/>
            </w:tcBorders>
          </w:tcPr>
          <w:p w14:paraId="45630A29" w14:textId="329D2D4C" w:rsidR="0080516B" w:rsidRPr="008B35F7" w:rsidRDefault="0080516B" w:rsidP="0080516B">
            <w:pPr>
              <w:pStyle w:val="TAC"/>
              <w:rPr>
                <w:ins w:id="7828" w:author="Ericsson user" w:date="2021-10-30T00:30:00Z"/>
              </w:rPr>
            </w:pPr>
            <w:ins w:id="7829" w:author="Ericsson user" w:date="2021-10-30T00:46:00Z">
              <w:r w:rsidRPr="00A2124D">
                <w:t>39439.56</w:t>
              </w:r>
            </w:ins>
          </w:p>
        </w:tc>
        <w:tc>
          <w:tcPr>
            <w:tcW w:w="992" w:type="dxa"/>
            <w:tcBorders>
              <w:top w:val="single" w:sz="4" w:space="0" w:color="auto"/>
              <w:left w:val="single" w:sz="4" w:space="0" w:color="auto"/>
              <w:bottom w:val="single" w:sz="4" w:space="0" w:color="auto"/>
              <w:right w:val="single" w:sz="4" w:space="0" w:color="auto"/>
            </w:tcBorders>
          </w:tcPr>
          <w:p w14:paraId="0389AE26" w14:textId="52DF9B78" w:rsidR="0080516B" w:rsidRPr="008B35F7" w:rsidRDefault="0080516B" w:rsidP="0080516B">
            <w:pPr>
              <w:pStyle w:val="TAC"/>
              <w:rPr>
                <w:ins w:id="7830" w:author="Ericsson user" w:date="2021-10-30T00:30:00Z"/>
              </w:rPr>
            </w:pPr>
            <w:ins w:id="7831" w:author="Ericsson user" w:date="2021-10-30T00:46:00Z">
              <w:r w:rsidRPr="00A2124D">
                <w:t>2269825</w:t>
              </w:r>
            </w:ins>
          </w:p>
        </w:tc>
        <w:tc>
          <w:tcPr>
            <w:tcW w:w="815" w:type="dxa"/>
            <w:tcBorders>
              <w:top w:val="single" w:sz="4" w:space="0" w:color="auto"/>
              <w:left w:val="single" w:sz="4" w:space="0" w:color="auto"/>
              <w:bottom w:val="single" w:sz="4" w:space="0" w:color="auto"/>
              <w:right w:val="single" w:sz="4" w:space="0" w:color="auto"/>
            </w:tcBorders>
          </w:tcPr>
          <w:p w14:paraId="53EAA6D2" w14:textId="675C22C8" w:rsidR="0080516B" w:rsidRPr="008B35F7" w:rsidRDefault="0080516B" w:rsidP="0080516B">
            <w:pPr>
              <w:pStyle w:val="TAC"/>
              <w:rPr>
                <w:ins w:id="7832" w:author="Ericsson user" w:date="2021-10-30T00:30:00Z"/>
              </w:rPr>
            </w:pPr>
            <w:ins w:id="7833" w:author="Ericsson user" w:date="2021-10-30T00:46:00Z">
              <w:r w:rsidRPr="00A2124D">
                <w:t>504</w:t>
              </w:r>
            </w:ins>
          </w:p>
        </w:tc>
        <w:tc>
          <w:tcPr>
            <w:tcW w:w="653" w:type="dxa"/>
            <w:gridSpan w:val="2"/>
            <w:tcBorders>
              <w:top w:val="nil"/>
              <w:left w:val="single" w:sz="4" w:space="0" w:color="auto"/>
              <w:bottom w:val="single" w:sz="4" w:space="0" w:color="auto"/>
              <w:right w:val="single" w:sz="4" w:space="0" w:color="auto"/>
            </w:tcBorders>
          </w:tcPr>
          <w:p w14:paraId="6C0E96E9" w14:textId="77777777" w:rsidR="0080516B" w:rsidRPr="008B35F7" w:rsidRDefault="0080516B" w:rsidP="0080516B">
            <w:pPr>
              <w:pStyle w:val="TAC"/>
              <w:rPr>
                <w:ins w:id="783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6C05392" w14:textId="54AF4AD7" w:rsidR="0080516B" w:rsidRPr="008B35F7" w:rsidRDefault="0080516B" w:rsidP="0080516B">
            <w:pPr>
              <w:pStyle w:val="TAC"/>
              <w:rPr>
                <w:ins w:id="7835" w:author="Ericsson user" w:date="2021-10-30T00:30:00Z"/>
              </w:rPr>
            </w:pPr>
            <w:ins w:id="7836" w:author="Ericsson user" w:date="2021-10-30T00:46:00Z">
              <w:r w:rsidRPr="00A2124D">
                <w:t>23157</w:t>
              </w:r>
            </w:ins>
          </w:p>
        </w:tc>
        <w:tc>
          <w:tcPr>
            <w:tcW w:w="992" w:type="dxa"/>
            <w:gridSpan w:val="2"/>
            <w:tcBorders>
              <w:top w:val="single" w:sz="4" w:space="0" w:color="auto"/>
              <w:left w:val="single" w:sz="4" w:space="0" w:color="auto"/>
              <w:bottom w:val="single" w:sz="4" w:space="0" w:color="auto"/>
              <w:right w:val="single" w:sz="4" w:space="0" w:color="auto"/>
            </w:tcBorders>
          </w:tcPr>
          <w:p w14:paraId="1B52C34F" w14:textId="63D7016E" w:rsidR="0080516B" w:rsidRPr="008B35F7" w:rsidRDefault="0080516B" w:rsidP="0080516B">
            <w:pPr>
              <w:pStyle w:val="TAC"/>
              <w:rPr>
                <w:ins w:id="7837" w:author="Ericsson user" w:date="2021-10-30T00:30:00Z"/>
              </w:rPr>
            </w:pPr>
            <w:ins w:id="7838" w:author="Ericsson user" w:date="2021-10-30T00:46:00Z">
              <w:r w:rsidRPr="00A2124D">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511B7B2D" w14:textId="4A5EC54F" w:rsidR="0080516B" w:rsidRPr="008B35F7" w:rsidRDefault="0080516B" w:rsidP="0080516B">
            <w:pPr>
              <w:pStyle w:val="TAC"/>
              <w:rPr>
                <w:ins w:id="7839" w:author="Ericsson user" w:date="2021-10-30T00:30:00Z"/>
              </w:rPr>
            </w:pPr>
            <w:ins w:id="7840" w:author="Ericsson user" w:date="2021-10-30T00:46:00Z">
              <w:r w:rsidRPr="00A2124D">
                <w:t>6</w:t>
              </w:r>
            </w:ins>
          </w:p>
        </w:tc>
        <w:tc>
          <w:tcPr>
            <w:tcW w:w="851" w:type="dxa"/>
            <w:tcBorders>
              <w:top w:val="single" w:sz="4" w:space="0" w:color="auto"/>
              <w:left w:val="single" w:sz="4" w:space="0" w:color="auto"/>
              <w:bottom w:val="single" w:sz="4" w:space="0" w:color="auto"/>
              <w:right w:val="single" w:sz="4" w:space="0" w:color="auto"/>
            </w:tcBorders>
          </w:tcPr>
          <w:p w14:paraId="26514025" w14:textId="30C43434" w:rsidR="0080516B" w:rsidRPr="008B35F7" w:rsidRDefault="0080516B" w:rsidP="0080516B">
            <w:pPr>
              <w:pStyle w:val="TAC"/>
              <w:rPr>
                <w:ins w:id="7841" w:author="Ericsson user" w:date="2021-10-30T00:30:00Z"/>
              </w:rPr>
            </w:pPr>
            <w:ins w:id="7842" w:author="Ericsson user" w:date="2021-10-30T00:46:00Z">
              <w:r w:rsidRPr="00A2124D">
                <w:t>3</w:t>
              </w:r>
            </w:ins>
          </w:p>
        </w:tc>
        <w:tc>
          <w:tcPr>
            <w:tcW w:w="708" w:type="dxa"/>
            <w:tcBorders>
              <w:top w:val="single" w:sz="4" w:space="0" w:color="auto"/>
              <w:left w:val="single" w:sz="4" w:space="0" w:color="auto"/>
              <w:bottom w:val="single" w:sz="4" w:space="0" w:color="auto"/>
              <w:right w:val="single" w:sz="4" w:space="0" w:color="auto"/>
            </w:tcBorders>
          </w:tcPr>
          <w:p w14:paraId="16169A45" w14:textId="721373D2" w:rsidR="0080516B" w:rsidRPr="008B35F7" w:rsidRDefault="0080516B" w:rsidP="0080516B">
            <w:pPr>
              <w:pStyle w:val="TAC"/>
              <w:rPr>
                <w:ins w:id="7843" w:author="Ericsson user" w:date="2021-10-30T00:30:00Z"/>
              </w:rPr>
            </w:pPr>
            <w:ins w:id="7844" w:author="Ericsson user" w:date="2021-10-30T00:46:00Z">
              <w:r w:rsidRPr="00A2124D">
                <w:t>0 (0)</w:t>
              </w:r>
            </w:ins>
          </w:p>
        </w:tc>
        <w:tc>
          <w:tcPr>
            <w:tcW w:w="738" w:type="dxa"/>
            <w:tcBorders>
              <w:top w:val="single" w:sz="4" w:space="0" w:color="auto"/>
              <w:left w:val="single" w:sz="4" w:space="0" w:color="auto"/>
              <w:bottom w:val="single" w:sz="4" w:space="0" w:color="auto"/>
              <w:right w:val="single" w:sz="4" w:space="0" w:color="auto"/>
            </w:tcBorders>
          </w:tcPr>
          <w:p w14:paraId="7C28FFD6" w14:textId="6F4F43AF" w:rsidR="0080516B" w:rsidRPr="008B35F7" w:rsidRDefault="0080516B" w:rsidP="0080516B">
            <w:pPr>
              <w:pStyle w:val="TAC"/>
              <w:rPr>
                <w:ins w:id="7845" w:author="Ericsson user" w:date="2021-10-30T00:30:00Z"/>
              </w:rPr>
            </w:pPr>
            <w:ins w:id="7846" w:author="Ericsson user" w:date="2021-10-30T00:46:00Z">
              <w:r w:rsidRPr="00A2124D">
                <w:t>507</w:t>
              </w:r>
            </w:ins>
          </w:p>
        </w:tc>
      </w:tr>
      <w:tr w:rsidR="0080516B" w:rsidRPr="008B35F7" w14:paraId="5A784132" w14:textId="77777777" w:rsidTr="0064287A">
        <w:trPr>
          <w:trHeight w:val="204"/>
          <w:ins w:id="7847" w:author="Ericsson user" w:date="2021-10-30T00:30:00Z"/>
        </w:trPr>
        <w:tc>
          <w:tcPr>
            <w:tcW w:w="1164" w:type="dxa"/>
            <w:tcBorders>
              <w:top w:val="nil"/>
              <w:left w:val="single" w:sz="4" w:space="0" w:color="auto"/>
              <w:bottom w:val="nil"/>
              <w:right w:val="single" w:sz="4" w:space="0" w:color="auto"/>
            </w:tcBorders>
            <w:vAlign w:val="bottom"/>
          </w:tcPr>
          <w:p w14:paraId="2B44A85A" w14:textId="77777777" w:rsidR="0080516B" w:rsidRPr="008B35F7" w:rsidRDefault="0080516B" w:rsidP="0080516B">
            <w:pPr>
              <w:pStyle w:val="TAC"/>
              <w:rPr>
                <w:ins w:id="7848"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03FB4AFB" w14:textId="4EE48F47" w:rsidR="0080516B" w:rsidRPr="008B35F7" w:rsidRDefault="0080516B" w:rsidP="0080516B">
            <w:pPr>
              <w:pStyle w:val="TAC"/>
              <w:rPr>
                <w:ins w:id="7849" w:author="Ericsson user" w:date="2021-10-30T00:30:00Z"/>
              </w:rPr>
            </w:pPr>
            <w:ins w:id="7850" w:author="Ericsson user" w:date="2021-10-30T00:46:00Z">
              <w:r w:rsidRPr="00A2124D">
                <w:t>Channel spacing CC7-CC8=99.96 MHz (Note 1)</w:t>
              </w:r>
            </w:ins>
          </w:p>
        </w:tc>
      </w:tr>
      <w:tr w:rsidR="0080516B" w:rsidRPr="008B35F7" w14:paraId="470052D2" w14:textId="77777777" w:rsidTr="0064287A">
        <w:trPr>
          <w:ins w:id="7851" w:author="Ericsson user" w:date="2021-10-30T00:30:00Z"/>
        </w:trPr>
        <w:tc>
          <w:tcPr>
            <w:tcW w:w="1164" w:type="dxa"/>
            <w:tcBorders>
              <w:top w:val="nil"/>
              <w:left w:val="single" w:sz="4" w:space="0" w:color="auto"/>
              <w:bottom w:val="nil"/>
              <w:right w:val="single" w:sz="4" w:space="0" w:color="auto"/>
            </w:tcBorders>
          </w:tcPr>
          <w:p w14:paraId="5269F5FA" w14:textId="77777777" w:rsidR="0080516B" w:rsidRPr="008B35F7" w:rsidRDefault="0080516B" w:rsidP="0080516B">
            <w:pPr>
              <w:pStyle w:val="TAC"/>
              <w:rPr>
                <w:ins w:id="7852" w:author="Ericsson user" w:date="2021-10-30T00:30:00Z"/>
              </w:rPr>
            </w:pPr>
          </w:p>
        </w:tc>
        <w:tc>
          <w:tcPr>
            <w:tcW w:w="709" w:type="dxa"/>
            <w:tcBorders>
              <w:top w:val="single" w:sz="4" w:space="0" w:color="auto"/>
              <w:left w:val="single" w:sz="4" w:space="0" w:color="auto"/>
              <w:bottom w:val="nil"/>
              <w:right w:val="single" w:sz="4" w:space="0" w:color="auto"/>
            </w:tcBorders>
          </w:tcPr>
          <w:p w14:paraId="460E575B" w14:textId="315976A1" w:rsidR="0080516B" w:rsidRPr="008B35F7" w:rsidRDefault="0080516B" w:rsidP="0080516B">
            <w:pPr>
              <w:pStyle w:val="TAC"/>
              <w:rPr>
                <w:ins w:id="7853" w:author="Ericsson user" w:date="2021-10-30T00:30:00Z"/>
              </w:rPr>
            </w:pPr>
            <w:ins w:id="7854" w:author="Ericsson user" w:date="2021-10-30T00:46:00Z">
              <w:r w:rsidRPr="00A2124D">
                <w:t>CC8</w:t>
              </w:r>
            </w:ins>
          </w:p>
        </w:tc>
        <w:tc>
          <w:tcPr>
            <w:tcW w:w="713" w:type="dxa"/>
            <w:tcBorders>
              <w:top w:val="single" w:sz="4" w:space="0" w:color="auto"/>
              <w:left w:val="single" w:sz="4" w:space="0" w:color="auto"/>
              <w:bottom w:val="nil"/>
              <w:right w:val="single" w:sz="4" w:space="0" w:color="auto"/>
            </w:tcBorders>
          </w:tcPr>
          <w:p w14:paraId="2F3A083D" w14:textId="5028BE2D" w:rsidR="0080516B" w:rsidRPr="008B35F7" w:rsidRDefault="0080516B" w:rsidP="0080516B">
            <w:pPr>
              <w:pStyle w:val="TAC"/>
              <w:rPr>
                <w:ins w:id="7855" w:author="Ericsson user" w:date="2021-10-30T00:30:00Z"/>
              </w:rPr>
            </w:pPr>
            <w:ins w:id="7856" w:author="Ericsson user" w:date="2021-10-30T00:46:00Z">
              <w:r w:rsidRPr="00A2124D">
                <w:t>100</w:t>
              </w:r>
            </w:ins>
          </w:p>
        </w:tc>
        <w:tc>
          <w:tcPr>
            <w:tcW w:w="709" w:type="dxa"/>
            <w:tcBorders>
              <w:top w:val="single" w:sz="4" w:space="0" w:color="auto"/>
              <w:left w:val="single" w:sz="4" w:space="0" w:color="auto"/>
              <w:bottom w:val="nil"/>
              <w:right w:val="single" w:sz="4" w:space="0" w:color="auto"/>
            </w:tcBorders>
          </w:tcPr>
          <w:p w14:paraId="605ADF41" w14:textId="4614AD52" w:rsidR="0080516B" w:rsidRPr="008B35F7" w:rsidRDefault="0080516B" w:rsidP="0080516B">
            <w:pPr>
              <w:pStyle w:val="TAC"/>
              <w:rPr>
                <w:ins w:id="7857" w:author="Ericsson user" w:date="2021-10-30T00:30:00Z"/>
              </w:rPr>
            </w:pPr>
            <w:ins w:id="7858" w:author="Ericsson user" w:date="2021-10-30T00:46:00Z">
              <w:r w:rsidRPr="00A2124D">
                <w:t>60</w:t>
              </w:r>
            </w:ins>
          </w:p>
        </w:tc>
        <w:tc>
          <w:tcPr>
            <w:tcW w:w="851" w:type="dxa"/>
            <w:tcBorders>
              <w:top w:val="single" w:sz="4" w:space="0" w:color="auto"/>
              <w:left w:val="single" w:sz="4" w:space="0" w:color="auto"/>
              <w:bottom w:val="nil"/>
              <w:right w:val="single" w:sz="4" w:space="0" w:color="auto"/>
            </w:tcBorders>
          </w:tcPr>
          <w:p w14:paraId="1933AB50" w14:textId="224A0EFD" w:rsidR="0080516B" w:rsidRPr="008B35F7" w:rsidRDefault="0080516B" w:rsidP="0080516B">
            <w:pPr>
              <w:pStyle w:val="TAC"/>
              <w:rPr>
                <w:ins w:id="7859" w:author="Ericsson user" w:date="2021-10-30T00:30:00Z"/>
              </w:rPr>
            </w:pPr>
            <w:ins w:id="7860" w:author="Ericsson user" w:date="2021-10-30T00:46:00Z">
              <w:r w:rsidRPr="00A2124D">
                <w:t>132</w:t>
              </w:r>
            </w:ins>
          </w:p>
        </w:tc>
        <w:tc>
          <w:tcPr>
            <w:tcW w:w="992" w:type="dxa"/>
            <w:tcBorders>
              <w:top w:val="single" w:sz="4" w:space="0" w:color="auto"/>
              <w:left w:val="single" w:sz="4" w:space="0" w:color="auto"/>
              <w:bottom w:val="nil"/>
              <w:right w:val="single" w:sz="4" w:space="0" w:color="auto"/>
            </w:tcBorders>
          </w:tcPr>
          <w:p w14:paraId="6E3FE8B6" w14:textId="0E2DBE7B" w:rsidR="0080516B" w:rsidRPr="008B35F7" w:rsidRDefault="0080516B" w:rsidP="0080516B">
            <w:pPr>
              <w:pStyle w:val="TAC"/>
              <w:rPr>
                <w:ins w:id="7861" w:author="Ericsson user" w:date="2021-10-30T00:30:00Z"/>
              </w:rPr>
            </w:pPr>
            <w:ins w:id="7862" w:author="Ericsson user" w:date="2021-10-30T00:46:00Z">
              <w:r w:rsidRPr="00A2124D">
                <w:t>Downlink</w:t>
              </w:r>
            </w:ins>
          </w:p>
        </w:tc>
        <w:tc>
          <w:tcPr>
            <w:tcW w:w="709" w:type="dxa"/>
            <w:tcBorders>
              <w:top w:val="single" w:sz="4" w:space="0" w:color="auto"/>
              <w:left w:val="single" w:sz="4" w:space="0" w:color="auto"/>
              <w:bottom w:val="single" w:sz="4" w:space="0" w:color="auto"/>
              <w:right w:val="single" w:sz="4" w:space="0" w:color="auto"/>
            </w:tcBorders>
          </w:tcPr>
          <w:p w14:paraId="24CF875A" w14:textId="0BF11B80" w:rsidR="0080516B" w:rsidRPr="008B35F7" w:rsidRDefault="0080516B" w:rsidP="0080516B">
            <w:pPr>
              <w:pStyle w:val="TAC"/>
              <w:rPr>
                <w:ins w:id="7863" w:author="Ericsson user" w:date="2021-10-30T00:30:00Z"/>
              </w:rPr>
            </w:pPr>
            <w:ins w:id="7864" w:author="Ericsson user" w:date="2021-10-30T00:46:00Z">
              <w:r w:rsidRPr="00A2124D">
                <w:t>Low</w:t>
              </w:r>
            </w:ins>
          </w:p>
        </w:tc>
        <w:tc>
          <w:tcPr>
            <w:tcW w:w="976" w:type="dxa"/>
            <w:tcBorders>
              <w:top w:val="single" w:sz="4" w:space="0" w:color="auto"/>
              <w:left w:val="single" w:sz="4" w:space="0" w:color="auto"/>
              <w:bottom w:val="single" w:sz="4" w:space="0" w:color="auto"/>
              <w:right w:val="single" w:sz="4" w:space="0" w:color="auto"/>
            </w:tcBorders>
          </w:tcPr>
          <w:p w14:paraId="48885DA3" w14:textId="3BB8B46C" w:rsidR="0080516B" w:rsidRPr="008B35F7" w:rsidRDefault="0080516B" w:rsidP="0080516B">
            <w:pPr>
              <w:pStyle w:val="TAC"/>
              <w:rPr>
                <w:ins w:id="7865" w:author="Ericsson user" w:date="2021-10-30T00:30:00Z"/>
              </w:rPr>
            </w:pPr>
            <w:ins w:id="7866" w:author="Ericsson user" w:date="2021-10-30T00:46:00Z">
              <w:r w:rsidRPr="00A2124D">
                <w:t>37749.72</w:t>
              </w:r>
            </w:ins>
          </w:p>
        </w:tc>
        <w:tc>
          <w:tcPr>
            <w:tcW w:w="992" w:type="dxa"/>
            <w:tcBorders>
              <w:top w:val="single" w:sz="4" w:space="0" w:color="auto"/>
              <w:left w:val="single" w:sz="4" w:space="0" w:color="auto"/>
              <w:bottom w:val="single" w:sz="4" w:space="0" w:color="auto"/>
              <w:right w:val="single" w:sz="4" w:space="0" w:color="auto"/>
            </w:tcBorders>
          </w:tcPr>
          <w:p w14:paraId="327D1D2B" w14:textId="37EE728B" w:rsidR="0080516B" w:rsidRPr="008B35F7" w:rsidRDefault="0080516B" w:rsidP="0080516B">
            <w:pPr>
              <w:pStyle w:val="TAC"/>
              <w:rPr>
                <w:ins w:id="7867" w:author="Ericsson user" w:date="2021-10-30T00:30:00Z"/>
              </w:rPr>
            </w:pPr>
            <w:ins w:id="7868" w:author="Ericsson user" w:date="2021-10-30T00:46:00Z">
              <w:r w:rsidRPr="00A2124D">
                <w:t>2241661</w:t>
              </w:r>
            </w:ins>
          </w:p>
        </w:tc>
        <w:tc>
          <w:tcPr>
            <w:tcW w:w="992" w:type="dxa"/>
            <w:tcBorders>
              <w:top w:val="single" w:sz="4" w:space="0" w:color="auto"/>
              <w:left w:val="single" w:sz="4" w:space="0" w:color="auto"/>
              <w:bottom w:val="single" w:sz="4" w:space="0" w:color="auto"/>
              <w:right w:val="single" w:sz="4" w:space="0" w:color="auto"/>
            </w:tcBorders>
          </w:tcPr>
          <w:p w14:paraId="04D4C421" w14:textId="51AD1A22" w:rsidR="0080516B" w:rsidRPr="008B35F7" w:rsidRDefault="0080516B" w:rsidP="0080516B">
            <w:pPr>
              <w:pStyle w:val="TAC"/>
              <w:rPr>
                <w:ins w:id="7869" w:author="Ericsson user" w:date="2021-10-30T00:30:00Z"/>
              </w:rPr>
            </w:pPr>
            <w:ins w:id="7870" w:author="Ericsson user" w:date="2021-10-30T00:46:00Z">
              <w:r w:rsidRPr="00A2124D">
                <w:t>37702.2</w:t>
              </w:r>
            </w:ins>
          </w:p>
        </w:tc>
        <w:tc>
          <w:tcPr>
            <w:tcW w:w="992" w:type="dxa"/>
            <w:tcBorders>
              <w:top w:val="single" w:sz="4" w:space="0" w:color="auto"/>
              <w:left w:val="single" w:sz="4" w:space="0" w:color="auto"/>
              <w:bottom w:val="single" w:sz="4" w:space="0" w:color="auto"/>
              <w:right w:val="single" w:sz="4" w:space="0" w:color="auto"/>
            </w:tcBorders>
          </w:tcPr>
          <w:p w14:paraId="7174E0BB" w14:textId="78D069CF" w:rsidR="0080516B" w:rsidRPr="008B35F7" w:rsidRDefault="0080516B" w:rsidP="0080516B">
            <w:pPr>
              <w:pStyle w:val="TAC"/>
              <w:rPr>
                <w:ins w:id="7871" w:author="Ericsson user" w:date="2021-10-30T00:30:00Z"/>
              </w:rPr>
            </w:pPr>
            <w:ins w:id="7872" w:author="Ericsson user" w:date="2021-10-30T00:46:00Z">
              <w:r w:rsidRPr="00A2124D">
                <w:t>2240869</w:t>
              </w:r>
            </w:ins>
          </w:p>
        </w:tc>
        <w:tc>
          <w:tcPr>
            <w:tcW w:w="815" w:type="dxa"/>
            <w:tcBorders>
              <w:top w:val="single" w:sz="4" w:space="0" w:color="auto"/>
              <w:left w:val="single" w:sz="4" w:space="0" w:color="auto"/>
              <w:bottom w:val="single" w:sz="4" w:space="0" w:color="auto"/>
              <w:right w:val="single" w:sz="4" w:space="0" w:color="auto"/>
            </w:tcBorders>
          </w:tcPr>
          <w:p w14:paraId="2BDE4F5C" w14:textId="6E7813C5" w:rsidR="0080516B" w:rsidRPr="008B35F7" w:rsidRDefault="0080516B" w:rsidP="0080516B">
            <w:pPr>
              <w:pStyle w:val="TAC"/>
              <w:rPr>
                <w:ins w:id="7873" w:author="Ericsson user" w:date="2021-10-30T00:30:00Z"/>
              </w:rPr>
            </w:pPr>
            <w:ins w:id="7874" w:author="Ericsson user" w:date="2021-10-30T00:46:00Z">
              <w:r w:rsidRPr="00A2124D">
                <w:t>0</w:t>
              </w:r>
            </w:ins>
          </w:p>
        </w:tc>
        <w:tc>
          <w:tcPr>
            <w:tcW w:w="653" w:type="dxa"/>
            <w:gridSpan w:val="2"/>
            <w:tcBorders>
              <w:top w:val="single" w:sz="4" w:space="0" w:color="auto"/>
              <w:left w:val="single" w:sz="4" w:space="0" w:color="auto"/>
              <w:bottom w:val="nil"/>
              <w:right w:val="single" w:sz="4" w:space="0" w:color="auto"/>
            </w:tcBorders>
          </w:tcPr>
          <w:p w14:paraId="0A9745C8" w14:textId="0F9B6A39" w:rsidR="0080516B" w:rsidRPr="008B35F7" w:rsidRDefault="0080516B" w:rsidP="0080516B">
            <w:pPr>
              <w:pStyle w:val="TAC"/>
              <w:rPr>
                <w:ins w:id="7875" w:author="Ericsson user" w:date="2021-10-30T00:30:00Z"/>
              </w:rPr>
            </w:pPr>
            <w:ins w:id="7876" w:author="Ericsson user" w:date="2021-10-30T00:46:00Z">
              <w:r w:rsidRPr="00A2124D">
                <w:t>120</w:t>
              </w:r>
            </w:ins>
          </w:p>
        </w:tc>
        <w:tc>
          <w:tcPr>
            <w:tcW w:w="765" w:type="dxa"/>
            <w:tcBorders>
              <w:top w:val="single" w:sz="4" w:space="0" w:color="auto"/>
              <w:left w:val="single" w:sz="4" w:space="0" w:color="auto"/>
              <w:bottom w:val="single" w:sz="4" w:space="0" w:color="auto"/>
              <w:right w:val="single" w:sz="4" w:space="0" w:color="auto"/>
            </w:tcBorders>
          </w:tcPr>
          <w:p w14:paraId="685CB676" w14:textId="5846D7B6" w:rsidR="0080516B" w:rsidRPr="008B35F7" w:rsidRDefault="0080516B" w:rsidP="0080516B">
            <w:pPr>
              <w:pStyle w:val="TAC"/>
              <w:rPr>
                <w:ins w:id="7877" w:author="Ericsson user" w:date="2021-10-30T00:30:00Z"/>
              </w:rPr>
            </w:pPr>
            <w:ins w:id="7878" w:author="Ericsson user" w:date="2021-10-30T00:46:00Z">
              <w:r w:rsidRPr="00A2124D">
                <w:t>23036</w:t>
              </w:r>
            </w:ins>
          </w:p>
        </w:tc>
        <w:tc>
          <w:tcPr>
            <w:tcW w:w="992" w:type="dxa"/>
            <w:gridSpan w:val="2"/>
            <w:tcBorders>
              <w:top w:val="single" w:sz="4" w:space="0" w:color="auto"/>
              <w:left w:val="single" w:sz="4" w:space="0" w:color="auto"/>
              <w:bottom w:val="single" w:sz="4" w:space="0" w:color="auto"/>
              <w:right w:val="single" w:sz="4" w:space="0" w:color="auto"/>
            </w:tcBorders>
          </w:tcPr>
          <w:p w14:paraId="47D0BE89" w14:textId="30CE3424" w:rsidR="0080516B" w:rsidRPr="008B35F7" w:rsidRDefault="0080516B" w:rsidP="0080516B">
            <w:pPr>
              <w:pStyle w:val="TAC"/>
              <w:rPr>
                <w:ins w:id="7879" w:author="Ericsson user" w:date="2021-10-30T00:30:00Z"/>
              </w:rPr>
            </w:pPr>
            <w:ins w:id="7880" w:author="Ericsson user" w:date="2021-10-30T00:46:00Z">
              <w:r w:rsidRPr="00A2124D">
                <w:t>2241307</w:t>
              </w:r>
            </w:ins>
          </w:p>
        </w:tc>
        <w:tc>
          <w:tcPr>
            <w:tcW w:w="585" w:type="dxa"/>
            <w:gridSpan w:val="2"/>
            <w:tcBorders>
              <w:top w:val="single" w:sz="4" w:space="0" w:color="auto"/>
              <w:left w:val="single" w:sz="4" w:space="0" w:color="auto"/>
              <w:bottom w:val="single" w:sz="4" w:space="0" w:color="auto"/>
              <w:right w:val="single" w:sz="4" w:space="0" w:color="auto"/>
            </w:tcBorders>
          </w:tcPr>
          <w:p w14:paraId="2E2A564D" w14:textId="71B30671" w:rsidR="0080516B" w:rsidRPr="008B35F7" w:rsidRDefault="0080516B" w:rsidP="0080516B">
            <w:pPr>
              <w:pStyle w:val="TAC"/>
              <w:rPr>
                <w:ins w:id="7881" w:author="Ericsson user" w:date="2021-10-30T00:30:00Z"/>
              </w:rPr>
            </w:pPr>
            <w:ins w:id="7882" w:author="Ericsson user" w:date="2021-10-30T00:46:00Z">
              <w:r w:rsidRPr="00A2124D">
                <w:t>6</w:t>
              </w:r>
            </w:ins>
          </w:p>
        </w:tc>
        <w:tc>
          <w:tcPr>
            <w:tcW w:w="851" w:type="dxa"/>
            <w:tcBorders>
              <w:top w:val="single" w:sz="4" w:space="0" w:color="auto"/>
              <w:left w:val="single" w:sz="4" w:space="0" w:color="auto"/>
              <w:bottom w:val="single" w:sz="4" w:space="0" w:color="auto"/>
              <w:right w:val="single" w:sz="4" w:space="0" w:color="auto"/>
            </w:tcBorders>
          </w:tcPr>
          <w:p w14:paraId="293D9B38" w14:textId="7C0B142F" w:rsidR="0080516B" w:rsidRPr="008B35F7" w:rsidRDefault="0080516B" w:rsidP="0080516B">
            <w:pPr>
              <w:pStyle w:val="TAC"/>
              <w:rPr>
                <w:ins w:id="7883" w:author="Ericsson user" w:date="2021-10-30T00:30:00Z"/>
              </w:rPr>
            </w:pPr>
            <w:ins w:id="7884" w:author="Ericsson user" w:date="2021-10-30T00:46:00Z">
              <w:r w:rsidRPr="00A2124D">
                <w:t>8</w:t>
              </w:r>
            </w:ins>
          </w:p>
        </w:tc>
        <w:tc>
          <w:tcPr>
            <w:tcW w:w="708" w:type="dxa"/>
            <w:tcBorders>
              <w:top w:val="single" w:sz="4" w:space="0" w:color="auto"/>
              <w:left w:val="single" w:sz="4" w:space="0" w:color="auto"/>
              <w:bottom w:val="single" w:sz="4" w:space="0" w:color="auto"/>
              <w:right w:val="single" w:sz="4" w:space="0" w:color="auto"/>
            </w:tcBorders>
          </w:tcPr>
          <w:p w14:paraId="3B78859E" w14:textId="50124815" w:rsidR="0080516B" w:rsidRPr="008B35F7" w:rsidRDefault="0080516B" w:rsidP="0080516B">
            <w:pPr>
              <w:pStyle w:val="TAC"/>
              <w:rPr>
                <w:ins w:id="7885" w:author="Ericsson user" w:date="2021-10-30T00:30:00Z"/>
              </w:rPr>
            </w:pPr>
            <w:ins w:id="7886"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19AAC2D0" w14:textId="686434F4" w:rsidR="0080516B" w:rsidRPr="008B35F7" w:rsidRDefault="0080516B" w:rsidP="0080516B">
            <w:pPr>
              <w:pStyle w:val="TAC"/>
              <w:rPr>
                <w:ins w:id="7887" w:author="Ericsson user" w:date="2021-10-30T00:30:00Z"/>
              </w:rPr>
            </w:pPr>
            <w:ins w:id="7888" w:author="Ericsson user" w:date="2021-10-30T00:46:00Z">
              <w:r w:rsidRPr="00A2124D">
                <w:t>N/A</w:t>
              </w:r>
            </w:ins>
          </w:p>
        </w:tc>
      </w:tr>
      <w:tr w:rsidR="0080516B" w:rsidRPr="008B35F7" w14:paraId="3E2A03B8" w14:textId="77777777" w:rsidTr="0064287A">
        <w:trPr>
          <w:ins w:id="7889" w:author="Ericsson user" w:date="2021-10-30T00:30:00Z"/>
        </w:trPr>
        <w:tc>
          <w:tcPr>
            <w:tcW w:w="1164" w:type="dxa"/>
            <w:tcBorders>
              <w:top w:val="nil"/>
              <w:left w:val="single" w:sz="4" w:space="0" w:color="auto"/>
              <w:bottom w:val="nil"/>
              <w:right w:val="single" w:sz="4" w:space="0" w:color="auto"/>
            </w:tcBorders>
          </w:tcPr>
          <w:p w14:paraId="72761109" w14:textId="77777777" w:rsidR="0080516B" w:rsidRPr="008B35F7" w:rsidRDefault="0080516B" w:rsidP="0080516B">
            <w:pPr>
              <w:pStyle w:val="TAC"/>
              <w:rPr>
                <w:ins w:id="7890" w:author="Ericsson user" w:date="2021-10-30T00:30:00Z"/>
              </w:rPr>
            </w:pPr>
          </w:p>
        </w:tc>
        <w:tc>
          <w:tcPr>
            <w:tcW w:w="709" w:type="dxa"/>
            <w:tcBorders>
              <w:top w:val="nil"/>
              <w:left w:val="single" w:sz="4" w:space="0" w:color="auto"/>
              <w:bottom w:val="nil"/>
              <w:right w:val="single" w:sz="4" w:space="0" w:color="auto"/>
            </w:tcBorders>
          </w:tcPr>
          <w:p w14:paraId="367882CD" w14:textId="77777777" w:rsidR="0080516B" w:rsidRPr="008B35F7" w:rsidRDefault="0080516B" w:rsidP="0080516B">
            <w:pPr>
              <w:pStyle w:val="TAC"/>
              <w:rPr>
                <w:ins w:id="7891" w:author="Ericsson user" w:date="2021-10-30T00:30:00Z"/>
              </w:rPr>
            </w:pPr>
          </w:p>
        </w:tc>
        <w:tc>
          <w:tcPr>
            <w:tcW w:w="713" w:type="dxa"/>
            <w:tcBorders>
              <w:top w:val="nil"/>
              <w:left w:val="single" w:sz="4" w:space="0" w:color="auto"/>
              <w:bottom w:val="nil"/>
              <w:right w:val="single" w:sz="4" w:space="0" w:color="auto"/>
            </w:tcBorders>
          </w:tcPr>
          <w:p w14:paraId="483EC81E" w14:textId="77777777" w:rsidR="0080516B" w:rsidRPr="008B35F7" w:rsidRDefault="0080516B" w:rsidP="0080516B">
            <w:pPr>
              <w:pStyle w:val="TAC"/>
              <w:rPr>
                <w:ins w:id="7892" w:author="Ericsson user" w:date="2021-10-30T00:30:00Z"/>
              </w:rPr>
            </w:pPr>
          </w:p>
        </w:tc>
        <w:tc>
          <w:tcPr>
            <w:tcW w:w="709" w:type="dxa"/>
            <w:tcBorders>
              <w:top w:val="nil"/>
              <w:left w:val="single" w:sz="4" w:space="0" w:color="auto"/>
              <w:bottom w:val="nil"/>
              <w:right w:val="single" w:sz="4" w:space="0" w:color="auto"/>
            </w:tcBorders>
          </w:tcPr>
          <w:p w14:paraId="2B8FF1FA" w14:textId="77777777" w:rsidR="0080516B" w:rsidRPr="008B35F7" w:rsidRDefault="0080516B" w:rsidP="0080516B">
            <w:pPr>
              <w:pStyle w:val="TAC"/>
              <w:rPr>
                <w:ins w:id="7893" w:author="Ericsson user" w:date="2021-10-30T00:30:00Z"/>
              </w:rPr>
            </w:pPr>
          </w:p>
        </w:tc>
        <w:tc>
          <w:tcPr>
            <w:tcW w:w="851" w:type="dxa"/>
            <w:tcBorders>
              <w:top w:val="nil"/>
              <w:left w:val="single" w:sz="4" w:space="0" w:color="auto"/>
              <w:bottom w:val="nil"/>
              <w:right w:val="single" w:sz="4" w:space="0" w:color="auto"/>
            </w:tcBorders>
          </w:tcPr>
          <w:p w14:paraId="4C42DDCF" w14:textId="77777777" w:rsidR="0080516B" w:rsidRPr="008B35F7" w:rsidRDefault="0080516B" w:rsidP="0080516B">
            <w:pPr>
              <w:pStyle w:val="TAC"/>
              <w:rPr>
                <w:ins w:id="7894" w:author="Ericsson user" w:date="2021-10-30T00:30:00Z"/>
              </w:rPr>
            </w:pPr>
          </w:p>
        </w:tc>
        <w:tc>
          <w:tcPr>
            <w:tcW w:w="992" w:type="dxa"/>
            <w:tcBorders>
              <w:top w:val="nil"/>
              <w:left w:val="single" w:sz="4" w:space="0" w:color="auto"/>
              <w:bottom w:val="nil"/>
              <w:right w:val="single" w:sz="4" w:space="0" w:color="auto"/>
            </w:tcBorders>
          </w:tcPr>
          <w:p w14:paraId="3C442DCF" w14:textId="675060FC" w:rsidR="0080516B" w:rsidRPr="008B35F7" w:rsidRDefault="0080516B" w:rsidP="0080516B">
            <w:pPr>
              <w:pStyle w:val="TAC"/>
              <w:rPr>
                <w:ins w:id="7895" w:author="Ericsson user" w:date="2021-10-30T00:30:00Z"/>
              </w:rPr>
            </w:pPr>
            <w:ins w:id="7896" w:author="Ericsson user" w:date="2021-10-30T00:46:00Z">
              <w:r w:rsidRPr="00A2124D">
                <w:t>&amp;</w:t>
              </w:r>
            </w:ins>
          </w:p>
        </w:tc>
        <w:tc>
          <w:tcPr>
            <w:tcW w:w="709" w:type="dxa"/>
            <w:tcBorders>
              <w:top w:val="single" w:sz="4" w:space="0" w:color="auto"/>
              <w:left w:val="single" w:sz="4" w:space="0" w:color="auto"/>
              <w:bottom w:val="single" w:sz="4" w:space="0" w:color="auto"/>
              <w:right w:val="single" w:sz="4" w:space="0" w:color="auto"/>
            </w:tcBorders>
          </w:tcPr>
          <w:p w14:paraId="1E9E2F59" w14:textId="11A5966A" w:rsidR="0080516B" w:rsidRPr="008B35F7" w:rsidRDefault="0080516B" w:rsidP="0080516B">
            <w:pPr>
              <w:pStyle w:val="TAC"/>
              <w:rPr>
                <w:ins w:id="7897" w:author="Ericsson user" w:date="2021-10-30T00:30:00Z"/>
              </w:rPr>
            </w:pPr>
            <w:ins w:id="7898" w:author="Ericsson user" w:date="2021-10-30T00:46:00Z">
              <w:r w:rsidRPr="00A2124D">
                <w:t>Mid</w:t>
              </w:r>
            </w:ins>
          </w:p>
        </w:tc>
        <w:tc>
          <w:tcPr>
            <w:tcW w:w="976" w:type="dxa"/>
            <w:tcBorders>
              <w:top w:val="single" w:sz="4" w:space="0" w:color="auto"/>
              <w:left w:val="single" w:sz="4" w:space="0" w:color="auto"/>
              <w:bottom w:val="single" w:sz="4" w:space="0" w:color="auto"/>
              <w:right w:val="single" w:sz="4" w:space="0" w:color="auto"/>
            </w:tcBorders>
          </w:tcPr>
          <w:p w14:paraId="358B384F" w14:textId="18882572" w:rsidR="0080516B" w:rsidRPr="008B35F7" w:rsidRDefault="0080516B" w:rsidP="0080516B">
            <w:pPr>
              <w:pStyle w:val="TAC"/>
              <w:rPr>
                <w:ins w:id="7899" w:author="Ericsson user" w:date="2021-10-30T00:30:00Z"/>
              </w:rPr>
            </w:pPr>
            <w:ins w:id="7900" w:author="Ericsson user" w:date="2021-10-30T00:46:00Z">
              <w:r w:rsidRPr="00A2124D">
                <w:t>38849.64</w:t>
              </w:r>
            </w:ins>
          </w:p>
        </w:tc>
        <w:tc>
          <w:tcPr>
            <w:tcW w:w="992" w:type="dxa"/>
            <w:tcBorders>
              <w:top w:val="single" w:sz="4" w:space="0" w:color="auto"/>
              <w:left w:val="single" w:sz="4" w:space="0" w:color="auto"/>
              <w:bottom w:val="single" w:sz="4" w:space="0" w:color="auto"/>
              <w:right w:val="single" w:sz="4" w:space="0" w:color="auto"/>
            </w:tcBorders>
          </w:tcPr>
          <w:p w14:paraId="38FBF369" w14:textId="3A113E16" w:rsidR="0080516B" w:rsidRPr="008B35F7" w:rsidRDefault="0080516B" w:rsidP="0080516B">
            <w:pPr>
              <w:pStyle w:val="TAC"/>
              <w:rPr>
                <w:ins w:id="7901" w:author="Ericsson user" w:date="2021-10-30T00:30:00Z"/>
              </w:rPr>
            </w:pPr>
            <w:ins w:id="7902" w:author="Ericsson user" w:date="2021-10-30T00:46:00Z">
              <w:r w:rsidRPr="00A2124D">
                <w:t>2259993</w:t>
              </w:r>
            </w:ins>
          </w:p>
        </w:tc>
        <w:tc>
          <w:tcPr>
            <w:tcW w:w="992" w:type="dxa"/>
            <w:tcBorders>
              <w:top w:val="single" w:sz="4" w:space="0" w:color="auto"/>
              <w:left w:val="single" w:sz="4" w:space="0" w:color="auto"/>
              <w:bottom w:val="single" w:sz="4" w:space="0" w:color="auto"/>
              <w:right w:val="single" w:sz="4" w:space="0" w:color="auto"/>
            </w:tcBorders>
          </w:tcPr>
          <w:p w14:paraId="34B5CC47" w14:textId="4287AA42" w:rsidR="0080516B" w:rsidRPr="008B35F7" w:rsidRDefault="0080516B" w:rsidP="0080516B">
            <w:pPr>
              <w:pStyle w:val="TAC"/>
              <w:rPr>
                <w:ins w:id="7903" w:author="Ericsson user" w:date="2021-10-30T00:30:00Z"/>
              </w:rPr>
            </w:pPr>
            <w:ins w:id="7904" w:author="Ericsson user" w:date="2021-10-30T00:46:00Z">
              <w:r w:rsidRPr="00A2124D">
                <w:t>38728.68</w:t>
              </w:r>
            </w:ins>
          </w:p>
        </w:tc>
        <w:tc>
          <w:tcPr>
            <w:tcW w:w="992" w:type="dxa"/>
            <w:tcBorders>
              <w:top w:val="single" w:sz="4" w:space="0" w:color="auto"/>
              <w:left w:val="single" w:sz="4" w:space="0" w:color="auto"/>
              <w:bottom w:val="single" w:sz="4" w:space="0" w:color="auto"/>
              <w:right w:val="single" w:sz="4" w:space="0" w:color="auto"/>
            </w:tcBorders>
          </w:tcPr>
          <w:p w14:paraId="3D6A7E0F" w14:textId="699B7EC4" w:rsidR="0080516B" w:rsidRPr="008B35F7" w:rsidRDefault="0080516B" w:rsidP="0080516B">
            <w:pPr>
              <w:pStyle w:val="TAC"/>
              <w:rPr>
                <w:ins w:id="7905" w:author="Ericsson user" w:date="2021-10-30T00:30:00Z"/>
              </w:rPr>
            </w:pPr>
            <w:ins w:id="7906" w:author="Ericsson user" w:date="2021-10-30T00:46:00Z">
              <w:r w:rsidRPr="00A2124D">
                <w:t>2257977</w:t>
              </w:r>
            </w:ins>
          </w:p>
        </w:tc>
        <w:tc>
          <w:tcPr>
            <w:tcW w:w="815" w:type="dxa"/>
            <w:tcBorders>
              <w:top w:val="single" w:sz="4" w:space="0" w:color="auto"/>
              <w:left w:val="single" w:sz="4" w:space="0" w:color="auto"/>
              <w:bottom w:val="single" w:sz="4" w:space="0" w:color="auto"/>
              <w:right w:val="single" w:sz="4" w:space="0" w:color="auto"/>
            </w:tcBorders>
          </w:tcPr>
          <w:p w14:paraId="3972DD1E" w14:textId="0D5B0869" w:rsidR="0080516B" w:rsidRPr="008B35F7" w:rsidRDefault="0080516B" w:rsidP="0080516B">
            <w:pPr>
              <w:pStyle w:val="TAC"/>
              <w:rPr>
                <w:ins w:id="7907" w:author="Ericsson user" w:date="2021-10-30T00:30:00Z"/>
              </w:rPr>
            </w:pPr>
            <w:ins w:id="7908" w:author="Ericsson user" w:date="2021-10-30T00:46:00Z">
              <w:r w:rsidRPr="00A2124D">
                <w:t>102</w:t>
              </w:r>
            </w:ins>
          </w:p>
        </w:tc>
        <w:tc>
          <w:tcPr>
            <w:tcW w:w="653" w:type="dxa"/>
            <w:gridSpan w:val="2"/>
            <w:tcBorders>
              <w:top w:val="nil"/>
              <w:left w:val="single" w:sz="4" w:space="0" w:color="auto"/>
              <w:bottom w:val="nil"/>
              <w:right w:val="single" w:sz="4" w:space="0" w:color="auto"/>
            </w:tcBorders>
          </w:tcPr>
          <w:p w14:paraId="06998F4F" w14:textId="77777777" w:rsidR="0080516B" w:rsidRPr="008B35F7" w:rsidRDefault="0080516B" w:rsidP="0080516B">
            <w:pPr>
              <w:pStyle w:val="TAC"/>
              <w:rPr>
                <w:ins w:id="790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C1B8125" w14:textId="785E6A80" w:rsidR="0080516B" w:rsidRPr="008B35F7" w:rsidRDefault="0080516B" w:rsidP="0080516B">
            <w:pPr>
              <w:pStyle w:val="TAC"/>
              <w:rPr>
                <w:ins w:id="7910" w:author="Ericsson user" w:date="2021-10-30T00:30:00Z"/>
              </w:rPr>
            </w:pPr>
            <w:ins w:id="7911" w:author="Ericsson user" w:date="2021-10-30T00:46:00Z">
              <w:r w:rsidRPr="00A2124D">
                <w:t>23099</w:t>
              </w:r>
            </w:ins>
          </w:p>
        </w:tc>
        <w:tc>
          <w:tcPr>
            <w:tcW w:w="992" w:type="dxa"/>
            <w:gridSpan w:val="2"/>
            <w:tcBorders>
              <w:top w:val="single" w:sz="4" w:space="0" w:color="auto"/>
              <w:left w:val="single" w:sz="4" w:space="0" w:color="auto"/>
              <w:bottom w:val="single" w:sz="4" w:space="0" w:color="auto"/>
              <w:right w:val="single" w:sz="4" w:space="0" w:color="auto"/>
            </w:tcBorders>
          </w:tcPr>
          <w:p w14:paraId="5636522A" w14:textId="59289FD8" w:rsidR="0080516B" w:rsidRPr="008B35F7" w:rsidRDefault="0080516B" w:rsidP="0080516B">
            <w:pPr>
              <w:pStyle w:val="TAC"/>
              <w:rPr>
                <w:ins w:id="7912" w:author="Ericsson user" w:date="2021-10-30T00:30:00Z"/>
              </w:rPr>
            </w:pPr>
            <w:ins w:id="7913" w:author="Ericsson user" w:date="2021-10-30T00:46:00Z">
              <w:r w:rsidRPr="00A2124D">
                <w:t>2259451</w:t>
              </w:r>
            </w:ins>
          </w:p>
        </w:tc>
        <w:tc>
          <w:tcPr>
            <w:tcW w:w="585" w:type="dxa"/>
            <w:gridSpan w:val="2"/>
            <w:tcBorders>
              <w:top w:val="single" w:sz="4" w:space="0" w:color="auto"/>
              <w:left w:val="single" w:sz="4" w:space="0" w:color="auto"/>
              <w:bottom w:val="single" w:sz="4" w:space="0" w:color="auto"/>
              <w:right w:val="single" w:sz="4" w:space="0" w:color="auto"/>
            </w:tcBorders>
          </w:tcPr>
          <w:p w14:paraId="7CFAFA68" w14:textId="0688F851" w:rsidR="0080516B" w:rsidRPr="008B35F7" w:rsidRDefault="0080516B" w:rsidP="0080516B">
            <w:pPr>
              <w:pStyle w:val="TAC"/>
              <w:rPr>
                <w:ins w:id="7914" w:author="Ericsson user" w:date="2021-10-30T00:30:00Z"/>
              </w:rPr>
            </w:pPr>
            <w:ins w:id="7915" w:author="Ericsson user" w:date="2021-10-30T00:46:00Z">
              <w:r w:rsidRPr="00A2124D">
                <w:t>10</w:t>
              </w:r>
            </w:ins>
          </w:p>
        </w:tc>
        <w:tc>
          <w:tcPr>
            <w:tcW w:w="851" w:type="dxa"/>
            <w:tcBorders>
              <w:top w:val="single" w:sz="4" w:space="0" w:color="auto"/>
              <w:left w:val="single" w:sz="4" w:space="0" w:color="auto"/>
              <w:bottom w:val="single" w:sz="4" w:space="0" w:color="auto"/>
              <w:right w:val="single" w:sz="4" w:space="0" w:color="auto"/>
            </w:tcBorders>
          </w:tcPr>
          <w:p w14:paraId="4365703A" w14:textId="4FAADC8B" w:rsidR="0080516B" w:rsidRPr="008B35F7" w:rsidRDefault="0080516B" w:rsidP="0080516B">
            <w:pPr>
              <w:pStyle w:val="TAC"/>
              <w:rPr>
                <w:ins w:id="7916" w:author="Ericsson user" w:date="2021-10-30T00:30:00Z"/>
              </w:rPr>
            </w:pPr>
            <w:ins w:id="7917" w:author="Ericsson user" w:date="2021-10-30T00:46:00Z">
              <w:r w:rsidRPr="00A2124D">
                <w:t>0</w:t>
              </w:r>
            </w:ins>
          </w:p>
        </w:tc>
        <w:tc>
          <w:tcPr>
            <w:tcW w:w="708" w:type="dxa"/>
            <w:tcBorders>
              <w:top w:val="single" w:sz="4" w:space="0" w:color="auto"/>
              <w:left w:val="single" w:sz="4" w:space="0" w:color="auto"/>
              <w:bottom w:val="single" w:sz="4" w:space="0" w:color="auto"/>
              <w:right w:val="single" w:sz="4" w:space="0" w:color="auto"/>
            </w:tcBorders>
          </w:tcPr>
          <w:p w14:paraId="258F3212" w14:textId="68DBA546" w:rsidR="0080516B" w:rsidRPr="008B35F7" w:rsidRDefault="0080516B" w:rsidP="0080516B">
            <w:pPr>
              <w:pStyle w:val="TAC"/>
              <w:rPr>
                <w:ins w:id="7918" w:author="Ericsson user" w:date="2021-10-30T00:30:00Z"/>
              </w:rPr>
            </w:pPr>
            <w:ins w:id="7919" w:author="Ericsson user" w:date="2021-10-30T00:46:00Z">
              <w:r w:rsidRPr="00A2124D">
                <w:t>0 (0)</w:t>
              </w:r>
            </w:ins>
          </w:p>
        </w:tc>
        <w:tc>
          <w:tcPr>
            <w:tcW w:w="738" w:type="dxa"/>
            <w:tcBorders>
              <w:top w:val="single" w:sz="4" w:space="0" w:color="auto"/>
              <w:left w:val="single" w:sz="4" w:space="0" w:color="auto"/>
              <w:bottom w:val="single" w:sz="4" w:space="0" w:color="auto"/>
              <w:right w:val="single" w:sz="4" w:space="0" w:color="auto"/>
            </w:tcBorders>
          </w:tcPr>
          <w:p w14:paraId="01809D95" w14:textId="4D605408" w:rsidR="0080516B" w:rsidRPr="008B35F7" w:rsidRDefault="0080516B" w:rsidP="0080516B">
            <w:pPr>
              <w:pStyle w:val="TAC"/>
              <w:rPr>
                <w:ins w:id="7920" w:author="Ericsson user" w:date="2021-10-30T00:30:00Z"/>
              </w:rPr>
            </w:pPr>
            <w:ins w:id="7921" w:author="Ericsson user" w:date="2021-10-30T00:46:00Z">
              <w:r w:rsidRPr="00A2124D">
                <w:t>102</w:t>
              </w:r>
            </w:ins>
          </w:p>
        </w:tc>
      </w:tr>
      <w:tr w:rsidR="0080516B" w:rsidRPr="008B35F7" w14:paraId="15D20048" w14:textId="77777777" w:rsidTr="0064287A">
        <w:trPr>
          <w:ins w:id="7922" w:author="Ericsson user" w:date="2021-10-30T00:30:00Z"/>
        </w:trPr>
        <w:tc>
          <w:tcPr>
            <w:tcW w:w="1164" w:type="dxa"/>
            <w:tcBorders>
              <w:top w:val="nil"/>
              <w:left w:val="single" w:sz="4" w:space="0" w:color="auto"/>
              <w:bottom w:val="single" w:sz="4" w:space="0" w:color="auto"/>
              <w:right w:val="single" w:sz="4" w:space="0" w:color="auto"/>
            </w:tcBorders>
          </w:tcPr>
          <w:p w14:paraId="6CDD7239" w14:textId="77777777" w:rsidR="0080516B" w:rsidRPr="008B35F7" w:rsidRDefault="0080516B" w:rsidP="0080516B">
            <w:pPr>
              <w:pStyle w:val="TAC"/>
              <w:rPr>
                <w:ins w:id="7923" w:author="Ericsson user" w:date="2021-10-30T00:30:00Z"/>
              </w:rPr>
            </w:pPr>
          </w:p>
        </w:tc>
        <w:tc>
          <w:tcPr>
            <w:tcW w:w="709" w:type="dxa"/>
            <w:tcBorders>
              <w:top w:val="nil"/>
              <w:left w:val="single" w:sz="4" w:space="0" w:color="auto"/>
              <w:bottom w:val="single" w:sz="4" w:space="0" w:color="auto"/>
              <w:right w:val="single" w:sz="4" w:space="0" w:color="auto"/>
            </w:tcBorders>
          </w:tcPr>
          <w:p w14:paraId="0673EBD9" w14:textId="77777777" w:rsidR="0080516B" w:rsidRPr="008B35F7" w:rsidRDefault="0080516B" w:rsidP="0080516B">
            <w:pPr>
              <w:pStyle w:val="TAC"/>
              <w:rPr>
                <w:ins w:id="7924" w:author="Ericsson user" w:date="2021-10-30T00:30:00Z"/>
              </w:rPr>
            </w:pPr>
          </w:p>
        </w:tc>
        <w:tc>
          <w:tcPr>
            <w:tcW w:w="713" w:type="dxa"/>
            <w:tcBorders>
              <w:top w:val="nil"/>
              <w:left w:val="single" w:sz="4" w:space="0" w:color="auto"/>
              <w:bottom w:val="single" w:sz="4" w:space="0" w:color="auto"/>
              <w:right w:val="single" w:sz="4" w:space="0" w:color="auto"/>
            </w:tcBorders>
          </w:tcPr>
          <w:p w14:paraId="282B901E" w14:textId="77777777" w:rsidR="0080516B" w:rsidRPr="008B35F7" w:rsidRDefault="0080516B" w:rsidP="0080516B">
            <w:pPr>
              <w:pStyle w:val="TAC"/>
              <w:rPr>
                <w:ins w:id="7925" w:author="Ericsson user" w:date="2021-10-30T00:30:00Z"/>
              </w:rPr>
            </w:pPr>
          </w:p>
        </w:tc>
        <w:tc>
          <w:tcPr>
            <w:tcW w:w="709" w:type="dxa"/>
            <w:tcBorders>
              <w:top w:val="nil"/>
              <w:left w:val="single" w:sz="4" w:space="0" w:color="auto"/>
              <w:bottom w:val="single" w:sz="4" w:space="0" w:color="auto"/>
              <w:right w:val="single" w:sz="4" w:space="0" w:color="auto"/>
            </w:tcBorders>
          </w:tcPr>
          <w:p w14:paraId="2A448FCA" w14:textId="77777777" w:rsidR="0080516B" w:rsidRPr="008B35F7" w:rsidRDefault="0080516B" w:rsidP="0080516B">
            <w:pPr>
              <w:pStyle w:val="TAC"/>
              <w:rPr>
                <w:ins w:id="7926" w:author="Ericsson user" w:date="2021-10-30T00:30:00Z"/>
              </w:rPr>
            </w:pPr>
          </w:p>
        </w:tc>
        <w:tc>
          <w:tcPr>
            <w:tcW w:w="851" w:type="dxa"/>
            <w:tcBorders>
              <w:top w:val="nil"/>
              <w:left w:val="single" w:sz="4" w:space="0" w:color="auto"/>
              <w:bottom w:val="single" w:sz="4" w:space="0" w:color="auto"/>
              <w:right w:val="single" w:sz="4" w:space="0" w:color="auto"/>
            </w:tcBorders>
          </w:tcPr>
          <w:p w14:paraId="234CF766" w14:textId="77777777" w:rsidR="0080516B" w:rsidRPr="008B35F7" w:rsidRDefault="0080516B" w:rsidP="0080516B">
            <w:pPr>
              <w:pStyle w:val="TAC"/>
              <w:rPr>
                <w:ins w:id="7927" w:author="Ericsson user" w:date="2021-10-30T00:30:00Z"/>
              </w:rPr>
            </w:pPr>
          </w:p>
        </w:tc>
        <w:tc>
          <w:tcPr>
            <w:tcW w:w="992" w:type="dxa"/>
            <w:tcBorders>
              <w:top w:val="nil"/>
              <w:left w:val="single" w:sz="4" w:space="0" w:color="auto"/>
              <w:bottom w:val="single" w:sz="4" w:space="0" w:color="auto"/>
              <w:right w:val="single" w:sz="4" w:space="0" w:color="auto"/>
            </w:tcBorders>
          </w:tcPr>
          <w:p w14:paraId="5ABBD4AD" w14:textId="03849C70" w:rsidR="0080516B" w:rsidRPr="008B35F7" w:rsidRDefault="0080516B" w:rsidP="0080516B">
            <w:pPr>
              <w:pStyle w:val="TAC"/>
              <w:rPr>
                <w:ins w:id="7928" w:author="Ericsson user" w:date="2021-10-30T00:30:00Z"/>
              </w:rPr>
            </w:pPr>
            <w:ins w:id="7929" w:author="Ericsson user" w:date="2021-10-30T00:46:00Z">
              <w:r w:rsidRPr="00A2124D">
                <w:t>Uplink</w:t>
              </w:r>
            </w:ins>
          </w:p>
        </w:tc>
        <w:tc>
          <w:tcPr>
            <w:tcW w:w="709" w:type="dxa"/>
            <w:tcBorders>
              <w:top w:val="single" w:sz="4" w:space="0" w:color="auto"/>
              <w:left w:val="single" w:sz="4" w:space="0" w:color="auto"/>
              <w:bottom w:val="single" w:sz="4" w:space="0" w:color="auto"/>
              <w:right w:val="single" w:sz="4" w:space="0" w:color="auto"/>
            </w:tcBorders>
          </w:tcPr>
          <w:p w14:paraId="72DADBC4" w14:textId="11722CE3" w:rsidR="0080516B" w:rsidRPr="008B35F7" w:rsidRDefault="0080516B" w:rsidP="0080516B">
            <w:pPr>
              <w:pStyle w:val="TAC"/>
              <w:rPr>
                <w:ins w:id="7930" w:author="Ericsson user" w:date="2021-10-30T00:30:00Z"/>
              </w:rPr>
            </w:pPr>
            <w:ins w:id="7931" w:author="Ericsson user" w:date="2021-10-30T00:46:00Z">
              <w:r w:rsidRPr="00A2124D">
                <w:t>High</w:t>
              </w:r>
            </w:ins>
          </w:p>
        </w:tc>
        <w:tc>
          <w:tcPr>
            <w:tcW w:w="976" w:type="dxa"/>
            <w:tcBorders>
              <w:top w:val="single" w:sz="4" w:space="0" w:color="auto"/>
              <w:left w:val="single" w:sz="4" w:space="0" w:color="auto"/>
              <w:bottom w:val="single" w:sz="4" w:space="0" w:color="auto"/>
              <w:right w:val="single" w:sz="4" w:space="0" w:color="auto"/>
            </w:tcBorders>
          </w:tcPr>
          <w:p w14:paraId="512DF61F" w14:textId="6430BCC8" w:rsidR="0080516B" w:rsidRPr="008B35F7" w:rsidRDefault="0080516B" w:rsidP="0080516B">
            <w:pPr>
              <w:pStyle w:val="TAC"/>
              <w:rPr>
                <w:ins w:id="7932" w:author="Ericsson user" w:date="2021-10-30T00:30:00Z"/>
              </w:rPr>
            </w:pPr>
            <w:ins w:id="7933" w:author="Ericsson user" w:date="2021-10-30T00:46:00Z">
              <w:r w:rsidRPr="00A2124D">
                <w:t>39949.92</w:t>
              </w:r>
            </w:ins>
          </w:p>
        </w:tc>
        <w:tc>
          <w:tcPr>
            <w:tcW w:w="992" w:type="dxa"/>
            <w:tcBorders>
              <w:top w:val="single" w:sz="4" w:space="0" w:color="auto"/>
              <w:left w:val="single" w:sz="4" w:space="0" w:color="auto"/>
              <w:bottom w:val="single" w:sz="4" w:space="0" w:color="auto"/>
              <w:right w:val="single" w:sz="4" w:space="0" w:color="auto"/>
            </w:tcBorders>
          </w:tcPr>
          <w:p w14:paraId="6B47F048" w14:textId="3CC726F6" w:rsidR="0080516B" w:rsidRPr="008B35F7" w:rsidRDefault="0080516B" w:rsidP="0080516B">
            <w:pPr>
              <w:pStyle w:val="TAC"/>
              <w:rPr>
                <w:ins w:id="7934" w:author="Ericsson user" w:date="2021-10-30T00:30:00Z"/>
              </w:rPr>
            </w:pPr>
            <w:ins w:id="7935" w:author="Ericsson user" w:date="2021-10-30T00:46:00Z">
              <w:r w:rsidRPr="00A2124D">
                <w:t>2278331</w:t>
              </w:r>
            </w:ins>
          </w:p>
        </w:tc>
        <w:tc>
          <w:tcPr>
            <w:tcW w:w="992" w:type="dxa"/>
            <w:tcBorders>
              <w:top w:val="single" w:sz="4" w:space="0" w:color="auto"/>
              <w:left w:val="single" w:sz="4" w:space="0" w:color="auto"/>
              <w:bottom w:val="single" w:sz="4" w:space="0" w:color="auto"/>
              <w:right w:val="single" w:sz="4" w:space="0" w:color="auto"/>
            </w:tcBorders>
          </w:tcPr>
          <w:p w14:paraId="41D9DF03" w14:textId="3F2E9132" w:rsidR="0080516B" w:rsidRPr="008B35F7" w:rsidRDefault="0080516B" w:rsidP="0080516B">
            <w:pPr>
              <w:pStyle w:val="TAC"/>
              <w:rPr>
                <w:ins w:id="7936" w:author="Ericsson user" w:date="2021-10-30T00:30:00Z"/>
              </w:rPr>
            </w:pPr>
            <w:ins w:id="7937" w:author="Ericsson user" w:date="2021-10-30T00:46:00Z">
              <w:r w:rsidRPr="00A2124D">
                <w:t>39539.52</w:t>
              </w:r>
            </w:ins>
          </w:p>
        </w:tc>
        <w:tc>
          <w:tcPr>
            <w:tcW w:w="992" w:type="dxa"/>
            <w:tcBorders>
              <w:top w:val="single" w:sz="4" w:space="0" w:color="auto"/>
              <w:left w:val="single" w:sz="4" w:space="0" w:color="auto"/>
              <w:bottom w:val="single" w:sz="4" w:space="0" w:color="auto"/>
              <w:right w:val="single" w:sz="4" w:space="0" w:color="auto"/>
            </w:tcBorders>
          </w:tcPr>
          <w:p w14:paraId="5E4D3C72" w14:textId="7884FF3B" w:rsidR="0080516B" w:rsidRPr="008B35F7" w:rsidRDefault="0080516B" w:rsidP="0080516B">
            <w:pPr>
              <w:pStyle w:val="TAC"/>
              <w:rPr>
                <w:ins w:id="7938" w:author="Ericsson user" w:date="2021-10-30T00:30:00Z"/>
              </w:rPr>
            </w:pPr>
            <w:ins w:id="7939" w:author="Ericsson user" w:date="2021-10-30T00:46:00Z">
              <w:r w:rsidRPr="00A2124D">
                <w:t>2271491</w:t>
              </w:r>
            </w:ins>
          </w:p>
        </w:tc>
        <w:tc>
          <w:tcPr>
            <w:tcW w:w="815" w:type="dxa"/>
            <w:tcBorders>
              <w:top w:val="single" w:sz="4" w:space="0" w:color="auto"/>
              <w:left w:val="single" w:sz="4" w:space="0" w:color="auto"/>
              <w:bottom w:val="single" w:sz="4" w:space="0" w:color="auto"/>
              <w:right w:val="single" w:sz="4" w:space="0" w:color="auto"/>
            </w:tcBorders>
          </w:tcPr>
          <w:p w14:paraId="5414D0C2" w14:textId="214072FF" w:rsidR="0080516B" w:rsidRPr="008B35F7" w:rsidRDefault="0080516B" w:rsidP="0080516B">
            <w:pPr>
              <w:pStyle w:val="TAC"/>
              <w:rPr>
                <w:ins w:id="7940" w:author="Ericsson user" w:date="2021-10-30T00:30:00Z"/>
              </w:rPr>
            </w:pPr>
            <w:ins w:id="7941" w:author="Ericsson user" w:date="2021-10-30T00:46:00Z">
              <w:r w:rsidRPr="00A2124D">
                <w:t>504</w:t>
              </w:r>
            </w:ins>
          </w:p>
        </w:tc>
        <w:tc>
          <w:tcPr>
            <w:tcW w:w="653" w:type="dxa"/>
            <w:gridSpan w:val="2"/>
            <w:tcBorders>
              <w:top w:val="nil"/>
              <w:left w:val="single" w:sz="4" w:space="0" w:color="auto"/>
              <w:bottom w:val="single" w:sz="4" w:space="0" w:color="auto"/>
              <w:right w:val="single" w:sz="4" w:space="0" w:color="auto"/>
            </w:tcBorders>
          </w:tcPr>
          <w:p w14:paraId="3D99792B" w14:textId="77777777" w:rsidR="0080516B" w:rsidRPr="008B35F7" w:rsidRDefault="0080516B" w:rsidP="0080516B">
            <w:pPr>
              <w:pStyle w:val="TAC"/>
              <w:rPr>
                <w:ins w:id="794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3CA4688" w14:textId="40885E27" w:rsidR="0080516B" w:rsidRPr="008B35F7" w:rsidRDefault="0080516B" w:rsidP="0080516B">
            <w:pPr>
              <w:pStyle w:val="TAC"/>
              <w:rPr>
                <w:ins w:id="7943" w:author="Ericsson user" w:date="2021-10-30T00:30:00Z"/>
              </w:rPr>
            </w:pPr>
            <w:ins w:id="7944" w:author="Ericsson user" w:date="2021-10-30T00:46:00Z">
              <w:r w:rsidRPr="00A2124D">
                <w:t>23163</w:t>
              </w:r>
            </w:ins>
          </w:p>
        </w:tc>
        <w:tc>
          <w:tcPr>
            <w:tcW w:w="992" w:type="dxa"/>
            <w:gridSpan w:val="2"/>
            <w:tcBorders>
              <w:top w:val="single" w:sz="4" w:space="0" w:color="auto"/>
              <w:left w:val="single" w:sz="4" w:space="0" w:color="auto"/>
              <w:bottom w:val="single" w:sz="4" w:space="0" w:color="auto"/>
              <w:right w:val="single" w:sz="4" w:space="0" w:color="auto"/>
            </w:tcBorders>
          </w:tcPr>
          <w:p w14:paraId="42009610" w14:textId="4A90DCE1" w:rsidR="0080516B" w:rsidRPr="008B35F7" w:rsidRDefault="0080516B" w:rsidP="0080516B">
            <w:pPr>
              <w:pStyle w:val="TAC"/>
              <w:rPr>
                <w:ins w:id="7945" w:author="Ericsson user" w:date="2021-10-30T00:30:00Z"/>
              </w:rPr>
            </w:pPr>
            <w:ins w:id="7946" w:author="Ericsson user" w:date="2021-10-30T00:46:00Z">
              <w:r w:rsidRPr="00A2124D">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2B89C8AB" w14:textId="32766DFE" w:rsidR="0080516B" w:rsidRPr="008B35F7" w:rsidRDefault="0080516B" w:rsidP="0080516B">
            <w:pPr>
              <w:pStyle w:val="TAC"/>
              <w:rPr>
                <w:ins w:id="7947" w:author="Ericsson user" w:date="2021-10-30T00:30:00Z"/>
              </w:rPr>
            </w:pPr>
            <w:ins w:id="7948" w:author="Ericsson user" w:date="2021-10-30T00:46:00Z">
              <w:r w:rsidRPr="00A2124D">
                <w:t>8</w:t>
              </w:r>
            </w:ins>
          </w:p>
        </w:tc>
        <w:tc>
          <w:tcPr>
            <w:tcW w:w="851" w:type="dxa"/>
            <w:tcBorders>
              <w:top w:val="single" w:sz="4" w:space="0" w:color="auto"/>
              <w:left w:val="single" w:sz="4" w:space="0" w:color="auto"/>
              <w:bottom w:val="single" w:sz="4" w:space="0" w:color="auto"/>
              <w:right w:val="single" w:sz="4" w:space="0" w:color="auto"/>
            </w:tcBorders>
          </w:tcPr>
          <w:p w14:paraId="5FE40E54" w14:textId="04668357" w:rsidR="0080516B" w:rsidRPr="008B35F7" w:rsidRDefault="0080516B" w:rsidP="0080516B">
            <w:pPr>
              <w:pStyle w:val="TAC"/>
              <w:rPr>
                <w:ins w:id="7949" w:author="Ericsson user" w:date="2021-10-30T00:30:00Z"/>
              </w:rPr>
            </w:pPr>
            <w:ins w:id="7950" w:author="Ericsson user" w:date="2021-10-30T00:46:00Z">
              <w:r w:rsidRPr="00A2124D">
                <w:t>0</w:t>
              </w:r>
            </w:ins>
          </w:p>
        </w:tc>
        <w:tc>
          <w:tcPr>
            <w:tcW w:w="708" w:type="dxa"/>
            <w:tcBorders>
              <w:top w:val="single" w:sz="4" w:space="0" w:color="auto"/>
              <w:left w:val="single" w:sz="4" w:space="0" w:color="auto"/>
              <w:bottom w:val="single" w:sz="4" w:space="0" w:color="auto"/>
              <w:right w:val="single" w:sz="4" w:space="0" w:color="auto"/>
            </w:tcBorders>
          </w:tcPr>
          <w:p w14:paraId="4B068DEC" w14:textId="6BC960D1" w:rsidR="0080516B" w:rsidRPr="008B35F7" w:rsidRDefault="0080516B" w:rsidP="0080516B">
            <w:pPr>
              <w:pStyle w:val="TAC"/>
              <w:rPr>
                <w:ins w:id="7951" w:author="Ericsson user" w:date="2021-10-30T00:30:00Z"/>
              </w:rPr>
            </w:pPr>
            <w:ins w:id="7952" w:author="Ericsson user" w:date="2021-10-30T00:46:00Z">
              <w:r w:rsidRPr="00A2124D">
                <w:t>1 (8)</w:t>
              </w:r>
            </w:ins>
          </w:p>
        </w:tc>
        <w:tc>
          <w:tcPr>
            <w:tcW w:w="738" w:type="dxa"/>
            <w:tcBorders>
              <w:top w:val="single" w:sz="4" w:space="0" w:color="auto"/>
              <w:left w:val="single" w:sz="4" w:space="0" w:color="auto"/>
              <w:bottom w:val="single" w:sz="4" w:space="0" w:color="auto"/>
              <w:right w:val="single" w:sz="4" w:space="0" w:color="auto"/>
            </w:tcBorders>
          </w:tcPr>
          <w:p w14:paraId="557F75AB" w14:textId="27942551" w:rsidR="0080516B" w:rsidRPr="008B35F7" w:rsidRDefault="0080516B" w:rsidP="0080516B">
            <w:pPr>
              <w:pStyle w:val="TAC"/>
              <w:rPr>
                <w:ins w:id="7953" w:author="Ericsson user" w:date="2021-10-30T00:30:00Z"/>
              </w:rPr>
            </w:pPr>
            <w:ins w:id="7954" w:author="Ericsson user" w:date="2021-10-30T00:46:00Z">
              <w:r w:rsidRPr="00A2124D">
                <w:t>512</w:t>
              </w:r>
            </w:ins>
          </w:p>
        </w:tc>
      </w:tr>
      <w:tr w:rsidR="0064287A" w:rsidRPr="008B35F7" w14:paraId="629E811A" w14:textId="77777777" w:rsidTr="0064287A">
        <w:trPr>
          <w:ins w:id="7955" w:author="Ericsson user" w:date="2021-10-30T00:30:00Z"/>
        </w:trPr>
        <w:tc>
          <w:tcPr>
            <w:tcW w:w="15906" w:type="dxa"/>
            <w:gridSpan w:val="22"/>
            <w:tcBorders>
              <w:top w:val="single" w:sz="4" w:space="0" w:color="auto"/>
              <w:left w:val="single" w:sz="4" w:space="0" w:color="auto"/>
              <w:bottom w:val="single" w:sz="4" w:space="0" w:color="auto"/>
              <w:right w:val="single" w:sz="4" w:space="0" w:color="auto"/>
            </w:tcBorders>
          </w:tcPr>
          <w:p w14:paraId="346197DC" w14:textId="77777777" w:rsidR="0064287A" w:rsidRPr="008B35F7" w:rsidRDefault="0064287A" w:rsidP="0064287A">
            <w:pPr>
              <w:pStyle w:val="TAN"/>
              <w:rPr>
                <w:ins w:id="7956" w:author="Ericsson user" w:date="2021-10-30T00:30:00Z"/>
              </w:rPr>
            </w:pPr>
            <w:ins w:id="7957" w:author="Ericsson user" w:date="2021-10-30T00:30:00Z">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ins>
          </w:p>
          <w:p w14:paraId="1F0B9443" w14:textId="77777777" w:rsidR="0064287A" w:rsidRPr="008B35F7" w:rsidRDefault="0064287A" w:rsidP="0064287A">
            <w:pPr>
              <w:pStyle w:val="TAN"/>
              <w:rPr>
                <w:ins w:id="7958" w:author="Ericsson user" w:date="2021-10-30T00:30:00Z"/>
              </w:rPr>
            </w:pPr>
            <w:ins w:id="7959" w:author="Ericsson user" w:date="2021-10-30T00:30:00Z">
              <w:r w:rsidRPr="008B35F7">
                <w:t>Note 2:</w:t>
              </w:r>
              <w:r w:rsidRPr="008B35F7">
                <w:tab/>
                <w:t>CCs are specified in increasing frequency order. CC1 is used as PCell if nothing else is specified in the test case.</w:t>
              </w:r>
            </w:ins>
          </w:p>
          <w:p w14:paraId="1A4390CE" w14:textId="77777777" w:rsidR="0064287A" w:rsidRPr="008B35F7" w:rsidRDefault="0064287A" w:rsidP="0064287A">
            <w:pPr>
              <w:pStyle w:val="TAN"/>
              <w:rPr>
                <w:ins w:id="7960" w:author="Ericsson user" w:date="2021-10-30T00:30:00Z"/>
              </w:rPr>
            </w:pPr>
            <w:ins w:id="7961" w:author="Ericsson user" w:date="2021-10-30T00:30:00Z">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ins>
          </w:p>
          <w:p w14:paraId="2D16E6BC" w14:textId="77777777" w:rsidR="0064287A" w:rsidRPr="008B35F7" w:rsidRDefault="0064287A" w:rsidP="0064287A">
            <w:pPr>
              <w:pStyle w:val="TAN"/>
              <w:rPr>
                <w:ins w:id="7962" w:author="Ericsson user" w:date="2021-10-30T00:30:00Z"/>
              </w:rPr>
            </w:pPr>
            <w:ins w:id="7963" w:author="Ericsson user" w:date="2021-10-30T00:30:00Z">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75CBB53C" w14:textId="77777777" w:rsidR="0064287A" w:rsidRPr="008B35F7" w:rsidRDefault="0064287A" w:rsidP="0064287A">
      <w:pPr>
        <w:rPr>
          <w:ins w:id="7964" w:author="Ericsson user" w:date="2021-10-30T00:30:00Z"/>
        </w:rPr>
      </w:pPr>
    </w:p>
    <w:p w14:paraId="22F4A321" w14:textId="0D14282A" w:rsidR="0064287A" w:rsidRPr="008B35F7" w:rsidRDefault="0064287A" w:rsidP="0064287A">
      <w:pPr>
        <w:pStyle w:val="TH"/>
        <w:rPr>
          <w:ins w:id="7965" w:author="Ericsson user" w:date="2021-10-30T00:30:00Z"/>
        </w:rPr>
      </w:pPr>
      <w:ins w:id="7966" w:author="Ericsson user" w:date="2021-10-30T00:30:00Z">
        <w:r w:rsidRPr="008B35F7">
          <w:t>Table 4.3.1.2.3.4.</w:t>
        </w:r>
        <w:r>
          <w:t>1</w:t>
        </w:r>
      </w:ins>
      <w:ins w:id="7967" w:author="Ericsson user" w:date="2021-10-30T00:34:00Z">
        <w:r>
          <w:t>2</w:t>
        </w:r>
      </w:ins>
      <w:ins w:id="7968" w:author="Ericsson user" w:date="2021-10-30T00:30:00Z">
        <w:r w:rsidRPr="008B35F7">
          <w:t>-2: NR Intra-Band contiguous CA configuration CA_n260</w:t>
        </w:r>
      </w:ins>
      <w:ins w:id="7969" w:author="Ericsson user" w:date="2021-10-30T00:34:00Z">
        <w:r>
          <w:t>M</w:t>
        </w:r>
      </w:ins>
      <w:ins w:id="7970" w:author="Ericsson user" w:date="2021-10-30T00:30:00Z">
        <w:r w:rsidRPr="008B35F7">
          <w:t xml:space="preserve"> (PCC=CC1, SCC=CC2, CC3, CC4, CC5</w:t>
        </w:r>
        <w:r>
          <w:t>, CC6</w:t>
        </w:r>
      </w:ins>
      <w:ins w:id="7971" w:author="Ericsson user" w:date="2021-10-30T00:34:00Z">
        <w:r w:rsidRPr="008B35F7">
          <w:t>, CC</w:t>
        </w:r>
        <w:r>
          <w:t>7, CC8</w:t>
        </w:r>
      </w:ins>
      <w:ins w:id="7972" w:author="Ericsson user" w:date="2021-10-30T00:30:00Z">
        <w:r w:rsidRPr="008B35F7">
          <w:t>), SCS=120 kHz, nominal channel spacing</w:t>
        </w:r>
      </w:ins>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4287A" w:rsidRPr="008B35F7" w14:paraId="133C1D56" w14:textId="77777777" w:rsidTr="0064287A">
        <w:trPr>
          <w:ins w:id="7973" w:author="Ericsson user" w:date="2021-10-30T00:30:00Z"/>
        </w:trPr>
        <w:tc>
          <w:tcPr>
            <w:tcW w:w="1164" w:type="dxa"/>
            <w:tcBorders>
              <w:top w:val="single" w:sz="4" w:space="0" w:color="auto"/>
              <w:left w:val="single" w:sz="4" w:space="0" w:color="auto"/>
              <w:bottom w:val="single" w:sz="4" w:space="0" w:color="auto"/>
              <w:right w:val="single" w:sz="4" w:space="0" w:color="auto"/>
            </w:tcBorders>
          </w:tcPr>
          <w:p w14:paraId="1E22E4DC" w14:textId="77777777" w:rsidR="0064287A" w:rsidRPr="008B35F7" w:rsidRDefault="0064287A" w:rsidP="0064287A">
            <w:pPr>
              <w:pStyle w:val="TAH"/>
              <w:rPr>
                <w:ins w:id="7974" w:author="Ericsson user" w:date="2021-10-30T00:30:00Z"/>
                <w:rFonts w:eastAsia="SimSun"/>
              </w:rPr>
            </w:pPr>
            <w:ins w:id="7975" w:author="Ericsson user" w:date="2021-10-30T00:30:00Z">
              <w:r w:rsidRPr="008B35F7">
                <w:rPr>
                  <w:rFonts w:eastAsia="SimSun"/>
                </w:rPr>
                <w:t>CBW combination</w:t>
              </w:r>
            </w:ins>
          </w:p>
        </w:tc>
        <w:tc>
          <w:tcPr>
            <w:tcW w:w="709" w:type="dxa"/>
            <w:tcBorders>
              <w:top w:val="single" w:sz="4" w:space="0" w:color="auto"/>
              <w:left w:val="single" w:sz="4" w:space="0" w:color="auto"/>
              <w:bottom w:val="single" w:sz="4" w:space="0" w:color="auto"/>
              <w:right w:val="single" w:sz="4" w:space="0" w:color="auto"/>
            </w:tcBorders>
          </w:tcPr>
          <w:p w14:paraId="3BB2846B" w14:textId="77777777" w:rsidR="0064287A" w:rsidRPr="008B35F7" w:rsidRDefault="0064287A" w:rsidP="0064287A">
            <w:pPr>
              <w:pStyle w:val="TAH"/>
              <w:rPr>
                <w:ins w:id="7976" w:author="Ericsson user" w:date="2021-10-30T00:30:00Z"/>
                <w:rFonts w:eastAsia="SimSun"/>
              </w:rPr>
            </w:pPr>
            <w:ins w:id="7977" w:author="Ericsson user" w:date="2021-10-30T00:30:00Z">
              <w:r w:rsidRPr="008B35F7">
                <w:rPr>
                  <w:rFonts w:eastAsia="SimSun"/>
                </w:rPr>
                <w:t>CC</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A8ED510" w14:textId="77777777" w:rsidR="0064287A" w:rsidRPr="008B35F7" w:rsidRDefault="0064287A" w:rsidP="0064287A">
            <w:pPr>
              <w:pStyle w:val="TAH"/>
              <w:rPr>
                <w:ins w:id="7978" w:author="Ericsson user" w:date="2021-10-30T00:30:00Z"/>
                <w:rFonts w:eastAsia="SimSun"/>
              </w:rPr>
            </w:pPr>
            <w:ins w:id="7979" w:author="Ericsson user" w:date="2021-10-30T00:30:00Z">
              <w:r w:rsidRPr="008B35F7">
                <w:rPr>
                  <w:rFonts w:eastAsia="SimSun"/>
                </w:rPr>
                <w:t>CBW</w:t>
              </w:r>
            </w:ins>
          </w:p>
          <w:p w14:paraId="649098A2" w14:textId="77777777" w:rsidR="0064287A" w:rsidRPr="008B35F7" w:rsidRDefault="0064287A" w:rsidP="0064287A">
            <w:pPr>
              <w:pStyle w:val="TAH"/>
              <w:rPr>
                <w:ins w:id="7980" w:author="Ericsson user" w:date="2021-10-30T00:30:00Z"/>
                <w:rFonts w:eastAsia="SimSun"/>
              </w:rPr>
            </w:pPr>
            <w:ins w:id="7981" w:author="Ericsson user" w:date="2021-10-30T00:30:00Z">
              <w:r w:rsidRPr="008B35F7">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1A3C662E" w14:textId="77777777" w:rsidR="0064287A" w:rsidRPr="008B35F7" w:rsidRDefault="0064287A" w:rsidP="0064287A">
            <w:pPr>
              <w:pStyle w:val="TAH"/>
              <w:rPr>
                <w:ins w:id="7982" w:author="Ericsson user" w:date="2021-10-30T00:30:00Z"/>
                <w:rFonts w:eastAsia="SimSun"/>
              </w:rPr>
            </w:pPr>
            <w:ins w:id="7983" w:author="Ericsson user" w:date="2021-10-30T00:30:00Z">
              <w:r w:rsidRPr="008B35F7">
                <w:rPr>
                  <w:rFonts w:eastAsia="SimSun"/>
                </w:rPr>
                <w:t>SCS</w:t>
              </w:r>
            </w:ins>
          </w:p>
          <w:p w14:paraId="1A28B8B2" w14:textId="77777777" w:rsidR="0064287A" w:rsidRPr="008B35F7" w:rsidRDefault="0064287A" w:rsidP="0064287A">
            <w:pPr>
              <w:pStyle w:val="TAH"/>
              <w:rPr>
                <w:ins w:id="7984" w:author="Ericsson user" w:date="2021-10-30T00:30:00Z"/>
                <w:rFonts w:eastAsia="SimSun"/>
              </w:rPr>
            </w:pPr>
            <w:ins w:id="7985" w:author="Ericsson user" w:date="2021-10-30T00:30:00Z">
              <w:r w:rsidRPr="008B35F7">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42512B" w14:textId="77777777" w:rsidR="0064287A" w:rsidRPr="008B35F7" w:rsidRDefault="0064287A" w:rsidP="0064287A">
            <w:pPr>
              <w:pStyle w:val="TAH"/>
              <w:rPr>
                <w:ins w:id="7986" w:author="Ericsson user" w:date="2021-10-30T00:30:00Z"/>
                <w:rFonts w:eastAsia="SimSun"/>
                <w:i/>
              </w:rPr>
            </w:pPr>
            <w:ins w:id="7987" w:author="Ericsson user" w:date="2021-10-30T00:30:00Z">
              <w:r w:rsidRPr="008B35F7">
                <w:rPr>
                  <w:rFonts w:eastAsia="SimSun"/>
                  <w:i/>
                </w:rPr>
                <w:t>carrierBandwidth</w:t>
              </w:r>
            </w:ins>
          </w:p>
          <w:p w14:paraId="3630A38E" w14:textId="77777777" w:rsidR="0064287A" w:rsidRPr="008B35F7" w:rsidRDefault="0064287A" w:rsidP="0064287A">
            <w:pPr>
              <w:pStyle w:val="TAH"/>
              <w:rPr>
                <w:ins w:id="7988" w:author="Ericsson user" w:date="2021-10-30T00:30:00Z"/>
                <w:rFonts w:eastAsia="SimSun"/>
                <w:i/>
              </w:rPr>
            </w:pPr>
            <w:ins w:id="7989" w:author="Ericsson user" w:date="2021-10-30T00:30:00Z">
              <w:r w:rsidRPr="008B35F7">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2FF5CA0" w14:textId="77777777" w:rsidR="0064287A" w:rsidRPr="008B35F7" w:rsidRDefault="0064287A" w:rsidP="0064287A">
            <w:pPr>
              <w:pStyle w:val="TAH"/>
              <w:rPr>
                <w:ins w:id="7990" w:author="Ericsson user" w:date="2021-10-30T00:30:00Z"/>
                <w:rFonts w:eastAsia="SimSun"/>
              </w:rPr>
            </w:pPr>
            <w:ins w:id="7991" w:author="Ericsson user" w:date="2021-10-30T00:30:00Z">
              <w:r w:rsidRPr="008B35F7">
                <w:rPr>
                  <w:rFonts w:eastAsia="SimSun"/>
                </w:rPr>
                <w:t>Range</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19911808" w14:textId="77777777" w:rsidR="0064287A" w:rsidRPr="008B35F7" w:rsidRDefault="0064287A" w:rsidP="0064287A">
            <w:pPr>
              <w:pStyle w:val="TAH"/>
              <w:rPr>
                <w:ins w:id="7992" w:author="Ericsson user" w:date="2021-10-30T00:30:00Z"/>
                <w:rFonts w:eastAsia="SimSun"/>
              </w:rPr>
            </w:pPr>
            <w:ins w:id="7993" w:author="Ericsson user" w:date="2021-10-30T00:30:00Z">
              <w:r w:rsidRPr="008B35F7">
                <w:rPr>
                  <w:rFonts w:eastAsia="SimSun"/>
                </w:rPr>
                <w:t>Carrier centre</w:t>
              </w:r>
            </w:ins>
          </w:p>
          <w:p w14:paraId="6E539D55" w14:textId="77777777" w:rsidR="0064287A" w:rsidRPr="008B35F7" w:rsidRDefault="0064287A" w:rsidP="0064287A">
            <w:pPr>
              <w:pStyle w:val="TAH"/>
              <w:rPr>
                <w:ins w:id="7994" w:author="Ericsson user" w:date="2021-10-30T00:30:00Z"/>
                <w:rFonts w:eastAsia="SimSun"/>
              </w:rPr>
            </w:pPr>
            <w:ins w:id="7995" w:author="Ericsson user" w:date="2021-10-30T00:30:00Z">
              <w:r w:rsidRPr="008B35F7">
                <w:rPr>
                  <w:rFonts w:eastAsia="SimSun"/>
                </w:rPr>
                <w:t>[MHz]</w:t>
              </w:r>
            </w:ins>
          </w:p>
          <w:p w14:paraId="18C7C017" w14:textId="77777777" w:rsidR="0064287A" w:rsidRPr="008B35F7" w:rsidRDefault="0064287A" w:rsidP="0064287A">
            <w:pPr>
              <w:pStyle w:val="TAH"/>
              <w:rPr>
                <w:ins w:id="7996" w:author="Ericsson user" w:date="2021-10-30T00:30:00Z"/>
                <w:rFonts w:eastAsia="SimSun"/>
              </w:rPr>
            </w:pPr>
            <w:ins w:id="7997" w:author="Ericsson user" w:date="2021-10-30T00:30:00Z">
              <w:r w:rsidRPr="008B35F7">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4220EFB9" w14:textId="77777777" w:rsidR="0064287A" w:rsidRPr="008B35F7" w:rsidRDefault="0064287A" w:rsidP="0064287A">
            <w:pPr>
              <w:pStyle w:val="TAH"/>
              <w:rPr>
                <w:ins w:id="7998" w:author="Ericsson user" w:date="2021-10-30T00:30:00Z"/>
                <w:rFonts w:eastAsia="SimSun"/>
              </w:rPr>
            </w:pPr>
            <w:ins w:id="7999" w:author="Ericsson user" w:date="2021-10-30T00:30:00Z">
              <w:r w:rsidRPr="008B35F7">
                <w:rPr>
                  <w:rFonts w:eastAsia="SimSun"/>
                </w:rPr>
                <w:t>Carrier centre</w:t>
              </w:r>
            </w:ins>
          </w:p>
          <w:p w14:paraId="04995CFC" w14:textId="77777777" w:rsidR="0064287A" w:rsidRPr="008B35F7" w:rsidRDefault="0064287A" w:rsidP="0064287A">
            <w:pPr>
              <w:pStyle w:val="TAH"/>
              <w:rPr>
                <w:ins w:id="8000" w:author="Ericsson user" w:date="2021-10-30T00:30:00Z"/>
                <w:rFonts w:eastAsia="SimSun"/>
              </w:rPr>
            </w:pPr>
            <w:ins w:id="8001" w:author="Ericsson user" w:date="2021-10-30T00:30:00Z">
              <w:r w:rsidRPr="008B35F7">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90DBAF" w14:textId="77777777" w:rsidR="0064287A" w:rsidRPr="008B35F7" w:rsidRDefault="0064287A" w:rsidP="0064287A">
            <w:pPr>
              <w:pStyle w:val="TAH"/>
              <w:rPr>
                <w:ins w:id="8002" w:author="Ericsson user" w:date="2021-10-30T00:30:00Z"/>
                <w:rFonts w:eastAsia="SimSun"/>
              </w:rPr>
            </w:pPr>
            <w:ins w:id="8003" w:author="Ericsson user" w:date="2021-10-30T00:30:00Z">
              <w:r w:rsidRPr="008B35F7">
                <w:rPr>
                  <w:rFonts w:eastAsia="SimSun"/>
                </w:rPr>
                <w:t>point A</w:t>
              </w:r>
              <w:r w:rsidRPr="008B35F7">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87B86" w14:textId="77777777" w:rsidR="0064287A" w:rsidRPr="008B35F7" w:rsidRDefault="0064287A" w:rsidP="0064287A">
            <w:pPr>
              <w:pStyle w:val="TAH"/>
              <w:rPr>
                <w:ins w:id="8004" w:author="Ericsson user" w:date="2021-10-30T00:30:00Z"/>
                <w:rFonts w:eastAsia="SimSun"/>
                <w:i/>
              </w:rPr>
            </w:pPr>
            <w:ins w:id="8005" w:author="Ericsson user" w:date="2021-10-30T00:30:00Z">
              <w:r w:rsidRPr="008B35F7">
                <w:rPr>
                  <w:rFonts w:eastAsia="SimSun"/>
                  <w:i/>
                </w:rPr>
                <w:t>absoluteFrequencyPointA</w:t>
              </w:r>
              <w:r w:rsidRPr="008B35F7">
                <w:rPr>
                  <w:rFonts w:eastAsia="SimSun"/>
                  <w:i/>
                </w:rPr>
                <w:br/>
                <w:t>[ARFCN]</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1B7B14C" w14:textId="77777777" w:rsidR="0064287A" w:rsidRPr="008B35F7" w:rsidRDefault="0064287A" w:rsidP="0064287A">
            <w:pPr>
              <w:pStyle w:val="TAH"/>
              <w:rPr>
                <w:ins w:id="8006" w:author="Ericsson user" w:date="2021-10-30T00:30:00Z"/>
                <w:rFonts w:eastAsia="SimSun"/>
                <w:i/>
              </w:rPr>
            </w:pPr>
            <w:ins w:id="8007" w:author="Ericsson user" w:date="2021-10-30T00:30:00Z">
              <w:r w:rsidRPr="008B35F7">
                <w:rPr>
                  <w:rFonts w:eastAsia="SimSun"/>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19A6EB" w14:textId="77777777" w:rsidR="0064287A" w:rsidRPr="008B35F7" w:rsidRDefault="0064287A" w:rsidP="0064287A">
            <w:pPr>
              <w:pStyle w:val="TAH"/>
              <w:rPr>
                <w:ins w:id="8008" w:author="Ericsson user" w:date="2021-10-30T00:30:00Z"/>
                <w:rFonts w:eastAsia="SimSun"/>
              </w:rPr>
            </w:pPr>
            <w:ins w:id="8009" w:author="Ericsson user" w:date="2021-10-30T00:30:00Z">
              <w:r w:rsidRPr="008B35F7">
                <w:rPr>
                  <w:rFonts w:eastAsia="SimSun"/>
                </w:rPr>
                <w:t>SS block SCS</w:t>
              </w:r>
            </w:ins>
          </w:p>
          <w:p w14:paraId="76257E4D" w14:textId="77777777" w:rsidR="0064287A" w:rsidRPr="008B35F7" w:rsidRDefault="0064287A" w:rsidP="0064287A">
            <w:pPr>
              <w:pStyle w:val="TAH"/>
              <w:rPr>
                <w:ins w:id="8010" w:author="Ericsson user" w:date="2021-10-30T00:30:00Z"/>
                <w:rFonts w:eastAsia="SimSun"/>
              </w:rPr>
            </w:pPr>
            <w:ins w:id="8011" w:author="Ericsson user" w:date="2021-10-30T00:30:00Z">
              <w:r w:rsidRPr="008B35F7">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76B569F" w14:textId="77777777" w:rsidR="0064287A" w:rsidRPr="008B35F7" w:rsidRDefault="0064287A" w:rsidP="0064287A">
            <w:pPr>
              <w:pStyle w:val="TAH"/>
              <w:rPr>
                <w:ins w:id="8012" w:author="Ericsson user" w:date="2021-10-30T00:30:00Z"/>
                <w:rFonts w:eastAsia="SimSun"/>
              </w:rPr>
            </w:pPr>
            <w:ins w:id="8013" w:author="Ericsson user" w:date="2021-10-30T00:30:00Z">
              <w:r w:rsidRPr="008B35F7">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E6D4FA" w14:textId="77777777" w:rsidR="0064287A" w:rsidRPr="008B35F7" w:rsidRDefault="0064287A" w:rsidP="0064287A">
            <w:pPr>
              <w:pStyle w:val="TAH"/>
              <w:rPr>
                <w:ins w:id="8014" w:author="Ericsson user" w:date="2021-10-30T00:30:00Z"/>
                <w:rFonts w:eastAsia="SimSun"/>
                <w:i/>
              </w:rPr>
            </w:pPr>
            <w:ins w:id="8015" w:author="Ericsson user" w:date="2021-10-30T00:30:00Z">
              <w:r w:rsidRPr="008B35F7">
                <w:rPr>
                  <w:rFonts w:eastAsia="SimSun"/>
                  <w:i/>
                </w:rPr>
                <w:t>absoluteFrequencySSB</w:t>
              </w:r>
            </w:ins>
          </w:p>
          <w:p w14:paraId="31852BAD" w14:textId="77777777" w:rsidR="0064287A" w:rsidRPr="008B35F7" w:rsidRDefault="0064287A" w:rsidP="0064287A">
            <w:pPr>
              <w:pStyle w:val="TAH"/>
              <w:rPr>
                <w:ins w:id="8016" w:author="Ericsson user" w:date="2021-10-30T00:30:00Z"/>
                <w:rFonts w:eastAsia="SimSun"/>
                <w:i/>
              </w:rPr>
            </w:pPr>
            <w:ins w:id="8017" w:author="Ericsson user" w:date="2021-10-30T00:30:00Z">
              <w:r w:rsidRPr="008B35F7">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CE94FCE" w14:textId="77777777" w:rsidR="0064287A" w:rsidRPr="008B35F7" w:rsidRDefault="0064287A" w:rsidP="0064287A">
            <w:pPr>
              <w:pStyle w:val="TAH"/>
              <w:rPr>
                <w:ins w:id="8018" w:author="Ericsson user" w:date="2021-10-30T00:30:00Z"/>
                <w:rFonts w:eastAsia="SimSun"/>
              </w:rPr>
            </w:pPr>
            <w:ins w:id="8019" w:author="Ericsson user" w:date="2021-10-30T00:30:00Z">
              <w:r w:rsidRPr="008B35F7">
                <w:rPr>
                  <w:rFonts w:eastAsia="SimSun"/>
                </w:rPr>
                <w:object w:dxaOrig="420" w:dyaOrig="300" w14:anchorId="3CFC8FAB">
                  <v:shape id="_x0000_i1032" type="#_x0000_t75" style="width:20.4pt;height:14.25pt" o:ole="">
                    <v:imagedata r:id="rId14" o:title=""/>
                  </v:shape>
                  <o:OLEObject Type="Embed" ProgID="Equation.3" ShapeID="_x0000_i1032" DrawAspect="Content" ObjectID="_1697065794" r:id="rId22"/>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7885E" w14:textId="77777777" w:rsidR="0064287A" w:rsidRPr="008B35F7" w:rsidRDefault="0064287A" w:rsidP="0064287A">
            <w:pPr>
              <w:pStyle w:val="TAH"/>
              <w:rPr>
                <w:ins w:id="8020" w:author="Ericsson user" w:date="2021-10-30T00:30:00Z"/>
                <w:rFonts w:eastAsia="SimSun"/>
              </w:rPr>
            </w:pPr>
            <w:ins w:id="8021" w:author="Ericsson user" w:date="2021-10-30T00:30:00Z">
              <w:r w:rsidRPr="008B35F7">
                <w:t xml:space="preserve">Offset Carrier </w:t>
              </w:r>
              <w:r w:rsidRPr="008B35F7">
                <w:rPr>
                  <w:rFonts w:eastAsia="SimSun"/>
                </w:rPr>
                <w:t>CORESET#0</w:t>
              </w:r>
            </w:ins>
          </w:p>
          <w:p w14:paraId="1F278BFD" w14:textId="77777777" w:rsidR="0064287A" w:rsidRPr="008B35F7" w:rsidRDefault="0064287A" w:rsidP="0064287A">
            <w:pPr>
              <w:pStyle w:val="TAH"/>
              <w:rPr>
                <w:ins w:id="8022" w:author="Ericsson user" w:date="2021-10-30T00:30:00Z"/>
                <w:rFonts w:eastAsia="SimSun"/>
              </w:rPr>
            </w:pPr>
            <w:ins w:id="8023" w:author="Ericsson user" w:date="2021-10-30T00:30:00Z">
              <w:r w:rsidRPr="008B35F7">
                <w:rPr>
                  <w:rFonts w:eastAsia="SimSun"/>
                </w:rPr>
                <w:t>[RBs]</w:t>
              </w:r>
            </w:ins>
          </w:p>
          <w:p w14:paraId="4B323CE8" w14:textId="77777777" w:rsidR="0064287A" w:rsidRPr="008B35F7" w:rsidRDefault="0064287A" w:rsidP="0064287A">
            <w:pPr>
              <w:pStyle w:val="TAH"/>
              <w:rPr>
                <w:ins w:id="8024" w:author="Ericsson user" w:date="2021-10-30T00:30:00Z"/>
                <w:rFonts w:eastAsia="SimSun"/>
              </w:rPr>
            </w:pPr>
            <w:ins w:id="8025" w:author="Ericsson user" w:date="2021-10-30T00:30:00Z">
              <w:r w:rsidRPr="008B35F7">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tcPr>
          <w:p w14:paraId="61575B82" w14:textId="77777777" w:rsidR="0064287A" w:rsidRPr="008B35F7" w:rsidRDefault="0064287A" w:rsidP="0064287A">
            <w:pPr>
              <w:pStyle w:val="TAH"/>
              <w:rPr>
                <w:ins w:id="8026" w:author="Ericsson user" w:date="2021-10-30T00:30:00Z"/>
                <w:rFonts w:eastAsia="SimSun"/>
              </w:rPr>
            </w:pPr>
            <w:ins w:id="8027" w:author="Ericsson user" w:date="2021-10-30T00:30:00Z">
              <w:r w:rsidRPr="008B35F7">
                <w:rPr>
                  <w:rFonts w:eastAsia="SimSun"/>
                </w:rPr>
                <w:t>CORESET#0 Index</w:t>
              </w:r>
            </w:ins>
          </w:p>
          <w:p w14:paraId="6F5E7226" w14:textId="77777777" w:rsidR="0064287A" w:rsidRPr="008B35F7" w:rsidRDefault="0064287A" w:rsidP="0064287A">
            <w:pPr>
              <w:pStyle w:val="TAH"/>
              <w:rPr>
                <w:ins w:id="8028" w:author="Ericsson user" w:date="2021-10-30T00:30:00Z"/>
                <w:rFonts w:eastAsia="SimSun"/>
              </w:rPr>
            </w:pPr>
            <w:ins w:id="8029" w:author="Ericsson user" w:date="2021-10-30T00:30:00Z">
              <w:r w:rsidRPr="008B35F7">
                <w:rPr>
                  <w:rFonts w:eastAsia="SimSun"/>
                </w:rPr>
                <w:t>(Offset</w:t>
              </w:r>
            </w:ins>
          </w:p>
          <w:p w14:paraId="154E198A" w14:textId="77777777" w:rsidR="0064287A" w:rsidRPr="008B35F7" w:rsidRDefault="0064287A" w:rsidP="0064287A">
            <w:pPr>
              <w:pStyle w:val="TAH"/>
              <w:rPr>
                <w:ins w:id="8030" w:author="Ericsson user" w:date="2021-10-30T00:30:00Z"/>
                <w:rFonts w:eastAsia="SimSun"/>
              </w:rPr>
            </w:pPr>
            <w:ins w:id="8031" w:author="Ericsson user" w:date="2021-10-30T00:30:00Z">
              <w:r w:rsidRPr="008B35F7">
                <w:rPr>
                  <w:rFonts w:eastAsia="SimSun"/>
                </w:rPr>
                <w:t>[RBs])</w:t>
              </w:r>
            </w:ins>
          </w:p>
          <w:p w14:paraId="70366ED0" w14:textId="77777777" w:rsidR="0064287A" w:rsidRPr="008B35F7" w:rsidRDefault="0064287A" w:rsidP="0064287A">
            <w:pPr>
              <w:pStyle w:val="TAH"/>
              <w:rPr>
                <w:ins w:id="8032" w:author="Ericsson user" w:date="2021-10-30T00:30:00Z"/>
                <w:rFonts w:eastAsia="SimSun"/>
              </w:rPr>
            </w:pPr>
            <w:ins w:id="8033" w:author="Ericsson user" w:date="2021-10-30T00:30:00Z">
              <w:r w:rsidRPr="008B35F7">
                <w:rPr>
                  <w:rFonts w:eastAsia="SimSun"/>
                </w:rPr>
                <w:t>Note 4</w:t>
              </w:r>
            </w:ins>
          </w:p>
        </w:tc>
        <w:tc>
          <w:tcPr>
            <w:tcW w:w="738" w:type="dxa"/>
            <w:tcBorders>
              <w:top w:val="single" w:sz="4" w:space="0" w:color="auto"/>
              <w:left w:val="single" w:sz="4" w:space="0" w:color="auto"/>
              <w:bottom w:val="single" w:sz="4" w:space="0" w:color="auto"/>
              <w:right w:val="single" w:sz="4" w:space="0" w:color="auto"/>
            </w:tcBorders>
          </w:tcPr>
          <w:p w14:paraId="73461DCA" w14:textId="77777777" w:rsidR="0064287A" w:rsidRPr="008B35F7" w:rsidRDefault="0064287A" w:rsidP="0064287A">
            <w:pPr>
              <w:pStyle w:val="TAH"/>
              <w:rPr>
                <w:ins w:id="8034" w:author="Ericsson user" w:date="2021-10-30T00:30:00Z"/>
                <w:rFonts w:eastAsia="SimSun"/>
              </w:rPr>
            </w:pPr>
            <w:ins w:id="8035" w:author="Ericsson user" w:date="2021-10-30T00:30:00Z">
              <w:r w:rsidRPr="008B35F7">
                <w:rPr>
                  <w:rFonts w:eastAsia="SimSun"/>
                </w:rPr>
                <w:t>offsetToPointA</w:t>
              </w:r>
              <w:r w:rsidRPr="008B35F7">
                <w:rPr>
                  <w:rFonts w:eastAsia="SimSun"/>
                </w:rPr>
                <w:br/>
                <w:t>(SIB1)</w:t>
              </w:r>
            </w:ins>
          </w:p>
          <w:p w14:paraId="63F1D4E1" w14:textId="77777777" w:rsidR="0064287A" w:rsidRPr="008B35F7" w:rsidRDefault="0064287A" w:rsidP="0064287A">
            <w:pPr>
              <w:pStyle w:val="TAH"/>
              <w:rPr>
                <w:ins w:id="8036" w:author="Ericsson user" w:date="2021-10-30T00:30:00Z"/>
                <w:rFonts w:eastAsia="SimSun"/>
              </w:rPr>
            </w:pPr>
            <w:ins w:id="8037" w:author="Ericsson user" w:date="2021-10-30T00:30:00Z">
              <w:r w:rsidRPr="008B35F7">
                <w:rPr>
                  <w:rFonts w:eastAsia="SimSun"/>
                </w:rPr>
                <w:t>[PRBs]</w:t>
              </w:r>
            </w:ins>
          </w:p>
          <w:p w14:paraId="4F809760" w14:textId="77777777" w:rsidR="0064287A" w:rsidRPr="008B35F7" w:rsidRDefault="0064287A" w:rsidP="0064287A">
            <w:pPr>
              <w:pStyle w:val="TAH"/>
              <w:rPr>
                <w:ins w:id="8038" w:author="Ericsson user" w:date="2021-10-30T00:30:00Z"/>
                <w:rFonts w:eastAsia="SimSun"/>
              </w:rPr>
            </w:pPr>
            <w:ins w:id="8039" w:author="Ericsson user" w:date="2021-10-30T00:30:00Z">
              <w:r w:rsidRPr="008B35F7">
                <w:rPr>
                  <w:rFonts w:eastAsia="SimSun"/>
                </w:rPr>
                <w:t>Note 4</w:t>
              </w:r>
            </w:ins>
          </w:p>
        </w:tc>
      </w:tr>
      <w:tr w:rsidR="0080516B" w:rsidRPr="008B35F7" w14:paraId="6CCF7344" w14:textId="77777777" w:rsidTr="0064287A">
        <w:trPr>
          <w:ins w:id="8040" w:author="Ericsson user" w:date="2021-10-30T00:30:00Z"/>
        </w:trPr>
        <w:tc>
          <w:tcPr>
            <w:tcW w:w="1164" w:type="dxa"/>
            <w:tcBorders>
              <w:top w:val="nil"/>
              <w:left w:val="single" w:sz="4" w:space="0" w:color="auto"/>
              <w:bottom w:val="nil"/>
              <w:right w:val="single" w:sz="4" w:space="0" w:color="auto"/>
            </w:tcBorders>
          </w:tcPr>
          <w:p w14:paraId="043E2F75" w14:textId="77777777" w:rsidR="0080516B" w:rsidRPr="008B35F7" w:rsidRDefault="0080516B" w:rsidP="0080516B">
            <w:pPr>
              <w:pStyle w:val="TAC"/>
              <w:rPr>
                <w:ins w:id="8041" w:author="Ericsson user" w:date="2021-10-30T00:30:00Z"/>
              </w:rPr>
            </w:pPr>
            <w:ins w:id="8042" w:author="Ericsson user" w:date="2021-10-30T00:30:00Z">
              <w:r w:rsidRPr="008B35F7">
                <w:t>50+100</w:t>
              </w:r>
            </w:ins>
          </w:p>
        </w:tc>
        <w:tc>
          <w:tcPr>
            <w:tcW w:w="709" w:type="dxa"/>
            <w:tcBorders>
              <w:top w:val="single" w:sz="4" w:space="0" w:color="auto"/>
              <w:left w:val="single" w:sz="4" w:space="0" w:color="auto"/>
              <w:bottom w:val="nil"/>
              <w:right w:val="single" w:sz="4" w:space="0" w:color="auto"/>
            </w:tcBorders>
          </w:tcPr>
          <w:p w14:paraId="60AF4C5B" w14:textId="5C42B2C2" w:rsidR="0080516B" w:rsidRPr="008B35F7" w:rsidRDefault="0080516B" w:rsidP="0080516B">
            <w:pPr>
              <w:pStyle w:val="TAC"/>
              <w:rPr>
                <w:ins w:id="8043" w:author="Ericsson user" w:date="2021-10-30T00:30:00Z"/>
              </w:rPr>
            </w:pPr>
            <w:ins w:id="8044" w:author="Ericsson user" w:date="2021-10-30T00:47:00Z">
              <w:r w:rsidRPr="00A71991">
                <w:t>CC1</w:t>
              </w:r>
            </w:ins>
          </w:p>
        </w:tc>
        <w:tc>
          <w:tcPr>
            <w:tcW w:w="713" w:type="dxa"/>
            <w:tcBorders>
              <w:top w:val="single" w:sz="4" w:space="0" w:color="auto"/>
              <w:left w:val="single" w:sz="4" w:space="0" w:color="auto"/>
              <w:bottom w:val="nil"/>
              <w:right w:val="single" w:sz="4" w:space="0" w:color="auto"/>
            </w:tcBorders>
          </w:tcPr>
          <w:p w14:paraId="40112962" w14:textId="05D0AE99" w:rsidR="0080516B" w:rsidRPr="008B35F7" w:rsidRDefault="0080516B" w:rsidP="0080516B">
            <w:pPr>
              <w:pStyle w:val="TAC"/>
              <w:rPr>
                <w:ins w:id="8045" w:author="Ericsson user" w:date="2021-10-30T00:30:00Z"/>
              </w:rPr>
            </w:pPr>
            <w:ins w:id="8046" w:author="Ericsson user" w:date="2021-10-30T00:47:00Z">
              <w:r w:rsidRPr="00A71991">
                <w:t>50</w:t>
              </w:r>
            </w:ins>
          </w:p>
        </w:tc>
        <w:tc>
          <w:tcPr>
            <w:tcW w:w="709" w:type="dxa"/>
            <w:tcBorders>
              <w:top w:val="single" w:sz="4" w:space="0" w:color="auto"/>
              <w:left w:val="single" w:sz="4" w:space="0" w:color="auto"/>
              <w:bottom w:val="nil"/>
              <w:right w:val="single" w:sz="4" w:space="0" w:color="auto"/>
            </w:tcBorders>
          </w:tcPr>
          <w:p w14:paraId="6D6D64C6" w14:textId="31C6C932" w:rsidR="0080516B" w:rsidRPr="008B35F7" w:rsidRDefault="0080516B" w:rsidP="0080516B">
            <w:pPr>
              <w:pStyle w:val="TAC"/>
              <w:rPr>
                <w:ins w:id="8047" w:author="Ericsson user" w:date="2021-10-30T00:30:00Z"/>
              </w:rPr>
            </w:pPr>
            <w:ins w:id="8048" w:author="Ericsson user" w:date="2021-10-30T00:47:00Z">
              <w:r w:rsidRPr="00A71991">
                <w:t>120</w:t>
              </w:r>
            </w:ins>
          </w:p>
        </w:tc>
        <w:tc>
          <w:tcPr>
            <w:tcW w:w="851" w:type="dxa"/>
            <w:tcBorders>
              <w:top w:val="single" w:sz="4" w:space="0" w:color="auto"/>
              <w:left w:val="single" w:sz="4" w:space="0" w:color="auto"/>
              <w:bottom w:val="nil"/>
              <w:right w:val="single" w:sz="4" w:space="0" w:color="auto"/>
            </w:tcBorders>
          </w:tcPr>
          <w:p w14:paraId="18BFE769" w14:textId="3221640C" w:rsidR="0080516B" w:rsidRPr="008B35F7" w:rsidRDefault="0080516B" w:rsidP="0080516B">
            <w:pPr>
              <w:pStyle w:val="TAC"/>
              <w:rPr>
                <w:ins w:id="8049" w:author="Ericsson user" w:date="2021-10-30T00:30:00Z"/>
              </w:rPr>
            </w:pPr>
            <w:ins w:id="8050" w:author="Ericsson user" w:date="2021-10-30T00:47:00Z">
              <w:r w:rsidRPr="00A71991">
                <w:t>32</w:t>
              </w:r>
            </w:ins>
          </w:p>
        </w:tc>
        <w:tc>
          <w:tcPr>
            <w:tcW w:w="992" w:type="dxa"/>
            <w:tcBorders>
              <w:top w:val="single" w:sz="4" w:space="0" w:color="auto"/>
              <w:left w:val="single" w:sz="4" w:space="0" w:color="auto"/>
              <w:bottom w:val="nil"/>
              <w:right w:val="single" w:sz="4" w:space="0" w:color="auto"/>
            </w:tcBorders>
          </w:tcPr>
          <w:p w14:paraId="151D54C7" w14:textId="4607F4E1" w:rsidR="0080516B" w:rsidRPr="008B35F7" w:rsidRDefault="0080516B" w:rsidP="0080516B">
            <w:pPr>
              <w:pStyle w:val="TAC"/>
              <w:rPr>
                <w:ins w:id="8051" w:author="Ericsson user" w:date="2021-10-30T00:30:00Z"/>
              </w:rPr>
            </w:pPr>
            <w:ins w:id="8052" w:author="Ericsson user" w:date="2021-10-30T00:47:00Z">
              <w:r w:rsidRPr="00A71991">
                <w:t>Downlink</w:t>
              </w:r>
            </w:ins>
          </w:p>
        </w:tc>
        <w:tc>
          <w:tcPr>
            <w:tcW w:w="709" w:type="dxa"/>
            <w:tcBorders>
              <w:top w:val="single" w:sz="4" w:space="0" w:color="auto"/>
              <w:left w:val="single" w:sz="4" w:space="0" w:color="auto"/>
              <w:bottom w:val="single" w:sz="4" w:space="0" w:color="auto"/>
              <w:right w:val="single" w:sz="4" w:space="0" w:color="auto"/>
            </w:tcBorders>
          </w:tcPr>
          <w:p w14:paraId="214A2186" w14:textId="3A4A3162" w:rsidR="0080516B" w:rsidRPr="008B35F7" w:rsidRDefault="0080516B" w:rsidP="0080516B">
            <w:pPr>
              <w:pStyle w:val="TAC"/>
              <w:rPr>
                <w:ins w:id="8053" w:author="Ericsson user" w:date="2021-10-30T00:30:00Z"/>
              </w:rPr>
            </w:pPr>
            <w:ins w:id="8054" w:author="Ericsson user" w:date="2021-10-30T00:47:00Z">
              <w:r w:rsidRPr="00A71991">
                <w:t>Low</w:t>
              </w:r>
            </w:ins>
          </w:p>
        </w:tc>
        <w:tc>
          <w:tcPr>
            <w:tcW w:w="976" w:type="dxa"/>
            <w:tcBorders>
              <w:top w:val="single" w:sz="4" w:space="0" w:color="auto"/>
              <w:left w:val="single" w:sz="4" w:space="0" w:color="auto"/>
              <w:bottom w:val="single" w:sz="4" w:space="0" w:color="auto"/>
              <w:right w:val="single" w:sz="4" w:space="0" w:color="auto"/>
            </w:tcBorders>
          </w:tcPr>
          <w:p w14:paraId="33F4D33E" w14:textId="4B5547AE" w:rsidR="0080516B" w:rsidRPr="008B35F7" w:rsidRDefault="0080516B" w:rsidP="0080516B">
            <w:pPr>
              <w:pStyle w:val="TAC"/>
              <w:rPr>
                <w:ins w:id="8055" w:author="Ericsson user" w:date="2021-10-30T00:30:00Z"/>
              </w:rPr>
            </w:pPr>
            <w:ins w:id="8056" w:author="Ericsson user" w:date="2021-10-30T00:47:00Z">
              <w:r w:rsidRPr="00A71991">
                <w:t>37025.04</w:t>
              </w:r>
            </w:ins>
          </w:p>
        </w:tc>
        <w:tc>
          <w:tcPr>
            <w:tcW w:w="992" w:type="dxa"/>
            <w:tcBorders>
              <w:top w:val="single" w:sz="4" w:space="0" w:color="auto"/>
              <w:left w:val="single" w:sz="4" w:space="0" w:color="auto"/>
              <w:bottom w:val="single" w:sz="4" w:space="0" w:color="auto"/>
              <w:right w:val="single" w:sz="4" w:space="0" w:color="auto"/>
            </w:tcBorders>
          </w:tcPr>
          <w:p w14:paraId="5258C8E4" w14:textId="21ABB834" w:rsidR="0080516B" w:rsidRPr="008B35F7" w:rsidRDefault="0080516B" w:rsidP="0080516B">
            <w:pPr>
              <w:pStyle w:val="TAC"/>
              <w:rPr>
                <w:ins w:id="8057" w:author="Ericsson user" w:date="2021-10-30T00:30:00Z"/>
              </w:rPr>
            </w:pPr>
            <w:ins w:id="8058" w:author="Ericsson user" w:date="2021-10-30T00:47:00Z">
              <w:r w:rsidRPr="00A71991">
                <w:t>2229583</w:t>
              </w:r>
            </w:ins>
          </w:p>
        </w:tc>
        <w:tc>
          <w:tcPr>
            <w:tcW w:w="992" w:type="dxa"/>
            <w:tcBorders>
              <w:top w:val="single" w:sz="4" w:space="0" w:color="auto"/>
              <w:left w:val="single" w:sz="4" w:space="0" w:color="auto"/>
              <w:bottom w:val="single" w:sz="4" w:space="0" w:color="auto"/>
              <w:right w:val="single" w:sz="4" w:space="0" w:color="auto"/>
            </w:tcBorders>
          </w:tcPr>
          <w:p w14:paraId="331FA4BA" w14:textId="53C65C23" w:rsidR="0080516B" w:rsidRPr="008B35F7" w:rsidRDefault="0080516B" w:rsidP="0080516B">
            <w:pPr>
              <w:pStyle w:val="TAC"/>
              <w:rPr>
                <w:ins w:id="8059" w:author="Ericsson user" w:date="2021-10-30T00:30:00Z"/>
              </w:rPr>
            </w:pPr>
            <w:ins w:id="8060" w:author="Ericsson user" w:date="2021-10-30T00:47:00Z">
              <w:r w:rsidRPr="00A71991">
                <w:t>37002</w:t>
              </w:r>
            </w:ins>
          </w:p>
        </w:tc>
        <w:tc>
          <w:tcPr>
            <w:tcW w:w="992" w:type="dxa"/>
            <w:tcBorders>
              <w:top w:val="single" w:sz="4" w:space="0" w:color="auto"/>
              <w:left w:val="single" w:sz="4" w:space="0" w:color="auto"/>
              <w:bottom w:val="single" w:sz="4" w:space="0" w:color="auto"/>
              <w:right w:val="single" w:sz="4" w:space="0" w:color="auto"/>
            </w:tcBorders>
          </w:tcPr>
          <w:p w14:paraId="5FFF3B80" w14:textId="7BC97BDC" w:rsidR="0080516B" w:rsidRPr="008B35F7" w:rsidRDefault="0080516B" w:rsidP="0080516B">
            <w:pPr>
              <w:pStyle w:val="TAC"/>
              <w:rPr>
                <w:ins w:id="8061" w:author="Ericsson user" w:date="2021-10-30T00:30:00Z"/>
              </w:rPr>
            </w:pPr>
            <w:ins w:id="8062" w:author="Ericsson user" w:date="2021-10-30T00:47:00Z">
              <w:r w:rsidRPr="00A71991">
                <w:t>2229199</w:t>
              </w:r>
            </w:ins>
          </w:p>
        </w:tc>
        <w:tc>
          <w:tcPr>
            <w:tcW w:w="815" w:type="dxa"/>
            <w:tcBorders>
              <w:top w:val="single" w:sz="4" w:space="0" w:color="auto"/>
              <w:left w:val="single" w:sz="4" w:space="0" w:color="auto"/>
              <w:bottom w:val="single" w:sz="4" w:space="0" w:color="auto"/>
              <w:right w:val="single" w:sz="4" w:space="0" w:color="auto"/>
            </w:tcBorders>
          </w:tcPr>
          <w:p w14:paraId="5D9A85B9" w14:textId="7BA19C42" w:rsidR="0080516B" w:rsidRPr="008B35F7" w:rsidRDefault="0080516B" w:rsidP="0080516B">
            <w:pPr>
              <w:pStyle w:val="TAC"/>
              <w:rPr>
                <w:ins w:id="8063" w:author="Ericsson user" w:date="2021-10-30T00:30:00Z"/>
              </w:rPr>
            </w:pPr>
            <w:ins w:id="8064" w:author="Ericsson user" w:date="2021-10-30T00:47:00Z">
              <w:r w:rsidRPr="00A71991">
                <w:t>0</w:t>
              </w:r>
            </w:ins>
          </w:p>
        </w:tc>
        <w:tc>
          <w:tcPr>
            <w:tcW w:w="653" w:type="dxa"/>
            <w:gridSpan w:val="2"/>
            <w:tcBorders>
              <w:top w:val="single" w:sz="4" w:space="0" w:color="auto"/>
              <w:left w:val="single" w:sz="4" w:space="0" w:color="auto"/>
              <w:bottom w:val="nil"/>
              <w:right w:val="single" w:sz="4" w:space="0" w:color="auto"/>
            </w:tcBorders>
          </w:tcPr>
          <w:p w14:paraId="0C08FD73" w14:textId="01F47B34" w:rsidR="0080516B" w:rsidRPr="008B35F7" w:rsidRDefault="0080516B" w:rsidP="0080516B">
            <w:pPr>
              <w:pStyle w:val="TAC"/>
              <w:rPr>
                <w:ins w:id="8065" w:author="Ericsson user" w:date="2021-10-30T00:30:00Z"/>
              </w:rPr>
            </w:pPr>
            <w:ins w:id="8066" w:author="Ericsson user" w:date="2021-10-30T00:47:00Z">
              <w:r w:rsidRPr="00A71991">
                <w:t>120</w:t>
              </w:r>
            </w:ins>
          </w:p>
        </w:tc>
        <w:tc>
          <w:tcPr>
            <w:tcW w:w="765" w:type="dxa"/>
            <w:tcBorders>
              <w:top w:val="single" w:sz="4" w:space="0" w:color="auto"/>
              <w:left w:val="single" w:sz="4" w:space="0" w:color="auto"/>
              <w:bottom w:val="single" w:sz="4" w:space="0" w:color="auto"/>
              <w:right w:val="single" w:sz="4" w:space="0" w:color="auto"/>
            </w:tcBorders>
          </w:tcPr>
          <w:p w14:paraId="4FEFE630" w14:textId="1B272AAC" w:rsidR="0080516B" w:rsidRPr="008B35F7" w:rsidRDefault="0080516B" w:rsidP="0080516B">
            <w:pPr>
              <w:pStyle w:val="TAC"/>
              <w:rPr>
                <w:ins w:id="8067" w:author="Ericsson user" w:date="2021-10-30T00:30:00Z"/>
              </w:rPr>
            </w:pPr>
            <w:ins w:id="8068" w:author="Ericsson user" w:date="2021-10-30T00:47:00Z">
              <w:r w:rsidRPr="00A71991">
                <w:t>22995</w:t>
              </w:r>
            </w:ins>
          </w:p>
        </w:tc>
        <w:tc>
          <w:tcPr>
            <w:tcW w:w="992" w:type="dxa"/>
            <w:gridSpan w:val="2"/>
            <w:tcBorders>
              <w:top w:val="single" w:sz="4" w:space="0" w:color="auto"/>
              <w:left w:val="single" w:sz="4" w:space="0" w:color="auto"/>
              <w:bottom w:val="single" w:sz="4" w:space="0" w:color="auto"/>
              <w:right w:val="single" w:sz="4" w:space="0" w:color="auto"/>
            </w:tcBorders>
          </w:tcPr>
          <w:p w14:paraId="415EAF3B" w14:textId="489CC57A" w:rsidR="0080516B" w:rsidRPr="008B35F7" w:rsidRDefault="0080516B" w:rsidP="0080516B">
            <w:pPr>
              <w:pStyle w:val="TAC"/>
              <w:rPr>
                <w:ins w:id="8069" w:author="Ericsson user" w:date="2021-10-30T00:30:00Z"/>
              </w:rPr>
            </w:pPr>
            <w:ins w:id="8070" w:author="Ericsson user" w:date="2021-10-30T00:47:00Z">
              <w:r w:rsidRPr="00A71991">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68754492" w14:textId="4150C49E" w:rsidR="0080516B" w:rsidRPr="008B35F7" w:rsidRDefault="0080516B" w:rsidP="0080516B">
            <w:pPr>
              <w:pStyle w:val="TAC"/>
              <w:rPr>
                <w:ins w:id="8071" w:author="Ericsson user" w:date="2021-10-30T00:30:00Z"/>
              </w:rPr>
            </w:pPr>
            <w:ins w:id="8072" w:author="Ericsson user" w:date="2021-10-30T00:47:00Z">
              <w:r w:rsidRPr="00A71991">
                <w:t>6</w:t>
              </w:r>
            </w:ins>
          </w:p>
        </w:tc>
        <w:tc>
          <w:tcPr>
            <w:tcW w:w="851" w:type="dxa"/>
            <w:tcBorders>
              <w:top w:val="single" w:sz="4" w:space="0" w:color="auto"/>
              <w:left w:val="single" w:sz="4" w:space="0" w:color="auto"/>
              <w:bottom w:val="single" w:sz="4" w:space="0" w:color="auto"/>
              <w:right w:val="single" w:sz="4" w:space="0" w:color="auto"/>
            </w:tcBorders>
          </w:tcPr>
          <w:p w14:paraId="75D48295" w14:textId="5293BF6F" w:rsidR="0080516B" w:rsidRPr="008B35F7" w:rsidRDefault="0080516B" w:rsidP="0080516B">
            <w:pPr>
              <w:pStyle w:val="TAC"/>
              <w:rPr>
                <w:ins w:id="8073" w:author="Ericsson user" w:date="2021-10-30T00:30:00Z"/>
              </w:rPr>
            </w:pPr>
            <w:ins w:id="8074" w:author="Ericsson user" w:date="2021-10-30T00:47:00Z">
              <w:r w:rsidRPr="00A71991">
                <w:t>2</w:t>
              </w:r>
            </w:ins>
          </w:p>
        </w:tc>
        <w:tc>
          <w:tcPr>
            <w:tcW w:w="708" w:type="dxa"/>
            <w:tcBorders>
              <w:top w:val="single" w:sz="4" w:space="0" w:color="auto"/>
              <w:left w:val="single" w:sz="4" w:space="0" w:color="auto"/>
              <w:bottom w:val="single" w:sz="4" w:space="0" w:color="auto"/>
              <w:right w:val="single" w:sz="4" w:space="0" w:color="auto"/>
            </w:tcBorders>
          </w:tcPr>
          <w:p w14:paraId="74A27D65" w14:textId="0923DD98" w:rsidR="0080516B" w:rsidRPr="008B35F7" w:rsidRDefault="0080516B" w:rsidP="0080516B">
            <w:pPr>
              <w:pStyle w:val="TAC"/>
              <w:rPr>
                <w:ins w:id="8075" w:author="Ericsson user" w:date="2021-10-30T00:30:00Z"/>
              </w:rPr>
            </w:pPr>
            <w:ins w:id="8076"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18B181DB" w14:textId="3FF8C2A5" w:rsidR="0080516B" w:rsidRPr="008B35F7" w:rsidRDefault="0080516B" w:rsidP="0080516B">
            <w:pPr>
              <w:pStyle w:val="TAC"/>
              <w:rPr>
                <w:ins w:id="8077" w:author="Ericsson user" w:date="2021-10-30T00:30:00Z"/>
              </w:rPr>
            </w:pPr>
            <w:ins w:id="8078" w:author="Ericsson user" w:date="2021-10-30T00:47:00Z">
              <w:r w:rsidRPr="00A71991">
                <w:t>4</w:t>
              </w:r>
            </w:ins>
          </w:p>
        </w:tc>
      </w:tr>
      <w:tr w:rsidR="0080516B" w:rsidRPr="008B35F7" w14:paraId="6AA5C4E7" w14:textId="77777777" w:rsidTr="0064287A">
        <w:trPr>
          <w:ins w:id="8079" w:author="Ericsson user" w:date="2021-10-30T00:30:00Z"/>
        </w:trPr>
        <w:tc>
          <w:tcPr>
            <w:tcW w:w="1164" w:type="dxa"/>
            <w:tcBorders>
              <w:top w:val="nil"/>
              <w:left w:val="single" w:sz="4" w:space="0" w:color="auto"/>
              <w:bottom w:val="nil"/>
              <w:right w:val="single" w:sz="4" w:space="0" w:color="auto"/>
            </w:tcBorders>
          </w:tcPr>
          <w:p w14:paraId="6D85E732" w14:textId="77777777" w:rsidR="0080516B" w:rsidRPr="008B35F7" w:rsidRDefault="0080516B" w:rsidP="0080516B">
            <w:pPr>
              <w:pStyle w:val="TAC"/>
              <w:rPr>
                <w:ins w:id="8080" w:author="Ericsson user" w:date="2021-10-30T00:30:00Z"/>
              </w:rPr>
            </w:pPr>
            <w:ins w:id="8081" w:author="Ericsson user" w:date="2021-10-30T00:30:00Z">
              <w:r w:rsidRPr="008B35F7">
                <w:t>+100+100</w:t>
              </w:r>
            </w:ins>
          </w:p>
        </w:tc>
        <w:tc>
          <w:tcPr>
            <w:tcW w:w="709" w:type="dxa"/>
            <w:tcBorders>
              <w:top w:val="nil"/>
              <w:left w:val="single" w:sz="4" w:space="0" w:color="auto"/>
              <w:bottom w:val="nil"/>
              <w:right w:val="single" w:sz="4" w:space="0" w:color="auto"/>
            </w:tcBorders>
          </w:tcPr>
          <w:p w14:paraId="45034DCB" w14:textId="77777777" w:rsidR="0080516B" w:rsidRPr="008B35F7" w:rsidRDefault="0080516B" w:rsidP="0080516B">
            <w:pPr>
              <w:pStyle w:val="TAC"/>
              <w:rPr>
                <w:ins w:id="8082" w:author="Ericsson user" w:date="2021-10-30T00:30:00Z"/>
              </w:rPr>
            </w:pPr>
          </w:p>
        </w:tc>
        <w:tc>
          <w:tcPr>
            <w:tcW w:w="713" w:type="dxa"/>
            <w:tcBorders>
              <w:top w:val="nil"/>
              <w:left w:val="single" w:sz="4" w:space="0" w:color="auto"/>
              <w:bottom w:val="nil"/>
              <w:right w:val="single" w:sz="4" w:space="0" w:color="auto"/>
            </w:tcBorders>
          </w:tcPr>
          <w:p w14:paraId="2ACC3C7D" w14:textId="77777777" w:rsidR="0080516B" w:rsidRPr="008B35F7" w:rsidRDefault="0080516B" w:rsidP="0080516B">
            <w:pPr>
              <w:pStyle w:val="TAC"/>
              <w:rPr>
                <w:ins w:id="8083" w:author="Ericsson user" w:date="2021-10-30T00:30:00Z"/>
              </w:rPr>
            </w:pPr>
          </w:p>
        </w:tc>
        <w:tc>
          <w:tcPr>
            <w:tcW w:w="709" w:type="dxa"/>
            <w:tcBorders>
              <w:top w:val="nil"/>
              <w:left w:val="single" w:sz="4" w:space="0" w:color="auto"/>
              <w:bottom w:val="nil"/>
              <w:right w:val="single" w:sz="4" w:space="0" w:color="auto"/>
            </w:tcBorders>
          </w:tcPr>
          <w:p w14:paraId="783955C8" w14:textId="77777777" w:rsidR="0080516B" w:rsidRPr="008B35F7" w:rsidRDefault="0080516B" w:rsidP="0080516B">
            <w:pPr>
              <w:pStyle w:val="TAC"/>
              <w:rPr>
                <w:ins w:id="8084" w:author="Ericsson user" w:date="2021-10-30T00:30:00Z"/>
              </w:rPr>
            </w:pPr>
          </w:p>
        </w:tc>
        <w:tc>
          <w:tcPr>
            <w:tcW w:w="851" w:type="dxa"/>
            <w:tcBorders>
              <w:top w:val="nil"/>
              <w:left w:val="single" w:sz="4" w:space="0" w:color="auto"/>
              <w:bottom w:val="nil"/>
              <w:right w:val="single" w:sz="4" w:space="0" w:color="auto"/>
            </w:tcBorders>
          </w:tcPr>
          <w:p w14:paraId="4A9CD9B5" w14:textId="77777777" w:rsidR="0080516B" w:rsidRPr="008B35F7" w:rsidRDefault="0080516B" w:rsidP="0080516B">
            <w:pPr>
              <w:pStyle w:val="TAC"/>
              <w:rPr>
                <w:ins w:id="8085" w:author="Ericsson user" w:date="2021-10-30T00:30:00Z"/>
              </w:rPr>
            </w:pPr>
          </w:p>
        </w:tc>
        <w:tc>
          <w:tcPr>
            <w:tcW w:w="992" w:type="dxa"/>
            <w:tcBorders>
              <w:top w:val="nil"/>
              <w:left w:val="single" w:sz="4" w:space="0" w:color="auto"/>
              <w:bottom w:val="nil"/>
              <w:right w:val="single" w:sz="4" w:space="0" w:color="auto"/>
            </w:tcBorders>
          </w:tcPr>
          <w:p w14:paraId="7E58DEEC" w14:textId="45501725" w:rsidR="0080516B" w:rsidRPr="008B35F7" w:rsidRDefault="0080516B" w:rsidP="0080516B">
            <w:pPr>
              <w:pStyle w:val="TAC"/>
              <w:rPr>
                <w:ins w:id="8086" w:author="Ericsson user" w:date="2021-10-30T00:30:00Z"/>
              </w:rPr>
            </w:pPr>
            <w:ins w:id="8087" w:author="Ericsson user" w:date="2021-10-30T00:47:00Z">
              <w:r w:rsidRPr="00A71991">
                <w:t>&amp;</w:t>
              </w:r>
            </w:ins>
          </w:p>
        </w:tc>
        <w:tc>
          <w:tcPr>
            <w:tcW w:w="709" w:type="dxa"/>
            <w:tcBorders>
              <w:top w:val="single" w:sz="4" w:space="0" w:color="auto"/>
              <w:left w:val="single" w:sz="4" w:space="0" w:color="auto"/>
              <w:bottom w:val="single" w:sz="4" w:space="0" w:color="auto"/>
              <w:right w:val="single" w:sz="4" w:space="0" w:color="auto"/>
            </w:tcBorders>
          </w:tcPr>
          <w:p w14:paraId="326D12B3" w14:textId="2C94D32A" w:rsidR="0080516B" w:rsidRPr="008B35F7" w:rsidRDefault="0080516B" w:rsidP="0080516B">
            <w:pPr>
              <w:pStyle w:val="TAC"/>
              <w:rPr>
                <w:ins w:id="8088" w:author="Ericsson user" w:date="2021-10-30T00:30:00Z"/>
              </w:rPr>
            </w:pPr>
            <w:ins w:id="8089" w:author="Ericsson user" w:date="2021-10-30T00:47:00Z">
              <w:r w:rsidRPr="00A71991">
                <w:t>Mid</w:t>
              </w:r>
            </w:ins>
          </w:p>
        </w:tc>
        <w:tc>
          <w:tcPr>
            <w:tcW w:w="976" w:type="dxa"/>
            <w:tcBorders>
              <w:top w:val="single" w:sz="4" w:space="0" w:color="auto"/>
              <w:left w:val="single" w:sz="4" w:space="0" w:color="auto"/>
              <w:bottom w:val="single" w:sz="4" w:space="0" w:color="auto"/>
              <w:right w:val="single" w:sz="4" w:space="0" w:color="auto"/>
            </w:tcBorders>
          </w:tcPr>
          <w:p w14:paraId="1D732662" w14:textId="6475BB3C" w:rsidR="0080516B" w:rsidRPr="008B35F7" w:rsidRDefault="0080516B" w:rsidP="0080516B">
            <w:pPr>
              <w:pStyle w:val="TAC"/>
              <w:rPr>
                <w:ins w:id="8090" w:author="Ericsson user" w:date="2021-10-30T00:30:00Z"/>
              </w:rPr>
            </w:pPr>
            <w:ins w:id="8091" w:author="Ericsson user" w:date="2021-10-30T00:47:00Z">
              <w:r w:rsidRPr="00A71991">
                <w:t>38150.04</w:t>
              </w:r>
            </w:ins>
          </w:p>
        </w:tc>
        <w:tc>
          <w:tcPr>
            <w:tcW w:w="992" w:type="dxa"/>
            <w:tcBorders>
              <w:top w:val="single" w:sz="4" w:space="0" w:color="auto"/>
              <w:left w:val="single" w:sz="4" w:space="0" w:color="auto"/>
              <w:bottom w:val="single" w:sz="4" w:space="0" w:color="auto"/>
              <w:right w:val="single" w:sz="4" w:space="0" w:color="auto"/>
            </w:tcBorders>
          </w:tcPr>
          <w:p w14:paraId="659450C5" w14:textId="139CE9DB" w:rsidR="0080516B" w:rsidRPr="008B35F7" w:rsidRDefault="0080516B" w:rsidP="0080516B">
            <w:pPr>
              <w:pStyle w:val="TAC"/>
              <w:rPr>
                <w:ins w:id="8092" w:author="Ericsson user" w:date="2021-10-30T00:30:00Z"/>
              </w:rPr>
            </w:pPr>
            <w:ins w:id="8093" w:author="Ericsson user" w:date="2021-10-30T00:47:00Z">
              <w:r w:rsidRPr="00A71991">
                <w:t>2248333</w:t>
              </w:r>
            </w:ins>
          </w:p>
        </w:tc>
        <w:tc>
          <w:tcPr>
            <w:tcW w:w="992" w:type="dxa"/>
            <w:tcBorders>
              <w:top w:val="single" w:sz="4" w:space="0" w:color="auto"/>
              <w:left w:val="single" w:sz="4" w:space="0" w:color="auto"/>
              <w:bottom w:val="single" w:sz="4" w:space="0" w:color="auto"/>
              <w:right w:val="single" w:sz="4" w:space="0" w:color="auto"/>
            </w:tcBorders>
          </w:tcPr>
          <w:p w14:paraId="05EB873D" w14:textId="05C4301B" w:rsidR="0080516B" w:rsidRPr="008B35F7" w:rsidRDefault="0080516B" w:rsidP="0080516B">
            <w:pPr>
              <w:pStyle w:val="TAC"/>
              <w:rPr>
                <w:ins w:id="8094" w:author="Ericsson user" w:date="2021-10-30T00:30:00Z"/>
              </w:rPr>
            </w:pPr>
            <w:ins w:id="8095" w:author="Ericsson user" w:date="2021-10-30T00:47:00Z">
              <w:r w:rsidRPr="00A71991">
                <w:t>37980.12</w:t>
              </w:r>
            </w:ins>
          </w:p>
        </w:tc>
        <w:tc>
          <w:tcPr>
            <w:tcW w:w="992" w:type="dxa"/>
            <w:tcBorders>
              <w:top w:val="single" w:sz="4" w:space="0" w:color="auto"/>
              <w:left w:val="single" w:sz="4" w:space="0" w:color="auto"/>
              <w:bottom w:val="single" w:sz="4" w:space="0" w:color="auto"/>
              <w:right w:val="single" w:sz="4" w:space="0" w:color="auto"/>
            </w:tcBorders>
          </w:tcPr>
          <w:p w14:paraId="37AFD154" w14:textId="52764277" w:rsidR="0080516B" w:rsidRPr="008B35F7" w:rsidRDefault="0080516B" w:rsidP="0080516B">
            <w:pPr>
              <w:pStyle w:val="TAC"/>
              <w:rPr>
                <w:ins w:id="8096" w:author="Ericsson user" w:date="2021-10-30T00:30:00Z"/>
              </w:rPr>
            </w:pPr>
            <w:ins w:id="8097" w:author="Ericsson user" w:date="2021-10-30T00:47:00Z">
              <w:r w:rsidRPr="00A71991">
                <w:t>2245501</w:t>
              </w:r>
            </w:ins>
          </w:p>
        </w:tc>
        <w:tc>
          <w:tcPr>
            <w:tcW w:w="815" w:type="dxa"/>
            <w:tcBorders>
              <w:top w:val="single" w:sz="4" w:space="0" w:color="auto"/>
              <w:left w:val="single" w:sz="4" w:space="0" w:color="auto"/>
              <w:bottom w:val="single" w:sz="4" w:space="0" w:color="auto"/>
              <w:right w:val="single" w:sz="4" w:space="0" w:color="auto"/>
            </w:tcBorders>
          </w:tcPr>
          <w:p w14:paraId="6EFE56C2" w14:textId="1DE0B416" w:rsidR="0080516B" w:rsidRPr="008B35F7" w:rsidRDefault="0080516B" w:rsidP="0080516B">
            <w:pPr>
              <w:pStyle w:val="TAC"/>
              <w:rPr>
                <w:ins w:id="8098" w:author="Ericsson user" w:date="2021-10-30T00:30:00Z"/>
              </w:rPr>
            </w:pPr>
            <w:ins w:id="8099" w:author="Ericsson user" w:date="2021-10-30T00:47:00Z">
              <w:r w:rsidRPr="00A71991">
                <w:t>102</w:t>
              </w:r>
            </w:ins>
          </w:p>
        </w:tc>
        <w:tc>
          <w:tcPr>
            <w:tcW w:w="653" w:type="dxa"/>
            <w:gridSpan w:val="2"/>
            <w:tcBorders>
              <w:top w:val="nil"/>
              <w:left w:val="single" w:sz="4" w:space="0" w:color="auto"/>
              <w:bottom w:val="nil"/>
              <w:right w:val="single" w:sz="4" w:space="0" w:color="auto"/>
            </w:tcBorders>
          </w:tcPr>
          <w:p w14:paraId="2E53491D" w14:textId="77777777" w:rsidR="0080516B" w:rsidRPr="008B35F7" w:rsidRDefault="0080516B" w:rsidP="0080516B">
            <w:pPr>
              <w:pStyle w:val="TAC"/>
              <w:rPr>
                <w:ins w:id="810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C28A218" w14:textId="50697633" w:rsidR="0080516B" w:rsidRPr="008B35F7" w:rsidRDefault="0080516B" w:rsidP="0080516B">
            <w:pPr>
              <w:pStyle w:val="TAC"/>
              <w:rPr>
                <w:ins w:id="8101" w:author="Ericsson user" w:date="2021-10-30T00:30:00Z"/>
              </w:rPr>
            </w:pPr>
            <w:ins w:id="8102" w:author="Ericsson user" w:date="2021-10-30T00:47:00Z">
              <w:r w:rsidRPr="00A71991">
                <w:t>23060</w:t>
              </w:r>
            </w:ins>
          </w:p>
        </w:tc>
        <w:tc>
          <w:tcPr>
            <w:tcW w:w="992" w:type="dxa"/>
            <w:gridSpan w:val="2"/>
            <w:tcBorders>
              <w:top w:val="single" w:sz="4" w:space="0" w:color="auto"/>
              <w:left w:val="single" w:sz="4" w:space="0" w:color="auto"/>
              <w:bottom w:val="single" w:sz="4" w:space="0" w:color="auto"/>
              <w:right w:val="single" w:sz="4" w:space="0" w:color="auto"/>
            </w:tcBorders>
          </w:tcPr>
          <w:p w14:paraId="4DDF5446" w14:textId="78E863EE" w:rsidR="0080516B" w:rsidRPr="008B35F7" w:rsidRDefault="0080516B" w:rsidP="0080516B">
            <w:pPr>
              <w:pStyle w:val="TAC"/>
              <w:rPr>
                <w:ins w:id="8103" w:author="Ericsson user" w:date="2021-10-30T00:30:00Z"/>
              </w:rPr>
            </w:pPr>
            <w:ins w:id="8104" w:author="Ericsson user" w:date="2021-10-30T00:47:00Z">
              <w:r w:rsidRPr="00A71991">
                <w:t>2248219</w:t>
              </w:r>
            </w:ins>
          </w:p>
        </w:tc>
        <w:tc>
          <w:tcPr>
            <w:tcW w:w="585" w:type="dxa"/>
            <w:gridSpan w:val="2"/>
            <w:tcBorders>
              <w:top w:val="single" w:sz="4" w:space="0" w:color="auto"/>
              <w:left w:val="single" w:sz="4" w:space="0" w:color="auto"/>
              <w:bottom w:val="single" w:sz="4" w:space="0" w:color="auto"/>
              <w:right w:val="single" w:sz="4" w:space="0" w:color="auto"/>
            </w:tcBorders>
          </w:tcPr>
          <w:p w14:paraId="0BB0EE4E" w14:textId="064EA6C3" w:rsidR="0080516B" w:rsidRPr="008B35F7" w:rsidRDefault="0080516B" w:rsidP="0080516B">
            <w:pPr>
              <w:pStyle w:val="TAC"/>
              <w:rPr>
                <w:ins w:id="8105" w:author="Ericsson user" w:date="2021-10-30T00:30:00Z"/>
              </w:rPr>
            </w:pPr>
            <w:ins w:id="8106" w:author="Ericsson user" w:date="2021-10-30T00:47:00Z">
              <w:r w:rsidRPr="00A71991">
                <w:t>3</w:t>
              </w:r>
            </w:ins>
          </w:p>
        </w:tc>
        <w:tc>
          <w:tcPr>
            <w:tcW w:w="851" w:type="dxa"/>
            <w:tcBorders>
              <w:top w:val="single" w:sz="4" w:space="0" w:color="auto"/>
              <w:left w:val="single" w:sz="4" w:space="0" w:color="auto"/>
              <w:bottom w:val="single" w:sz="4" w:space="0" w:color="auto"/>
              <w:right w:val="single" w:sz="4" w:space="0" w:color="auto"/>
            </w:tcBorders>
          </w:tcPr>
          <w:p w14:paraId="1DB2D6E4" w14:textId="12603FB7" w:rsidR="0080516B" w:rsidRPr="008B35F7" w:rsidRDefault="0080516B" w:rsidP="0080516B">
            <w:pPr>
              <w:pStyle w:val="TAC"/>
              <w:rPr>
                <w:ins w:id="8107" w:author="Ericsson user" w:date="2021-10-30T00:30:00Z"/>
              </w:rPr>
            </w:pPr>
            <w:ins w:id="8108" w:author="Ericsson user" w:date="2021-10-30T00:47:00Z">
              <w:r w:rsidRPr="00A71991">
                <w:t>1</w:t>
              </w:r>
            </w:ins>
          </w:p>
        </w:tc>
        <w:tc>
          <w:tcPr>
            <w:tcW w:w="708" w:type="dxa"/>
            <w:tcBorders>
              <w:top w:val="single" w:sz="4" w:space="0" w:color="auto"/>
              <w:left w:val="single" w:sz="4" w:space="0" w:color="auto"/>
              <w:bottom w:val="single" w:sz="4" w:space="0" w:color="auto"/>
              <w:right w:val="single" w:sz="4" w:space="0" w:color="auto"/>
            </w:tcBorders>
          </w:tcPr>
          <w:p w14:paraId="70EAB746" w14:textId="1178FDCA" w:rsidR="0080516B" w:rsidRPr="008B35F7" w:rsidRDefault="0080516B" w:rsidP="0080516B">
            <w:pPr>
              <w:pStyle w:val="TAC"/>
              <w:rPr>
                <w:ins w:id="8109" w:author="Ericsson user" w:date="2021-10-30T00:30:00Z"/>
              </w:rPr>
            </w:pPr>
            <w:ins w:id="8110"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7785FF73" w14:textId="69ACEB99" w:rsidR="0080516B" w:rsidRPr="008B35F7" w:rsidRDefault="0080516B" w:rsidP="0080516B">
            <w:pPr>
              <w:pStyle w:val="TAC"/>
              <w:rPr>
                <w:ins w:id="8111" w:author="Ericsson user" w:date="2021-10-30T00:30:00Z"/>
              </w:rPr>
            </w:pPr>
            <w:ins w:id="8112" w:author="Ericsson user" w:date="2021-10-30T00:47:00Z">
              <w:r w:rsidRPr="00A71991">
                <w:t>206</w:t>
              </w:r>
            </w:ins>
          </w:p>
        </w:tc>
      </w:tr>
      <w:tr w:rsidR="0080516B" w:rsidRPr="008B35F7" w14:paraId="526549D6" w14:textId="77777777" w:rsidTr="0064287A">
        <w:trPr>
          <w:ins w:id="8113" w:author="Ericsson user" w:date="2021-10-30T00:30:00Z"/>
        </w:trPr>
        <w:tc>
          <w:tcPr>
            <w:tcW w:w="1164" w:type="dxa"/>
            <w:tcBorders>
              <w:top w:val="nil"/>
              <w:left w:val="single" w:sz="4" w:space="0" w:color="auto"/>
              <w:bottom w:val="nil"/>
              <w:right w:val="single" w:sz="4" w:space="0" w:color="auto"/>
            </w:tcBorders>
          </w:tcPr>
          <w:p w14:paraId="747FC1EF" w14:textId="77777777" w:rsidR="0080516B" w:rsidRPr="008B35F7" w:rsidRDefault="0080516B" w:rsidP="0080516B">
            <w:pPr>
              <w:pStyle w:val="TAC"/>
              <w:rPr>
                <w:ins w:id="8114" w:author="Ericsson user" w:date="2021-10-30T00:30:00Z"/>
              </w:rPr>
            </w:pPr>
            <w:ins w:id="8115" w:author="Ericsson user" w:date="2021-10-30T00:30:00Z">
              <w:r w:rsidRPr="008B35F7">
                <w:t>+100</w:t>
              </w:r>
              <w:r>
                <w:t>+100</w:t>
              </w:r>
            </w:ins>
          </w:p>
        </w:tc>
        <w:tc>
          <w:tcPr>
            <w:tcW w:w="709" w:type="dxa"/>
            <w:tcBorders>
              <w:top w:val="nil"/>
              <w:left w:val="single" w:sz="4" w:space="0" w:color="auto"/>
              <w:bottom w:val="single" w:sz="4" w:space="0" w:color="auto"/>
              <w:right w:val="single" w:sz="4" w:space="0" w:color="auto"/>
            </w:tcBorders>
          </w:tcPr>
          <w:p w14:paraId="643FDCDE" w14:textId="77777777" w:rsidR="0080516B" w:rsidRPr="008B35F7" w:rsidRDefault="0080516B" w:rsidP="0080516B">
            <w:pPr>
              <w:pStyle w:val="TAC"/>
              <w:rPr>
                <w:ins w:id="8116" w:author="Ericsson user" w:date="2021-10-30T00:30:00Z"/>
              </w:rPr>
            </w:pPr>
          </w:p>
        </w:tc>
        <w:tc>
          <w:tcPr>
            <w:tcW w:w="713" w:type="dxa"/>
            <w:tcBorders>
              <w:top w:val="nil"/>
              <w:left w:val="single" w:sz="4" w:space="0" w:color="auto"/>
              <w:bottom w:val="single" w:sz="4" w:space="0" w:color="auto"/>
              <w:right w:val="single" w:sz="4" w:space="0" w:color="auto"/>
            </w:tcBorders>
          </w:tcPr>
          <w:p w14:paraId="010911FC" w14:textId="77777777" w:rsidR="0080516B" w:rsidRPr="008B35F7" w:rsidRDefault="0080516B" w:rsidP="0080516B">
            <w:pPr>
              <w:pStyle w:val="TAC"/>
              <w:rPr>
                <w:ins w:id="8117" w:author="Ericsson user" w:date="2021-10-30T00:30:00Z"/>
              </w:rPr>
            </w:pPr>
          </w:p>
        </w:tc>
        <w:tc>
          <w:tcPr>
            <w:tcW w:w="709" w:type="dxa"/>
            <w:tcBorders>
              <w:top w:val="nil"/>
              <w:left w:val="single" w:sz="4" w:space="0" w:color="auto"/>
              <w:bottom w:val="single" w:sz="4" w:space="0" w:color="auto"/>
              <w:right w:val="single" w:sz="4" w:space="0" w:color="auto"/>
            </w:tcBorders>
          </w:tcPr>
          <w:p w14:paraId="5403A226" w14:textId="77777777" w:rsidR="0080516B" w:rsidRPr="008B35F7" w:rsidRDefault="0080516B" w:rsidP="0080516B">
            <w:pPr>
              <w:pStyle w:val="TAC"/>
              <w:rPr>
                <w:ins w:id="8118" w:author="Ericsson user" w:date="2021-10-30T00:30:00Z"/>
              </w:rPr>
            </w:pPr>
          </w:p>
        </w:tc>
        <w:tc>
          <w:tcPr>
            <w:tcW w:w="851" w:type="dxa"/>
            <w:tcBorders>
              <w:top w:val="nil"/>
              <w:left w:val="single" w:sz="4" w:space="0" w:color="auto"/>
              <w:bottom w:val="single" w:sz="4" w:space="0" w:color="auto"/>
              <w:right w:val="single" w:sz="4" w:space="0" w:color="auto"/>
            </w:tcBorders>
          </w:tcPr>
          <w:p w14:paraId="2A706F16" w14:textId="77777777" w:rsidR="0080516B" w:rsidRPr="008B35F7" w:rsidRDefault="0080516B" w:rsidP="0080516B">
            <w:pPr>
              <w:pStyle w:val="TAC"/>
              <w:rPr>
                <w:ins w:id="8119" w:author="Ericsson user" w:date="2021-10-30T00:30:00Z"/>
              </w:rPr>
            </w:pPr>
          </w:p>
        </w:tc>
        <w:tc>
          <w:tcPr>
            <w:tcW w:w="992" w:type="dxa"/>
            <w:tcBorders>
              <w:top w:val="nil"/>
              <w:left w:val="single" w:sz="4" w:space="0" w:color="auto"/>
              <w:bottom w:val="single" w:sz="4" w:space="0" w:color="auto"/>
              <w:right w:val="single" w:sz="4" w:space="0" w:color="auto"/>
            </w:tcBorders>
          </w:tcPr>
          <w:p w14:paraId="366277C8" w14:textId="29D735C8" w:rsidR="0080516B" w:rsidRPr="008B35F7" w:rsidRDefault="0080516B" w:rsidP="0080516B">
            <w:pPr>
              <w:pStyle w:val="TAC"/>
              <w:rPr>
                <w:ins w:id="8120" w:author="Ericsson user" w:date="2021-10-30T00:30:00Z"/>
              </w:rPr>
            </w:pPr>
            <w:ins w:id="8121" w:author="Ericsson user" w:date="2021-10-30T00:47:00Z">
              <w:r w:rsidRPr="00A71991">
                <w:t>Uplink</w:t>
              </w:r>
            </w:ins>
          </w:p>
        </w:tc>
        <w:tc>
          <w:tcPr>
            <w:tcW w:w="709" w:type="dxa"/>
            <w:tcBorders>
              <w:top w:val="single" w:sz="4" w:space="0" w:color="auto"/>
              <w:left w:val="single" w:sz="4" w:space="0" w:color="auto"/>
              <w:bottom w:val="single" w:sz="4" w:space="0" w:color="auto"/>
              <w:right w:val="single" w:sz="4" w:space="0" w:color="auto"/>
            </w:tcBorders>
          </w:tcPr>
          <w:p w14:paraId="7A9A16DC" w14:textId="40371465" w:rsidR="0080516B" w:rsidRPr="008B35F7" w:rsidRDefault="0080516B" w:rsidP="0080516B">
            <w:pPr>
              <w:pStyle w:val="TAC"/>
              <w:rPr>
                <w:ins w:id="8122" w:author="Ericsson user" w:date="2021-10-30T00:30:00Z"/>
              </w:rPr>
            </w:pPr>
            <w:ins w:id="8123" w:author="Ericsson user" w:date="2021-10-30T00:47:00Z">
              <w:r w:rsidRPr="00A71991">
                <w:t>High</w:t>
              </w:r>
            </w:ins>
          </w:p>
        </w:tc>
        <w:tc>
          <w:tcPr>
            <w:tcW w:w="976" w:type="dxa"/>
            <w:tcBorders>
              <w:top w:val="single" w:sz="4" w:space="0" w:color="auto"/>
              <w:left w:val="single" w:sz="4" w:space="0" w:color="auto"/>
              <w:bottom w:val="single" w:sz="4" w:space="0" w:color="auto"/>
              <w:right w:val="single" w:sz="4" w:space="0" w:color="auto"/>
            </w:tcBorders>
          </w:tcPr>
          <w:p w14:paraId="046BE2A6" w14:textId="1C163F42" w:rsidR="0080516B" w:rsidRPr="008B35F7" w:rsidRDefault="0080516B" w:rsidP="0080516B">
            <w:pPr>
              <w:pStyle w:val="TAC"/>
              <w:rPr>
                <w:ins w:id="8124" w:author="Ericsson user" w:date="2021-10-30T00:30:00Z"/>
              </w:rPr>
            </w:pPr>
            <w:ins w:id="8125" w:author="Ericsson user" w:date="2021-10-30T00:47:00Z">
              <w:r w:rsidRPr="00A71991">
                <w:t>39275.76</w:t>
              </w:r>
            </w:ins>
          </w:p>
        </w:tc>
        <w:tc>
          <w:tcPr>
            <w:tcW w:w="992" w:type="dxa"/>
            <w:tcBorders>
              <w:top w:val="single" w:sz="4" w:space="0" w:color="auto"/>
              <w:left w:val="single" w:sz="4" w:space="0" w:color="auto"/>
              <w:bottom w:val="single" w:sz="4" w:space="0" w:color="auto"/>
              <w:right w:val="single" w:sz="4" w:space="0" w:color="auto"/>
            </w:tcBorders>
          </w:tcPr>
          <w:p w14:paraId="39E29CFF" w14:textId="1C859547" w:rsidR="0080516B" w:rsidRPr="008B35F7" w:rsidRDefault="0080516B" w:rsidP="0080516B">
            <w:pPr>
              <w:pStyle w:val="TAC"/>
              <w:rPr>
                <w:ins w:id="8126" w:author="Ericsson user" w:date="2021-10-30T00:30:00Z"/>
              </w:rPr>
            </w:pPr>
            <w:ins w:id="8127" w:author="Ericsson user" w:date="2021-10-30T00:47:00Z">
              <w:r w:rsidRPr="00A71991">
                <w:t>2267095</w:t>
              </w:r>
            </w:ins>
          </w:p>
        </w:tc>
        <w:tc>
          <w:tcPr>
            <w:tcW w:w="992" w:type="dxa"/>
            <w:tcBorders>
              <w:top w:val="single" w:sz="4" w:space="0" w:color="auto"/>
              <w:left w:val="single" w:sz="4" w:space="0" w:color="auto"/>
              <w:bottom w:val="single" w:sz="4" w:space="0" w:color="auto"/>
              <w:right w:val="single" w:sz="4" w:space="0" w:color="auto"/>
            </w:tcBorders>
          </w:tcPr>
          <w:p w14:paraId="45ADC04C" w14:textId="4BBC9783" w:rsidR="0080516B" w:rsidRPr="008B35F7" w:rsidRDefault="0080516B" w:rsidP="0080516B">
            <w:pPr>
              <w:pStyle w:val="TAC"/>
              <w:rPr>
                <w:ins w:id="8128" w:author="Ericsson user" w:date="2021-10-30T00:30:00Z"/>
              </w:rPr>
            </w:pPr>
            <w:ins w:id="8129" w:author="Ericsson user" w:date="2021-10-30T00:47:00Z">
              <w:r w:rsidRPr="00A71991">
                <w:t>38526.96</w:t>
              </w:r>
            </w:ins>
          </w:p>
        </w:tc>
        <w:tc>
          <w:tcPr>
            <w:tcW w:w="992" w:type="dxa"/>
            <w:tcBorders>
              <w:top w:val="single" w:sz="4" w:space="0" w:color="auto"/>
              <w:left w:val="single" w:sz="4" w:space="0" w:color="auto"/>
              <w:bottom w:val="single" w:sz="4" w:space="0" w:color="auto"/>
              <w:right w:val="single" w:sz="4" w:space="0" w:color="auto"/>
            </w:tcBorders>
          </w:tcPr>
          <w:p w14:paraId="35B6FF66" w14:textId="1D0D6AD0" w:rsidR="0080516B" w:rsidRPr="008B35F7" w:rsidRDefault="0080516B" w:rsidP="0080516B">
            <w:pPr>
              <w:pStyle w:val="TAC"/>
              <w:rPr>
                <w:ins w:id="8130" w:author="Ericsson user" w:date="2021-10-30T00:30:00Z"/>
              </w:rPr>
            </w:pPr>
            <w:ins w:id="8131" w:author="Ericsson user" w:date="2021-10-30T00:47:00Z">
              <w:r w:rsidRPr="00A71991">
                <w:t>2254615</w:t>
              </w:r>
            </w:ins>
          </w:p>
        </w:tc>
        <w:tc>
          <w:tcPr>
            <w:tcW w:w="815" w:type="dxa"/>
            <w:tcBorders>
              <w:top w:val="single" w:sz="4" w:space="0" w:color="auto"/>
              <w:left w:val="single" w:sz="4" w:space="0" w:color="auto"/>
              <w:bottom w:val="single" w:sz="4" w:space="0" w:color="auto"/>
              <w:right w:val="single" w:sz="4" w:space="0" w:color="auto"/>
            </w:tcBorders>
          </w:tcPr>
          <w:p w14:paraId="4870B316" w14:textId="26C76875" w:rsidR="0080516B" w:rsidRPr="008B35F7" w:rsidRDefault="0080516B" w:rsidP="0080516B">
            <w:pPr>
              <w:pStyle w:val="TAC"/>
              <w:rPr>
                <w:ins w:id="8132" w:author="Ericsson user" w:date="2021-10-30T00:30:00Z"/>
              </w:rPr>
            </w:pPr>
            <w:ins w:id="8133" w:author="Ericsson user" w:date="2021-10-30T00:47:00Z">
              <w:r w:rsidRPr="00A71991">
                <w:t>504</w:t>
              </w:r>
            </w:ins>
          </w:p>
        </w:tc>
        <w:tc>
          <w:tcPr>
            <w:tcW w:w="653" w:type="dxa"/>
            <w:gridSpan w:val="2"/>
            <w:tcBorders>
              <w:top w:val="nil"/>
              <w:left w:val="single" w:sz="4" w:space="0" w:color="auto"/>
              <w:bottom w:val="single" w:sz="4" w:space="0" w:color="auto"/>
              <w:right w:val="single" w:sz="4" w:space="0" w:color="auto"/>
            </w:tcBorders>
          </w:tcPr>
          <w:p w14:paraId="26933453" w14:textId="77777777" w:rsidR="0080516B" w:rsidRPr="008B35F7" w:rsidRDefault="0080516B" w:rsidP="0080516B">
            <w:pPr>
              <w:pStyle w:val="TAC"/>
              <w:rPr>
                <w:ins w:id="813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84B2C1D" w14:textId="4AFF2180" w:rsidR="0080516B" w:rsidRPr="008B35F7" w:rsidRDefault="0080516B" w:rsidP="0080516B">
            <w:pPr>
              <w:pStyle w:val="TAC"/>
              <w:rPr>
                <w:ins w:id="8135" w:author="Ericsson user" w:date="2021-10-30T00:30:00Z"/>
              </w:rPr>
            </w:pPr>
            <w:ins w:id="8136" w:author="Ericsson user" w:date="2021-10-30T00:47:00Z">
              <w:r w:rsidRPr="00A71991">
                <w:t>23126</w:t>
              </w:r>
            </w:ins>
          </w:p>
        </w:tc>
        <w:tc>
          <w:tcPr>
            <w:tcW w:w="992" w:type="dxa"/>
            <w:gridSpan w:val="2"/>
            <w:tcBorders>
              <w:top w:val="single" w:sz="4" w:space="0" w:color="auto"/>
              <w:left w:val="single" w:sz="4" w:space="0" w:color="auto"/>
              <w:bottom w:val="single" w:sz="4" w:space="0" w:color="auto"/>
              <w:right w:val="single" w:sz="4" w:space="0" w:color="auto"/>
            </w:tcBorders>
          </w:tcPr>
          <w:p w14:paraId="76E85E2D" w14:textId="38B512E7" w:rsidR="0080516B" w:rsidRPr="008B35F7" w:rsidRDefault="0080516B" w:rsidP="0080516B">
            <w:pPr>
              <w:pStyle w:val="TAC"/>
              <w:rPr>
                <w:ins w:id="8137" w:author="Ericsson user" w:date="2021-10-30T00:30:00Z"/>
              </w:rPr>
            </w:pPr>
            <w:ins w:id="8138" w:author="Ericsson user" w:date="2021-10-30T00:47:00Z">
              <w:r w:rsidRPr="00A71991">
                <w:t>2267227</w:t>
              </w:r>
            </w:ins>
          </w:p>
        </w:tc>
        <w:tc>
          <w:tcPr>
            <w:tcW w:w="585" w:type="dxa"/>
            <w:gridSpan w:val="2"/>
            <w:tcBorders>
              <w:top w:val="single" w:sz="4" w:space="0" w:color="auto"/>
              <w:left w:val="single" w:sz="4" w:space="0" w:color="auto"/>
              <w:bottom w:val="single" w:sz="4" w:space="0" w:color="auto"/>
              <w:right w:val="single" w:sz="4" w:space="0" w:color="auto"/>
            </w:tcBorders>
          </w:tcPr>
          <w:p w14:paraId="4B71D81D" w14:textId="15A2F4DF" w:rsidR="0080516B" w:rsidRPr="008B35F7" w:rsidRDefault="0080516B" w:rsidP="0080516B">
            <w:pPr>
              <w:pStyle w:val="TAC"/>
              <w:rPr>
                <w:ins w:id="8139" w:author="Ericsson user" w:date="2021-10-30T00:30:00Z"/>
              </w:rPr>
            </w:pPr>
            <w:ins w:id="8140" w:author="Ericsson user" w:date="2021-10-30T00:47:00Z">
              <w:r w:rsidRPr="00A71991">
                <w:t>6</w:t>
              </w:r>
            </w:ins>
          </w:p>
        </w:tc>
        <w:tc>
          <w:tcPr>
            <w:tcW w:w="851" w:type="dxa"/>
            <w:tcBorders>
              <w:top w:val="single" w:sz="4" w:space="0" w:color="auto"/>
              <w:left w:val="single" w:sz="4" w:space="0" w:color="auto"/>
              <w:bottom w:val="single" w:sz="4" w:space="0" w:color="auto"/>
              <w:right w:val="single" w:sz="4" w:space="0" w:color="auto"/>
            </w:tcBorders>
          </w:tcPr>
          <w:p w14:paraId="697C9C6F" w14:textId="2798D765" w:rsidR="0080516B" w:rsidRPr="008B35F7" w:rsidRDefault="0080516B" w:rsidP="0080516B">
            <w:pPr>
              <w:pStyle w:val="TAC"/>
              <w:rPr>
                <w:ins w:id="8141" w:author="Ericsson user" w:date="2021-10-30T00:30:00Z"/>
              </w:rPr>
            </w:pPr>
            <w:ins w:id="8142" w:author="Ericsson user" w:date="2021-10-30T00:47:00Z">
              <w:r w:rsidRPr="00A71991">
                <w:t>7</w:t>
              </w:r>
            </w:ins>
          </w:p>
        </w:tc>
        <w:tc>
          <w:tcPr>
            <w:tcW w:w="708" w:type="dxa"/>
            <w:tcBorders>
              <w:top w:val="single" w:sz="4" w:space="0" w:color="auto"/>
              <w:left w:val="single" w:sz="4" w:space="0" w:color="auto"/>
              <w:bottom w:val="single" w:sz="4" w:space="0" w:color="auto"/>
              <w:right w:val="single" w:sz="4" w:space="0" w:color="auto"/>
            </w:tcBorders>
          </w:tcPr>
          <w:p w14:paraId="6C8A4E99" w14:textId="2D8C0300" w:rsidR="0080516B" w:rsidRPr="008B35F7" w:rsidRDefault="0080516B" w:rsidP="0080516B">
            <w:pPr>
              <w:pStyle w:val="TAC"/>
              <w:rPr>
                <w:ins w:id="8143" w:author="Ericsson user" w:date="2021-10-30T00:30:00Z"/>
              </w:rPr>
            </w:pPr>
            <w:ins w:id="8144"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10F64297" w14:textId="6F5BF183" w:rsidR="0080516B" w:rsidRPr="008B35F7" w:rsidRDefault="0080516B" w:rsidP="0080516B">
            <w:pPr>
              <w:pStyle w:val="TAC"/>
              <w:rPr>
                <w:ins w:id="8145" w:author="Ericsson user" w:date="2021-10-30T00:30:00Z"/>
              </w:rPr>
            </w:pPr>
            <w:ins w:id="8146" w:author="Ericsson user" w:date="2021-10-30T00:47:00Z">
              <w:r w:rsidRPr="00A71991">
                <w:t>1030</w:t>
              </w:r>
            </w:ins>
          </w:p>
        </w:tc>
      </w:tr>
      <w:tr w:rsidR="0080516B" w:rsidRPr="008B35F7" w14:paraId="5D865F18" w14:textId="77777777" w:rsidTr="0064287A">
        <w:trPr>
          <w:trHeight w:val="204"/>
          <w:ins w:id="8147" w:author="Ericsson user" w:date="2021-10-30T00:30:00Z"/>
        </w:trPr>
        <w:tc>
          <w:tcPr>
            <w:tcW w:w="1164" w:type="dxa"/>
            <w:tcBorders>
              <w:top w:val="nil"/>
              <w:left w:val="single" w:sz="4" w:space="0" w:color="auto"/>
              <w:bottom w:val="nil"/>
              <w:right w:val="single" w:sz="4" w:space="0" w:color="auto"/>
            </w:tcBorders>
            <w:vAlign w:val="bottom"/>
          </w:tcPr>
          <w:p w14:paraId="12CE6C50" w14:textId="231F16B6" w:rsidR="0080516B" w:rsidRPr="008B35F7" w:rsidRDefault="0080516B" w:rsidP="0080516B">
            <w:pPr>
              <w:pStyle w:val="TAC"/>
              <w:rPr>
                <w:ins w:id="8148" w:author="Ericsson user" w:date="2021-10-30T00:30:00Z"/>
              </w:rPr>
            </w:pPr>
            <w:ins w:id="8149" w:author="Ericsson user" w:date="2021-10-30T00:45:00Z">
              <w:r w:rsidRPr="008B35F7">
                <w:t>+100</w:t>
              </w:r>
              <w:r>
                <w:t>+100</w:t>
              </w:r>
            </w:ins>
          </w:p>
        </w:tc>
        <w:tc>
          <w:tcPr>
            <w:tcW w:w="14742" w:type="dxa"/>
            <w:gridSpan w:val="21"/>
            <w:tcBorders>
              <w:top w:val="single" w:sz="4" w:space="0" w:color="auto"/>
              <w:left w:val="single" w:sz="4" w:space="0" w:color="auto"/>
              <w:bottom w:val="nil"/>
              <w:right w:val="single" w:sz="4" w:space="0" w:color="auto"/>
            </w:tcBorders>
          </w:tcPr>
          <w:p w14:paraId="141DFD2D" w14:textId="354D189D" w:rsidR="0080516B" w:rsidRPr="008B35F7" w:rsidRDefault="0080516B" w:rsidP="0080516B">
            <w:pPr>
              <w:pStyle w:val="TAC"/>
              <w:rPr>
                <w:ins w:id="8150" w:author="Ericsson user" w:date="2021-10-30T00:30:00Z"/>
              </w:rPr>
            </w:pPr>
            <w:ins w:id="8151" w:author="Ericsson user" w:date="2021-10-30T00:47:00Z">
              <w:r w:rsidRPr="00A71991">
                <w:t>Channel spacing CC1-CC2=74.4 MHz (Note 1)</w:t>
              </w:r>
            </w:ins>
          </w:p>
        </w:tc>
      </w:tr>
      <w:tr w:rsidR="0080516B" w:rsidRPr="008B35F7" w14:paraId="67A89541" w14:textId="77777777" w:rsidTr="0064287A">
        <w:trPr>
          <w:ins w:id="8152" w:author="Ericsson user" w:date="2021-10-30T00:30:00Z"/>
        </w:trPr>
        <w:tc>
          <w:tcPr>
            <w:tcW w:w="1164" w:type="dxa"/>
            <w:tcBorders>
              <w:top w:val="nil"/>
              <w:left w:val="single" w:sz="4" w:space="0" w:color="auto"/>
              <w:bottom w:val="nil"/>
              <w:right w:val="single" w:sz="4" w:space="0" w:color="auto"/>
            </w:tcBorders>
          </w:tcPr>
          <w:p w14:paraId="06FAFAF5" w14:textId="77777777" w:rsidR="0080516B" w:rsidRPr="008B35F7" w:rsidRDefault="0080516B" w:rsidP="0080516B">
            <w:pPr>
              <w:pStyle w:val="TAC"/>
              <w:rPr>
                <w:ins w:id="8153" w:author="Ericsson user" w:date="2021-10-30T00:30:00Z"/>
              </w:rPr>
            </w:pPr>
          </w:p>
        </w:tc>
        <w:tc>
          <w:tcPr>
            <w:tcW w:w="709" w:type="dxa"/>
            <w:tcBorders>
              <w:top w:val="single" w:sz="4" w:space="0" w:color="auto"/>
              <w:left w:val="single" w:sz="4" w:space="0" w:color="auto"/>
              <w:bottom w:val="nil"/>
              <w:right w:val="single" w:sz="4" w:space="0" w:color="auto"/>
            </w:tcBorders>
          </w:tcPr>
          <w:p w14:paraId="657A374F" w14:textId="69B619C5" w:rsidR="0080516B" w:rsidRPr="008B35F7" w:rsidRDefault="0080516B" w:rsidP="0080516B">
            <w:pPr>
              <w:pStyle w:val="TAC"/>
              <w:rPr>
                <w:ins w:id="8154" w:author="Ericsson user" w:date="2021-10-30T00:30:00Z"/>
              </w:rPr>
            </w:pPr>
            <w:ins w:id="8155" w:author="Ericsson user" w:date="2021-10-30T00:47:00Z">
              <w:r w:rsidRPr="00A71991">
                <w:t>CC2</w:t>
              </w:r>
            </w:ins>
          </w:p>
        </w:tc>
        <w:tc>
          <w:tcPr>
            <w:tcW w:w="713" w:type="dxa"/>
            <w:tcBorders>
              <w:top w:val="single" w:sz="4" w:space="0" w:color="auto"/>
              <w:left w:val="single" w:sz="4" w:space="0" w:color="auto"/>
              <w:bottom w:val="nil"/>
              <w:right w:val="single" w:sz="4" w:space="0" w:color="auto"/>
            </w:tcBorders>
          </w:tcPr>
          <w:p w14:paraId="1CA8B548" w14:textId="0A079980" w:rsidR="0080516B" w:rsidRPr="008B35F7" w:rsidRDefault="0080516B" w:rsidP="0080516B">
            <w:pPr>
              <w:pStyle w:val="TAC"/>
              <w:rPr>
                <w:ins w:id="8156" w:author="Ericsson user" w:date="2021-10-30T00:30:00Z"/>
              </w:rPr>
            </w:pPr>
            <w:ins w:id="8157" w:author="Ericsson user" w:date="2021-10-30T00:47:00Z">
              <w:r w:rsidRPr="00A71991">
                <w:t>100</w:t>
              </w:r>
            </w:ins>
          </w:p>
        </w:tc>
        <w:tc>
          <w:tcPr>
            <w:tcW w:w="709" w:type="dxa"/>
            <w:tcBorders>
              <w:top w:val="single" w:sz="4" w:space="0" w:color="auto"/>
              <w:left w:val="single" w:sz="4" w:space="0" w:color="auto"/>
              <w:bottom w:val="nil"/>
              <w:right w:val="single" w:sz="4" w:space="0" w:color="auto"/>
            </w:tcBorders>
          </w:tcPr>
          <w:p w14:paraId="0F3F4DFF" w14:textId="60986B6F" w:rsidR="0080516B" w:rsidRPr="008B35F7" w:rsidRDefault="0080516B" w:rsidP="0080516B">
            <w:pPr>
              <w:pStyle w:val="TAC"/>
              <w:rPr>
                <w:ins w:id="8158" w:author="Ericsson user" w:date="2021-10-30T00:30:00Z"/>
              </w:rPr>
            </w:pPr>
            <w:ins w:id="8159" w:author="Ericsson user" w:date="2021-10-30T00:47:00Z">
              <w:r w:rsidRPr="00A71991">
                <w:t>120</w:t>
              </w:r>
            </w:ins>
          </w:p>
        </w:tc>
        <w:tc>
          <w:tcPr>
            <w:tcW w:w="851" w:type="dxa"/>
            <w:tcBorders>
              <w:top w:val="single" w:sz="4" w:space="0" w:color="auto"/>
              <w:left w:val="single" w:sz="4" w:space="0" w:color="auto"/>
              <w:bottom w:val="nil"/>
              <w:right w:val="single" w:sz="4" w:space="0" w:color="auto"/>
            </w:tcBorders>
          </w:tcPr>
          <w:p w14:paraId="0A9FE404" w14:textId="525E7A68" w:rsidR="0080516B" w:rsidRPr="008B35F7" w:rsidRDefault="0080516B" w:rsidP="0080516B">
            <w:pPr>
              <w:pStyle w:val="TAC"/>
              <w:rPr>
                <w:ins w:id="8160" w:author="Ericsson user" w:date="2021-10-30T00:30:00Z"/>
              </w:rPr>
            </w:pPr>
            <w:ins w:id="8161" w:author="Ericsson user" w:date="2021-10-30T00:47:00Z">
              <w:r w:rsidRPr="00A71991">
                <w:t>66</w:t>
              </w:r>
            </w:ins>
          </w:p>
        </w:tc>
        <w:tc>
          <w:tcPr>
            <w:tcW w:w="992" w:type="dxa"/>
            <w:tcBorders>
              <w:top w:val="single" w:sz="4" w:space="0" w:color="auto"/>
              <w:left w:val="single" w:sz="4" w:space="0" w:color="auto"/>
              <w:bottom w:val="nil"/>
              <w:right w:val="single" w:sz="4" w:space="0" w:color="auto"/>
            </w:tcBorders>
          </w:tcPr>
          <w:p w14:paraId="32FB1FA8" w14:textId="0D8AD601" w:rsidR="0080516B" w:rsidRPr="008B35F7" w:rsidRDefault="0080516B" w:rsidP="0080516B">
            <w:pPr>
              <w:pStyle w:val="TAC"/>
              <w:rPr>
                <w:ins w:id="8162" w:author="Ericsson user" w:date="2021-10-30T00:30:00Z"/>
              </w:rPr>
            </w:pPr>
            <w:ins w:id="8163" w:author="Ericsson user" w:date="2021-10-30T00:47:00Z">
              <w:r w:rsidRPr="00A71991">
                <w:t>Downlink</w:t>
              </w:r>
            </w:ins>
          </w:p>
        </w:tc>
        <w:tc>
          <w:tcPr>
            <w:tcW w:w="709" w:type="dxa"/>
            <w:tcBorders>
              <w:top w:val="single" w:sz="4" w:space="0" w:color="auto"/>
              <w:left w:val="single" w:sz="4" w:space="0" w:color="auto"/>
              <w:bottom w:val="single" w:sz="4" w:space="0" w:color="auto"/>
              <w:right w:val="single" w:sz="4" w:space="0" w:color="auto"/>
            </w:tcBorders>
          </w:tcPr>
          <w:p w14:paraId="66FA3E54" w14:textId="22409F42" w:rsidR="0080516B" w:rsidRPr="008B35F7" w:rsidRDefault="0080516B" w:rsidP="0080516B">
            <w:pPr>
              <w:pStyle w:val="TAC"/>
              <w:rPr>
                <w:ins w:id="8164" w:author="Ericsson user" w:date="2021-10-30T00:30:00Z"/>
              </w:rPr>
            </w:pPr>
            <w:ins w:id="8165" w:author="Ericsson user" w:date="2021-10-30T00:47:00Z">
              <w:r w:rsidRPr="00A71991">
                <w:t>Low</w:t>
              </w:r>
            </w:ins>
          </w:p>
        </w:tc>
        <w:tc>
          <w:tcPr>
            <w:tcW w:w="976" w:type="dxa"/>
            <w:tcBorders>
              <w:top w:val="single" w:sz="4" w:space="0" w:color="auto"/>
              <w:left w:val="single" w:sz="4" w:space="0" w:color="auto"/>
              <w:bottom w:val="single" w:sz="4" w:space="0" w:color="auto"/>
              <w:right w:val="single" w:sz="4" w:space="0" w:color="auto"/>
            </w:tcBorders>
          </w:tcPr>
          <w:p w14:paraId="2936159A" w14:textId="242A77FA" w:rsidR="0080516B" w:rsidRPr="008B35F7" w:rsidRDefault="0080516B" w:rsidP="0080516B">
            <w:pPr>
              <w:pStyle w:val="TAC"/>
              <w:rPr>
                <w:ins w:id="8166" w:author="Ericsson user" w:date="2021-10-30T00:30:00Z"/>
              </w:rPr>
            </w:pPr>
            <w:ins w:id="8167" w:author="Ericsson user" w:date="2021-10-30T00:47:00Z">
              <w:r w:rsidRPr="00A71991">
                <w:t>37099.44</w:t>
              </w:r>
            </w:ins>
          </w:p>
        </w:tc>
        <w:tc>
          <w:tcPr>
            <w:tcW w:w="992" w:type="dxa"/>
            <w:tcBorders>
              <w:top w:val="single" w:sz="4" w:space="0" w:color="auto"/>
              <w:left w:val="single" w:sz="4" w:space="0" w:color="auto"/>
              <w:bottom w:val="single" w:sz="4" w:space="0" w:color="auto"/>
              <w:right w:val="single" w:sz="4" w:space="0" w:color="auto"/>
            </w:tcBorders>
          </w:tcPr>
          <w:p w14:paraId="1AE77CCE" w14:textId="0C4972DD" w:rsidR="0080516B" w:rsidRPr="008B35F7" w:rsidRDefault="0080516B" w:rsidP="0080516B">
            <w:pPr>
              <w:pStyle w:val="TAC"/>
              <w:rPr>
                <w:ins w:id="8168" w:author="Ericsson user" w:date="2021-10-30T00:30:00Z"/>
              </w:rPr>
            </w:pPr>
            <w:ins w:id="8169" w:author="Ericsson user" w:date="2021-10-30T00:47:00Z">
              <w:r w:rsidRPr="00A71991">
                <w:t>2230823</w:t>
              </w:r>
            </w:ins>
          </w:p>
        </w:tc>
        <w:tc>
          <w:tcPr>
            <w:tcW w:w="992" w:type="dxa"/>
            <w:tcBorders>
              <w:top w:val="single" w:sz="4" w:space="0" w:color="auto"/>
              <w:left w:val="single" w:sz="4" w:space="0" w:color="auto"/>
              <w:bottom w:val="single" w:sz="4" w:space="0" w:color="auto"/>
              <w:right w:val="single" w:sz="4" w:space="0" w:color="auto"/>
            </w:tcBorders>
          </w:tcPr>
          <w:p w14:paraId="3DABA5BB" w14:textId="78C82EDF" w:rsidR="0080516B" w:rsidRPr="008B35F7" w:rsidRDefault="0080516B" w:rsidP="0080516B">
            <w:pPr>
              <w:pStyle w:val="TAC"/>
              <w:rPr>
                <w:ins w:id="8170" w:author="Ericsson user" w:date="2021-10-30T00:30:00Z"/>
              </w:rPr>
            </w:pPr>
            <w:ins w:id="8171" w:author="Ericsson user" w:date="2021-10-30T00:47:00Z">
              <w:r w:rsidRPr="00A71991">
                <w:t>37051.92</w:t>
              </w:r>
            </w:ins>
          </w:p>
        </w:tc>
        <w:tc>
          <w:tcPr>
            <w:tcW w:w="992" w:type="dxa"/>
            <w:tcBorders>
              <w:top w:val="single" w:sz="4" w:space="0" w:color="auto"/>
              <w:left w:val="single" w:sz="4" w:space="0" w:color="auto"/>
              <w:bottom w:val="single" w:sz="4" w:space="0" w:color="auto"/>
              <w:right w:val="single" w:sz="4" w:space="0" w:color="auto"/>
            </w:tcBorders>
          </w:tcPr>
          <w:p w14:paraId="7D01C7ED" w14:textId="32BB0FC2" w:rsidR="0080516B" w:rsidRPr="008B35F7" w:rsidRDefault="0080516B" w:rsidP="0080516B">
            <w:pPr>
              <w:pStyle w:val="TAC"/>
              <w:rPr>
                <w:ins w:id="8172" w:author="Ericsson user" w:date="2021-10-30T00:30:00Z"/>
              </w:rPr>
            </w:pPr>
            <w:ins w:id="8173" w:author="Ericsson user" w:date="2021-10-30T00:47:00Z">
              <w:r w:rsidRPr="00A71991">
                <w:t>2230031</w:t>
              </w:r>
            </w:ins>
          </w:p>
        </w:tc>
        <w:tc>
          <w:tcPr>
            <w:tcW w:w="815" w:type="dxa"/>
            <w:tcBorders>
              <w:top w:val="single" w:sz="4" w:space="0" w:color="auto"/>
              <w:left w:val="single" w:sz="4" w:space="0" w:color="auto"/>
              <w:bottom w:val="single" w:sz="4" w:space="0" w:color="auto"/>
              <w:right w:val="single" w:sz="4" w:space="0" w:color="auto"/>
            </w:tcBorders>
          </w:tcPr>
          <w:p w14:paraId="485FDCDD" w14:textId="4D584AEF" w:rsidR="0080516B" w:rsidRPr="008B35F7" w:rsidRDefault="0080516B" w:rsidP="0080516B">
            <w:pPr>
              <w:pStyle w:val="TAC"/>
              <w:rPr>
                <w:ins w:id="8174" w:author="Ericsson user" w:date="2021-10-30T00:30:00Z"/>
              </w:rPr>
            </w:pPr>
            <w:ins w:id="8175" w:author="Ericsson user" w:date="2021-10-30T00:47:00Z">
              <w:r w:rsidRPr="00A71991">
                <w:t>0</w:t>
              </w:r>
            </w:ins>
          </w:p>
        </w:tc>
        <w:tc>
          <w:tcPr>
            <w:tcW w:w="653" w:type="dxa"/>
            <w:gridSpan w:val="2"/>
            <w:tcBorders>
              <w:top w:val="single" w:sz="4" w:space="0" w:color="auto"/>
              <w:left w:val="single" w:sz="4" w:space="0" w:color="auto"/>
              <w:bottom w:val="nil"/>
              <w:right w:val="single" w:sz="4" w:space="0" w:color="auto"/>
            </w:tcBorders>
          </w:tcPr>
          <w:p w14:paraId="20A8D73D" w14:textId="4F3F9B46" w:rsidR="0080516B" w:rsidRPr="008B35F7" w:rsidRDefault="0080516B" w:rsidP="0080516B">
            <w:pPr>
              <w:pStyle w:val="TAC"/>
              <w:rPr>
                <w:ins w:id="8176" w:author="Ericsson user" w:date="2021-10-30T00:30:00Z"/>
              </w:rPr>
            </w:pPr>
            <w:ins w:id="8177" w:author="Ericsson user" w:date="2021-10-30T00:47:00Z">
              <w:r w:rsidRPr="00A71991">
                <w:t>120</w:t>
              </w:r>
            </w:ins>
          </w:p>
        </w:tc>
        <w:tc>
          <w:tcPr>
            <w:tcW w:w="765" w:type="dxa"/>
            <w:tcBorders>
              <w:top w:val="single" w:sz="4" w:space="0" w:color="auto"/>
              <w:left w:val="single" w:sz="4" w:space="0" w:color="auto"/>
              <w:bottom w:val="single" w:sz="4" w:space="0" w:color="auto"/>
              <w:right w:val="single" w:sz="4" w:space="0" w:color="auto"/>
            </w:tcBorders>
          </w:tcPr>
          <w:p w14:paraId="0856078B" w14:textId="5634AE36" w:rsidR="0080516B" w:rsidRPr="008B35F7" w:rsidRDefault="0080516B" w:rsidP="0080516B">
            <w:pPr>
              <w:pStyle w:val="TAC"/>
              <w:rPr>
                <w:ins w:id="8178" w:author="Ericsson user" w:date="2021-10-30T00:30:00Z"/>
              </w:rPr>
            </w:pPr>
            <w:ins w:id="8179" w:author="Ericsson user" w:date="2021-10-30T00:47:00Z">
              <w:r w:rsidRPr="00A71991">
                <w:t>22998</w:t>
              </w:r>
            </w:ins>
          </w:p>
        </w:tc>
        <w:tc>
          <w:tcPr>
            <w:tcW w:w="992" w:type="dxa"/>
            <w:gridSpan w:val="2"/>
            <w:tcBorders>
              <w:top w:val="single" w:sz="4" w:space="0" w:color="auto"/>
              <w:left w:val="single" w:sz="4" w:space="0" w:color="auto"/>
              <w:bottom w:val="single" w:sz="4" w:space="0" w:color="auto"/>
              <w:right w:val="single" w:sz="4" w:space="0" w:color="auto"/>
            </w:tcBorders>
          </w:tcPr>
          <w:p w14:paraId="676C24CD" w14:textId="3E0C2908" w:rsidR="0080516B" w:rsidRPr="008B35F7" w:rsidRDefault="0080516B" w:rsidP="0080516B">
            <w:pPr>
              <w:pStyle w:val="TAC"/>
              <w:rPr>
                <w:ins w:id="8180" w:author="Ericsson user" w:date="2021-10-30T00:30:00Z"/>
              </w:rPr>
            </w:pPr>
            <w:ins w:id="8181" w:author="Ericsson user" w:date="2021-10-30T00:47:00Z">
              <w:r w:rsidRPr="00A71991">
                <w:t>2230363</w:t>
              </w:r>
            </w:ins>
          </w:p>
        </w:tc>
        <w:tc>
          <w:tcPr>
            <w:tcW w:w="585" w:type="dxa"/>
            <w:gridSpan w:val="2"/>
            <w:tcBorders>
              <w:top w:val="single" w:sz="4" w:space="0" w:color="auto"/>
              <w:left w:val="single" w:sz="4" w:space="0" w:color="auto"/>
              <w:bottom w:val="single" w:sz="4" w:space="0" w:color="auto"/>
              <w:right w:val="single" w:sz="4" w:space="0" w:color="auto"/>
            </w:tcBorders>
          </w:tcPr>
          <w:p w14:paraId="3ACCCD5A" w14:textId="738EE275" w:rsidR="0080516B" w:rsidRPr="008B35F7" w:rsidRDefault="0080516B" w:rsidP="0080516B">
            <w:pPr>
              <w:pStyle w:val="TAC"/>
              <w:rPr>
                <w:ins w:id="8182" w:author="Ericsson user" w:date="2021-10-30T00:30:00Z"/>
              </w:rPr>
            </w:pPr>
            <w:ins w:id="8183" w:author="Ericsson user" w:date="2021-10-30T00:47:00Z">
              <w:r w:rsidRPr="00A71991">
                <w:t>10</w:t>
              </w:r>
            </w:ins>
          </w:p>
        </w:tc>
        <w:tc>
          <w:tcPr>
            <w:tcW w:w="851" w:type="dxa"/>
            <w:tcBorders>
              <w:top w:val="single" w:sz="4" w:space="0" w:color="auto"/>
              <w:left w:val="single" w:sz="4" w:space="0" w:color="auto"/>
              <w:bottom w:val="single" w:sz="4" w:space="0" w:color="auto"/>
              <w:right w:val="single" w:sz="4" w:space="0" w:color="auto"/>
            </w:tcBorders>
          </w:tcPr>
          <w:p w14:paraId="5DEEB95B" w14:textId="4B929871" w:rsidR="0080516B" w:rsidRPr="008B35F7" w:rsidRDefault="0080516B" w:rsidP="0080516B">
            <w:pPr>
              <w:pStyle w:val="TAC"/>
              <w:rPr>
                <w:ins w:id="8184" w:author="Ericsson user" w:date="2021-10-30T00:30:00Z"/>
              </w:rPr>
            </w:pPr>
            <w:ins w:id="8185" w:author="Ericsson user" w:date="2021-10-30T00:47:00Z">
              <w:r w:rsidRPr="00A71991">
                <w:t>3</w:t>
              </w:r>
            </w:ins>
          </w:p>
        </w:tc>
        <w:tc>
          <w:tcPr>
            <w:tcW w:w="708" w:type="dxa"/>
            <w:tcBorders>
              <w:top w:val="single" w:sz="4" w:space="0" w:color="auto"/>
              <w:left w:val="single" w:sz="4" w:space="0" w:color="auto"/>
              <w:bottom w:val="single" w:sz="4" w:space="0" w:color="auto"/>
              <w:right w:val="single" w:sz="4" w:space="0" w:color="auto"/>
            </w:tcBorders>
          </w:tcPr>
          <w:p w14:paraId="2A49B2B9" w14:textId="51EEFD4B" w:rsidR="0080516B" w:rsidRPr="008B35F7" w:rsidRDefault="0080516B" w:rsidP="0080516B">
            <w:pPr>
              <w:pStyle w:val="TAC"/>
              <w:rPr>
                <w:ins w:id="8186" w:author="Ericsson user" w:date="2021-10-30T00:30:00Z"/>
              </w:rPr>
            </w:pPr>
            <w:ins w:id="8187"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685A34CD" w14:textId="587802B5" w:rsidR="0080516B" w:rsidRPr="008B35F7" w:rsidRDefault="0080516B" w:rsidP="0080516B">
            <w:pPr>
              <w:pStyle w:val="TAC"/>
              <w:rPr>
                <w:ins w:id="8188" w:author="Ericsson user" w:date="2021-10-30T00:30:00Z"/>
              </w:rPr>
            </w:pPr>
            <w:ins w:id="8189" w:author="Ericsson user" w:date="2021-10-30T00:47:00Z">
              <w:r w:rsidRPr="00A71991">
                <w:t>6</w:t>
              </w:r>
            </w:ins>
          </w:p>
        </w:tc>
      </w:tr>
      <w:tr w:rsidR="0080516B" w:rsidRPr="008B35F7" w14:paraId="2F81F281" w14:textId="77777777" w:rsidTr="0064287A">
        <w:trPr>
          <w:ins w:id="8190" w:author="Ericsson user" w:date="2021-10-30T00:30:00Z"/>
        </w:trPr>
        <w:tc>
          <w:tcPr>
            <w:tcW w:w="1164" w:type="dxa"/>
            <w:tcBorders>
              <w:top w:val="nil"/>
              <w:left w:val="single" w:sz="4" w:space="0" w:color="auto"/>
              <w:bottom w:val="nil"/>
              <w:right w:val="single" w:sz="4" w:space="0" w:color="auto"/>
            </w:tcBorders>
          </w:tcPr>
          <w:p w14:paraId="4972D753" w14:textId="77777777" w:rsidR="0080516B" w:rsidRPr="008B35F7" w:rsidRDefault="0080516B" w:rsidP="0080516B">
            <w:pPr>
              <w:pStyle w:val="TAC"/>
              <w:rPr>
                <w:ins w:id="8191" w:author="Ericsson user" w:date="2021-10-30T00:30:00Z"/>
              </w:rPr>
            </w:pPr>
          </w:p>
        </w:tc>
        <w:tc>
          <w:tcPr>
            <w:tcW w:w="709" w:type="dxa"/>
            <w:tcBorders>
              <w:top w:val="nil"/>
              <w:left w:val="single" w:sz="4" w:space="0" w:color="auto"/>
              <w:bottom w:val="nil"/>
              <w:right w:val="single" w:sz="4" w:space="0" w:color="auto"/>
            </w:tcBorders>
          </w:tcPr>
          <w:p w14:paraId="55BB5687" w14:textId="77777777" w:rsidR="0080516B" w:rsidRPr="008B35F7" w:rsidRDefault="0080516B" w:rsidP="0080516B">
            <w:pPr>
              <w:pStyle w:val="TAC"/>
              <w:rPr>
                <w:ins w:id="8192" w:author="Ericsson user" w:date="2021-10-30T00:30:00Z"/>
              </w:rPr>
            </w:pPr>
          </w:p>
        </w:tc>
        <w:tc>
          <w:tcPr>
            <w:tcW w:w="713" w:type="dxa"/>
            <w:tcBorders>
              <w:top w:val="nil"/>
              <w:left w:val="single" w:sz="4" w:space="0" w:color="auto"/>
              <w:bottom w:val="nil"/>
              <w:right w:val="single" w:sz="4" w:space="0" w:color="auto"/>
            </w:tcBorders>
          </w:tcPr>
          <w:p w14:paraId="0EF36EE9" w14:textId="77777777" w:rsidR="0080516B" w:rsidRPr="008B35F7" w:rsidRDefault="0080516B" w:rsidP="0080516B">
            <w:pPr>
              <w:pStyle w:val="TAC"/>
              <w:rPr>
                <w:ins w:id="8193" w:author="Ericsson user" w:date="2021-10-30T00:30:00Z"/>
              </w:rPr>
            </w:pPr>
          </w:p>
        </w:tc>
        <w:tc>
          <w:tcPr>
            <w:tcW w:w="709" w:type="dxa"/>
            <w:tcBorders>
              <w:top w:val="nil"/>
              <w:left w:val="single" w:sz="4" w:space="0" w:color="auto"/>
              <w:bottom w:val="nil"/>
              <w:right w:val="single" w:sz="4" w:space="0" w:color="auto"/>
            </w:tcBorders>
          </w:tcPr>
          <w:p w14:paraId="2BF28968" w14:textId="77777777" w:rsidR="0080516B" w:rsidRPr="008B35F7" w:rsidRDefault="0080516B" w:rsidP="0080516B">
            <w:pPr>
              <w:pStyle w:val="TAC"/>
              <w:rPr>
                <w:ins w:id="8194" w:author="Ericsson user" w:date="2021-10-30T00:30:00Z"/>
              </w:rPr>
            </w:pPr>
          </w:p>
        </w:tc>
        <w:tc>
          <w:tcPr>
            <w:tcW w:w="851" w:type="dxa"/>
            <w:tcBorders>
              <w:top w:val="nil"/>
              <w:left w:val="single" w:sz="4" w:space="0" w:color="auto"/>
              <w:bottom w:val="nil"/>
              <w:right w:val="single" w:sz="4" w:space="0" w:color="auto"/>
            </w:tcBorders>
          </w:tcPr>
          <w:p w14:paraId="128E2D6E" w14:textId="77777777" w:rsidR="0080516B" w:rsidRPr="008B35F7" w:rsidRDefault="0080516B" w:rsidP="0080516B">
            <w:pPr>
              <w:pStyle w:val="TAC"/>
              <w:rPr>
                <w:ins w:id="8195" w:author="Ericsson user" w:date="2021-10-30T00:30:00Z"/>
              </w:rPr>
            </w:pPr>
          </w:p>
        </w:tc>
        <w:tc>
          <w:tcPr>
            <w:tcW w:w="992" w:type="dxa"/>
            <w:tcBorders>
              <w:top w:val="nil"/>
              <w:left w:val="single" w:sz="4" w:space="0" w:color="auto"/>
              <w:bottom w:val="nil"/>
              <w:right w:val="single" w:sz="4" w:space="0" w:color="auto"/>
            </w:tcBorders>
          </w:tcPr>
          <w:p w14:paraId="737195D9" w14:textId="0F0CB924" w:rsidR="0080516B" w:rsidRPr="008B35F7" w:rsidRDefault="0080516B" w:rsidP="0080516B">
            <w:pPr>
              <w:pStyle w:val="TAC"/>
              <w:rPr>
                <w:ins w:id="8196" w:author="Ericsson user" w:date="2021-10-30T00:30:00Z"/>
              </w:rPr>
            </w:pPr>
            <w:ins w:id="8197" w:author="Ericsson user" w:date="2021-10-30T00:47:00Z">
              <w:r w:rsidRPr="00A71991">
                <w:t>&amp;</w:t>
              </w:r>
            </w:ins>
          </w:p>
        </w:tc>
        <w:tc>
          <w:tcPr>
            <w:tcW w:w="709" w:type="dxa"/>
            <w:tcBorders>
              <w:top w:val="single" w:sz="4" w:space="0" w:color="auto"/>
              <w:left w:val="single" w:sz="4" w:space="0" w:color="auto"/>
              <w:bottom w:val="single" w:sz="4" w:space="0" w:color="auto"/>
              <w:right w:val="single" w:sz="4" w:space="0" w:color="auto"/>
            </w:tcBorders>
          </w:tcPr>
          <w:p w14:paraId="678E8B35" w14:textId="76275651" w:rsidR="0080516B" w:rsidRPr="008B35F7" w:rsidRDefault="0080516B" w:rsidP="0080516B">
            <w:pPr>
              <w:pStyle w:val="TAC"/>
              <w:rPr>
                <w:ins w:id="8198" w:author="Ericsson user" w:date="2021-10-30T00:30:00Z"/>
              </w:rPr>
            </w:pPr>
            <w:ins w:id="8199" w:author="Ericsson user" w:date="2021-10-30T00:47:00Z">
              <w:r w:rsidRPr="00A71991">
                <w:t>Mid</w:t>
              </w:r>
            </w:ins>
          </w:p>
        </w:tc>
        <w:tc>
          <w:tcPr>
            <w:tcW w:w="976" w:type="dxa"/>
            <w:tcBorders>
              <w:top w:val="single" w:sz="4" w:space="0" w:color="auto"/>
              <w:left w:val="single" w:sz="4" w:space="0" w:color="auto"/>
              <w:bottom w:val="single" w:sz="4" w:space="0" w:color="auto"/>
              <w:right w:val="single" w:sz="4" w:space="0" w:color="auto"/>
            </w:tcBorders>
          </w:tcPr>
          <w:p w14:paraId="627F6750" w14:textId="5E276320" w:rsidR="0080516B" w:rsidRPr="008B35F7" w:rsidRDefault="0080516B" w:rsidP="0080516B">
            <w:pPr>
              <w:pStyle w:val="TAC"/>
              <w:rPr>
                <w:ins w:id="8200" w:author="Ericsson user" w:date="2021-10-30T00:30:00Z"/>
              </w:rPr>
            </w:pPr>
            <w:ins w:id="8201" w:author="Ericsson user" w:date="2021-10-30T00:47:00Z">
              <w:r w:rsidRPr="00A71991">
                <w:t>38224.44</w:t>
              </w:r>
            </w:ins>
          </w:p>
        </w:tc>
        <w:tc>
          <w:tcPr>
            <w:tcW w:w="992" w:type="dxa"/>
            <w:tcBorders>
              <w:top w:val="single" w:sz="4" w:space="0" w:color="auto"/>
              <w:left w:val="single" w:sz="4" w:space="0" w:color="auto"/>
              <w:bottom w:val="single" w:sz="4" w:space="0" w:color="auto"/>
              <w:right w:val="single" w:sz="4" w:space="0" w:color="auto"/>
            </w:tcBorders>
          </w:tcPr>
          <w:p w14:paraId="4CAB59F4" w14:textId="2812ACA6" w:rsidR="0080516B" w:rsidRPr="008B35F7" w:rsidRDefault="0080516B" w:rsidP="0080516B">
            <w:pPr>
              <w:pStyle w:val="TAC"/>
              <w:rPr>
                <w:ins w:id="8202" w:author="Ericsson user" w:date="2021-10-30T00:30:00Z"/>
              </w:rPr>
            </w:pPr>
            <w:ins w:id="8203" w:author="Ericsson user" w:date="2021-10-30T00:47:00Z">
              <w:r w:rsidRPr="00A71991">
                <w:t>2249573</w:t>
              </w:r>
            </w:ins>
          </w:p>
        </w:tc>
        <w:tc>
          <w:tcPr>
            <w:tcW w:w="992" w:type="dxa"/>
            <w:tcBorders>
              <w:top w:val="single" w:sz="4" w:space="0" w:color="auto"/>
              <w:left w:val="single" w:sz="4" w:space="0" w:color="auto"/>
              <w:bottom w:val="single" w:sz="4" w:space="0" w:color="auto"/>
              <w:right w:val="single" w:sz="4" w:space="0" w:color="auto"/>
            </w:tcBorders>
          </w:tcPr>
          <w:p w14:paraId="64A6C313" w14:textId="6F7636F7" w:rsidR="0080516B" w:rsidRPr="008B35F7" w:rsidRDefault="0080516B" w:rsidP="0080516B">
            <w:pPr>
              <w:pStyle w:val="TAC"/>
              <w:rPr>
                <w:ins w:id="8204" w:author="Ericsson user" w:date="2021-10-30T00:30:00Z"/>
              </w:rPr>
            </w:pPr>
            <w:ins w:id="8205" w:author="Ericsson user" w:date="2021-10-30T00:47:00Z">
              <w:r w:rsidRPr="00A71991">
                <w:t>38030.04</w:t>
              </w:r>
            </w:ins>
          </w:p>
        </w:tc>
        <w:tc>
          <w:tcPr>
            <w:tcW w:w="992" w:type="dxa"/>
            <w:tcBorders>
              <w:top w:val="single" w:sz="4" w:space="0" w:color="auto"/>
              <w:left w:val="single" w:sz="4" w:space="0" w:color="auto"/>
              <w:bottom w:val="single" w:sz="4" w:space="0" w:color="auto"/>
              <w:right w:val="single" w:sz="4" w:space="0" w:color="auto"/>
            </w:tcBorders>
          </w:tcPr>
          <w:p w14:paraId="6C969D25" w14:textId="252799B1" w:rsidR="0080516B" w:rsidRPr="008B35F7" w:rsidRDefault="0080516B" w:rsidP="0080516B">
            <w:pPr>
              <w:pStyle w:val="TAC"/>
              <w:rPr>
                <w:ins w:id="8206" w:author="Ericsson user" w:date="2021-10-30T00:30:00Z"/>
              </w:rPr>
            </w:pPr>
            <w:ins w:id="8207" w:author="Ericsson user" w:date="2021-10-30T00:47:00Z">
              <w:r w:rsidRPr="00A71991">
                <w:t>2246333</w:t>
              </w:r>
            </w:ins>
          </w:p>
        </w:tc>
        <w:tc>
          <w:tcPr>
            <w:tcW w:w="815" w:type="dxa"/>
            <w:tcBorders>
              <w:top w:val="single" w:sz="4" w:space="0" w:color="auto"/>
              <w:left w:val="single" w:sz="4" w:space="0" w:color="auto"/>
              <w:bottom w:val="single" w:sz="4" w:space="0" w:color="auto"/>
              <w:right w:val="single" w:sz="4" w:space="0" w:color="auto"/>
            </w:tcBorders>
          </w:tcPr>
          <w:p w14:paraId="69178E33" w14:textId="7B3FEDCB" w:rsidR="0080516B" w:rsidRPr="008B35F7" w:rsidRDefault="0080516B" w:rsidP="0080516B">
            <w:pPr>
              <w:pStyle w:val="TAC"/>
              <w:rPr>
                <w:ins w:id="8208" w:author="Ericsson user" w:date="2021-10-30T00:30:00Z"/>
              </w:rPr>
            </w:pPr>
            <w:ins w:id="8209" w:author="Ericsson user" w:date="2021-10-30T00:47:00Z">
              <w:r w:rsidRPr="00A71991">
                <w:t>102</w:t>
              </w:r>
            </w:ins>
          </w:p>
        </w:tc>
        <w:tc>
          <w:tcPr>
            <w:tcW w:w="653" w:type="dxa"/>
            <w:gridSpan w:val="2"/>
            <w:tcBorders>
              <w:top w:val="nil"/>
              <w:left w:val="single" w:sz="4" w:space="0" w:color="auto"/>
              <w:bottom w:val="nil"/>
              <w:right w:val="single" w:sz="4" w:space="0" w:color="auto"/>
            </w:tcBorders>
          </w:tcPr>
          <w:p w14:paraId="47B71ACF" w14:textId="77777777" w:rsidR="0080516B" w:rsidRPr="008B35F7" w:rsidRDefault="0080516B" w:rsidP="0080516B">
            <w:pPr>
              <w:pStyle w:val="TAC"/>
              <w:rPr>
                <w:ins w:id="821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68C60B2" w14:textId="5E92846C" w:rsidR="0080516B" w:rsidRPr="008B35F7" w:rsidRDefault="0080516B" w:rsidP="0080516B">
            <w:pPr>
              <w:pStyle w:val="TAC"/>
              <w:rPr>
                <w:ins w:id="8211" w:author="Ericsson user" w:date="2021-10-30T00:30:00Z"/>
              </w:rPr>
            </w:pPr>
            <w:ins w:id="8212" w:author="Ericsson user" w:date="2021-10-30T00:47:00Z">
              <w:r w:rsidRPr="00A71991">
                <w:t>23063</w:t>
              </w:r>
            </w:ins>
          </w:p>
        </w:tc>
        <w:tc>
          <w:tcPr>
            <w:tcW w:w="992" w:type="dxa"/>
            <w:gridSpan w:val="2"/>
            <w:tcBorders>
              <w:top w:val="single" w:sz="4" w:space="0" w:color="auto"/>
              <w:left w:val="single" w:sz="4" w:space="0" w:color="auto"/>
              <w:bottom w:val="single" w:sz="4" w:space="0" w:color="auto"/>
              <w:right w:val="single" w:sz="4" w:space="0" w:color="auto"/>
            </w:tcBorders>
          </w:tcPr>
          <w:p w14:paraId="62668346" w14:textId="35EF10DB" w:rsidR="0080516B" w:rsidRPr="008B35F7" w:rsidRDefault="0080516B" w:rsidP="0080516B">
            <w:pPr>
              <w:pStyle w:val="TAC"/>
              <w:rPr>
                <w:ins w:id="8213" w:author="Ericsson user" w:date="2021-10-30T00:30:00Z"/>
              </w:rPr>
            </w:pPr>
            <w:ins w:id="8214" w:author="Ericsson user" w:date="2021-10-30T00:47:00Z">
              <w:r w:rsidRPr="00A71991">
                <w:t>2249083</w:t>
              </w:r>
            </w:ins>
          </w:p>
        </w:tc>
        <w:tc>
          <w:tcPr>
            <w:tcW w:w="585" w:type="dxa"/>
            <w:gridSpan w:val="2"/>
            <w:tcBorders>
              <w:top w:val="single" w:sz="4" w:space="0" w:color="auto"/>
              <w:left w:val="single" w:sz="4" w:space="0" w:color="auto"/>
              <w:bottom w:val="single" w:sz="4" w:space="0" w:color="auto"/>
              <w:right w:val="single" w:sz="4" w:space="0" w:color="auto"/>
            </w:tcBorders>
          </w:tcPr>
          <w:p w14:paraId="11C702E1" w14:textId="2F66716F" w:rsidR="0080516B" w:rsidRPr="008B35F7" w:rsidRDefault="0080516B" w:rsidP="0080516B">
            <w:pPr>
              <w:pStyle w:val="TAC"/>
              <w:rPr>
                <w:ins w:id="8215" w:author="Ericsson user" w:date="2021-10-30T00:30:00Z"/>
              </w:rPr>
            </w:pPr>
            <w:ins w:id="8216" w:author="Ericsson user" w:date="2021-10-30T00:47:00Z">
              <w:r w:rsidRPr="00A71991">
                <w:t>7</w:t>
              </w:r>
            </w:ins>
          </w:p>
        </w:tc>
        <w:tc>
          <w:tcPr>
            <w:tcW w:w="851" w:type="dxa"/>
            <w:tcBorders>
              <w:top w:val="single" w:sz="4" w:space="0" w:color="auto"/>
              <w:left w:val="single" w:sz="4" w:space="0" w:color="auto"/>
              <w:bottom w:val="single" w:sz="4" w:space="0" w:color="auto"/>
              <w:right w:val="single" w:sz="4" w:space="0" w:color="auto"/>
            </w:tcBorders>
          </w:tcPr>
          <w:p w14:paraId="1AC61B2D" w14:textId="081A7AEE" w:rsidR="0080516B" w:rsidRPr="008B35F7" w:rsidRDefault="0080516B" w:rsidP="0080516B">
            <w:pPr>
              <w:pStyle w:val="TAC"/>
              <w:rPr>
                <w:ins w:id="8217" w:author="Ericsson user" w:date="2021-10-30T00:30:00Z"/>
              </w:rPr>
            </w:pPr>
            <w:ins w:id="8218" w:author="Ericsson user" w:date="2021-10-30T00:47:00Z">
              <w:r w:rsidRPr="00A71991">
                <w:t>2</w:t>
              </w:r>
            </w:ins>
          </w:p>
        </w:tc>
        <w:tc>
          <w:tcPr>
            <w:tcW w:w="708" w:type="dxa"/>
            <w:tcBorders>
              <w:top w:val="single" w:sz="4" w:space="0" w:color="auto"/>
              <w:left w:val="single" w:sz="4" w:space="0" w:color="auto"/>
              <w:bottom w:val="single" w:sz="4" w:space="0" w:color="auto"/>
              <w:right w:val="single" w:sz="4" w:space="0" w:color="auto"/>
            </w:tcBorders>
          </w:tcPr>
          <w:p w14:paraId="3D0D51FC" w14:textId="7AEABA80" w:rsidR="0080516B" w:rsidRPr="008B35F7" w:rsidRDefault="0080516B" w:rsidP="0080516B">
            <w:pPr>
              <w:pStyle w:val="TAC"/>
              <w:rPr>
                <w:ins w:id="8219" w:author="Ericsson user" w:date="2021-10-30T00:30:00Z"/>
              </w:rPr>
            </w:pPr>
            <w:ins w:id="8220"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430EF2B5" w14:textId="1A01A9A1" w:rsidR="0080516B" w:rsidRPr="008B35F7" w:rsidRDefault="0080516B" w:rsidP="0080516B">
            <w:pPr>
              <w:pStyle w:val="TAC"/>
              <w:rPr>
                <w:ins w:id="8221" w:author="Ericsson user" w:date="2021-10-30T00:30:00Z"/>
              </w:rPr>
            </w:pPr>
            <w:ins w:id="8222" w:author="Ericsson user" w:date="2021-10-30T00:47:00Z">
              <w:r w:rsidRPr="00A71991">
                <w:t>208</w:t>
              </w:r>
            </w:ins>
          </w:p>
        </w:tc>
      </w:tr>
      <w:tr w:rsidR="0080516B" w:rsidRPr="008B35F7" w14:paraId="488BC5F6" w14:textId="77777777" w:rsidTr="0064287A">
        <w:trPr>
          <w:ins w:id="8223" w:author="Ericsson user" w:date="2021-10-30T00:30:00Z"/>
        </w:trPr>
        <w:tc>
          <w:tcPr>
            <w:tcW w:w="1164" w:type="dxa"/>
            <w:tcBorders>
              <w:top w:val="nil"/>
              <w:left w:val="single" w:sz="4" w:space="0" w:color="auto"/>
              <w:bottom w:val="nil"/>
              <w:right w:val="single" w:sz="4" w:space="0" w:color="auto"/>
            </w:tcBorders>
          </w:tcPr>
          <w:p w14:paraId="27411628" w14:textId="77777777" w:rsidR="0080516B" w:rsidRPr="008B35F7" w:rsidRDefault="0080516B" w:rsidP="0080516B">
            <w:pPr>
              <w:pStyle w:val="TAC"/>
              <w:rPr>
                <w:ins w:id="8224" w:author="Ericsson user" w:date="2021-10-30T00:30:00Z"/>
              </w:rPr>
            </w:pPr>
          </w:p>
        </w:tc>
        <w:tc>
          <w:tcPr>
            <w:tcW w:w="709" w:type="dxa"/>
            <w:tcBorders>
              <w:top w:val="nil"/>
              <w:left w:val="single" w:sz="4" w:space="0" w:color="auto"/>
              <w:bottom w:val="single" w:sz="4" w:space="0" w:color="auto"/>
              <w:right w:val="single" w:sz="4" w:space="0" w:color="auto"/>
            </w:tcBorders>
          </w:tcPr>
          <w:p w14:paraId="06FBC777" w14:textId="77777777" w:rsidR="0080516B" w:rsidRPr="008B35F7" w:rsidRDefault="0080516B" w:rsidP="0080516B">
            <w:pPr>
              <w:pStyle w:val="TAC"/>
              <w:rPr>
                <w:ins w:id="8225" w:author="Ericsson user" w:date="2021-10-30T00:30:00Z"/>
              </w:rPr>
            </w:pPr>
          </w:p>
        </w:tc>
        <w:tc>
          <w:tcPr>
            <w:tcW w:w="713" w:type="dxa"/>
            <w:tcBorders>
              <w:top w:val="nil"/>
              <w:left w:val="single" w:sz="4" w:space="0" w:color="auto"/>
              <w:bottom w:val="single" w:sz="4" w:space="0" w:color="auto"/>
              <w:right w:val="single" w:sz="4" w:space="0" w:color="auto"/>
            </w:tcBorders>
          </w:tcPr>
          <w:p w14:paraId="041FC5EC" w14:textId="77777777" w:rsidR="0080516B" w:rsidRPr="008B35F7" w:rsidRDefault="0080516B" w:rsidP="0080516B">
            <w:pPr>
              <w:pStyle w:val="TAC"/>
              <w:rPr>
                <w:ins w:id="8226" w:author="Ericsson user" w:date="2021-10-30T00:30:00Z"/>
              </w:rPr>
            </w:pPr>
          </w:p>
        </w:tc>
        <w:tc>
          <w:tcPr>
            <w:tcW w:w="709" w:type="dxa"/>
            <w:tcBorders>
              <w:top w:val="nil"/>
              <w:left w:val="single" w:sz="4" w:space="0" w:color="auto"/>
              <w:bottom w:val="single" w:sz="4" w:space="0" w:color="auto"/>
              <w:right w:val="single" w:sz="4" w:space="0" w:color="auto"/>
            </w:tcBorders>
          </w:tcPr>
          <w:p w14:paraId="51F8B039" w14:textId="77777777" w:rsidR="0080516B" w:rsidRPr="008B35F7" w:rsidRDefault="0080516B" w:rsidP="0080516B">
            <w:pPr>
              <w:pStyle w:val="TAC"/>
              <w:rPr>
                <w:ins w:id="8227" w:author="Ericsson user" w:date="2021-10-30T00:30:00Z"/>
              </w:rPr>
            </w:pPr>
          </w:p>
        </w:tc>
        <w:tc>
          <w:tcPr>
            <w:tcW w:w="851" w:type="dxa"/>
            <w:tcBorders>
              <w:top w:val="nil"/>
              <w:left w:val="single" w:sz="4" w:space="0" w:color="auto"/>
              <w:bottom w:val="single" w:sz="4" w:space="0" w:color="auto"/>
              <w:right w:val="single" w:sz="4" w:space="0" w:color="auto"/>
            </w:tcBorders>
          </w:tcPr>
          <w:p w14:paraId="4C8D4B1B" w14:textId="77777777" w:rsidR="0080516B" w:rsidRPr="008B35F7" w:rsidRDefault="0080516B" w:rsidP="0080516B">
            <w:pPr>
              <w:pStyle w:val="TAC"/>
              <w:rPr>
                <w:ins w:id="8228" w:author="Ericsson user" w:date="2021-10-30T00:30:00Z"/>
              </w:rPr>
            </w:pPr>
          </w:p>
        </w:tc>
        <w:tc>
          <w:tcPr>
            <w:tcW w:w="992" w:type="dxa"/>
            <w:tcBorders>
              <w:top w:val="nil"/>
              <w:left w:val="single" w:sz="4" w:space="0" w:color="auto"/>
              <w:bottom w:val="single" w:sz="4" w:space="0" w:color="auto"/>
              <w:right w:val="single" w:sz="4" w:space="0" w:color="auto"/>
            </w:tcBorders>
          </w:tcPr>
          <w:p w14:paraId="638720D3" w14:textId="4CD532F8" w:rsidR="0080516B" w:rsidRPr="008B35F7" w:rsidRDefault="0080516B" w:rsidP="0080516B">
            <w:pPr>
              <w:pStyle w:val="TAC"/>
              <w:rPr>
                <w:ins w:id="8229" w:author="Ericsson user" w:date="2021-10-30T00:30:00Z"/>
              </w:rPr>
            </w:pPr>
            <w:ins w:id="8230" w:author="Ericsson user" w:date="2021-10-30T00:47:00Z">
              <w:r w:rsidRPr="00A71991">
                <w:t>Uplink</w:t>
              </w:r>
            </w:ins>
          </w:p>
        </w:tc>
        <w:tc>
          <w:tcPr>
            <w:tcW w:w="709" w:type="dxa"/>
            <w:tcBorders>
              <w:top w:val="single" w:sz="4" w:space="0" w:color="auto"/>
              <w:left w:val="single" w:sz="4" w:space="0" w:color="auto"/>
              <w:bottom w:val="single" w:sz="4" w:space="0" w:color="auto"/>
              <w:right w:val="single" w:sz="4" w:space="0" w:color="auto"/>
            </w:tcBorders>
          </w:tcPr>
          <w:p w14:paraId="52032C92" w14:textId="2A1137C0" w:rsidR="0080516B" w:rsidRPr="008B35F7" w:rsidRDefault="0080516B" w:rsidP="0080516B">
            <w:pPr>
              <w:pStyle w:val="TAC"/>
              <w:rPr>
                <w:ins w:id="8231" w:author="Ericsson user" w:date="2021-10-30T00:30:00Z"/>
              </w:rPr>
            </w:pPr>
            <w:ins w:id="8232" w:author="Ericsson user" w:date="2021-10-30T00:47:00Z">
              <w:r w:rsidRPr="00A71991">
                <w:t>High</w:t>
              </w:r>
            </w:ins>
          </w:p>
        </w:tc>
        <w:tc>
          <w:tcPr>
            <w:tcW w:w="976" w:type="dxa"/>
            <w:tcBorders>
              <w:top w:val="single" w:sz="4" w:space="0" w:color="auto"/>
              <w:left w:val="single" w:sz="4" w:space="0" w:color="auto"/>
              <w:bottom w:val="single" w:sz="4" w:space="0" w:color="auto"/>
              <w:right w:val="single" w:sz="4" w:space="0" w:color="auto"/>
            </w:tcBorders>
          </w:tcPr>
          <w:p w14:paraId="5ED1C8C9" w14:textId="71948A8D" w:rsidR="0080516B" w:rsidRPr="008B35F7" w:rsidRDefault="0080516B" w:rsidP="0080516B">
            <w:pPr>
              <w:pStyle w:val="TAC"/>
              <w:rPr>
                <w:ins w:id="8233" w:author="Ericsson user" w:date="2021-10-30T00:30:00Z"/>
              </w:rPr>
            </w:pPr>
            <w:ins w:id="8234" w:author="Ericsson user" w:date="2021-10-30T00:47:00Z">
              <w:r w:rsidRPr="00A71991">
                <w:t>39350.16</w:t>
              </w:r>
            </w:ins>
          </w:p>
        </w:tc>
        <w:tc>
          <w:tcPr>
            <w:tcW w:w="992" w:type="dxa"/>
            <w:tcBorders>
              <w:top w:val="single" w:sz="4" w:space="0" w:color="auto"/>
              <w:left w:val="single" w:sz="4" w:space="0" w:color="auto"/>
              <w:bottom w:val="single" w:sz="4" w:space="0" w:color="auto"/>
              <w:right w:val="single" w:sz="4" w:space="0" w:color="auto"/>
            </w:tcBorders>
          </w:tcPr>
          <w:p w14:paraId="3110A881" w14:textId="6A944033" w:rsidR="0080516B" w:rsidRPr="008B35F7" w:rsidRDefault="0080516B" w:rsidP="0080516B">
            <w:pPr>
              <w:pStyle w:val="TAC"/>
              <w:rPr>
                <w:ins w:id="8235" w:author="Ericsson user" w:date="2021-10-30T00:30:00Z"/>
              </w:rPr>
            </w:pPr>
            <w:ins w:id="8236" w:author="Ericsson user" w:date="2021-10-30T00:47:00Z">
              <w:r w:rsidRPr="00A71991">
                <w:t>2268335</w:t>
              </w:r>
            </w:ins>
          </w:p>
        </w:tc>
        <w:tc>
          <w:tcPr>
            <w:tcW w:w="992" w:type="dxa"/>
            <w:tcBorders>
              <w:top w:val="single" w:sz="4" w:space="0" w:color="auto"/>
              <w:left w:val="single" w:sz="4" w:space="0" w:color="auto"/>
              <w:bottom w:val="single" w:sz="4" w:space="0" w:color="auto"/>
              <w:right w:val="single" w:sz="4" w:space="0" w:color="auto"/>
            </w:tcBorders>
          </w:tcPr>
          <w:p w14:paraId="671D1C67" w14:textId="546FE3D4" w:rsidR="0080516B" w:rsidRPr="008B35F7" w:rsidRDefault="0080516B" w:rsidP="0080516B">
            <w:pPr>
              <w:pStyle w:val="TAC"/>
              <w:rPr>
                <w:ins w:id="8237" w:author="Ericsson user" w:date="2021-10-30T00:30:00Z"/>
              </w:rPr>
            </w:pPr>
            <w:ins w:id="8238" w:author="Ericsson user" w:date="2021-10-30T00:47:00Z">
              <w:r w:rsidRPr="00A71991">
                <w:t>38576.88</w:t>
              </w:r>
            </w:ins>
          </w:p>
        </w:tc>
        <w:tc>
          <w:tcPr>
            <w:tcW w:w="992" w:type="dxa"/>
            <w:tcBorders>
              <w:top w:val="single" w:sz="4" w:space="0" w:color="auto"/>
              <w:left w:val="single" w:sz="4" w:space="0" w:color="auto"/>
              <w:bottom w:val="single" w:sz="4" w:space="0" w:color="auto"/>
              <w:right w:val="single" w:sz="4" w:space="0" w:color="auto"/>
            </w:tcBorders>
          </w:tcPr>
          <w:p w14:paraId="62D77674" w14:textId="63842D28" w:rsidR="0080516B" w:rsidRPr="008B35F7" w:rsidRDefault="0080516B" w:rsidP="0080516B">
            <w:pPr>
              <w:pStyle w:val="TAC"/>
              <w:rPr>
                <w:ins w:id="8239" w:author="Ericsson user" w:date="2021-10-30T00:30:00Z"/>
              </w:rPr>
            </w:pPr>
            <w:ins w:id="8240" w:author="Ericsson user" w:date="2021-10-30T00:47:00Z">
              <w:r w:rsidRPr="00A71991">
                <w:t>2255447</w:t>
              </w:r>
            </w:ins>
          </w:p>
        </w:tc>
        <w:tc>
          <w:tcPr>
            <w:tcW w:w="815" w:type="dxa"/>
            <w:tcBorders>
              <w:top w:val="single" w:sz="4" w:space="0" w:color="auto"/>
              <w:left w:val="single" w:sz="4" w:space="0" w:color="auto"/>
              <w:bottom w:val="single" w:sz="4" w:space="0" w:color="auto"/>
              <w:right w:val="single" w:sz="4" w:space="0" w:color="auto"/>
            </w:tcBorders>
          </w:tcPr>
          <w:p w14:paraId="7EE83493" w14:textId="60C53C02" w:rsidR="0080516B" w:rsidRPr="008B35F7" w:rsidRDefault="0080516B" w:rsidP="0080516B">
            <w:pPr>
              <w:pStyle w:val="TAC"/>
              <w:rPr>
                <w:ins w:id="8241" w:author="Ericsson user" w:date="2021-10-30T00:30:00Z"/>
              </w:rPr>
            </w:pPr>
            <w:ins w:id="8242" w:author="Ericsson user" w:date="2021-10-30T00:47:00Z">
              <w:r w:rsidRPr="00A71991">
                <w:t>504</w:t>
              </w:r>
            </w:ins>
          </w:p>
        </w:tc>
        <w:tc>
          <w:tcPr>
            <w:tcW w:w="653" w:type="dxa"/>
            <w:gridSpan w:val="2"/>
            <w:tcBorders>
              <w:top w:val="nil"/>
              <w:left w:val="single" w:sz="4" w:space="0" w:color="auto"/>
              <w:bottom w:val="single" w:sz="4" w:space="0" w:color="auto"/>
              <w:right w:val="single" w:sz="4" w:space="0" w:color="auto"/>
            </w:tcBorders>
          </w:tcPr>
          <w:p w14:paraId="2D35F5F2" w14:textId="77777777" w:rsidR="0080516B" w:rsidRPr="008B35F7" w:rsidRDefault="0080516B" w:rsidP="0080516B">
            <w:pPr>
              <w:pStyle w:val="TAC"/>
              <w:rPr>
                <w:ins w:id="8243"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A291936" w14:textId="099C08D3" w:rsidR="0080516B" w:rsidRPr="008B35F7" w:rsidRDefault="0080516B" w:rsidP="0080516B">
            <w:pPr>
              <w:pStyle w:val="TAC"/>
              <w:rPr>
                <w:ins w:id="8244" w:author="Ericsson user" w:date="2021-10-30T00:30:00Z"/>
              </w:rPr>
            </w:pPr>
            <w:ins w:id="8245" w:author="Ericsson user" w:date="2021-10-30T00:47:00Z">
              <w:r w:rsidRPr="00A71991">
                <w:t>23128</w:t>
              </w:r>
            </w:ins>
          </w:p>
        </w:tc>
        <w:tc>
          <w:tcPr>
            <w:tcW w:w="992" w:type="dxa"/>
            <w:gridSpan w:val="2"/>
            <w:tcBorders>
              <w:top w:val="single" w:sz="4" w:space="0" w:color="auto"/>
              <w:left w:val="single" w:sz="4" w:space="0" w:color="auto"/>
              <w:bottom w:val="single" w:sz="4" w:space="0" w:color="auto"/>
              <w:right w:val="single" w:sz="4" w:space="0" w:color="auto"/>
            </w:tcBorders>
          </w:tcPr>
          <w:p w14:paraId="65B8ED5A" w14:textId="420B2FF0" w:rsidR="0080516B" w:rsidRPr="008B35F7" w:rsidRDefault="0080516B" w:rsidP="0080516B">
            <w:pPr>
              <w:pStyle w:val="TAC"/>
              <w:rPr>
                <w:ins w:id="8246" w:author="Ericsson user" w:date="2021-10-30T00:30:00Z"/>
              </w:rPr>
            </w:pPr>
            <w:ins w:id="8247" w:author="Ericsson user" w:date="2021-10-30T00:47:00Z">
              <w:r w:rsidRPr="00A71991">
                <w:t>2267803</w:t>
              </w:r>
            </w:ins>
          </w:p>
        </w:tc>
        <w:tc>
          <w:tcPr>
            <w:tcW w:w="585" w:type="dxa"/>
            <w:gridSpan w:val="2"/>
            <w:tcBorders>
              <w:top w:val="single" w:sz="4" w:space="0" w:color="auto"/>
              <w:left w:val="single" w:sz="4" w:space="0" w:color="auto"/>
              <w:bottom w:val="single" w:sz="4" w:space="0" w:color="auto"/>
              <w:right w:val="single" w:sz="4" w:space="0" w:color="auto"/>
            </w:tcBorders>
          </w:tcPr>
          <w:p w14:paraId="02769381" w14:textId="423AE740" w:rsidR="0080516B" w:rsidRPr="008B35F7" w:rsidRDefault="0080516B" w:rsidP="0080516B">
            <w:pPr>
              <w:pStyle w:val="TAC"/>
              <w:rPr>
                <w:ins w:id="8248" w:author="Ericsson user" w:date="2021-10-30T00:30:00Z"/>
              </w:rPr>
            </w:pPr>
            <w:ins w:id="8249" w:author="Ericsson user" w:date="2021-10-30T00:47:00Z">
              <w:r w:rsidRPr="00A71991">
                <w:t>10</w:t>
              </w:r>
            </w:ins>
          </w:p>
        </w:tc>
        <w:tc>
          <w:tcPr>
            <w:tcW w:w="851" w:type="dxa"/>
            <w:tcBorders>
              <w:top w:val="single" w:sz="4" w:space="0" w:color="auto"/>
              <w:left w:val="single" w:sz="4" w:space="0" w:color="auto"/>
              <w:bottom w:val="single" w:sz="4" w:space="0" w:color="auto"/>
              <w:right w:val="single" w:sz="4" w:space="0" w:color="auto"/>
            </w:tcBorders>
          </w:tcPr>
          <w:p w14:paraId="1A056E5E" w14:textId="68C64CA7" w:rsidR="0080516B" w:rsidRPr="008B35F7" w:rsidRDefault="0080516B" w:rsidP="0080516B">
            <w:pPr>
              <w:pStyle w:val="TAC"/>
              <w:rPr>
                <w:ins w:id="8250" w:author="Ericsson user" w:date="2021-10-30T00:30:00Z"/>
              </w:rPr>
            </w:pPr>
            <w:ins w:id="8251" w:author="Ericsson user" w:date="2021-10-30T00:47:00Z">
              <w:r w:rsidRPr="00A71991">
                <w:t>0</w:t>
              </w:r>
            </w:ins>
          </w:p>
        </w:tc>
        <w:tc>
          <w:tcPr>
            <w:tcW w:w="708" w:type="dxa"/>
            <w:tcBorders>
              <w:top w:val="single" w:sz="4" w:space="0" w:color="auto"/>
              <w:left w:val="single" w:sz="4" w:space="0" w:color="auto"/>
              <w:bottom w:val="single" w:sz="4" w:space="0" w:color="auto"/>
              <w:right w:val="single" w:sz="4" w:space="0" w:color="auto"/>
            </w:tcBorders>
          </w:tcPr>
          <w:p w14:paraId="5D67CFF6" w14:textId="1A778AAC" w:rsidR="0080516B" w:rsidRPr="008B35F7" w:rsidRDefault="0080516B" w:rsidP="0080516B">
            <w:pPr>
              <w:pStyle w:val="TAC"/>
              <w:rPr>
                <w:ins w:id="8252" w:author="Ericsson user" w:date="2021-10-30T00:30:00Z"/>
              </w:rPr>
            </w:pPr>
            <w:ins w:id="8253"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72A1E99B" w14:textId="770FA074" w:rsidR="0080516B" w:rsidRPr="008B35F7" w:rsidRDefault="0080516B" w:rsidP="0080516B">
            <w:pPr>
              <w:pStyle w:val="TAC"/>
              <w:rPr>
                <w:ins w:id="8254" w:author="Ericsson user" w:date="2021-10-30T00:30:00Z"/>
              </w:rPr>
            </w:pPr>
            <w:ins w:id="8255" w:author="Ericsson user" w:date="2021-10-30T00:47:00Z">
              <w:r w:rsidRPr="00A71991">
                <w:t>1008</w:t>
              </w:r>
            </w:ins>
          </w:p>
        </w:tc>
      </w:tr>
      <w:tr w:rsidR="0080516B" w:rsidRPr="008B35F7" w14:paraId="6678D9C6" w14:textId="77777777" w:rsidTr="0064287A">
        <w:trPr>
          <w:trHeight w:val="204"/>
          <w:ins w:id="8256" w:author="Ericsson user" w:date="2021-10-30T00:34:00Z"/>
        </w:trPr>
        <w:tc>
          <w:tcPr>
            <w:tcW w:w="1164" w:type="dxa"/>
            <w:tcBorders>
              <w:top w:val="nil"/>
              <w:left w:val="single" w:sz="4" w:space="0" w:color="auto"/>
              <w:bottom w:val="nil"/>
              <w:right w:val="single" w:sz="4" w:space="0" w:color="auto"/>
            </w:tcBorders>
            <w:vAlign w:val="bottom"/>
          </w:tcPr>
          <w:p w14:paraId="6A2E99CE" w14:textId="77777777" w:rsidR="0080516B" w:rsidRPr="008B35F7" w:rsidRDefault="0080516B" w:rsidP="0080516B">
            <w:pPr>
              <w:pStyle w:val="TAC"/>
              <w:rPr>
                <w:ins w:id="8257" w:author="Ericsson user" w:date="2021-10-30T00:34:00Z"/>
              </w:rPr>
            </w:pPr>
          </w:p>
        </w:tc>
        <w:tc>
          <w:tcPr>
            <w:tcW w:w="14742" w:type="dxa"/>
            <w:gridSpan w:val="21"/>
            <w:tcBorders>
              <w:top w:val="single" w:sz="4" w:space="0" w:color="auto"/>
              <w:left w:val="single" w:sz="4" w:space="0" w:color="auto"/>
              <w:bottom w:val="nil"/>
              <w:right w:val="single" w:sz="4" w:space="0" w:color="auto"/>
            </w:tcBorders>
          </w:tcPr>
          <w:p w14:paraId="18CF5EE9" w14:textId="2D8B7648" w:rsidR="0080516B" w:rsidRPr="008B35F7" w:rsidRDefault="0080516B" w:rsidP="0080516B">
            <w:pPr>
              <w:pStyle w:val="TAC"/>
              <w:rPr>
                <w:ins w:id="8258" w:author="Ericsson user" w:date="2021-10-30T00:34:00Z"/>
              </w:rPr>
            </w:pPr>
            <w:ins w:id="8259" w:author="Ericsson user" w:date="2021-10-30T00:47:00Z">
              <w:r w:rsidRPr="00A71991">
                <w:t>Channel spacing CC2-CC3=99.96 MHz (Note 1)</w:t>
              </w:r>
            </w:ins>
          </w:p>
        </w:tc>
      </w:tr>
      <w:tr w:rsidR="0080516B" w:rsidRPr="008B35F7" w14:paraId="7153C597" w14:textId="77777777" w:rsidTr="0064287A">
        <w:trPr>
          <w:ins w:id="8260" w:author="Ericsson user" w:date="2021-10-30T00:34:00Z"/>
        </w:trPr>
        <w:tc>
          <w:tcPr>
            <w:tcW w:w="1164" w:type="dxa"/>
            <w:tcBorders>
              <w:top w:val="nil"/>
              <w:left w:val="single" w:sz="4" w:space="0" w:color="auto"/>
              <w:bottom w:val="nil"/>
              <w:right w:val="single" w:sz="4" w:space="0" w:color="auto"/>
            </w:tcBorders>
          </w:tcPr>
          <w:p w14:paraId="4547658F" w14:textId="77777777" w:rsidR="0080516B" w:rsidRPr="008B35F7" w:rsidRDefault="0080516B" w:rsidP="0080516B">
            <w:pPr>
              <w:pStyle w:val="TAC"/>
              <w:rPr>
                <w:ins w:id="8261" w:author="Ericsson user" w:date="2021-10-30T00:34:00Z"/>
              </w:rPr>
            </w:pPr>
          </w:p>
        </w:tc>
        <w:tc>
          <w:tcPr>
            <w:tcW w:w="709" w:type="dxa"/>
            <w:tcBorders>
              <w:top w:val="single" w:sz="4" w:space="0" w:color="auto"/>
              <w:left w:val="single" w:sz="4" w:space="0" w:color="auto"/>
              <w:bottom w:val="nil"/>
              <w:right w:val="single" w:sz="4" w:space="0" w:color="auto"/>
            </w:tcBorders>
          </w:tcPr>
          <w:p w14:paraId="5F0FF69D" w14:textId="5A45709C" w:rsidR="0080516B" w:rsidRPr="008B35F7" w:rsidRDefault="0080516B" w:rsidP="0080516B">
            <w:pPr>
              <w:pStyle w:val="TAC"/>
              <w:rPr>
                <w:ins w:id="8262" w:author="Ericsson user" w:date="2021-10-30T00:34:00Z"/>
              </w:rPr>
            </w:pPr>
            <w:ins w:id="8263" w:author="Ericsson user" w:date="2021-10-30T00:47:00Z">
              <w:r w:rsidRPr="00A71991">
                <w:t>CC3</w:t>
              </w:r>
            </w:ins>
          </w:p>
        </w:tc>
        <w:tc>
          <w:tcPr>
            <w:tcW w:w="713" w:type="dxa"/>
            <w:tcBorders>
              <w:top w:val="single" w:sz="4" w:space="0" w:color="auto"/>
              <w:left w:val="single" w:sz="4" w:space="0" w:color="auto"/>
              <w:bottom w:val="nil"/>
              <w:right w:val="single" w:sz="4" w:space="0" w:color="auto"/>
            </w:tcBorders>
          </w:tcPr>
          <w:p w14:paraId="0274D2CF" w14:textId="34FE0350" w:rsidR="0080516B" w:rsidRPr="008B35F7" w:rsidRDefault="0080516B" w:rsidP="0080516B">
            <w:pPr>
              <w:pStyle w:val="TAC"/>
              <w:rPr>
                <w:ins w:id="8264" w:author="Ericsson user" w:date="2021-10-30T00:34:00Z"/>
              </w:rPr>
            </w:pPr>
            <w:ins w:id="8265" w:author="Ericsson user" w:date="2021-10-30T00:47:00Z">
              <w:r w:rsidRPr="00A71991">
                <w:t>100</w:t>
              </w:r>
            </w:ins>
          </w:p>
        </w:tc>
        <w:tc>
          <w:tcPr>
            <w:tcW w:w="709" w:type="dxa"/>
            <w:tcBorders>
              <w:top w:val="single" w:sz="4" w:space="0" w:color="auto"/>
              <w:left w:val="single" w:sz="4" w:space="0" w:color="auto"/>
              <w:bottom w:val="nil"/>
              <w:right w:val="single" w:sz="4" w:space="0" w:color="auto"/>
            </w:tcBorders>
          </w:tcPr>
          <w:p w14:paraId="56C806A5" w14:textId="0FD1EA75" w:rsidR="0080516B" w:rsidRPr="008B35F7" w:rsidRDefault="0080516B" w:rsidP="0080516B">
            <w:pPr>
              <w:pStyle w:val="TAC"/>
              <w:rPr>
                <w:ins w:id="8266" w:author="Ericsson user" w:date="2021-10-30T00:34:00Z"/>
              </w:rPr>
            </w:pPr>
            <w:ins w:id="8267" w:author="Ericsson user" w:date="2021-10-30T00:47:00Z">
              <w:r w:rsidRPr="00A71991">
                <w:t>120</w:t>
              </w:r>
            </w:ins>
          </w:p>
        </w:tc>
        <w:tc>
          <w:tcPr>
            <w:tcW w:w="851" w:type="dxa"/>
            <w:tcBorders>
              <w:top w:val="single" w:sz="4" w:space="0" w:color="auto"/>
              <w:left w:val="single" w:sz="4" w:space="0" w:color="auto"/>
              <w:bottom w:val="nil"/>
              <w:right w:val="single" w:sz="4" w:space="0" w:color="auto"/>
            </w:tcBorders>
          </w:tcPr>
          <w:p w14:paraId="52B3D1AB" w14:textId="031C4E8B" w:rsidR="0080516B" w:rsidRPr="008B35F7" w:rsidRDefault="0080516B" w:rsidP="0080516B">
            <w:pPr>
              <w:pStyle w:val="TAC"/>
              <w:rPr>
                <w:ins w:id="8268" w:author="Ericsson user" w:date="2021-10-30T00:34:00Z"/>
              </w:rPr>
            </w:pPr>
            <w:ins w:id="8269" w:author="Ericsson user" w:date="2021-10-30T00:47:00Z">
              <w:r w:rsidRPr="00A71991">
                <w:t>66</w:t>
              </w:r>
            </w:ins>
          </w:p>
        </w:tc>
        <w:tc>
          <w:tcPr>
            <w:tcW w:w="992" w:type="dxa"/>
            <w:tcBorders>
              <w:top w:val="single" w:sz="4" w:space="0" w:color="auto"/>
              <w:left w:val="single" w:sz="4" w:space="0" w:color="auto"/>
              <w:bottom w:val="nil"/>
              <w:right w:val="single" w:sz="4" w:space="0" w:color="auto"/>
            </w:tcBorders>
          </w:tcPr>
          <w:p w14:paraId="577F62EA" w14:textId="6FFDDB46" w:rsidR="0080516B" w:rsidRPr="008B35F7" w:rsidRDefault="0080516B" w:rsidP="0080516B">
            <w:pPr>
              <w:pStyle w:val="TAC"/>
              <w:rPr>
                <w:ins w:id="8270" w:author="Ericsson user" w:date="2021-10-30T00:34:00Z"/>
              </w:rPr>
            </w:pPr>
            <w:ins w:id="8271" w:author="Ericsson user" w:date="2021-10-30T00:47:00Z">
              <w:r w:rsidRPr="00A71991">
                <w:t>Downlink</w:t>
              </w:r>
            </w:ins>
          </w:p>
        </w:tc>
        <w:tc>
          <w:tcPr>
            <w:tcW w:w="709" w:type="dxa"/>
            <w:tcBorders>
              <w:top w:val="single" w:sz="4" w:space="0" w:color="auto"/>
              <w:left w:val="single" w:sz="4" w:space="0" w:color="auto"/>
              <w:bottom w:val="single" w:sz="4" w:space="0" w:color="auto"/>
              <w:right w:val="single" w:sz="4" w:space="0" w:color="auto"/>
            </w:tcBorders>
          </w:tcPr>
          <w:p w14:paraId="4D028406" w14:textId="78D1EFC9" w:rsidR="0080516B" w:rsidRPr="008B35F7" w:rsidRDefault="0080516B" w:rsidP="0080516B">
            <w:pPr>
              <w:pStyle w:val="TAC"/>
              <w:rPr>
                <w:ins w:id="8272" w:author="Ericsson user" w:date="2021-10-30T00:34:00Z"/>
              </w:rPr>
            </w:pPr>
            <w:ins w:id="8273" w:author="Ericsson user" w:date="2021-10-30T00:47:00Z">
              <w:r w:rsidRPr="00A71991">
                <w:t>Low</w:t>
              </w:r>
            </w:ins>
          </w:p>
        </w:tc>
        <w:tc>
          <w:tcPr>
            <w:tcW w:w="976" w:type="dxa"/>
            <w:tcBorders>
              <w:top w:val="single" w:sz="4" w:space="0" w:color="auto"/>
              <w:left w:val="single" w:sz="4" w:space="0" w:color="auto"/>
              <w:bottom w:val="single" w:sz="4" w:space="0" w:color="auto"/>
              <w:right w:val="single" w:sz="4" w:space="0" w:color="auto"/>
            </w:tcBorders>
          </w:tcPr>
          <w:p w14:paraId="748FABEC" w14:textId="28E8DD65" w:rsidR="0080516B" w:rsidRPr="008B35F7" w:rsidRDefault="0080516B" w:rsidP="0080516B">
            <w:pPr>
              <w:pStyle w:val="TAC"/>
              <w:rPr>
                <w:ins w:id="8274" w:author="Ericsson user" w:date="2021-10-30T00:34:00Z"/>
              </w:rPr>
            </w:pPr>
            <w:ins w:id="8275" w:author="Ericsson user" w:date="2021-10-30T00:47:00Z">
              <w:r w:rsidRPr="00A71991">
                <w:t>37199.4</w:t>
              </w:r>
            </w:ins>
          </w:p>
        </w:tc>
        <w:tc>
          <w:tcPr>
            <w:tcW w:w="992" w:type="dxa"/>
            <w:tcBorders>
              <w:top w:val="single" w:sz="4" w:space="0" w:color="auto"/>
              <w:left w:val="single" w:sz="4" w:space="0" w:color="auto"/>
              <w:bottom w:val="single" w:sz="4" w:space="0" w:color="auto"/>
              <w:right w:val="single" w:sz="4" w:space="0" w:color="auto"/>
            </w:tcBorders>
          </w:tcPr>
          <w:p w14:paraId="46C38375" w14:textId="08822A69" w:rsidR="0080516B" w:rsidRPr="008B35F7" w:rsidRDefault="0080516B" w:rsidP="0080516B">
            <w:pPr>
              <w:pStyle w:val="TAC"/>
              <w:rPr>
                <w:ins w:id="8276" w:author="Ericsson user" w:date="2021-10-30T00:34:00Z"/>
              </w:rPr>
            </w:pPr>
            <w:ins w:id="8277" w:author="Ericsson user" w:date="2021-10-30T00:47:00Z">
              <w:r w:rsidRPr="00A71991">
                <w:t>2232489</w:t>
              </w:r>
            </w:ins>
          </w:p>
        </w:tc>
        <w:tc>
          <w:tcPr>
            <w:tcW w:w="992" w:type="dxa"/>
            <w:tcBorders>
              <w:top w:val="single" w:sz="4" w:space="0" w:color="auto"/>
              <w:left w:val="single" w:sz="4" w:space="0" w:color="auto"/>
              <w:bottom w:val="single" w:sz="4" w:space="0" w:color="auto"/>
              <w:right w:val="single" w:sz="4" w:space="0" w:color="auto"/>
            </w:tcBorders>
          </w:tcPr>
          <w:p w14:paraId="5596E9C2" w14:textId="04A1B2E6" w:rsidR="0080516B" w:rsidRPr="008B35F7" w:rsidRDefault="0080516B" w:rsidP="0080516B">
            <w:pPr>
              <w:pStyle w:val="TAC"/>
              <w:rPr>
                <w:ins w:id="8278" w:author="Ericsson user" w:date="2021-10-30T00:34:00Z"/>
              </w:rPr>
            </w:pPr>
            <w:ins w:id="8279" w:author="Ericsson user" w:date="2021-10-30T00:47:00Z">
              <w:r w:rsidRPr="00A71991">
                <w:t>37151.88</w:t>
              </w:r>
            </w:ins>
          </w:p>
        </w:tc>
        <w:tc>
          <w:tcPr>
            <w:tcW w:w="992" w:type="dxa"/>
            <w:tcBorders>
              <w:top w:val="single" w:sz="4" w:space="0" w:color="auto"/>
              <w:left w:val="single" w:sz="4" w:space="0" w:color="auto"/>
              <w:bottom w:val="single" w:sz="4" w:space="0" w:color="auto"/>
              <w:right w:val="single" w:sz="4" w:space="0" w:color="auto"/>
            </w:tcBorders>
          </w:tcPr>
          <w:p w14:paraId="1992918B" w14:textId="4A58D03C" w:rsidR="0080516B" w:rsidRPr="008B35F7" w:rsidRDefault="0080516B" w:rsidP="0080516B">
            <w:pPr>
              <w:pStyle w:val="TAC"/>
              <w:rPr>
                <w:ins w:id="8280" w:author="Ericsson user" w:date="2021-10-30T00:34:00Z"/>
              </w:rPr>
            </w:pPr>
            <w:ins w:id="8281" w:author="Ericsson user" w:date="2021-10-30T00:47:00Z">
              <w:r w:rsidRPr="00A71991">
                <w:t>2231697</w:t>
              </w:r>
            </w:ins>
          </w:p>
        </w:tc>
        <w:tc>
          <w:tcPr>
            <w:tcW w:w="815" w:type="dxa"/>
            <w:tcBorders>
              <w:top w:val="single" w:sz="4" w:space="0" w:color="auto"/>
              <w:left w:val="single" w:sz="4" w:space="0" w:color="auto"/>
              <w:bottom w:val="single" w:sz="4" w:space="0" w:color="auto"/>
              <w:right w:val="single" w:sz="4" w:space="0" w:color="auto"/>
            </w:tcBorders>
          </w:tcPr>
          <w:p w14:paraId="26E641B6" w14:textId="4C396DDB" w:rsidR="0080516B" w:rsidRPr="008B35F7" w:rsidRDefault="0080516B" w:rsidP="0080516B">
            <w:pPr>
              <w:pStyle w:val="TAC"/>
              <w:rPr>
                <w:ins w:id="8282" w:author="Ericsson user" w:date="2021-10-30T00:34:00Z"/>
              </w:rPr>
            </w:pPr>
            <w:ins w:id="8283" w:author="Ericsson user" w:date="2021-10-30T00:47:00Z">
              <w:r w:rsidRPr="00A71991">
                <w:t>0</w:t>
              </w:r>
            </w:ins>
          </w:p>
        </w:tc>
        <w:tc>
          <w:tcPr>
            <w:tcW w:w="653" w:type="dxa"/>
            <w:gridSpan w:val="2"/>
            <w:tcBorders>
              <w:top w:val="single" w:sz="4" w:space="0" w:color="auto"/>
              <w:left w:val="single" w:sz="4" w:space="0" w:color="auto"/>
              <w:bottom w:val="nil"/>
              <w:right w:val="single" w:sz="4" w:space="0" w:color="auto"/>
            </w:tcBorders>
          </w:tcPr>
          <w:p w14:paraId="6A73B024" w14:textId="52383F27" w:rsidR="0080516B" w:rsidRPr="008B35F7" w:rsidRDefault="0080516B" w:rsidP="0080516B">
            <w:pPr>
              <w:pStyle w:val="TAC"/>
              <w:rPr>
                <w:ins w:id="8284" w:author="Ericsson user" w:date="2021-10-30T00:34:00Z"/>
              </w:rPr>
            </w:pPr>
            <w:ins w:id="8285" w:author="Ericsson user" w:date="2021-10-30T00:47:00Z">
              <w:r w:rsidRPr="00A71991">
                <w:t>120</w:t>
              </w:r>
            </w:ins>
          </w:p>
        </w:tc>
        <w:tc>
          <w:tcPr>
            <w:tcW w:w="765" w:type="dxa"/>
            <w:tcBorders>
              <w:top w:val="single" w:sz="4" w:space="0" w:color="auto"/>
              <w:left w:val="single" w:sz="4" w:space="0" w:color="auto"/>
              <w:bottom w:val="single" w:sz="4" w:space="0" w:color="auto"/>
              <w:right w:val="single" w:sz="4" w:space="0" w:color="auto"/>
            </w:tcBorders>
          </w:tcPr>
          <w:p w14:paraId="73394ACA" w14:textId="52DB97C7" w:rsidR="0080516B" w:rsidRPr="008B35F7" w:rsidRDefault="0080516B" w:rsidP="0080516B">
            <w:pPr>
              <w:pStyle w:val="TAC"/>
              <w:rPr>
                <w:ins w:id="8286" w:author="Ericsson user" w:date="2021-10-30T00:34:00Z"/>
              </w:rPr>
            </w:pPr>
            <w:ins w:id="8287" w:author="Ericsson user" w:date="2021-10-30T00:47:00Z">
              <w:r w:rsidRPr="00A71991">
                <w:t>23004</w:t>
              </w:r>
            </w:ins>
          </w:p>
        </w:tc>
        <w:tc>
          <w:tcPr>
            <w:tcW w:w="992" w:type="dxa"/>
            <w:gridSpan w:val="2"/>
            <w:tcBorders>
              <w:top w:val="single" w:sz="4" w:space="0" w:color="auto"/>
              <w:left w:val="single" w:sz="4" w:space="0" w:color="auto"/>
              <w:bottom w:val="single" w:sz="4" w:space="0" w:color="auto"/>
              <w:right w:val="single" w:sz="4" w:space="0" w:color="auto"/>
            </w:tcBorders>
          </w:tcPr>
          <w:p w14:paraId="77F70EEE" w14:textId="4D5A9A9D" w:rsidR="0080516B" w:rsidRPr="008B35F7" w:rsidRDefault="0080516B" w:rsidP="0080516B">
            <w:pPr>
              <w:pStyle w:val="TAC"/>
              <w:rPr>
                <w:ins w:id="8288" w:author="Ericsson user" w:date="2021-10-30T00:34:00Z"/>
              </w:rPr>
            </w:pPr>
            <w:ins w:id="8289" w:author="Ericsson user" w:date="2021-10-30T00:47:00Z">
              <w:r w:rsidRPr="00A71991">
                <w:t>2232091</w:t>
              </w:r>
            </w:ins>
          </w:p>
        </w:tc>
        <w:tc>
          <w:tcPr>
            <w:tcW w:w="585" w:type="dxa"/>
            <w:gridSpan w:val="2"/>
            <w:tcBorders>
              <w:top w:val="single" w:sz="4" w:space="0" w:color="auto"/>
              <w:left w:val="single" w:sz="4" w:space="0" w:color="auto"/>
              <w:bottom w:val="single" w:sz="4" w:space="0" w:color="auto"/>
              <w:right w:val="single" w:sz="4" w:space="0" w:color="auto"/>
            </w:tcBorders>
          </w:tcPr>
          <w:p w14:paraId="5C04C1DC" w14:textId="27EA5367" w:rsidR="0080516B" w:rsidRPr="008B35F7" w:rsidRDefault="0080516B" w:rsidP="0080516B">
            <w:pPr>
              <w:pStyle w:val="TAC"/>
              <w:rPr>
                <w:ins w:id="8290" w:author="Ericsson user" w:date="2021-10-30T00:34:00Z"/>
              </w:rPr>
            </w:pPr>
            <w:ins w:id="8291" w:author="Ericsson user" w:date="2021-10-30T00:47:00Z">
              <w:r w:rsidRPr="00A71991">
                <w:t>5</w:t>
              </w:r>
            </w:ins>
          </w:p>
        </w:tc>
        <w:tc>
          <w:tcPr>
            <w:tcW w:w="851" w:type="dxa"/>
            <w:tcBorders>
              <w:top w:val="single" w:sz="4" w:space="0" w:color="auto"/>
              <w:left w:val="single" w:sz="4" w:space="0" w:color="auto"/>
              <w:bottom w:val="single" w:sz="4" w:space="0" w:color="auto"/>
              <w:right w:val="single" w:sz="4" w:space="0" w:color="auto"/>
            </w:tcBorders>
          </w:tcPr>
          <w:p w14:paraId="3D8E0970" w14:textId="638E4C24" w:rsidR="0080516B" w:rsidRPr="008B35F7" w:rsidRDefault="0080516B" w:rsidP="0080516B">
            <w:pPr>
              <w:pStyle w:val="TAC"/>
              <w:rPr>
                <w:ins w:id="8292" w:author="Ericsson user" w:date="2021-10-30T00:34:00Z"/>
              </w:rPr>
            </w:pPr>
            <w:ins w:id="8293" w:author="Ericsson user" w:date="2021-10-30T00:47:00Z">
              <w:r w:rsidRPr="00A71991">
                <w:t>2</w:t>
              </w:r>
            </w:ins>
          </w:p>
        </w:tc>
        <w:tc>
          <w:tcPr>
            <w:tcW w:w="708" w:type="dxa"/>
            <w:tcBorders>
              <w:top w:val="single" w:sz="4" w:space="0" w:color="auto"/>
              <w:left w:val="single" w:sz="4" w:space="0" w:color="auto"/>
              <w:bottom w:val="single" w:sz="4" w:space="0" w:color="auto"/>
              <w:right w:val="single" w:sz="4" w:space="0" w:color="auto"/>
            </w:tcBorders>
          </w:tcPr>
          <w:p w14:paraId="0D0CD27A" w14:textId="650BE3FB" w:rsidR="0080516B" w:rsidRPr="008B35F7" w:rsidRDefault="0080516B" w:rsidP="0080516B">
            <w:pPr>
              <w:pStyle w:val="TAC"/>
              <w:rPr>
                <w:ins w:id="8294" w:author="Ericsson user" w:date="2021-10-30T00:34:00Z"/>
              </w:rPr>
            </w:pPr>
            <w:ins w:id="8295"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3FF33C0E" w14:textId="14360B66" w:rsidR="0080516B" w:rsidRPr="008B35F7" w:rsidRDefault="0080516B" w:rsidP="0080516B">
            <w:pPr>
              <w:pStyle w:val="TAC"/>
              <w:rPr>
                <w:ins w:id="8296" w:author="Ericsson user" w:date="2021-10-30T00:34:00Z"/>
              </w:rPr>
            </w:pPr>
            <w:ins w:id="8297" w:author="Ericsson user" w:date="2021-10-30T00:47:00Z">
              <w:r w:rsidRPr="00A71991">
                <w:t>12</w:t>
              </w:r>
            </w:ins>
          </w:p>
        </w:tc>
      </w:tr>
      <w:tr w:rsidR="0080516B" w:rsidRPr="008B35F7" w14:paraId="42D16D08" w14:textId="77777777" w:rsidTr="0064287A">
        <w:trPr>
          <w:ins w:id="8298" w:author="Ericsson user" w:date="2021-10-30T00:34:00Z"/>
        </w:trPr>
        <w:tc>
          <w:tcPr>
            <w:tcW w:w="1164" w:type="dxa"/>
            <w:tcBorders>
              <w:top w:val="nil"/>
              <w:left w:val="single" w:sz="4" w:space="0" w:color="auto"/>
              <w:bottom w:val="nil"/>
              <w:right w:val="single" w:sz="4" w:space="0" w:color="auto"/>
            </w:tcBorders>
          </w:tcPr>
          <w:p w14:paraId="35D03043" w14:textId="77777777" w:rsidR="0080516B" w:rsidRPr="008B35F7" w:rsidRDefault="0080516B" w:rsidP="0080516B">
            <w:pPr>
              <w:pStyle w:val="TAC"/>
              <w:rPr>
                <w:ins w:id="8299" w:author="Ericsson user" w:date="2021-10-30T00:34:00Z"/>
              </w:rPr>
            </w:pPr>
          </w:p>
        </w:tc>
        <w:tc>
          <w:tcPr>
            <w:tcW w:w="709" w:type="dxa"/>
            <w:tcBorders>
              <w:top w:val="nil"/>
              <w:left w:val="single" w:sz="4" w:space="0" w:color="auto"/>
              <w:bottom w:val="nil"/>
              <w:right w:val="single" w:sz="4" w:space="0" w:color="auto"/>
            </w:tcBorders>
          </w:tcPr>
          <w:p w14:paraId="0ED83E4E" w14:textId="77777777" w:rsidR="0080516B" w:rsidRPr="008B35F7" w:rsidRDefault="0080516B" w:rsidP="0080516B">
            <w:pPr>
              <w:pStyle w:val="TAC"/>
              <w:rPr>
                <w:ins w:id="8300" w:author="Ericsson user" w:date="2021-10-30T00:34:00Z"/>
              </w:rPr>
            </w:pPr>
          </w:p>
        </w:tc>
        <w:tc>
          <w:tcPr>
            <w:tcW w:w="713" w:type="dxa"/>
            <w:tcBorders>
              <w:top w:val="nil"/>
              <w:left w:val="single" w:sz="4" w:space="0" w:color="auto"/>
              <w:bottom w:val="nil"/>
              <w:right w:val="single" w:sz="4" w:space="0" w:color="auto"/>
            </w:tcBorders>
          </w:tcPr>
          <w:p w14:paraId="18DAE026" w14:textId="77777777" w:rsidR="0080516B" w:rsidRPr="008B35F7" w:rsidRDefault="0080516B" w:rsidP="0080516B">
            <w:pPr>
              <w:pStyle w:val="TAC"/>
              <w:rPr>
                <w:ins w:id="8301" w:author="Ericsson user" w:date="2021-10-30T00:34:00Z"/>
              </w:rPr>
            </w:pPr>
          </w:p>
        </w:tc>
        <w:tc>
          <w:tcPr>
            <w:tcW w:w="709" w:type="dxa"/>
            <w:tcBorders>
              <w:top w:val="nil"/>
              <w:left w:val="single" w:sz="4" w:space="0" w:color="auto"/>
              <w:bottom w:val="nil"/>
              <w:right w:val="single" w:sz="4" w:space="0" w:color="auto"/>
            </w:tcBorders>
          </w:tcPr>
          <w:p w14:paraId="1FD5D2EB" w14:textId="77777777" w:rsidR="0080516B" w:rsidRPr="008B35F7" w:rsidRDefault="0080516B" w:rsidP="0080516B">
            <w:pPr>
              <w:pStyle w:val="TAC"/>
              <w:rPr>
                <w:ins w:id="8302" w:author="Ericsson user" w:date="2021-10-30T00:34:00Z"/>
              </w:rPr>
            </w:pPr>
          </w:p>
        </w:tc>
        <w:tc>
          <w:tcPr>
            <w:tcW w:w="851" w:type="dxa"/>
            <w:tcBorders>
              <w:top w:val="nil"/>
              <w:left w:val="single" w:sz="4" w:space="0" w:color="auto"/>
              <w:bottom w:val="nil"/>
              <w:right w:val="single" w:sz="4" w:space="0" w:color="auto"/>
            </w:tcBorders>
          </w:tcPr>
          <w:p w14:paraId="6909554A" w14:textId="77777777" w:rsidR="0080516B" w:rsidRPr="008B35F7" w:rsidRDefault="0080516B" w:rsidP="0080516B">
            <w:pPr>
              <w:pStyle w:val="TAC"/>
              <w:rPr>
                <w:ins w:id="8303" w:author="Ericsson user" w:date="2021-10-30T00:34:00Z"/>
              </w:rPr>
            </w:pPr>
          </w:p>
        </w:tc>
        <w:tc>
          <w:tcPr>
            <w:tcW w:w="992" w:type="dxa"/>
            <w:tcBorders>
              <w:top w:val="nil"/>
              <w:left w:val="single" w:sz="4" w:space="0" w:color="auto"/>
              <w:bottom w:val="nil"/>
              <w:right w:val="single" w:sz="4" w:space="0" w:color="auto"/>
            </w:tcBorders>
          </w:tcPr>
          <w:p w14:paraId="2619E282" w14:textId="785FFB27" w:rsidR="0080516B" w:rsidRPr="008B35F7" w:rsidRDefault="0080516B" w:rsidP="0080516B">
            <w:pPr>
              <w:pStyle w:val="TAC"/>
              <w:rPr>
                <w:ins w:id="8304" w:author="Ericsson user" w:date="2021-10-30T00:34:00Z"/>
              </w:rPr>
            </w:pPr>
            <w:ins w:id="8305" w:author="Ericsson user" w:date="2021-10-30T00:47:00Z">
              <w:r w:rsidRPr="00A71991">
                <w:t>&amp;</w:t>
              </w:r>
            </w:ins>
          </w:p>
        </w:tc>
        <w:tc>
          <w:tcPr>
            <w:tcW w:w="709" w:type="dxa"/>
            <w:tcBorders>
              <w:top w:val="single" w:sz="4" w:space="0" w:color="auto"/>
              <w:left w:val="single" w:sz="4" w:space="0" w:color="auto"/>
              <w:bottom w:val="single" w:sz="4" w:space="0" w:color="auto"/>
              <w:right w:val="single" w:sz="4" w:space="0" w:color="auto"/>
            </w:tcBorders>
          </w:tcPr>
          <w:p w14:paraId="4A135AE9" w14:textId="153302BA" w:rsidR="0080516B" w:rsidRPr="008B35F7" w:rsidRDefault="0080516B" w:rsidP="0080516B">
            <w:pPr>
              <w:pStyle w:val="TAC"/>
              <w:rPr>
                <w:ins w:id="8306" w:author="Ericsson user" w:date="2021-10-30T00:34:00Z"/>
              </w:rPr>
            </w:pPr>
            <w:ins w:id="8307" w:author="Ericsson user" w:date="2021-10-30T00:47:00Z">
              <w:r w:rsidRPr="00A71991">
                <w:t>Mid</w:t>
              </w:r>
            </w:ins>
          </w:p>
        </w:tc>
        <w:tc>
          <w:tcPr>
            <w:tcW w:w="976" w:type="dxa"/>
            <w:tcBorders>
              <w:top w:val="single" w:sz="4" w:space="0" w:color="auto"/>
              <w:left w:val="single" w:sz="4" w:space="0" w:color="auto"/>
              <w:bottom w:val="single" w:sz="4" w:space="0" w:color="auto"/>
              <w:right w:val="single" w:sz="4" w:space="0" w:color="auto"/>
            </w:tcBorders>
          </w:tcPr>
          <w:p w14:paraId="639373A2" w14:textId="60FC6146" w:rsidR="0080516B" w:rsidRPr="008B35F7" w:rsidRDefault="0080516B" w:rsidP="0080516B">
            <w:pPr>
              <w:pStyle w:val="TAC"/>
              <w:rPr>
                <w:ins w:id="8308" w:author="Ericsson user" w:date="2021-10-30T00:34:00Z"/>
              </w:rPr>
            </w:pPr>
            <w:ins w:id="8309" w:author="Ericsson user" w:date="2021-10-30T00:47:00Z">
              <w:r w:rsidRPr="00A71991">
                <w:t>38324.4</w:t>
              </w:r>
            </w:ins>
          </w:p>
        </w:tc>
        <w:tc>
          <w:tcPr>
            <w:tcW w:w="992" w:type="dxa"/>
            <w:tcBorders>
              <w:top w:val="single" w:sz="4" w:space="0" w:color="auto"/>
              <w:left w:val="single" w:sz="4" w:space="0" w:color="auto"/>
              <w:bottom w:val="single" w:sz="4" w:space="0" w:color="auto"/>
              <w:right w:val="single" w:sz="4" w:space="0" w:color="auto"/>
            </w:tcBorders>
          </w:tcPr>
          <w:p w14:paraId="2AC809A2" w14:textId="4D2CB41D" w:rsidR="0080516B" w:rsidRPr="008B35F7" w:rsidRDefault="0080516B" w:rsidP="0080516B">
            <w:pPr>
              <w:pStyle w:val="TAC"/>
              <w:rPr>
                <w:ins w:id="8310" w:author="Ericsson user" w:date="2021-10-30T00:34:00Z"/>
              </w:rPr>
            </w:pPr>
            <w:ins w:id="8311" w:author="Ericsson user" w:date="2021-10-30T00:47:00Z">
              <w:r w:rsidRPr="00A71991">
                <w:t>2251239</w:t>
              </w:r>
            </w:ins>
          </w:p>
        </w:tc>
        <w:tc>
          <w:tcPr>
            <w:tcW w:w="992" w:type="dxa"/>
            <w:tcBorders>
              <w:top w:val="single" w:sz="4" w:space="0" w:color="auto"/>
              <w:left w:val="single" w:sz="4" w:space="0" w:color="auto"/>
              <w:bottom w:val="single" w:sz="4" w:space="0" w:color="auto"/>
              <w:right w:val="single" w:sz="4" w:space="0" w:color="auto"/>
            </w:tcBorders>
          </w:tcPr>
          <w:p w14:paraId="57266863" w14:textId="470695C6" w:rsidR="0080516B" w:rsidRPr="008B35F7" w:rsidRDefault="0080516B" w:rsidP="0080516B">
            <w:pPr>
              <w:pStyle w:val="TAC"/>
              <w:rPr>
                <w:ins w:id="8312" w:author="Ericsson user" w:date="2021-10-30T00:34:00Z"/>
              </w:rPr>
            </w:pPr>
            <w:ins w:id="8313" w:author="Ericsson user" w:date="2021-10-30T00:47:00Z">
              <w:r w:rsidRPr="00A71991">
                <w:t>38130</w:t>
              </w:r>
            </w:ins>
          </w:p>
        </w:tc>
        <w:tc>
          <w:tcPr>
            <w:tcW w:w="992" w:type="dxa"/>
            <w:tcBorders>
              <w:top w:val="single" w:sz="4" w:space="0" w:color="auto"/>
              <w:left w:val="single" w:sz="4" w:space="0" w:color="auto"/>
              <w:bottom w:val="single" w:sz="4" w:space="0" w:color="auto"/>
              <w:right w:val="single" w:sz="4" w:space="0" w:color="auto"/>
            </w:tcBorders>
          </w:tcPr>
          <w:p w14:paraId="777F8450" w14:textId="62ACB394" w:rsidR="0080516B" w:rsidRPr="008B35F7" w:rsidRDefault="0080516B" w:rsidP="0080516B">
            <w:pPr>
              <w:pStyle w:val="TAC"/>
              <w:rPr>
                <w:ins w:id="8314" w:author="Ericsson user" w:date="2021-10-30T00:34:00Z"/>
              </w:rPr>
            </w:pPr>
            <w:ins w:id="8315" w:author="Ericsson user" w:date="2021-10-30T00:47:00Z">
              <w:r w:rsidRPr="00A71991">
                <w:t>2247999</w:t>
              </w:r>
            </w:ins>
          </w:p>
        </w:tc>
        <w:tc>
          <w:tcPr>
            <w:tcW w:w="815" w:type="dxa"/>
            <w:tcBorders>
              <w:top w:val="single" w:sz="4" w:space="0" w:color="auto"/>
              <w:left w:val="single" w:sz="4" w:space="0" w:color="auto"/>
              <w:bottom w:val="single" w:sz="4" w:space="0" w:color="auto"/>
              <w:right w:val="single" w:sz="4" w:space="0" w:color="auto"/>
            </w:tcBorders>
          </w:tcPr>
          <w:p w14:paraId="7203F5E8" w14:textId="16722F20" w:rsidR="0080516B" w:rsidRPr="008B35F7" w:rsidRDefault="0080516B" w:rsidP="0080516B">
            <w:pPr>
              <w:pStyle w:val="TAC"/>
              <w:rPr>
                <w:ins w:id="8316" w:author="Ericsson user" w:date="2021-10-30T00:34:00Z"/>
              </w:rPr>
            </w:pPr>
            <w:ins w:id="8317" w:author="Ericsson user" w:date="2021-10-30T00:47:00Z">
              <w:r w:rsidRPr="00A71991">
                <w:t>102</w:t>
              </w:r>
            </w:ins>
          </w:p>
        </w:tc>
        <w:tc>
          <w:tcPr>
            <w:tcW w:w="653" w:type="dxa"/>
            <w:gridSpan w:val="2"/>
            <w:tcBorders>
              <w:top w:val="nil"/>
              <w:left w:val="single" w:sz="4" w:space="0" w:color="auto"/>
              <w:bottom w:val="nil"/>
              <w:right w:val="single" w:sz="4" w:space="0" w:color="auto"/>
            </w:tcBorders>
          </w:tcPr>
          <w:p w14:paraId="1CFDC76F" w14:textId="77777777" w:rsidR="0080516B" w:rsidRPr="008B35F7" w:rsidRDefault="0080516B" w:rsidP="0080516B">
            <w:pPr>
              <w:pStyle w:val="TAC"/>
              <w:rPr>
                <w:ins w:id="8318"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4ED8B46E" w14:textId="3586A9DB" w:rsidR="0080516B" w:rsidRPr="008B35F7" w:rsidRDefault="0080516B" w:rsidP="0080516B">
            <w:pPr>
              <w:pStyle w:val="TAC"/>
              <w:rPr>
                <w:ins w:id="8319" w:author="Ericsson user" w:date="2021-10-30T00:34:00Z"/>
              </w:rPr>
            </w:pPr>
            <w:ins w:id="8320" w:author="Ericsson user" w:date="2021-10-30T00:47:00Z">
              <w:r w:rsidRPr="00A71991">
                <w:t>23069</w:t>
              </w:r>
            </w:ins>
          </w:p>
        </w:tc>
        <w:tc>
          <w:tcPr>
            <w:tcW w:w="992" w:type="dxa"/>
            <w:gridSpan w:val="2"/>
            <w:tcBorders>
              <w:top w:val="single" w:sz="4" w:space="0" w:color="auto"/>
              <w:left w:val="single" w:sz="4" w:space="0" w:color="auto"/>
              <w:bottom w:val="single" w:sz="4" w:space="0" w:color="auto"/>
              <w:right w:val="single" w:sz="4" w:space="0" w:color="auto"/>
            </w:tcBorders>
          </w:tcPr>
          <w:p w14:paraId="6A8EC842" w14:textId="0A2EF820" w:rsidR="0080516B" w:rsidRPr="008B35F7" w:rsidRDefault="0080516B" w:rsidP="0080516B">
            <w:pPr>
              <w:pStyle w:val="TAC"/>
              <w:rPr>
                <w:ins w:id="8321" w:author="Ericsson user" w:date="2021-10-30T00:34:00Z"/>
              </w:rPr>
            </w:pPr>
            <w:ins w:id="8322" w:author="Ericsson user" w:date="2021-10-30T00:47:00Z">
              <w:r w:rsidRPr="00A71991">
                <w:t>2250811</w:t>
              </w:r>
            </w:ins>
          </w:p>
        </w:tc>
        <w:tc>
          <w:tcPr>
            <w:tcW w:w="585" w:type="dxa"/>
            <w:gridSpan w:val="2"/>
            <w:tcBorders>
              <w:top w:val="single" w:sz="4" w:space="0" w:color="auto"/>
              <w:left w:val="single" w:sz="4" w:space="0" w:color="auto"/>
              <w:bottom w:val="single" w:sz="4" w:space="0" w:color="auto"/>
              <w:right w:val="single" w:sz="4" w:space="0" w:color="auto"/>
            </w:tcBorders>
          </w:tcPr>
          <w:p w14:paraId="02A58630" w14:textId="46F194A1" w:rsidR="0080516B" w:rsidRPr="008B35F7" w:rsidRDefault="0080516B" w:rsidP="0080516B">
            <w:pPr>
              <w:pStyle w:val="TAC"/>
              <w:rPr>
                <w:ins w:id="8323" w:author="Ericsson user" w:date="2021-10-30T00:34:00Z"/>
              </w:rPr>
            </w:pPr>
            <w:ins w:id="8324" w:author="Ericsson user" w:date="2021-10-30T00:47:00Z">
              <w:r w:rsidRPr="00A71991">
                <w:t>2</w:t>
              </w:r>
            </w:ins>
          </w:p>
        </w:tc>
        <w:tc>
          <w:tcPr>
            <w:tcW w:w="851" w:type="dxa"/>
            <w:tcBorders>
              <w:top w:val="single" w:sz="4" w:space="0" w:color="auto"/>
              <w:left w:val="single" w:sz="4" w:space="0" w:color="auto"/>
              <w:bottom w:val="single" w:sz="4" w:space="0" w:color="auto"/>
              <w:right w:val="single" w:sz="4" w:space="0" w:color="auto"/>
            </w:tcBorders>
          </w:tcPr>
          <w:p w14:paraId="23199CBB" w14:textId="3CDFB663" w:rsidR="0080516B" w:rsidRPr="008B35F7" w:rsidRDefault="0080516B" w:rsidP="0080516B">
            <w:pPr>
              <w:pStyle w:val="TAC"/>
              <w:rPr>
                <w:ins w:id="8325" w:author="Ericsson user" w:date="2021-10-30T00:34:00Z"/>
              </w:rPr>
            </w:pPr>
            <w:ins w:id="8326" w:author="Ericsson user" w:date="2021-10-30T00:47:00Z">
              <w:r w:rsidRPr="00A71991">
                <w:t>1</w:t>
              </w:r>
            </w:ins>
          </w:p>
        </w:tc>
        <w:tc>
          <w:tcPr>
            <w:tcW w:w="708" w:type="dxa"/>
            <w:tcBorders>
              <w:top w:val="single" w:sz="4" w:space="0" w:color="auto"/>
              <w:left w:val="single" w:sz="4" w:space="0" w:color="auto"/>
              <w:bottom w:val="single" w:sz="4" w:space="0" w:color="auto"/>
              <w:right w:val="single" w:sz="4" w:space="0" w:color="auto"/>
            </w:tcBorders>
          </w:tcPr>
          <w:p w14:paraId="289E7BBE" w14:textId="6D64BBE5" w:rsidR="0080516B" w:rsidRPr="008B35F7" w:rsidRDefault="0080516B" w:rsidP="0080516B">
            <w:pPr>
              <w:pStyle w:val="TAC"/>
              <w:rPr>
                <w:ins w:id="8327" w:author="Ericsson user" w:date="2021-10-30T00:34:00Z"/>
              </w:rPr>
            </w:pPr>
            <w:ins w:id="8328"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62FDEF47" w14:textId="4C89286B" w:rsidR="0080516B" w:rsidRPr="008B35F7" w:rsidRDefault="0080516B" w:rsidP="0080516B">
            <w:pPr>
              <w:pStyle w:val="TAC"/>
              <w:rPr>
                <w:ins w:id="8329" w:author="Ericsson user" w:date="2021-10-30T00:34:00Z"/>
              </w:rPr>
            </w:pPr>
            <w:ins w:id="8330" w:author="Ericsson user" w:date="2021-10-30T00:47:00Z">
              <w:r w:rsidRPr="00A71991">
                <w:t>214</w:t>
              </w:r>
            </w:ins>
          </w:p>
        </w:tc>
      </w:tr>
      <w:tr w:rsidR="0080516B" w:rsidRPr="008B35F7" w14:paraId="4873A90B" w14:textId="77777777" w:rsidTr="0064287A">
        <w:trPr>
          <w:ins w:id="8331" w:author="Ericsson user" w:date="2021-10-30T00:34:00Z"/>
        </w:trPr>
        <w:tc>
          <w:tcPr>
            <w:tcW w:w="1164" w:type="dxa"/>
            <w:tcBorders>
              <w:top w:val="nil"/>
              <w:left w:val="single" w:sz="4" w:space="0" w:color="auto"/>
              <w:bottom w:val="nil"/>
              <w:right w:val="single" w:sz="4" w:space="0" w:color="auto"/>
            </w:tcBorders>
          </w:tcPr>
          <w:p w14:paraId="77509781" w14:textId="77777777" w:rsidR="0080516B" w:rsidRPr="008B35F7" w:rsidRDefault="0080516B" w:rsidP="0080516B">
            <w:pPr>
              <w:pStyle w:val="TAC"/>
              <w:rPr>
                <w:ins w:id="8332" w:author="Ericsson user" w:date="2021-10-30T00:34:00Z"/>
              </w:rPr>
            </w:pPr>
          </w:p>
        </w:tc>
        <w:tc>
          <w:tcPr>
            <w:tcW w:w="709" w:type="dxa"/>
            <w:tcBorders>
              <w:top w:val="nil"/>
              <w:left w:val="single" w:sz="4" w:space="0" w:color="auto"/>
              <w:bottom w:val="single" w:sz="4" w:space="0" w:color="auto"/>
              <w:right w:val="single" w:sz="4" w:space="0" w:color="auto"/>
            </w:tcBorders>
          </w:tcPr>
          <w:p w14:paraId="69D13AA1" w14:textId="77777777" w:rsidR="0080516B" w:rsidRPr="008B35F7" w:rsidRDefault="0080516B" w:rsidP="0080516B">
            <w:pPr>
              <w:pStyle w:val="TAC"/>
              <w:rPr>
                <w:ins w:id="8333" w:author="Ericsson user" w:date="2021-10-30T00:34:00Z"/>
              </w:rPr>
            </w:pPr>
          </w:p>
        </w:tc>
        <w:tc>
          <w:tcPr>
            <w:tcW w:w="713" w:type="dxa"/>
            <w:tcBorders>
              <w:top w:val="nil"/>
              <w:left w:val="single" w:sz="4" w:space="0" w:color="auto"/>
              <w:bottom w:val="single" w:sz="4" w:space="0" w:color="auto"/>
              <w:right w:val="single" w:sz="4" w:space="0" w:color="auto"/>
            </w:tcBorders>
          </w:tcPr>
          <w:p w14:paraId="1AC31B9E" w14:textId="77777777" w:rsidR="0080516B" w:rsidRPr="008B35F7" w:rsidRDefault="0080516B" w:rsidP="0080516B">
            <w:pPr>
              <w:pStyle w:val="TAC"/>
              <w:rPr>
                <w:ins w:id="8334" w:author="Ericsson user" w:date="2021-10-30T00:34:00Z"/>
              </w:rPr>
            </w:pPr>
          </w:p>
        </w:tc>
        <w:tc>
          <w:tcPr>
            <w:tcW w:w="709" w:type="dxa"/>
            <w:tcBorders>
              <w:top w:val="nil"/>
              <w:left w:val="single" w:sz="4" w:space="0" w:color="auto"/>
              <w:bottom w:val="single" w:sz="4" w:space="0" w:color="auto"/>
              <w:right w:val="single" w:sz="4" w:space="0" w:color="auto"/>
            </w:tcBorders>
          </w:tcPr>
          <w:p w14:paraId="4A0729CE" w14:textId="77777777" w:rsidR="0080516B" w:rsidRPr="008B35F7" w:rsidRDefault="0080516B" w:rsidP="0080516B">
            <w:pPr>
              <w:pStyle w:val="TAC"/>
              <w:rPr>
                <w:ins w:id="8335" w:author="Ericsson user" w:date="2021-10-30T00:34:00Z"/>
              </w:rPr>
            </w:pPr>
          </w:p>
        </w:tc>
        <w:tc>
          <w:tcPr>
            <w:tcW w:w="851" w:type="dxa"/>
            <w:tcBorders>
              <w:top w:val="nil"/>
              <w:left w:val="single" w:sz="4" w:space="0" w:color="auto"/>
              <w:bottom w:val="single" w:sz="4" w:space="0" w:color="auto"/>
              <w:right w:val="single" w:sz="4" w:space="0" w:color="auto"/>
            </w:tcBorders>
          </w:tcPr>
          <w:p w14:paraId="0FDBA087" w14:textId="77777777" w:rsidR="0080516B" w:rsidRPr="008B35F7" w:rsidRDefault="0080516B" w:rsidP="0080516B">
            <w:pPr>
              <w:pStyle w:val="TAC"/>
              <w:rPr>
                <w:ins w:id="8336" w:author="Ericsson user" w:date="2021-10-30T00:34:00Z"/>
              </w:rPr>
            </w:pPr>
          </w:p>
        </w:tc>
        <w:tc>
          <w:tcPr>
            <w:tcW w:w="992" w:type="dxa"/>
            <w:tcBorders>
              <w:top w:val="nil"/>
              <w:left w:val="single" w:sz="4" w:space="0" w:color="auto"/>
              <w:bottom w:val="single" w:sz="4" w:space="0" w:color="auto"/>
              <w:right w:val="single" w:sz="4" w:space="0" w:color="auto"/>
            </w:tcBorders>
          </w:tcPr>
          <w:p w14:paraId="77AA029A" w14:textId="44E05DD3" w:rsidR="0080516B" w:rsidRPr="008B35F7" w:rsidRDefault="0080516B" w:rsidP="0080516B">
            <w:pPr>
              <w:pStyle w:val="TAC"/>
              <w:rPr>
                <w:ins w:id="8337" w:author="Ericsson user" w:date="2021-10-30T00:34:00Z"/>
              </w:rPr>
            </w:pPr>
            <w:ins w:id="8338" w:author="Ericsson user" w:date="2021-10-30T00:47:00Z">
              <w:r w:rsidRPr="00A71991">
                <w:t>Uplink</w:t>
              </w:r>
            </w:ins>
          </w:p>
        </w:tc>
        <w:tc>
          <w:tcPr>
            <w:tcW w:w="709" w:type="dxa"/>
            <w:tcBorders>
              <w:top w:val="single" w:sz="4" w:space="0" w:color="auto"/>
              <w:left w:val="single" w:sz="4" w:space="0" w:color="auto"/>
              <w:bottom w:val="single" w:sz="4" w:space="0" w:color="auto"/>
              <w:right w:val="single" w:sz="4" w:space="0" w:color="auto"/>
            </w:tcBorders>
          </w:tcPr>
          <w:p w14:paraId="5032CA8D" w14:textId="6E7C3008" w:rsidR="0080516B" w:rsidRPr="008B35F7" w:rsidRDefault="0080516B" w:rsidP="0080516B">
            <w:pPr>
              <w:pStyle w:val="TAC"/>
              <w:rPr>
                <w:ins w:id="8339" w:author="Ericsson user" w:date="2021-10-30T00:34:00Z"/>
              </w:rPr>
            </w:pPr>
            <w:ins w:id="8340" w:author="Ericsson user" w:date="2021-10-30T00:47:00Z">
              <w:r w:rsidRPr="00A71991">
                <w:t>High</w:t>
              </w:r>
            </w:ins>
          </w:p>
        </w:tc>
        <w:tc>
          <w:tcPr>
            <w:tcW w:w="976" w:type="dxa"/>
            <w:tcBorders>
              <w:top w:val="single" w:sz="4" w:space="0" w:color="auto"/>
              <w:left w:val="single" w:sz="4" w:space="0" w:color="auto"/>
              <w:bottom w:val="single" w:sz="4" w:space="0" w:color="auto"/>
              <w:right w:val="single" w:sz="4" w:space="0" w:color="auto"/>
            </w:tcBorders>
          </w:tcPr>
          <w:p w14:paraId="47915FC2" w14:textId="2D4B8E94" w:rsidR="0080516B" w:rsidRPr="008B35F7" w:rsidRDefault="0080516B" w:rsidP="0080516B">
            <w:pPr>
              <w:pStyle w:val="TAC"/>
              <w:rPr>
                <w:ins w:id="8341" w:author="Ericsson user" w:date="2021-10-30T00:34:00Z"/>
              </w:rPr>
            </w:pPr>
            <w:ins w:id="8342" w:author="Ericsson user" w:date="2021-10-30T00:47:00Z">
              <w:r w:rsidRPr="00A71991">
                <w:t>39450.12</w:t>
              </w:r>
            </w:ins>
          </w:p>
        </w:tc>
        <w:tc>
          <w:tcPr>
            <w:tcW w:w="992" w:type="dxa"/>
            <w:tcBorders>
              <w:top w:val="single" w:sz="4" w:space="0" w:color="auto"/>
              <w:left w:val="single" w:sz="4" w:space="0" w:color="auto"/>
              <w:bottom w:val="single" w:sz="4" w:space="0" w:color="auto"/>
              <w:right w:val="single" w:sz="4" w:space="0" w:color="auto"/>
            </w:tcBorders>
          </w:tcPr>
          <w:p w14:paraId="2F137BD4" w14:textId="46A99E5B" w:rsidR="0080516B" w:rsidRPr="008B35F7" w:rsidRDefault="0080516B" w:rsidP="0080516B">
            <w:pPr>
              <w:pStyle w:val="TAC"/>
              <w:rPr>
                <w:ins w:id="8343" w:author="Ericsson user" w:date="2021-10-30T00:34:00Z"/>
              </w:rPr>
            </w:pPr>
            <w:ins w:id="8344" w:author="Ericsson user" w:date="2021-10-30T00:47:00Z">
              <w:r w:rsidRPr="00A71991">
                <w:t>2270001</w:t>
              </w:r>
            </w:ins>
          </w:p>
        </w:tc>
        <w:tc>
          <w:tcPr>
            <w:tcW w:w="992" w:type="dxa"/>
            <w:tcBorders>
              <w:top w:val="single" w:sz="4" w:space="0" w:color="auto"/>
              <w:left w:val="single" w:sz="4" w:space="0" w:color="auto"/>
              <w:bottom w:val="single" w:sz="4" w:space="0" w:color="auto"/>
              <w:right w:val="single" w:sz="4" w:space="0" w:color="auto"/>
            </w:tcBorders>
          </w:tcPr>
          <w:p w14:paraId="19825281" w14:textId="742CD3AF" w:rsidR="0080516B" w:rsidRPr="008B35F7" w:rsidRDefault="0080516B" w:rsidP="0080516B">
            <w:pPr>
              <w:pStyle w:val="TAC"/>
              <w:rPr>
                <w:ins w:id="8345" w:author="Ericsson user" w:date="2021-10-30T00:34:00Z"/>
              </w:rPr>
            </w:pPr>
            <w:ins w:id="8346" w:author="Ericsson user" w:date="2021-10-30T00:47:00Z">
              <w:r w:rsidRPr="00A71991">
                <w:t>38676.84</w:t>
              </w:r>
            </w:ins>
          </w:p>
        </w:tc>
        <w:tc>
          <w:tcPr>
            <w:tcW w:w="992" w:type="dxa"/>
            <w:tcBorders>
              <w:top w:val="single" w:sz="4" w:space="0" w:color="auto"/>
              <w:left w:val="single" w:sz="4" w:space="0" w:color="auto"/>
              <w:bottom w:val="single" w:sz="4" w:space="0" w:color="auto"/>
              <w:right w:val="single" w:sz="4" w:space="0" w:color="auto"/>
            </w:tcBorders>
          </w:tcPr>
          <w:p w14:paraId="37A3D437" w14:textId="76C1DD7A" w:rsidR="0080516B" w:rsidRPr="008B35F7" w:rsidRDefault="0080516B" w:rsidP="0080516B">
            <w:pPr>
              <w:pStyle w:val="TAC"/>
              <w:rPr>
                <w:ins w:id="8347" w:author="Ericsson user" w:date="2021-10-30T00:34:00Z"/>
              </w:rPr>
            </w:pPr>
            <w:ins w:id="8348" w:author="Ericsson user" w:date="2021-10-30T00:47:00Z">
              <w:r w:rsidRPr="00A71991">
                <w:t>2257113</w:t>
              </w:r>
            </w:ins>
          </w:p>
        </w:tc>
        <w:tc>
          <w:tcPr>
            <w:tcW w:w="815" w:type="dxa"/>
            <w:tcBorders>
              <w:top w:val="single" w:sz="4" w:space="0" w:color="auto"/>
              <w:left w:val="single" w:sz="4" w:space="0" w:color="auto"/>
              <w:bottom w:val="single" w:sz="4" w:space="0" w:color="auto"/>
              <w:right w:val="single" w:sz="4" w:space="0" w:color="auto"/>
            </w:tcBorders>
          </w:tcPr>
          <w:p w14:paraId="2311020C" w14:textId="065A89BC" w:rsidR="0080516B" w:rsidRPr="008B35F7" w:rsidRDefault="0080516B" w:rsidP="0080516B">
            <w:pPr>
              <w:pStyle w:val="TAC"/>
              <w:rPr>
                <w:ins w:id="8349" w:author="Ericsson user" w:date="2021-10-30T00:34:00Z"/>
              </w:rPr>
            </w:pPr>
            <w:ins w:id="8350" w:author="Ericsson user" w:date="2021-10-30T00:47:00Z">
              <w:r w:rsidRPr="00A71991">
                <w:t>504</w:t>
              </w:r>
            </w:ins>
          </w:p>
        </w:tc>
        <w:tc>
          <w:tcPr>
            <w:tcW w:w="653" w:type="dxa"/>
            <w:gridSpan w:val="2"/>
            <w:tcBorders>
              <w:top w:val="nil"/>
              <w:left w:val="single" w:sz="4" w:space="0" w:color="auto"/>
              <w:bottom w:val="single" w:sz="4" w:space="0" w:color="auto"/>
              <w:right w:val="single" w:sz="4" w:space="0" w:color="auto"/>
            </w:tcBorders>
          </w:tcPr>
          <w:p w14:paraId="5E884573" w14:textId="77777777" w:rsidR="0080516B" w:rsidRPr="008B35F7" w:rsidRDefault="0080516B" w:rsidP="0080516B">
            <w:pPr>
              <w:pStyle w:val="TAC"/>
              <w:rPr>
                <w:ins w:id="8351"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2CDD245F" w14:textId="5A62A0E0" w:rsidR="0080516B" w:rsidRPr="008B35F7" w:rsidRDefault="0080516B" w:rsidP="0080516B">
            <w:pPr>
              <w:pStyle w:val="TAC"/>
              <w:rPr>
                <w:ins w:id="8352" w:author="Ericsson user" w:date="2021-10-30T00:34:00Z"/>
              </w:rPr>
            </w:pPr>
            <w:ins w:id="8353" w:author="Ericsson user" w:date="2021-10-30T00:47:00Z">
              <w:r w:rsidRPr="00A71991">
                <w:t>23134</w:t>
              </w:r>
            </w:ins>
          </w:p>
        </w:tc>
        <w:tc>
          <w:tcPr>
            <w:tcW w:w="992" w:type="dxa"/>
            <w:gridSpan w:val="2"/>
            <w:tcBorders>
              <w:top w:val="single" w:sz="4" w:space="0" w:color="auto"/>
              <w:left w:val="single" w:sz="4" w:space="0" w:color="auto"/>
              <w:bottom w:val="single" w:sz="4" w:space="0" w:color="auto"/>
              <w:right w:val="single" w:sz="4" w:space="0" w:color="auto"/>
            </w:tcBorders>
          </w:tcPr>
          <w:p w14:paraId="3AC910F3" w14:textId="14C29854" w:rsidR="0080516B" w:rsidRPr="008B35F7" w:rsidRDefault="0080516B" w:rsidP="0080516B">
            <w:pPr>
              <w:pStyle w:val="TAC"/>
              <w:rPr>
                <w:ins w:id="8354" w:author="Ericsson user" w:date="2021-10-30T00:34:00Z"/>
              </w:rPr>
            </w:pPr>
            <w:ins w:id="8355" w:author="Ericsson user" w:date="2021-10-30T00:47:00Z">
              <w:r w:rsidRPr="00A71991">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4E9C1C35" w14:textId="085A9806" w:rsidR="0080516B" w:rsidRPr="008B35F7" w:rsidRDefault="0080516B" w:rsidP="0080516B">
            <w:pPr>
              <w:pStyle w:val="TAC"/>
              <w:rPr>
                <w:ins w:id="8356" w:author="Ericsson user" w:date="2021-10-30T00:34:00Z"/>
              </w:rPr>
            </w:pPr>
            <w:ins w:id="8357" w:author="Ericsson user" w:date="2021-10-30T00:47:00Z">
              <w:r w:rsidRPr="00A71991">
                <w:t>5</w:t>
              </w:r>
            </w:ins>
          </w:p>
        </w:tc>
        <w:tc>
          <w:tcPr>
            <w:tcW w:w="851" w:type="dxa"/>
            <w:tcBorders>
              <w:top w:val="single" w:sz="4" w:space="0" w:color="auto"/>
              <w:left w:val="single" w:sz="4" w:space="0" w:color="auto"/>
              <w:bottom w:val="single" w:sz="4" w:space="0" w:color="auto"/>
              <w:right w:val="single" w:sz="4" w:space="0" w:color="auto"/>
            </w:tcBorders>
          </w:tcPr>
          <w:p w14:paraId="55F3069A" w14:textId="1686D8ED" w:rsidR="0080516B" w:rsidRPr="008B35F7" w:rsidRDefault="0080516B" w:rsidP="0080516B">
            <w:pPr>
              <w:pStyle w:val="TAC"/>
              <w:rPr>
                <w:ins w:id="8358" w:author="Ericsson user" w:date="2021-10-30T00:34:00Z"/>
              </w:rPr>
            </w:pPr>
            <w:ins w:id="8359" w:author="Ericsson user" w:date="2021-10-30T00:47:00Z">
              <w:r w:rsidRPr="00A71991">
                <w:t>3</w:t>
              </w:r>
            </w:ins>
          </w:p>
        </w:tc>
        <w:tc>
          <w:tcPr>
            <w:tcW w:w="708" w:type="dxa"/>
            <w:tcBorders>
              <w:top w:val="single" w:sz="4" w:space="0" w:color="auto"/>
              <w:left w:val="single" w:sz="4" w:space="0" w:color="auto"/>
              <w:bottom w:val="single" w:sz="4" w:space="0" w:color="auto"/>
              <w:right w:val="single" w:sz="4" w:space="0" w:color="auto"/>
            </w:tcBorders>
          </w:tcPr>
          <w:p w14:paraId="67512A9E" w14:textId="4E3CBF28" w:rsidR="0080516B" w:rsidRPr="008B35F7" w:rsidRDefault="0080516B" w:rsidP="0080516B">
            <w:pPr>
              <w:pStyle w:val="TAC"/>
              <w:rPr>
                <w:ins w:id="8360" w:author="Ericsson user" w:date="2021-10-30T00:34:00Z"/>
              </w:rPr>
            </w:pPr>
            <w:ins w:id="8361"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2FDCE616" w14:textId="0B7E512E" w:rsidR="0080516B" w:rsidRPr="008B35F7" w:rsidRDefault="0080516B" w:rsidP="0080516B">
            <w:pPr>
              <w:pStyle w:val="TAC"/>
              <w:rPr>
                <w:ins w:id="8362" w:author="Ericsson user" w:date="2021-10-30T00:34:00Z"/>
              </w:rPr>
            </w:pPr>
            <w:ins w:id="8363" w:author="Ericsson user" w:date="2021-10-30T00:47:00Z">
              <w:r w:rsidRPr="00A71991">
                <w:t>1014</w:t>
              </w:r>
            </w:ins>
          </w:p>
        </w:tc>
      </w:tr>
      <w:tr w:rsidR="0080516B" w:rsidRPr="008B35F7" w14:paraId="7E90098F" w14:textId="77777777" w:rsidTr="0064287A">
        <w:trPr>
          <w:trHeight w:val="204"/>
          <w:ins w:id="8364" w:author="Ericsson user" w:date="2021-10-30T00:34:00Z"/>
        </w:trPr>
        <w:tc>
          <w:tcPr>
            <w:tcW w:w="1164" w:type="dxa"/>
            <w:tcBorders>
              <w:top w:val="nil"/>
              <w:left w:val="single" w:sz="4" w:space="0" w:color="auto"/>
              <w:bottom w:val="nil"/>
              <w:right w:val="single" w:sz="4" w:space="0" w:color="auto"/>
            </w:tcBorders>
            <w:vAlign w:val="bottom"/>
          </w:tcPr>
          <w:p w14:paraId="1828D6AD" w14:textId="77777777" w:rsidR="0080516B" w:rsidRPr="008B35F7" w:rsidRDefault="0080516B" w:rsidP="0080516B">
            <w:pPr>
              <w:pStyle w:val="TAC"/>
              <w:rPr>
                <w:ins w:id="8365" w:author="Ericsson user" w:date="2021-10-30T00:34:00Z"/>
              </w:rPr>
            </w:pPr>
          </w:p>
        </w:tc>
        <w:tc>
          <w:tcPr>
            <w:tcW w:w="14742" w:type="dxa"/>
            <w:gridSpan w:val="21"/>
            <w:tcBorders>
              <w:top w:val="single" w:sz="4" w:space="0" w:color="auto"/>
              <w:left w:val="single" w:sz="4" w:space="0" w:color="auto"/>
              <w:bottom w:val="nil"/>
              <w:right w:val="single" w:sz="4" w:space="0" w:color="auto"/>
            </w:tcBorders>
          </w:tcPr>
          <w:p w14:paraId="71C06FDB" w14:textId="07FCF78E" w:rsidR="0080516B" w:rsidRPr="008B35F7" w:rsidRDefault="0080516B" w:rsidP="0080516B">
            <w:pPr>
              <w:pStyle w:val="TAC"/>
              <w:rPr>
                <w:ins w:id="8366" w:author="Ericsson user" w:date="2021-10-30T00:34:00Z"/>
              </w:rPr>
            </w:pPr>
            <w:ins w:id="8367" w:author="Ericsson user" w:date="2021-10-30T00:47:00Z">
              <w:r w:rsidRPr="00A71991">
                <w:t>Channel spacing CC3-CC4=99.96 MHz (Note 1)</w:t>
              </w:r>
            </w:ins>
          </w:p>
        </w:tc>
      </w:tr>
      <w:tr w:rsidR="0080516B" w:rsidRPr="008B35F7" w14:paraId="69EB248C" w14:textId="77777777" w:rsidTr="0064287A">
        <w:trPr>
          <w:ins w:id="8368" w:author="Ericsson user" w:date="2021-10-30T00:34:00Z"/>
        </w:trPr>
        <w:tc>
          <w:tcPr>
            <w:tcW w:w="1164" w:type="dxa"/>
            <w:tcBorders>
              <w:top w:val="nil"/>
              <w:left w:val="single" w:sz="4" w:space="0" w:color="auto"/>
              <w:bottom w:val="nil"/>
              <w:right w:val="single" w:sz="4" w:space="0" w:color="auto"/>
            </w:tcBorders>
          </w:tcPr>
          <w:p w14:paraId="76CBAD74" w14:textId="77777777" w:rsidR="0080516B" w:rsidRPr="008B35F7" w:rsidRDefault="0080516B" w:rsidP="0080516B">
            <w:pPr>
              <w:pStyle w:val="TAC"/>
              <w:rPr>
                <w:ins w:id="8369" w:author="Ericsson user" w:date="2021-10-30T00:34:00Z"/>
              </w:rPr>
            </w:pPr>
          </w:p>
        </w:tc>
        <w:tc>
          <w:tcPr>
            <w:tcW w:w="709" w:type="dxa"/>
            <w:tcBorders>
              <w:top w:val="single" w:sz="4" w:space="0" w:color="auto"/>
              <w:left w:val="single" w:sz="4" w:space="0" w:color="auto"/>
              <w:bottom w:val="nil"/>
              <w:right w:val="single" w:sz="4" w:space="0" w:color="auto"/>
            </w:tcBorders>
          </w:tcPr>
          <w:p w14:paraId="7ECA3ABD" w14:textId="0EB1ABA6" w:rsidR="0080516B" w:rsidRPr="008B35F7" w:rsidRDefault="0080516B" w:rsidP="0080516B">
            <w:pPr>
              <w:pStyle w:val="TAC"/>
              <w:rPr>
                <w:ins w:id="8370" w:author="Ericsson user" w:date="2021-10-30T00:34:00Z"/>
              </w:rPr>
            </w:pPr>
            <w:ins w:id="8371" w:author="Ericsson user" w:date="2021-10-30T00:47:00Z">
              <w:r w:rsidRPr="00A71991">
                <w:t>CC4</w:t>
              </w:r>
            </w:ins>
          </w:p>
        </w:tc>
        <w:tc>
          <w:tcPr>
            <w:tcW w:w="713" w:type="dxa"/>
            <w:tcBorders>
              <w:top w:val="single" w:sz="4" w:space="0" w:color="auto"/>
              <w:left w:val="single" w:sz="4" w:space="0" w:color="auto"/>
              <w:bottom w:val="nil"/>
              <w:right w:val="single" w:sz="4" w:space="0" w:color="auto"/>
            </w:tcBorders>
          </w:tcPr>
          <w:p w14:paraId="2F3C71C0" w14:textId="5112C776" w:rsidR="0080516B" w:rsidRPr="008B35F7" w:rsidRDefault="0080516B" w:rsidP="0080516B">
            <w:pPr>
              <w:pStyle w:val="TAC"/>
              <w:rPr>
                <w:ins w:id="8372" w:author="Ericsson user" w:date="2021-10-30T00:34:00Z"/>
              </w:rPr>
            </w:pPr>
            <w:ins w:id="8373" w:author="Ericsson user" w:date="2021-10-30T00:47:00Z">
              <w:r w:rsidRPr="00A71991">
                <w:t>100</w:t>
              </w:r>
            </w:ins>
          </w:p>
        </w:tc>
        <w:tc>
          <w:tcPr>
            <w:tcW w:w="709" w:type="dxa"/>
            <w:tcBorders>
              <w:top w:val="single" w:sz="4" w:space="0" w:color="auto"/>
              <w:left w:val="single" w:sz="4" w:space="0" w:color="auto"/>
              <w:bottom w:val="nil"/>
              <w:right w:val="single" w:sz="4" w:space="0" w:color="auto"/>
            </w:tcBorders>
          </w:tcPr>
          <w:p w14:paraId="3CE4ADCA" w14:textId="587AD0A2" w:rsidR="0080516B" w:rsidRPr="008B35F7" w:rsidRDefault="0080516B" w:rsidP="0080516B">
            <w:pPr>
              <w:pStyle w:val="TAC"/>
              <w:rPr>
                <w:ins w:id="8374" w:author="Ericsson user" w:date="2021-10-30T00:34:00Z"/>
              </w:rPr>
            </w:pPr>
            <w:ins w:id="8375" w:author="Ericsson user" w:date="2021-10-30T00:47:00Z">
              <w:r w:rsidRPr="00A71991">
                <w:t>120</w:t>
              </w:r>
            </w:ins>
          </w:p>
        </w:tc>
        <w:tc>
          <w:tcPr>
            <w:tcW w:w="851" w:type="dxa"/>
            <w:tcBorders>
              <w:top w:val="single" w:sz="4" w:space="0" w:color="auto"/>
              <w:left w:val="single" w:sz="4" w:space="0" w:color="auto"/>
              <w:bottom w:val="nil"/>
              <w:right w:val="single" w:sz="4" w:space="0" w:color="auto"/>
            </w:tcBorders>
          </w:tcPr>
          <w:p w14:paraId="2BEBEC76" w14:textId="7AA2BDBA" w:rsidR="0080516B" w:rsidRPr="008B35F7" w:rsidRDefault="0080516B" w:rsidP="0080516B">
            <w:pPr>
              <w:pStyle w:val="TAC"/>
              <w:rPr>
                <w:ins w:id="8376" w:author="Ericsson user" w:date="2021-10-30T00:34:00Z"/>
              </w:rPr>
            </w:pPr>
            <w:ins w:id="8377" w:author="Ericsson user" w:date="2021-10-30T00:47:00Z">
              <w:r w:rsidRPr="00A71991">
                <w:t>66</w:t>
              </w:r>
            </w:ins>
          </w:p>
        </w:tc>
        <w:tc>
          <w:tcPr>
            <w:tcW w:w="992" w:type="dxa"/>
            <w:tcBorders>
              <w:top w:val="single" w:sz="4" w:space="0" w:color="auto"/>
              <w:left w:val="single" w:sz="4" w:space="0" w:color="auto"/>
              <w:bottom w:val="nil"/>
              <w:right w:val="single" w:sz="4" w:space="0" w:color="auto"/>
            </w:tcBorders>
          </w:tcPr>
          <w:p w14:paraId="14DB28B0" w14:textId="50557178" w:rsidR="0080516B" w:rsidRPr="008B35F7" w:rsidRDefault="0080516B" w:rsidP="0080516B">
            <w:pPr>
              <w:pStyle w:val="TAC"/>
              <w:rPr>
                <w:ins w:id="8378" w:author="Ericsson user" w:date="2021-10-30T00:34:00Z"/>
              </w:rPr>
            </w:pPr>
            <w:ins w:id="8379" w:author="Ericsson user" w:date="2021-10-30T00:47:00Z">
              <w:r w:rsidRPr="00A71991">
                <w:t>Downlink</w:t>
              </w:r>
            </w:ins>
          </w:p>
        </w:tc>
        <w:tc>
          <w:tcPr>
            <w:tcW w:w="709" w:type="dxa"/>
            <w:tcBorders>
              <w:top w:val="single" w:sz="4" w:space="0" w:color="auto"/>
              <w:left w:val="single" w:sz="4" w:space="0" w:color="auto"/>
              <w:bottom w:val="single" w:sz="4" w:space="0" w:color="auto"/>
              <w:right w:val="single" w:sz="4" w:space="0" w:color="auto"/>
            </w:tcBorders>
          </w:tcPr>
          <w:p w14:paraId="36B495CB" w14:textId="78EEEDD2" w:rsidR="0080516B" w:rsidRPr="008B35F7" w:rsidRDefault="0080516B" w:rsidP="0080516B">
            <w:pPr>
              <w:pStyle w:val="TAC"/>
              <w:rPr>
                <w:ins w:id="8380" w:author="Ericsson user" w:date="2021-10-30T00:34:00Z"/>
              </w:rPr>
            </w:pPr>
            <w:ins w:id="8381" w:author="Ericsson user" w:date="2021-10-30T00:47:00Z">
              <w:r w:rsidRPr="00A71991">
                <w:t>Low</w:t>
              </w:r>
            </w:ins>
          </w:p>
        </w:tc>
        <w:tc>
          <w:tcPr>
            <w:tcW w:w="976" w:type="dxa"/>
            <w:tcBorders>
              <w:top w:val="single" w:sz="4" w:space="0" w:color="auto"/>
              <w:left w:val="single" w:sz="4" w:space="0" w:color="auto"/>
              <w:bottom w:val="single" w:sz="4" w:space="0" w:color="auto"/>
              <w:right w:val="single" w:sz="4" w:space="0" w:color="auto"/>
            </w:tcBorders>
          </w:tcPr>
          <w:p w14:paraId="48E36CE1" w14:textId="01267A58" w:rsidR="0080516B" w:rsidRPr="008B35F7" w:rsidRDefault="0080516B" w:rsidP="0080516B">
            <w:pPr>
              <w:pStyle w:val="TAC"/>
              <w:rPr>
                <w:ins w:id="8382" w:author="Ericsson user" w:date="2021-10-30T00:34:00Z"/>
              </w:rPr>
            </w:pPr>
            <w:ins w:id="8383" w:author="Ericsson user" w:date="2021-10-30T00:47:00Z">
              <w:r w:rsidRPr="00A71991">
                <w:t>37299.36</w:t>
              </w:r>
            </w:ins>
          </w:p>
        </w:tc>
        <w:tc>
          <w:tcPr>
            <w:tcW w:w="992" w:type="dxa"/>
            <w:tcBorders>
              <w:top w:val="single" w:sz="4" w:space="0" w:color="auto"/>
              <w:left w:val="single" w:sz="4" w:space="0" w:color="auto"/>
              <w:bottom w:val="single" w:sz="4" w:space="0" w:color="auto"/>
              <w:right w:val="single" w:sz="4" w:space="0" w:color="auto"/>
            </w:tcBorders>
          </w:tcPr>
          <w:p w14:paraId="57D4CF4D" w14:textId="3C30288F" w:rsidR="0080516B" w:rsidRPr="008B35F7" w:rsidRDefault="0080516B" w:rsidP="0080516B">
            <w:pPr>
              <w:pStyle w:val="TAC"/>
              <w:rPr>
                <w:ins w:id="8384" w:author="Ericsson user" w:date="2021-10-30T00:34:00Z"/>
              </w:rPr>
            </w:pPr>
            <w:ins w:id="8385" w:author="Ericsson user" w:date="2021-10-30T00:47:00Z">
              <w:r w:rsidRPr="00A71991">
                <w:t>2234155</w:t>
              </w:r>
            </w:ins>
          </w:p>
        </w:tc>
        <w:tc>
          <w:tcPr>
            <w:tcW w:w="992" w:type="dxa"/>
            <w:tcBorders>
              <w:top w:val="single" w:sz="4" w:space="0" w:color="auto"/>
              <w:left w:val="single" w:sz="4" w:space="0" w:color="auto"/>
              <w:bottom w:val="single" w:sz="4" w:space="0" w:color="auto"/>
              <w:right w:val="single" w:sz="4" w:space="0" w:color="auto"/>
            </w:tcBorders>
          </w:tcPr>
          <w:p w14:paraId="1A219577" w14:textId="1E90BE55" w:rsidR="0080516B" w:rsidRPr="008B35F7" w:rsidRDefault="0080516B" w:rsidP="0080516B">
            <w:pPr>
              <w:pStyle w:val="TAC"/>
              <w:rPr>
                <w:ins w:id="8386" w:author="Ericsson user" w:date="2021-10-30T00:34:00Z"/>
              </w:rPr>
            </w:pPr>
            <w:ins w:id="8387" w:author="Ericsson user" w:date="2021-10-30T00:47:00Z">
              <w:r w:rsidRPr="00A71991">
                <w:t>37251.84</w:t>
              </w:r>
            </w:ins>
          </w:p>
        </w:tc>
        <w:tc>
          <w:tcPr>
            <w:tcW w:w="992" w:type="dxa"/>
            <w:tcBorders>
              <w:top w:val="single" w:sz="4" w:space="0" w:color="auto"/>
              <w:left w:val="single" w:sz="4" w:space="0" w:color="auto"/>
              <w:bottom w:val="single" w:sz="4" w:space="0" w:color="auto"/>
              <w:right w:val="single" w:sz="4" w:space="0" w:color="auto"/>
            </w:tcBorders>
          </w:tcPr>
          <w:p w14:paraId="156FBD91" w14:textId="31E293A7" w:rsidR="0080516B" w:rsidRPr="008B35F7" w:rsidRDefault="0080516B" w:rsidP="0080516B">
            <w:pPr>
              <w:pStyle w:val="TAC"/>
              <w:rPr>
                <w:ins w:id="8388" w:author="Ericsson user" w:date="2021-10-30T00:34:00Z"/>
              </w:rPr>
            </w:pPr>
            <w:ins w:id="8389" w:author="Ericsson user" w:date="2021-10-30T00:47:00Z">
              <w:r w:rsidRPr="00A71991">
                <w:t>2233363</w:t>
              </w:r>
            </w:ins>
          </w:p>
        </w:tc>
        <w:tc>
          <w:tcPr>
            <w:tcW w:w="815" w:type="dxa"/>
            <w:tcBorders>
              <w:top w:val="single" w:sz="4" w:space="0" w:color="auto"/>
              <w:left w:val="single" w:sz="4" w:space="0" w:color="auto"/>
              <w:bottom w:val="single" w:sz="4" w:space="0" w:color="auto"/>
              <w:right w:val="single" w:sz="4" w:space="0" w:color="auto"/>
            </w:tcBorders>
          </w:tcPr>
          <w:p w14:paraId="7AC81427" w14:textId="5C47402A" w:rsidR="0080516B" w:rsidRPr="008B35F7" w:rsidRDefault="0080516B" w:rsidP="0080516B">
            <w:pPr>
              <w:pStyle w:val="TAC"/>
              <w:rPr>
                <w:ins w:id="8390" w:author="Ericsson user" w:date="2021-10-30T00:34:00Z"/>
              </w:rPr>
            </w:pPr>
            <w:ins w:id="8391" w:author="Ericsson user" w:date="2021-10-30T00:47:00Z">
              <w:r w:rsidRPr="00A71991">
                <w:t>0</w:t>
              </w:r>
            </w:ins>
          </w:p>
        </w:tc>
        <w:tc>
          <w:tcPr>
            <w:tcW w:w="653" w:type="dxa"/>
            <w:gridSpan w:val="2"/>
            <w:tcBorders>
              <w:top w:val="single" w:sz="4" w:space="0" w:color="auto"/>
              <w:left w:val="single" w:sz="4" w:space="0" w:color="auto"/>
              <w:bottom w:val="nil"/>
              <w:right w:val="single" w:sz="4" w:space="0" w:color="auto"/>
            </w:tcBorders>
          </w:tcPr>
          <w:p w14:paraId="68BA0A03" w14:textId="34756493" w:rsidR="0080516B" w:rsidRPr="008B35F7" w:rsidRDefault="0080516B" w:rsidP="0080516B">
            <w:pPr>
              <w:pStyle w:val="TAC"/>
              <w:rPr>
                <w:ins w:id="8392" w:author="Ericsson user" w:date="2021-10-30T00:34:00Z"/>
              </w:rPr>
            </w:pPr>
            <w:ins w:id="8393" w:author="Ericsson user" w:date="2021-10-30T00:47:00Z">
              <w:r w:rsidRPr="00A71991">
                <w:t>120</w:t>
              </w:r>
            </w:ins>
          </w:p>
        </w:tc>
        <w:tc>
          <w:tcPr>
            <w:tcW w:w="765" w:type="dxa"/>
            <w:tcBorders>
              <w:top w:val="single" w:sz="4" w:space="0" w:color="auto"/>
              <w:left w:val="single" w:sz="4" w:space="0" w:color="auto"/>
              <w:bottom w:val="single" w:sz="4" w:space="0" w:color="auto"/>
              <w:right w:val="single" w:sz="4" w:space="0" w:color="auto"/>
            </w:tcBorders>
          </w:tcPr>
          <w:p w14:paraId="441EFA05" w14:textId="16A022A9" w:rsidR="0080516B" w:rsidRPr="008B35F7" w:rsidRDefault="0080516B" w:rsidP="0080516B">
            <w:pPr>
              <w:pStyle w:val="TAC"/>
              <w:rPr>
                <w:ins w:id="8394" w:author="Ericsson user" w:date="2021-10-30T00:34:00Z"/>
              </w:rPr>
            </w:pPr>
            <w:ins w:id="8395" w:author="Ericsson user" w:date="2021-10-30T00:47:00Z">
              <w:r w:rsidRPr="00A71991">
                <w:t>23010</w:t>
              </w:r>
            </w:ins>
          </w:p>
        </w:tc>
        <w:tc>
          <w:tcPr>
            <w:tcW w:w="992" w:type="dxa"/>
            <w:gridSpan w:val="2"/>
            <w:tcBorders>
              <w:top w:val="single" w:sz="4" w:space="0" w:color="auto"/>
              <w:left w:val="single" w:sz="4" w:space="0" w:color="auto"/>
              <w:bottom w:val="single" w:sz="4" w:space="0" w:color="auto"/>
              <w:right w:val="single" w:sz="4" w:space="0" w:color="auto"/>
            </w:tcBorders>
          </w:tcPr>
          <w:p w14:paraId="736A5EFD" w14:textId="185E7D45" w:rsidR="0080516B" w:rsidRPr="008B35F7" w:rsidRDefault="0080516B" w:rsidP="0080516B">
            <w:pPr>
              <w:pStyle w:val="TAC"/>
              <w:rPr>
                <w:ins w:id="8396" w:author="Ericsson user" w:date="2021-10-30T00:34:00Z"/>
              </w:rPr>
            </w:pPr>
            <w:ins w:id="8397" w:author="Ericsson user" w:date="2021-10-30T00:47:00Z">
              <w:r w:rsidRPr="00A71991">
                <w:t>2233819</w:t>
              </w:r>
            </w:ins>
          </w:p>
        </w:tc>
        <w:tc>
          <w:tcPr>
            <w:tcW w:w="585" w:type="dxa"/>
            <w:gridSpan w:val="2"/>
            <w:tcBorders>
              <w:top w:val="single" w:sz="4" w:space="0" w:color="auto"/>
              <w:left w:val="single" w:sz="4" w:space="0" w:color="auto"/>
              <w:bottom w:val="single" w:sz="4" w:space="0" w:color="auto"/>
              <w:right w:val="single" w:sz="4" w:space="0" w:color="auto"/>
            </w:tcBorders>
          </w:tcPr>
          <w:p w14:paraId="52CB138F" w14:textId="7BF88BAA" w:rsidR="0080516B" w:rsidRPr="008B35F7" w:rsidRDefault="0080516B" w:rsidP="0080516B">
            <w:pPr>
              <w:pStyle w:val="TAC"/>
              <w:rPr>
                <w:ins w:id="8398" w:author="Ericsson user" w:date="2021-10-30T00:34:00Z"/>
              </w:rPr>
            </w:pPr>
            <w:ins w:id="8399" w:author="Ericsson user" w:date="2021-10-30T00:47:00Z">
              <w:r w:rsidRPr="00A71991">
                <w:t>0</w:t>
              </w:r>
            </w:ins>
          </w:p>
        </w:tc>
        <w:tc>
          <w:tcPr>
            <w:tcW w:w="851" w:type="dxa"/>
            <w:tcBorders>
              <w:top w:val="single" w:sz="4" w:space="0" w:color="auto"/>
              <w:left w:val="single" w:sz="4" w:space="0" w:color="auto"/>
              <w:bottom w:val="single" w:sz="4" w:space="0" w:color="auto"/>
              <w:right w:val="single" w:sz="4" w:space="0" w:color="auto"/>
            </w:tcBorders>
          </w:tcPr>
          <w:p w14:paraId="53BA3455" w14:textId="09130387" w:rsidR="0080516B" w:rsidRPr="008B35F7" w:rsidRDefault="0080516B" w:rsidP="0080516B">
            <w:pPr>
              <w:pStyle w:val="TAC"/>
              <w:rPr>
                <w:ins w:id="8400" w:author="Ericsson user" w:date="2021-10-30T00:34:00Z"/>
              </w:rPr>
            </w:pPr>
            <w:ins w:id="8401" w:author="Ericsson user" w:date="2021-10-30T00:47:00Z">
              <w:r w:rsidRPr="00A71991">
                <w:t>5</w:t>
              </w:r>
            </w:ins>
          </w:p>
        </w:tc>
        <w:tc>
          <w:tcPr>
            <w:tcW w:w="708" w:type="dxa"/>
            <w:tcBorders>
              <w:top w:val="single" w:sz="4" w:space="0" w:color="auto"/>
              <w:left w:val="single" w:sz="4" w:space="0" w:color="auto"/>
              <w:bottom w:val="single" w:sz="4" w:space="0" w:color="auto"/>
              <w:right w:val="single" w:sz="4" w:space="0" w:color="auto"/>
            </w:tcBorders>
          </w:tcPr>
          <w:p w14:paraId="2976837C" w14:textId="397B14CE" w:rsidR="0080516B" w:rsidRPr="008B35F7" w:rsidRDefault="0080516B" w:rsidP="0080516B">
            <w:pPr>
              <w:pStyle w:val="TAC"/>
              <w:rPr>
                <w:ins w:id="8402" w:author="Ericsson user" w:date="2021-10-30T00:34:00Z"/>
              </w:rPr>
            </w:pPr>
            <w:ins w:id="8403"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429F0762" w14:textId="41D9F69B" w:rsidR="0080516B" w:rsidRPr="008B35F7" w:rsidRDefault="0080516B" w:rsidP="0080516B">
            <w:pPr>
              <w:pStyle w:val="TAC"/>
              <w:rPr>
                <w:ins w:id="8404" w:author="Ericsson user" w:date="2021-10-30T00:34:00Z"/>
              </w:rPr>
            </w:pPr>
            <w:ins w:id="8405" w:author="Ericsson user" w:date="2021-10-30T00:47:00Z">
              <w:r w:rsidRPr="00A71991">
                <w:t>18</w:t>
              </w:r>
            </w:ins>
          </w:p>
        </w:tc>
      </w:tr>
      <w:tr w:rsidR="0080516B" w:rsidRPr="008B35F7" w14:paraId="33BD9352" w14:textId="77777777" w:rsidTr="0064287A">
        <w:trPr>
          <w:ins w:id="8406" w:author="Ericsson user" w:date="2021-10-30T00:34:00Z"/>
        </w:trPr>
        <w:tc>
          <w:tcPr>
            <w:tcW w:w="1164" w:type="dxa"/>
            <w:tcBorders>
              <w:top w:val="nil"/>
              <w:left w:val="single" w:sz="4" w:space="0" w:color="auto"/>
              <w:bottom w:val="nil"/>
              <w:right w:val="single" w:sz="4" w:space="0" w:color="auto"/>
            </w:tcBorders>
          </w:tcPr>
          <w:p w14:paraId="7CE608EA" w14:textId="77777777" w:rsidR="0080516B" w:rsidRPr="008B35F7" w:rsidRDefault="0080516B" w:rsidP="0080516B">
            <w:pPr>
              <w:pStyle w:val="TAC"/>
              <w:rPr>
                <w:ins w:id="8407" w:author="Ericsson user" w:date="2021-10-30T00:34:00Z"/>
              </w:rPr>
            </w:pPr>
          </w:p>
        </w:tc>
        <w:tc>
          <w:tcPr>
            <w:tcW w:w="709" w:type="dxa"/>
            <w:tcBorders>
              <w:top w:val="nil"/>
              <w:left w:val="single" w:sz="4" w:space="0" w:color="auto"/>
              <w:bottom w:val="nil"/>
              <w:right w:val="single" w:sz="4" w:space="0" w:color="auto"/>
            </w:tcBorders>
          </w:tcPr>
          <w:p w14:paraId="1FF0F517" w14:textId="77777777" w:rsidR="0080516B" w:rsidRPr="008B35F7" w:rsidRDefault="0080516B" w:rsidP="0080516B">
            <w:pPr>
              <w:pStyle w:val="TAC"/>
              <w:rPr>
                <w:ins w:id="8408" w:author="Ericsson user" w:date="2021-10-30T00:34:00Z"/>
              </w:rPr>
            </w:pPr>
          </w:p>
        </w:tc>
        <w:tc>
          <w:tcPr>
            <w:tcW w:w="713" w:type="dxa"/>
            <w:tcBorders>
              <w:top w:val="nil"/>
              <w:left w:val="single" w:sz="4" w:space="0" w:color="auto"/>
              <w:bottom w:val="nil"/>
              <w:right w:val="single" w:sz="4" w:space="0" w:color="auto"/>
            </w:tcBorders>
          </w:tcPr>
          <w:p w14:paraId="79F74566" w14:textId="77777777" w:rsidR="0080516B" w:rsidRPr="008B35F7" w:rsidRDefault="0080516B" w:rsidP="0080516B">
            <w:pPr>
              <w:pStyle w:val="TAC"/>
              <w:rPr>
                <w:ins w:id="8409" w:author="Ericsson user" w:date="2021-10-30T00:34:00Z"/>
              </w:rPr>
            </w:pPr>
          </w:p>
        </w:tc>
        <w:tc>
          <w:tcPr>
            <w:tcW w:w="709" w:type="dxa"/>
            <w:tcBorders>
              <w:top w:val="nil"/>
              <w:left w:val="single" w:sz="4" w:space="0" w:color="auto"/>
              <w:bottom w:val="nil"/>
              <w:right w:val="single" w:sz="4" w:space="0" w:color="auto"/>
            </w:tcBorders>
          </w:tcPr>
          <w:p w14:paraId="1E2E564A" w14:textId="77777777" w:rsidR="0080516B" w:rsidRPr="008B35F7" w:rsidRDefault="0080516B" w:rsidP="0080516B">
            <w:pPr>
              <w:pStyle w:val="TAC"/>
              <w:rPr>
                <w:ins w:id="8410" w:author="Ericsson user" w:date="2021-10-30T00:34:00Z"/>
              </w:rPr>
            </w:pPr>
          </w:p>
        </w:tc>
        <w:tc>
          <w:tcPr>
            <w:tcW w:w="851" w:type="dxa"/>
            <w:tcBorders>
              <w:top w:val="nil"/>
              <w:left w:val="single" w:sz="4" w:space="0" w:color="auto"/>
              <w:bottom w:val="nil"/>
              <w:right w:val="single" w:sz="4" w:space="0" w:color="auto"/>
            </w:tcBorders>
          </w:tcPr>
          <w:p w14:paraId="72B10EA6" w14:textId="77777777" w:rsidR="0080516B" w:rsidRPr="008B35F7" w:rsidRDefault="0080516B" w:rsidP="0080516B">
            <w:pPr>
              <w:pStyle w:val="TAC"/>
              <w:rPr>
                <w:ins w:id="8411" w:author="Ericsson user" w:date="2021-10-30T00:34:00Z"/>
              </w:rPr>
            </w:pPr>
          </w:p>
        </w:tc>
        <w:tc>
          <w:tcPr>
            <w:tcW w:w="992" w:type="dxa"/>
            <w:tcBorders>
              <w:top w:val="nil"/>
              <w:left w:val="single" w:sz="4" w:space="0" w:color="auto"/>
              <w:bottom w:val="nil"/>
              <w:right w:val="single" w:sz="4" w:space="0" w:color="auto"/>
            </w:tcBorders>
          </w:tcPr>
          <w:p w14:paraId="0D8BF83C" w14:textId="61D674FE" w:rsidR="0080516B" w:rsidRPr="008B35F7" w:rsidRDefault="0080516B" w:rsidP="0080516B">
            <w:pPr>
              <w:pStyle w:val="TAC"/>
              <w:rPr>
                <w:ins w:id="8412" w:author="Ericsson user" w:date="2021-10-30T00:34:00Z"/>
              </w:rPr>
            </w:pPr>
            <w:ins w:id="8413" w:author="Ericsson user" w:date="2021-10-30T00:47:00Z">
              <w:r w:rsidRPr="00A71991">
                <w:t>&amp;</w:t>
              </w:r>
            </w:ins>
          </w:p>
        </w:tc>
        <w:tc>
          <w:tcPr>
            <w:tcW w:w="709" w:type="dxa"/>
            <w:tcBorders>
              <w:top w:val="single" w:sz="4" w:space="0" w:color="auto"/>
              <w:left w:val="single" w:sz="4" w:space="0" w:color="auto"/>
              <w:bottom w:val="single" w:sz="4" w:space="0" w:color="auto"/>
              <w:right w:val="single" w:sz="4" w:space="0" w:color="auto"/>
            </w:tcBorders>
          </w:tcPr>
          <w:p w14:paraId="4DBEC813" w14:textId="7B53288F" w:rsidR="0080516B" w:rsidRPr="008B35F7" w:rsidRDefault="0080516B" w:rsidP="0080516B">
            <w:pPr>
              <w:pStyle w:val="TAC"/>
              <w:rPr>
                <w:ins w:id="8414" w:author="Ericsson user" w:date="2021-10-30T00:34:00Z"/>
              </w:rPr>
            </w:pPr>
            <w:ins w:id="8415" w:author="Ericsson user" w:date="2021-10-30T00:47:00Z">
              <w:r w:rsidRPr="00A71991">
                <w:t>Mid</w:t>
              </w:r>
            </w:ins>
          </w:p>
        </w:tc>
        <w:tc>
          <w:tcPr>
            <w:tcW w:w="976" w:type="dxa"/>
            <w:tcBorders>
              <w:top w:val="single" w:sz="4" w:space="0" w:color="auto"/>
              <w:left w:val="single" w:sz="4" w:space="0" w:color="auto"/>
              <w:bottom w:val="single" w:sz="4" w:space="0" w:color="auto"/>
              <w:right w:val="single" w:sz="4" w:space="0" w:color="auto"/>
            </w:tcBorders>
          </w:tcPr>
          <w:p w14:paraId="2B0E562C" w14:textId="4047F28E" w:rsidR="0080516B" w:rsidRPr="008B35F7" w:rsidRDefault="0080516B" w:rsidP="0080516B">
            <w:pPr>
              <w:pStyle w:val="TAC"/>
              <w:rPr>
                <w:ins w:id="8416" w:author="Ericsson user" w:date="2021-10-30T00:34:00Z"/>
              </w:rPr>
            </w:pPr>
            <w:ins w:id="8417" w:author="Ericsson user" w:date="2021-10-30T00:47:00Z">
              <w:r w:rsidRPr="00A71991">
                <w:t>38424.36</w:t>
              </w:r>
            </w:ins>
          </w:p>
        </w:tc>
        <w:tc>
          <w:tcPr>
            <w:tcW w:w="992" w:type="dxa"/>
            <w:tcBorders>
              <w:top w:val="single" w:sz="4" w:space="0" w:color="auto"/>
              <w:left w:val="single" w:sz="4" w:space="0" w:color="auto"/>
              <w:bottom w:val="single" w:sz="4" w:space="0" w:color="auto"/>
              <w:right w:val="single" w:sz="4" w:space="0" w:color="auto"/>
            </w:tcBorders>
          </w:tcPr>
          <w:p w14:paraId="600CA495" w14:textId="23310E20" w:rsidR="0080516B" w:rsidRPr="008B35F7" w:rsidRDefault="0080516B" w:rsidP="0080516B">
            <w:pPr>
              <w:pStyle w:val="TAC"/>
              <w:rPr>
                <w:ins w:id="8418" w:author="Ericsson user" w:date="2021-10-30T00:34:00Z"/>
              </w:rPr>
            </w:pPr>
            <w:ins w:id="8419" w:author="Ericsson user" w:date="2021-10-30T00:47:00Z">
              <w:r w:rsidRPr="00A71991">
                <w:t>2252905</w:t>
              </w:r>
            </w:ins>
          </w:p>
        </w:tc>
        <w:tc>
          <w:tcPr>
            <w:tcW w:w="992" w:type="dxa"/>
            <w:tcBorders>
              <w:top w:val="single" w:sz="4" w:space="0" w:color="auto"/>
              <w:left w:val="single" w:sz="4" w:space="0" w:color="auto"/>
              <w:bottom w:val="single" w:sz="4" w:space="0" w:color="auto"/>
              <w:right w:val="single" w:sz="4" w:space="0" w:color="auto"/>
            </w:tcBorders>
          </w:tcPr>
          <w:p w14:paraId="6012D6B9" w14:textId="2BF7A19E" w:rsidR="0080516B" w:rsidRPr="008B35F7" w:rsidRDefault="0080516B" w:rsidP="0080516B">
            <w:pPr>
              <w:pStyle w:val="TAC"/>
              <w:rPr>
                <w:ins w:id="8420" w:author="Ericsson user" w:date="2021-10-30T00:34:00Z"/>
              </w:rPr>
            </w:pPr>
            <w:ins w:id="8421" w:author="Ericsson user" w:date="2021-10-30T00:47:00Z">
              <w:r w:rsidRPr="00A71991">
                <w:t>38229.96</w:t>
              </w:r>
            </w:ins>
          </w:p>
        </w:tc>
        <w:tc>
          <w:tcPr>
            <w:tcW w:w="992" w:type="dxa"/>
            <w:tcBorders>
              <w:top w:val="single" w:sz="4" w:space="0" w:color="auto"/>
              <w:left w:val="single" w:sz="4" w:space="0" w:color="auto"/>
              <w:bottom w:val="single" w:sz="4" w:space="0" w:color="auto"/>
              <w:right w:val="single" w:sz="4" w:space="0" w:color="auto"/>
            </w:tcBorders>
          </w:tcPr>
          <w:p w14:paraId="4DC454F1" w14:textId="55FFE285" w:rsidR="0080516B" w:rsidRPr="008B35F7" w:rsidRDefault="0080516B" w:rsidP="0080516B">
            <w:pPr>
              <w:pStyle w:val="TAC"/>
              <w:rPr>
                <w:ins w:id="8422" w:author="Ericsson user" w:date="2021-10-30T00:34:00Z"/>
              </w:rPr>
            </w:pPr>
            <w:ins w:id="8423" w:author="Ericsson user" w:date="2021-10-30T00:47:00Z">
              <w:r w:rsidRPr="00A71991">
                <w:t>2249665</w:t>
              </w:r>
            </w:ins>
          </w:p>
        </w:tc>
        <w:tc>
          <w:tcPr>
            <w:tcW w:w="815" w:type="dxa"/>
            <w:tcBorders>
              <w:top w:val="single" w:sz="4" w:space="0" w:color="auto"/>
              <w:left w:val="single" w:sz="4" w:space="0" w:color="auto"/>
              <w:bottom w:val="single" w:sz="4" w:space="0" w:color="auto"/>
              <w:right w:val="single" w:sz="4" w:space="0" w:color="auto"/>
            </w:tcBorders>
          </w:tcPr>
          <w:p w14:paraId="7FFB844D" w14:textId="54A1E407" w:rsidR="0080516B" w:rsidRPr="008B35F7" w:rsidRDefault="0080516B" w:rsidP="0080516B">
            <w:pPr>
              <w:pStyle w:val="TAC"/>
              <w:rPr>
                <w:ins w:id="8424" w:author="Ericsson user" w:date="2021-10-30T00:34:00Z"/>
              </w:rPr>
            </w:pPr>
            <w:ins w:id="8425" w:author="Ericsson user" w:date="2021-10-30T00:47:00Z">
              <w:r w:rsidRPr="00A71991">
                <w:t>102</w:t>
              </w:r>
            </w:ins>
          </w:p>
        </w:tc>
        <w:tc>
          <w:tcPr>
            <w:tcW w:w="653" w:type="dxa"/>
            <w:gridSpan w:val="2"/>
            <w:tcBorders>
              <w:top w:val="nil"/>
              <w:left w:val="single" w:sz="4" w:space="0" w:color="auto"/>
              <w:bottom w:val="nil"/>
              <w:right w:val="single" w:sz="4" w:space="0" w:color="auto"/>
            </w:tcBorders>
          </w:tcPr>
          <w:p w14:paraId="6F0F8D9C" w14:textId="77777777" w:rsidR="0080516B" w:rsidRPr="008B35F7" w:rsidRDefault="0080516B" w:rsidP="0080516B">
            <w:pPr>
              <w:pStyle w:val="TAC"/>
              <w:rPr>
                <w:ins w:id="8426"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42B87B74" w14:textId="61B5C6F8" w:rsidR="0080516B" w:rsidRPr="008B35F7" w:rsidRDefault="0080516B" w:rsidP="0080516B">
            <w:pPr>
              <w:pStyle w:val="TAC"/>
              <w:rPr>
                <w:ins w:id="8427" w:author="Ericsson user" w:date="2021-10-30T00:34:00Z"/>
              </w:rPr>
            </w:pPr>
            <w:ins w:id="8428" w:author="Ericsson user" w:date="2021-10-30T00:47:00Z">
              <w:r w:rsidRPr="00A71991">
                <w:t>23075</w:t>
              </w:r>
            </w:ins>
          </w:p>
        </w:tc>
        <w:tc>
          <w:tcPr>
            <w:tcW w:w="992" w:type="dxa"/>
            <w:gridSpan w:val="2"/>
            <w:tcBorders>
              <w:top w:val="single" w:sz="4" w:space="0" w:color="auto"/>
              <w:left w:val="single" w:sz="4" w:space="0" w:color="auto"/>
              <w:bottom w:val="single" w:sz="4" w:space="0" w:color="auto"/>
              <w:right w:val="single" w:sz="4" w:space="0" w:color="auto"/>
            </w:tcBorders>
          </w:tcPr>
          <w:p w14:paraId="3A64ECA1" w14:textId="159EFD8D" w:rsidR="0080516B" w:rsidRPr="008B35F7" w:rsidRDefault="0080516B" w:rsidP="0080516B">
            <w:pPr>
              <w:pStyle w:val="TAC"/>
              <w:rPr>
                <w:ins w:id="8429" w:author="Ericsson user" w:date="2021-10-30T00:34:00Z"/>
              </w:rPr>
            </w:pPr>
            <w:ins w:id="8430" w:author="Ericsson user" w:date="2021-10-30T00:47:00Z">
              <w:r w:rsidRPr="00A71991">
                <w:t>2252539</w:t>
              </w:r>
            </w:ins>
          </w:p>
        </w:tc>
        <w:tc>
          <w:tcPr>
            <w:tcW w:w="585" w:type="dxa"/>
            <w:gridSpan w:val="2"/>
            <w:tcBorders>
              <w:top w:val="single" w:sz="4" w:space="0" w:color="auto"/>
              <w:left w:val="single" w:sz="4" w:space="0" w:color="auto"/>
              <w:bottom w:val="single" w:sz="4" w:space="0" w:color="auto"/>
              <w:right w:val="single" w:sz="4" w:space="0" w:color="auto"/>
            </w:tcBorders>
          </w:tcPr>
          <w:p w14:paraId="4CD6AE03" w14:textId="0F71BB74" w:rsidR="0080516B" w:rsidRPr="008B35F7" w:rsidRDefault="0080516B" w:rsidP="0080516B">
            <w:pPr>
              <w:pStyle w:val="TAC"/>
              <w:rPr>
                <w:ins w:id="8431" w:author="Ericsson user" w:date="2021-10-30T00:34:00Z"/>
              </w:rPr>
            </w:pPr>
            <w:ins w:id="8432" w:author="Ericsson user" w:date="2021-10-30T00:47:00Z">
              <w:r w:rsidRPr="00A71991">
                <w:t>9</w:t>
              </w:r>
            </w:ins>
          </w:p>
        </w:tc>
        <w:tc>
          <w:tcPr>
            <w:tcW w:w="851" w:type="dxa"/>
            <w:tcBorders>
              <w:top w:val="single" w:sz="4" w:space="0" w:color="auto"/>
              <w:left w:val="single" w:sz="4" w:space="0" w:color="auto"/>
              <w:bottom w:val="single" w:sz="4" w:space="0" w:color="auto"/>
              <w:right w:val="single" w:sz="4" w:space="0" w:color="auto"/>
            </w:tcBorders>
          </w:tcPr>
          <w:p w14:paraId="62DE748A" w14:textId="19311195" w:rsidR="0080516B" w:rsidRPr="008B35F7" w:rsidRDefault="0080516B" w:rsidP="0080516B">
            <w:pPr>
              <w:pStyle w:val="TAC"/>
              <w:rPr>
                <w:ins w:id="8433" w:author="Ericsson user" w:date="2021-10-30T00:34:00Z"/>
              </w:rPr>
            </w:pPr>
            <w:ins w:id="8434" w:author="Ericsson user" w:date="2021-10-30T00:47:00Z">
              <w:r w:rsidRPr="00A71991">
                <w:t>3</w:t>
              </w:r>
            </w:ins>
          </w:p>
        </w:tc>
        <w:tc>
          <w:tcPr>
            <w:tcW w:w="708" w:type="dxa"/>
            <w:tcBorders>
              <w:top w:val="single" w:sz="4" w:space="0" w:color="auto"/>
              <w:left w:val="single" w:sz="4" w:space="0" w:color="auto"/>
              <w:bottom w:val="single" w:sz="4" w:space="0" w:color="auto"/>
              <w:right w:val="single" w:sz="4" w:space="0" w:color="auto"/>
            </w:tcBorders>
          </w:tcPr>
          <w:p w14:paraId="0B29CEF8" w14:textId="0A7C3CB3" w:rsidR="0080516B" w:rsidRPr="008B35F7" w:rsidRDefault="0080516B" w:rsidP="0080516B">
            <w:pPr>
              <w:pStyle w:val="TAC"/>
              <w:rPr>
                <w:ins w:id="8435" w:author="Ericsson user" w:date="2021-10-30T00:34:00Z"/>
              </w:rPr>
            </w:pPr>
            <w:ins w:id="8436"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5DF5A4BB" w14:textId="5B316203" w:rsidR="0080516B" w:rsidRPr="008B35F7" w:rsidRDefault="0080516B" w:rsidP="0080516B">
            <w:pPr>
              <w:pStyle w:val="TAC"/>
              <w:rPr>
                <w:ins w:id="8437" w:author="Ericsson user" w:date="2021-10-30T00:34:00Z"/>
              </w:rPr>
            </w:pPr>
            <w:ins w:id="8438" w:author="Ericsson user" w:date="2021-10-30T00:47:00Z">
              <w:r w:rsidRPr="00A71991">
                <w:t>218</w:t>
              </w:r>
            </w:ins>
          </w:p>
        </w:tc>
      </w:tr>
      <w:tr w:rsidR="0080516B" w:rsidRPr="008B35F7" w14:paraId="268223CA" w14:textId="77777777" w:rsidTr="0064287A">
        <w:trPr>
          <w:ins w:id="8439" w:author="Ericsson user" w:date="2021-10-30T00:34:00Z"/>
        </w:trPr>
        <w:tc>
          <w:tcPr>
            <w:tcW w:w="1164" w:type="dxa"/>
            <w:tcBorders>
              <w:top w:val="nil"/>
              <w:left w:val="single" w:sz="4" w:space="0" w:color="auto"/>
              <w:bottom w:val="nil"/>
              <w:right w:val="single" w:sz="4" w:space="0" w:color="auto"/>
            </w:tcBorders>
          </w:tcPr>
          <w:p w14:paraId="0AC96E29" w14:textId="77777777" w:rsidR="0080516B" w:rsidRPr="008B35F7" w:rsidRDefault="0080516B" w:rsidP="0080516B">
            <w:pPr>
              <w:pStyle w:val="TAC"/>
              <w:rPr>
                <w:ins w:id="8440" w:author="Ericsson user" w:date="2021-10-30T00:34:00Z"/>
              </w:rPr>
            </w:pPr>
          </w:p>
        </w:tc>
        <w:tc>
          <w:tcPr>
            <w:tcW w:w="709" w:type="dxa"/>
            <w:tcBorders>
              <w:top w:val="nil"/>
              <w:left w:val="single" w:sz="4" w:space="0" w:color="auto"/>
              <w:bottom w:val="single" w:sz="4" w:space="0" w:color="auto"/>
              <w:right w:val="single" w:sz="4" w:space="0" w:color="auto"/>
            </w:tcBorders>
          </w:tcPr>
          <w:p w14:paraId="6C93C54D" w14:textId="77777777" w:rsidR="0080516B" w:rsidRPr="008B35F7" w:rsidRDefault="0080516B" w:rsidP="0080516B">
            <w:pPr>
              <w:pStyle w:val="TAC"/>
              <w:rPr>
                <w:ins w:id="8441" w:author="Ericsson user" w:date="2021-10-30T00:34:00Z"/>
              </w:rPr>
            </w:pPr>
          </w:p>
        </w:tc>
        <w:tc>
          <w:tcPr>
            <w:tcW w:w="713" w:type="dxa"/>
            <w:tcBorders>
              <w:top w:val="nil"/>
              <w:left w:val="single" w:sz="4" w:space="0" w:color="auto"/>
              <w:bottom w:val="single" w:sz="4" w:space="0" w:color="auto"/>
              <w:right w:val="single" w:sz="4" w:space="0" w:color="auto"/>
            </w:tcBorders>
          </w:tcPr>
          <w:p w14:paraId="7C0513D4" w14:textId="77777777" w:rsidR="0080516B" w:rsidRPr="008B35F7" w:rsidRDefault="0080516B" w:rsidP="0080516B">
            <w:pPr>
              <w:pStyle w:val="TAC"/>
              <w:rPr>
                <w:ins w:id="8442" w:author="Ericsson user" w:date="2021-10-30T00:34:00Z"/>
              </w:rPr>
            </w:pPr>
          </w:p>
        </w:tc>
        <w:tc>
          <w:tcPr>
            <w:tcW w:w="709" w:type="dxa"/>
            <w:tcBorders>
              <w:top w:val="nil"/>
              <w:left w:val="single" w:sz="4" w:space="0" w:color="auto"/>
              <w:bottom w:val="single" w:sz="4" w:space="0" w:color="auto"/>
              <w:right w:val="single" w:sz="4" w:space="0" w:color="auto"/>
            </w:tcBorders>
          </w:tcPr>
          <w:p w14:paraId="69D6ABC4" w14:textId="77777777" w:rsidR="0080516B" w:rsidRPr="008B35F7" w:rsidRDefault="0080516B" w:rsidP="0080516B">
            <w:pPr>
              <w:pStyle w:val="TAC"/>
              <w:rPr>
                <w:ins w:id="8443" w:author="Ericsson user" w:date="2021-10-30T00:34:00Z"/>
              </w:rPr>
            </w:pPr>
          </w:p>
        </w:tc>
        <w:tc>
          <w:tcPr>
            <w:tcW w:w="851" w:type="dxa"/>
            <w:tcBorders>
              <w:top w:val="nil"/>
              <w:left w:val="single" w:sz="4" w:space="0" w:color="auto"/>
              <w:bottom w:val="single" w:sz="4" w:space="0" w:color="auto"/>
              <w:right w:val="single" w:sz="4" w:space="0" w:color="auto"/>
            </w:tcBorders>
          </w:tcPr>
          <w:p w14:paraId="6B8872DD" w14:textId="77777777" w:rsidR="0080516B" w:rsidRPr="008B35F7" w:rsidRDefault="0080516B" w:rsidP="0080516B">
            <w:pPr>
              <w:pStyle w:val="TAC"/>
              <w:rPr>
                <w:ins w:id="8444" w:author="Ericsson user" w:date="2021-10-30T00:34:00Z"/>
              </w:rPr>
            </w:pPr>
          </w:p>
        </w:tc>
        <w:tc>
          <w:tcPr>
            <w:tcW w:w="992" w:type="dxa"/>
            <w:tcBorders>
              <w:top w:val="nil"/>
              <w:left w:val="single" w:sz="4" w:space="0" w:color="auto"/>
              <w:bottom w:val="single" w:sz="4" w:space="0" w:color="auto"/>
              <w:right w:val="single" w:sz="4" w:space="0" w:color="auto"/>
            </w:tcBorders>
          </w:tcPr>
          <w:p w14:paraId="6CAB815E" w14:textId="1089F5C5" w:rsidR="0080516B" w:rsidRPr="008B35F7" w:rsidRDefault="0080516B" w:rsidP="0080516B">
            <w:pPr>
              <w:pStyle w:val="TAC"/>
              <w:rPr>
                <w:ins w:id="8445" w:author="Ericsson user" w:date="2021-10-30T00:34:00Z"/>
              </w:rPr>
            </w:pPr>
            <w:ins w:id="8446" w:author="Ericsson user" w:date="2021-10-30T00:47:00Z">
              <w:r w:rsidRPr="00A71991">
                <w:t>Uplink</w:t>
              </w:r>
            </w:ins>
          </w:p>
        </w:tc>
        <w:tc>
          <w:tcPr>
            <w:tcW w:w="709" w:type="dxa"/>
            <w:tcBorders>
              <w:top w:val="single" w:sz="4" w:space="0" w:color="auto"/>
              <w:left w:val="single" w:sz="4" w:space="0" w:color="auto"/>
              <w:bottom w:val="single" w:sz="4" w:space="0" w:color="auto"/>
              <w:right w:val="single" w:sz="4" w:space="0" w:color="auto"/>
            </w:tcBorders>
          </w:tcPr>
          <w:p w14:paraId="0A8EE15F" w14:textId="17A63087" w:rsidR="0080516B" w:rsidRPr="008B35F7" w:rsidRDefault="0080516B" w:rsidP="0080516B">
            <w:pPr>
              <w:pStyle w:val="TAC"/>
              <w:rPr>
                <w:ins w:id="8447" w:author="Ericsson user" w:date="2021-10-30T00:34:00Z"/>
              </w:rPr>
            </w:pPr>
            <w:ins w:id="8448" w:author="Ericsson user" w:date="2021-10-30T00:47:00Z">
              <w:r w:rsidRPr="00A71991">
                <w:t>High</w:t>
              </w:r>
            </w:ins>
          </w:p>
        </w:tc>
        <w:tc>
          <w:tcPr>
            <w:tcW w:w="976" w:type="dxa"/>
            <w:tcBorders>
              <w:top w:val="single" w:sz="4" w:space="0" w:color="auto"/>
              <w:left w:val="single" w:sz="4" w:space="0" w:color="auto"/>
              <w:bottom w:val="single" w:sz="4" w:space="0" w:color="auto"/>
              <w:right w:val="single" w:sz="4" w:space="0" w:color="auto"/>
            </w:tcBorders>
          </w:tcPr>
          <w:p w14:paraId="2668B47B" w14:textId="5DA07A17" w:rsidR="0080516B" w:rsidRPr="008B35F7" w:rsidRDefault="0080516B" w:rsidP="0080516B">
            <w:pPr>
              <w:pStyle w:val="TAC"/>
              <w:rPr>
                <w:ins w:id="8449" w:author="Ericsson user" w:date="2021-10-30T00:34:00Z"/>
              </w:rPr>
            </w:pPr>
            <w:ins w:id="8450" w:author="Ericsson user" w:date="2021-10-30T00:47:00Z">
              <w:r w:rsidRPr="00A71991">
                <w:t>39550.08</w:t>
              </w:r>
            </w:ins>
          </w:p>
        </w:tc>
        <w:tc>
          <w:tcPr>
            <w:tcW w:w="992" w:type="dxa"/>
            <w:tcBorders>
              <w:top w:val="single" w:sz="4" w:space="0" w:color="auto"/>
              <w:left w:val="single" w:sz="4" w:space="0" w:color="auto"/>
              <w:bottom w:val="single" w:sz="4" w:space="0" w:color="auto"/>
              <w:right w:val="single" w:sz="4" w:space="0" w:color="auto"/>
            </w:tcBorders>
          </w:tcPr>
          <w:p w14:paraId="19E0AAA7" w14:textId="7078B665" w:rsidR="0080516B" w:rsidRPr="008B35F7" w:rsidRDefault="0080516B" w:rsidP="0080516B">
            <w:pPr>
              <w:pStyle w:val="TAC"/>
              <w:rPr>
                <w:ins w:id="8451" w:author="Ericsson user" w:date="2021-10-30T00:34:00Z"/>
              </w:rPr>
            </w:pPr>
            <w:ins w:id="8452" w:author="Ericsson user" w:date="2021-10-30T00:47:00Z">
              <w:r w:rsidRPr="00A71991">
                <w:t>2271667</w:t>
              </w:r>
            </w:ins>
          </w:p>
        </w:tc>
        <w:tc>
          <w:tcPr>
            <w:tcW w:w="992" w:type="dxa"/>
            <w:tcBorders>
              <w:top w:val="single" w:sz="4" w:space="0" w:color="auto"/>
              <w:left w:val="single" w:sz="4" w:space="0" w:color="auto"/>
              <w:bottom w:val="single" w:sz="4" w:space="0" w:color="auto"/>
              <w:right w:val="single" w:sz="4" w:space="0" w:color="auto"/>
            </w:tcBorders>
          </w:tcPr>
          <w:p w14:paraId="5AFF8595" w14:textId="61FA2C10" w:rsidR="0080516B" w:rsidRPr="008B35F7" w:rsidRDefault="0080516B" w:rsidP="0080516B">
            <w:pPr>
              <w:pStyle w:val="TAC"/>
              <w:rPr>
                <w:ins w:id="8453" w:author="Ericsson user" w:date="2021-10-30T00:34:00Z"/>
              </w:rPr>
            </w:pPr>
            <w:ins w:id="8454" w:author="Ericsson user" w:date="2021-10-30T00:47:00Z">
              <w:r w:rsidRPr="00A71991">
                <w:t>38776.8</w:t>
              </w:r>
            </w:ins>
          </w:p>
        </w:tc>
        <w:tc>
          <w:tcPr>
            <w:tcW w:w="992" w:type="dxa"/>
            <w:tcBorders>
              <w:top w:val="single" w:sz="4" w:space="0" w:color="auto"/>
              <w:left w:val="single" w:sz="4" w:space="0" w:color="auto"/>
              <w:bottom w:val="single" w:sz="4" w:space="0" w:color="auto"/>
              <w:right w:val="single" w:sz="4" w:space="0" w:color="auto"/>
            </w:tcBorders>
          </w:tcPr>
          <w:p w14:paraId="17B498D2" w14:textId="557946E4" w:rsidR="0080516B" w:rsidRPr="008B35F7" w:rsidRDefault="0080516B" w:rsidP="0080516B">
            <w:pPr>
              <w:pStyle w:val="TAC"/>
              <w:rPr>
                <w:ins w:id="8455" w:author="Ericsson user" w:date="2021-10-30T00:34:00Z"/>
              </w:rPr>
            </w:pPr>
            <w:ins w:id="8456" w:author="Ericsson user" w:date="2021-10-30T00:47:00Z">
              <w:r w:rsidRPr="00A71991">
                <w:t>2258779</w:t>
              </w:r>
            </w:ins>
          </w:p>
        </w:tc>
        <w:tc>
          <w:tcPr>
            <w:tcW w:w="815" w:type="dxa"/>
            <w:tcBorders>
              <w:top w:val="single" w:sz="4" w:space="0" w:color="auto"/>
              <w:left w:val="single" w:sz="4" w:space="0" w:color="auto"/>
              <w:bottom w:val="single" w:sz="4" w:space="0" w:color="auto"/>
              <w:right w:val="single" w:sz="4" w:space="0" w:color="auto"/>
            </w:tcBorders>
          </w:tcPr>
          <w:p w14:paraId="06577527" w14:textId="28A173F1" w:rsidR="0080516B" w:rsidRPr="008B35F7" w:rsidRDefault="0080516B" w:rsidP="0080516B">
            <w:pPr>
              <w:pStyle w:val="TAC"/>
              <w:rPr>
                <w:ins w:id="8457" w:author="Ericsson user" w:date="2021-10-30T00:34:00Z"/>
              </w:rPr>
            </w:pPr>
            <w:ins w:id="8458" w:author="Ericsson user" w:date="2021-10-30T00:47:00Z">
              <w:r w:rsidRPr="00A71991">
                <w:t>504</w:t>
              </w:r>
            </w:ins>
          </w:p>
        </w:tc>
        <w:tc>
          <w:tcPr>
            <w:tcW w:w="653" w:type="dxa"/>
            <w:gridSpan w:val="2"/>
            <w:tcBorders>
              <w:top w:val="nil"/>
              <w:left w:val="single" w:sz="4" w:space="0" w:color="auto"/>
              <w:bottom w:val="single" w:sz="4" w:space="0" w:color="auto"/>
              <w:right w:val="single" w:sz="4" w:space="0" w:color="auto"/>
            </w:tcBorders>
          </w:tcPr>
          <w:p w14:paraId="643609DF" w14:textId="77777777" w:rsidR="0080516B" w:rsidRPr="008B35F7" w:rsidRDefault="0080516B" w:rsidP="0080516B">
            <w:pPr>
              <w:pStyle w:val="TAC"/>
              <w:rPr>
                <w:ins w:id="8459"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08258C67" w14:textId="54E9B998" w:rsidR="0080516B" w:rsidRPr="008B35F7" w:rsidRDefault="0080516B" w:rsidP="0080516B">
            <w:pPr>
              <w:pStyle w:val="TAC"/>
              <w:rPr>
                <w:ins w:id="8460" w:author="Ericsson user" w:date="2021-10-30T00:34:00Z"/>
              </w:rPr>
            </w:pPr>
            <w:ins w:id="8461" w:author="Ericsson user" w:date="2021-10-30T00:47:00Z">
              <w:r w:rsidRPr="00A71991">
                <w:t>23140</w:t>
              </w:r>
            </w:ins>
          </w:p>
        </w:tc>
        <w:tc>
          <w:tcPr>
            <w:tcW w:w="992" w:type="dxa"/>
            <w:gridSpan w:val="2"/>
            <w:tcBorders>
              <w:top w:val="single" w:sz="4" w:space="0" w:color="auto"/>
              <w:left w:val="single" w:sz="4" w:space="0" w:color="auto"/>
              <w:bottom w:val="single" w:sz="4" w:space="0" w:color="auto"/>
              <w:right w:val="single" w:sz="4" w:space="0" w:color="auto"/>
            </w:tcBorders>
          </w:tcPr>
          <w:p w14:paraId="2387FD79" w14:textId="2581DC47" w:rsidR="0080516B" w:rsidRPr="008B35F7" w:rsidRDefault="0080516B" w:rsidP="0080516B">
            <w:pPr>
              <w:pStyle w:val="TAC"/>
              <w:rPr>
                <w:ins w:id="8462" w:author="Ericsson user" w:date="2021-10-30T00:34:00Z"/>
              </w:rPr>
            </w:pPr>
            <w:ins w:id="8463" w:author="Ericsson user" w:date="2021-10-30T00:47:00Z">
              <w:r w:rsidRPr="00A71991">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3313CB52" w14:textId="01EC6464" w:rsidR="0080516B" w:rsidRPr="008B35F7" w:rsidRDefault="0080516B" w:rsidP="0080516B">
            <w:pPr>
              <w:pStyle w:val="TAC"/>
              <w:rPr>
                <w:ins w:id="8464" w:author="Ericsson user" w:date="2021-10-30T00:34:00Z"/>
              </w:rPr>
            </w:pPr>
            <w:ins w:id="8465" w:author="Ericsson user" w:date="2021-10-30T00:47:00Z">
              <w:r w:rsidRPr="00A71991">
                <w:t>0</w:t>
              </w:r>
            </w:ins>
          </w:p>
        </w:tc>
        <w:tc>
          <w:tcPr>
            <w:tcW w:w="851" w:type="dxa"/>
            <w:tcBorders>
              <w:top w:val="single" w:sz="4" w:space="0" w:color="auto"/>
              <w:left w:val="single" w:sz="4" w:space="0" w:color="auto"/>
              <w:bottom w:val="single" w:sz="4" w:space="0" w:color="auto"/>
              <w:right w:val="single" w:sz="4" w:space="0" w:color="auto"/>
            </w:tcBorders>
          </w:tcPr>
          <w:p w14:paraId="196BE3C1" w14:textId="64D40693" w:rsidR="0080516B" w:rsidRPr="008B35F7" w:rsidRDefault="0080516B" w:rsidP="0080516B">
            <w:pPr>
              <w:pStyle w:val="TAC"/>
              <w:rPr>
                <w:ins w:id="8466" w:author="Ericsson user" w:date="2021-10-30T00:34:00Z"/>
              </w:rPr>
            </w:pPr>
            <w:ins w:id="8467" w:author="Ericsson user" w:date="2021-10-30T00:47:00Z">
              <w:r w:rsidRPr="00A71991">
                <w:t>2</w:t>
              </w:r>
            </w:ins>
          </w:p>
        </w:tc>
        <w:tc>
          <w:tcPr>
            <w:tcW w:w="708" w:type="dxa"/>
            <w:tcBorders>
              <w:top w:val="single" w:sz="4" w:space="0" w:color="auto"/>
              <w:left w:val="single" w:sz="4" w:space="0" w:color="auto"/>
              <w:bottom w:val="single" w:sz="4" w:space="0" w:color="auto"/>
              <w:right w:val="single" w:sz="4" w:space="0" w:color="auto"/>
            </w:tcBorders>
          </w:tcPr>
          <w:p w14:paraId="5B0D2A38" w14:textId="350D22BA" w:rsidR="0080516B" w:rsidRPr="008B35F7" w:rsidRDefault="0080516B" w:rsidP="0080516B">
            <w:pPr>
              <w:pStyle w:val="TAC"/>
              <w:rPr>
                <w:ins w:id="8468" w:author="Ericsson user" w:date="2021-10-30T00:34:00Z"/>
              </w:rPr>
            </w:pPr>
            <w:ins w:id="8469"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23198EA5" w14:textId="53FA0493" w:rsidR="0080516B" w:rsidRPr="008B35F7" w:rsidRDefault="0080516B" w:rsidP="0080516B">
            <w:pPr>
              <w:pStyle w:val="TAC"/>
              <w:rPr>
                <w:ins w:id="8470" w:author="Ericsson user" w:date="2021-10-30T00:34:00Z"/>
              </w:rPr>
            </w:pPr>
            <w:ins w:id="8471" w:author="Ericsson user" w:date="2021-10-30T00:47:00Z">
              <w:r w:rsidRPr="00A71991">
                <w:t>1020</w:t>
              </w:r>
            </w:ins>
          </w:p>
        </w:tc>
      </w:tr>
      <w:tr w:rsidR="0080516B" w:rsidRPr="008B35F7" w14:paraId="5C65EFCC" w14:textId="77777777" w:rsidTr="0064287A">
        <w:trPr>
          <w:trHeight w:val="204"/>
          <w:ins w:id="8472" w:author="Ericsson user" w:date="2021-10-30T00:30:00Z"/>
        </w:trPr>
        <w:tc>
          <w:tcPr>
            <w:tcW w:w="1164" w:type="dxa"/>
            <w:tcBorders>
              <w:top w:val="nil"/>
              <w:left w:val="single" w:sz="4" w:space="0" w:color="auto"/>
              <w:bottom w:val="nil"/>
              <w:right w:val="single" w:sz="4" w:space="0" w:color="auto"/>
            </w:tcBorders>
            <w:vAlign w:val="bottom"/>
          </w:tcPr>
          <w:p w14:paraId="35364283" w14:textId="77777777" w:rsidR="0080516B" w:rsidRPr="008B35F7" w:rsidRDefault="0080516B" w:rsidP="0080516B">
            <w:pPr>
              <w:pStyle w:val="TAC"/>
              <w:rPr>
                <w:ins w:id="8473"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7DA274C0" w14:textId="398E4E6C" w:rsidR="0080516B" w:rsidRPr="008B35F7" w:rsidRDefault="0080516B" w:rsidP="0080516B">
            <w:pPr>
              <w:pStyle w:val="TAC"/>
              <w:rPr>
                <w:ins w:id="8474" w:author="Ericsson user" w:date="2021-10-30T00:30:00Z"/>
              </w:rPr>
            </w:pPr>
            <w:ins w:id="8475" w:author="Ericsson user" w:date="2021-10-30T00:47:00Z">
              <w:r w:rsidRPr="00A71991">
                <w:t>Channel spacing CC4-CC5=99.96 MHz (Note 1)</w:t>
              </w:r>
            </w:ins>
          </w:p>
        </w:tc>
      </w:tr>
      <w:tr w:rsidR="0080516B" w:rsidRPr="008B35F7" w14:paraId="1B4A1566" w14:textId="77777777" w:rsidTr="0064287A">
        <w:trPr>
          <w:ins w:id="8476" w:author="Ericsson user" w:date="2021-10-30T00:30:00Z"/>
        </w:trPr>
        <w:tc>
          <w:tcPr>
            <w:tcW w:w="1164" w:type="dxa"/>
            <w:tcBorders>
              <w:top w:val="nil"/>
              <w:left w:val="single" w:sz="4" w:space="0" w:color="auto"/>
              <w:bottom w:val="nil"/>
              <w:right w:val="single" w:sz="4" w:space="0" w:color="auto"/>
            </w:tcBorders>
          </w:tcPr>
          <w:p w14:paraId="4DAD3D4D" w14:textId="77777777" w:rsidR="0080516B" w:rsidRPr="008B35F7" w:rsidRDefault="0080516B" w:rsidP="0080516B">
            <w:pPr>
              <w:pStyle w:val="TAC"/>
              <w:rPr>
                <w:ins w:id="8477" w:author="Ericsson user" w:date="2021-10-30T00:30:00Z"/>
              </w:rPr>
            </w:pPr>
          </w:p>
        </w:tc>
        <w:tc>
          <w:tcPr>
            <w:tcW w:w="709" w:type="dxa"/>
            <w:tcBorders>
              <w:top w:val="single" w:sz="4" w:space="0" w:color="auto"/>
              <w:left w:val="single" w:sz="4" w:space="0" w:color="auto"/>
              <w:bottom w:val="nil"/>
              <w:right w:val="single" w:sz="4" w:space="0" w:color="auto"/>
            </w:tcBorders>
          </w:tcPr>
          <w:p w14:paraId="0A1584CC" w14:textId="236368F7" w:rsidR="0080516B" w:rsidRPr="008B35F7" w:rsidRDefault="0080516B" w:rsidP="0080516B">
            <w:pPr>
              <w:pStyle w:val="TAC"/>
              <w:rPr>
                <w:ins w:id="8478" w:author="Ericsson user" w:date="2021-10-30T00:30:00Z"/>
              </w:rPr>
            </w:pPr>
            <w:ins w:id="8479" w:author="Ericsson user" w:date="2021-10-30T00:47:00Z">
              <w:r w:rsidRPr="00A71991">
                <w:t>CC5</w:t>
              </w:r>
            </w:ins>
          </w:p>
        </w:tc>
        <w:tc>
          <w:tcPr>
            <w:tcW w:w="713" w:type="dxa"/>
            <w:tcBorders>
              <w:top w:val="single" w:sz="4" w:space="0" w:color="auto"/>
              <w:left w:val="single" w:sz="4" w:space="0" w:color="auto"/>
              <w:bottom w:val="nil"/>
              <w:right w:val="single" w:sz="4" w:space="0" w:color="auto"/>
            </w:tcBorders>
          </w:tcPr>
          <w:p w14:paraId="76944712" w14:textId="37BE9C81" w:rsidR="0080516B" w:rsidRPr="008B35F7" w:rsidRDefault="0080516B" w:rsidP="0080516B">
            <w:pPr>
              <w:pStyle w:val="TAC"/>
              <w:rPr>
                <w:ins w:id="8480" w:author="Ericsson user" w:date="2021-10-30T00:30:00Z"/>
              </w:rPr>
            </w:pPr>
            <w:ins w:id="8481" w:author="Ericsson user" w:date="2021-10-30T00:47:00Z">
              <w:r w:rsidRPr="00A71991">
                <w:t>100</w:t>
              </w:r>
            </w:ins>
          </w:p>
        </w:tc>
        <w:tc>
          <w:tcPr>
            <w:tcW w:w="709" w:type="dxa"/>
            <w:tcBorders>
              <w:top w:val="single" w:sz="4" w:space="0" w:color="auto"/>
              <w:left w:val="single" w:sz="4" w:space="0" w:color="auto"/>
              <w:bottom w:val="nil"/>
              <w:right w:val="single" w:sz="4" w:space="0" w:color="auto"/>
            </w:tcBorders>
          </w:tcPr>
          <w:p w14:paraId="317769E3" w14:textId="2686D35C" w:rsidR="0080516B" w:rsidRPr="008B35F7" w:rsidRDefault="0080516B" w:rsidP="0080516B">
            <w:pPr>
              <w:pStyle w:val="TAC"/>
              <w:rPr>
                <w:ins w:id="8482" w:author="Ericsson user" w:date="2021-10-30T00:30:00Z"/>
              </w:rPr>
            </w:pPr>
            <w:ins w:id="8483" w:author="Ericsson user" w:date="2021-10-30T00:47:00Z">
              <w:r w:rsidRPr="00A71991">
                <w:t>120</w:t>
              </w:r>
            </w:ins>
          </w:p>
        </w:tc>
        <w:tc>
          <w:tcPr>
            <w:tcW w:w="851" w:type="dxa"/>
            <w:tcBorders>
              <w:top w:val="single" w:sz="4" w:space="0" w:color="auto"/>
              <w:left w:val="single" w:sz="4" w:space="0" w:color="auto"/>
              <w:bottom w:val="nil"/>
              <w:right w:val="single" w:sz="4" w:space="0" w:color="auto"/>
            </w:tcBorders>
          </w:tcPr>
          <w:p w14:paraId="4D25F61E" w14:textId="1D6749BD" w:rsidR="0080516B" w:rsidRPr="008B35F7" w:rsidRDefault="0080516B" w:rsidP="0080516B">
            <w:pPr>
              <w:pStyle w:val="TAC"/>
              <w:rPr>
                <w:ins w:id="8484" w:author="Ericsson user" w:date="2021-10-30T00:30:00Z"/>
              </w:rPr>
            </w:pPr>
            <w:ins w:id="8485" w:author="Ericsson user" w:date="2021-10-30T00:47:00Z">
              <w:r w:rsidRPr="00A71991">
                <w:t>66</w:t>
              </w:r>
            </w:ins>
          </w:p>
        </w:tc>
        <w:tc>
          <w:tcPr>
            <w:tcW w:w="992" w:type="dxa"/>
            <w:tcBorders>
              <w:top w:val="single" w:sz="4" w:space="0" w:color="auto"/>
              <w:left w:val="single" w:sz="4" w:space="0" w:color="auto"/>
              <w:bottom w:val="nil"/>
              <w:right w:val="single" w:sz="4" w:space="0" w:color="auto"/>
            </w:tcBorders>
          </w:tcPr>
          <w:p w14:paraId="445FAFC5" w14:textId="1E849EEB" w:rsidR="0080516B" w:rsidRPr="008B35F7" w:rsidRDefault="0080516B" w:rsidP="0080516B">
            <w:pPr>
              <w:pStyle w:val="TAC"/>
              <w:rPr>
                <w:ins w:id="8486" w:author="Ericsson user" w:date="2021-10-30T00:30:00Z"/>
              </w:rPr>
            </w:pPr>
            <w:ins w:id="8487" w:author="Ericsson user" w:date="2021-10-30T00:47:00Z">
              <w:r w:rsidRPr="00A71991">
                <w:t>Downlink</w:t>
              </w:r>
            </w:ins>
          </w:p>
        </w:tc>
        <w:tc>
          <w:tcPr>
            <w:tcW w:w="709" w:type="dxa"/>
            <w:tcBorders>
              <w:top w:val="single" w:sz="4" w:space="0" w:color="auto"/>
              <w:left w:val="single" w:sz="4" w:space="0" w:color="auto"/>
              <w:bottom w:val="single" w:sz="4" w:space="0" w:color="auto"/>
              <w:right w:val="single" w:sz="4" w:space="0" w:color="auto"/>
            </w:tcBorders>
          </w:tcPr>
          <w:p w14:paraId="25E6EE5C" w14:textId="60D16D3E" w:rsidR="0080516B" w:rsidRPr="008B35F7" w:rsidRDefault="0080516B" w:rsidP="0080516B">
            <w:pPr>
              <w:pStyle w:val="TAC"/>
              <w:rPr>
                <w:ins w:id="8488" w:author="Ericsson user" w:date="2021-10-30T00:30:00Z"/>
              </w:rPr>
            </w:pPr>
            <w:ins w:id="8489" w:author="Ericsson user" w:date="2021-10-30T00:47:00Z">
              <w:r w:rsidRPr="00A71991">
                <w:t>Low</w:t>
              </w:r>
            </w:ins>
          </w:p>
        </w:tc>
        <w:tc>
          <w:tcPr>
            <w:tcW w:w="976" w:type="dxa"/>
            <w:tcBorders>
              <w:top w:val="single" w:sz="4" w:space="0" w:color="auto"/>
              <w:left w:val="single" w:sz="4" w:space="0" w:color="auto"/>
              <w:bottom w:val="single" w:sz="4" w:space="0" w:color="auto"/>
              <w:right w:val="single" w:sz="4" w:space="0" w:color="auto"/>
            </w:tcBorders>
          </w:tcPr>
          <w:p w14:paraId="27531870" w14:textId="5D58D57D" w:rsidR="0080516B" w:rsidRPr="008B35F7" w:rsidRDefault="0080516B" w:rsidP="0080516B">
            <w:pPr>
              <w:pStyle w:val="TAC"/>
              <w:rPr>
                <w:ins w:id="8490" w:author="Ericsson user" w:date="2021-10-30T00:30:00Z"/>
              </w:rPr>
            </w:pPr>
            <w:ins w:id="8491" w:author="Ericsson user" w:date="2021-10-30T00:47:00Z">
              <w:r w:rsidRPr="00A71991">
                <w:t>37399.32</w:t>
              </w:r>
            </w:ins>
          </w:p>
        </w:tc>
        <w:tc>
          <w:tcPr>
            <w:tcW w:w="992" w:type="dxa"/>
            <w:tcBorders>
              <w:top w:val="single" w:sz="4" w:space="0" w:color="auto"/>
              <w:left w:val="single" w:sz="4" w:space="0" w:color="auto"/>
              <w:bottom w:val="single" w:sz="4" w:space="0" w:color="auto"/>
              <w:right w:val="single" w:sz="4" w:space="0" w:color="auto"/>
            </w:tcBorders>
          </w:tcPr>
          <w:p w14:paraId="39DD526F" w14:textId="340300D1" w:rsidR="0080516B" w:rsidRPr="008B35F7" w:rsidRDefault="0080516B" w:rsidP="0080516B">
            <w:pPr>
              <w:pStyle w:val="TAC"/>
              <w:rPr>
                <w:ins w:id="8492" w:author="Ericsson user" w:date="2021-10-30T00:30:00Z"/>
              </w:rPr>
            </w:pPr>
            <w:ins w:id="8493" w:author="Ericsson user" w:date="2021-10-30T00:47:00Z">
              <w:r w:rsidRPr="00A71991">
                <w:t>2235821</w:t>
              </w:r>
            </w:ins>
          </w:p>
        </w:tc>
        <w:tc>
          <w:tcPr>
            <w:tcW w:w="992" w:type="dxa"/>
            <w:tcBorders>
              <w:top w:val="single" w:sz="4" w:space="0" w:color="auto"/>
              <w:left w:val="single" w:sz="4" w:space="0" w:color="auto"/>
              <w:bottom w:val="single" w:sz="4" w:space="0" w:color="auto"/>
              <w:right w:val="single" w:sz="4" w:space="0" w:color="auto"/>
            </w:tcBorders>
          </w:tcPr>
          <w:p w14:paraId="7AB04CAE" w14:textId="724314AF" w:rsidR="0080516B" w:rsidRPr="008B35F7" w:rsidRDefault="0080516B" w:rsidP="0080516B">
            <w:pPr>
              <w:pStyle w:val="TAC"/>
              <w:rPr>
                <w:ins w:id="8494" w:author="Ericsson user" w:date="2021-10-30T00:30:00Z"/>
              </w:rPr>
            </w:pPr>
            <w:ins w:id="8495" w:author="Ericsson user" w:date="2021-10-30T00:47:00Z">
              <w:r w:rsidRPr="00A71991">
                <w:t>37351.8</w:t>
              </w:r>
            </w:ins>
          </w:p>
        </w:tc>
        <w:tc>
          <w:tcPr>
            <w:tcW w:w="992" w:type="dxa"/>
            <w:tcBorders>
              <w:top w:val="single" w:sz="4" w:space="0" w:color="auto"/>
              <w:left w:val="single" w:sz="4" w:space="0" w:color="auto"/>
              <w:bottom w:val="single" w:sz="4" w:space="0" w:color="auto"/>
              <w:right w:val="single" w:sz="4" w:space="0" w:color="auto"/>
            </w:tcBorders>
          </w:tcPr>
          <w:p w14:paraId="587A9FAD" w14:textId="127D77B6" w:rsidR="0080516B" w:rsidRPr="008B35F7" w:rsidRDefault="0080516B" w:rsidP="0080516B">
            <w:pPr>
              <w:pStyle w:val="TAC"/>
              <w:rPr>
                <w:ins w:id="8496" w:author="Ericsson user" w:date="2021-10-30T00:30:00Z"/>
              </w:rPr>
            </w:pPr>
            <w:ins w:id="8497" w:author="Ericsson user" w:date="2021-10-30T00:47:00Z">
              <w:r w:rsidRPr="00A71991">
                <w:t>2235029</w:t>
              </w:r>
            </w:ins>
          </w:p>
        </w:tc>
        <w:tc>
          <w:tcPr>
            <w:tcW w:w="815" w:type="dxa"/>
            <w:tcBorders>
              <w:top w:val="single" w:sz="4" w:space="0" w:color="auto"/>
              <w:left w:val="single" w:sz="4" w:space="0" w:color="auto"/>
              <w:bottom w:val="single" w:sz="4" w:space="0" w:color="auto"/>
              <w:right w:val="single" w:sz="4" w:space="0" w:color="auto"/>
            </w:tcBorders>
          </w:tcPr>
          <w:p w14:paraId="734CA269" w14:textId="72663796" w:rsidR="0080516B" w:rsidRPr="008B35F7" w:rsidRDefault="0080516B" w:rsidP="0080516B">
            <w:pPr>
              <w:pStyle w:val="TAC"/>
              <w:rPr>
                <w:ins w:id="8498" w:author="Ericsson user" w:date="2021-10-30T00:30:00Z"/>
              </w:rPr>
            </w:pPr>
            <w:ins w:id="8499" w:author="Ericsson user" w:date="2021-10-30T00:47:00Z">
              <w:r w:rsidRPr="00A71991">
                <w:t>0</w:t>
              </w:r>
            </w:ins>
          </w:p>
        </w:tc>
        <w:tc>
          <w:tcPr>
            <w:tcW w:w="653" w:type="dxa"/>
            <w:gridSpan w:val="2"/>
            <w:tcBorders>
              <w:top w:val="single" w:sz="4" w:space="0" w:color="auto"/>
              <w:left w:val="single" w:sz="4" w:space="0" w:color="auto"/>
              <w:bottom w:val="nil"/>
              <w:right w:val="single" w:sz="4" w:space="0" w:color="auto"/>
            </w:tcBorders>
          </w:tcPr>
          <w:p w14:paraId="5DFF8BEE" w14:textId="566F77B7" w:rsidR="0080516B" w:rsidRPr="008B35F7" w:rsidRDefault="0080516B" w:rsidP="0080516B">
            <w:pPr>
              <w:pStyle w:val="TAC"/>
              <w:rPr>
                <w:ins w:id="8500" w:author="Ericsson user" w:date="2021-10-30T00:30:00Z"/>
              </w:rPr>
            </w:pPr>
            <w:ins w:id="8501" w:author="Ericsson user" w:date="2021-10-30T00:47:00Z">
              <w:r w:rsidRPr="00A71991">
                <w:t>120</w:t>
              </w:r>
            </w:ins>
          </w:p>
        </w:tc>
        <w:tc>
          <w:tcPr>
            <w:tcW w:w="765" w:type="dxa"/>
            <w:tcBorders>
              <w:top w:val="single" w:sz="4" w:space="0" w:color="auto"/>
              <w:left w:val="single" w:sz="4" w:space="0" w:color="auto"/>
              <w:bottom w:val="single" w:sz="4" w:space="0" w:color="auto"/>
              <w:right w:val="single" w:sz="4" w:space="0" w:color="auto"/>
            </w:tcBorders>
          </w:tcPr>
          <w:p w14:paraId="2FA817FB" w14:textId="0D509BFF" w:rsidR="0080516B" w:rsidRPr="008B35F7" w:rsidRDefault="0080516B" w:rsidP="0080516B">
            <w:pPr>
              <w:pStyle w:val="TAC"/>
              <w:rPr>
                <w:ins w:id="8502" w:author="Ericsson user" w:date="2021-10-30T00:30:00Z"/>
              </w:rPr>
            </w:pPr>
            <w:ins w:id="8503" w:author="Ericsson user" w:date="2021-10-30T00:47:00Z">
              <w:r w:rsidRPr="00A71991">
                <w:t>23016</w:t>
              </w:r>
            </w:ins>
          </w:p>
        </w:tc>
        <w:tc>
          <w:tcPr>
            <w:tcW w:w="992" w:type="dxa"/>
            <w:gridSpan w:val="2"/>
            <w:tcBorders>
              <w:top w:val="single" w:sz="4" w:space="0" w:color="auto"/>
              <w:left w:val="single" w:sz="4" w:space="0" w:color="auto"/>
              <w:bottom w:val="single" w:sz="4" w:space="0" w:color="auto"/>
              <w:right w:val="single" w:sz="4" w:space="0" w:color="auto"/>
            </w:tcBorders>
          </w:tcPr>
          <w:p w14:paraId="5EACCEF3" w14:textId="687D4A6B" w:rsidR="0080516B" w:rsidRPr="008B35F7" w:rsidRDefault="0080516B" w:rsidP="0080516B">
            <w:pPr>
              <w:pStyle w:val="TAC"/>
              <w:rPr>
                <w:ins w:id="8504" w:author="Ericsson user" w:date="2021-10-30T00:30:00Z"/>
              </w:rPr>
            </w:pPr>
            <w:ins w:id="8505" w:author="Ericsson user" w:date="2021-10-30T00:47:00Z">
              <w:r w:rsidRPr="00A71991">
                <w:t>2235547</w:t>
              </w:r>
            </w:ins>
          </w:p>
        </w:tc>
        <w:tc>
          <w:tcPr>
            <w:tcW w:w="585" w:type="dxa"/>
            <w:gridSpan w:val="2"/>
            <w:tcBorders>
              <w:top w:val="single" w:sz="4" w:space="0" w:color="auto"/>
              <w:left w:val="single" w:sz="4" w:space="0" w:color="auto"/>
              <w:bottom w:val="single" w:sz="4" w:space="0" w:color="auto"/>
              <w:right w:val="single" w:sz="4" w:space="0" w:color="auto"/>
            </w:tcBorders>
          </w:tcPr>
          <w:p w14:paraId="268C2728" w14:textId="299CE156" w:rsidR="0080516B" w:rsidRPr="008B35F7" w:rsidRDefault="0080516B" w:rsidP="0080516B">
            <w:pPr>
              <w:pStyle w:val="TAC"/>
              <w:rPr>
                <w:ins w:id="8506" w:author="Ericsson user" w:date="2021-10-30T00:30:00Z"/>
              </w:rPr>
            </w:pPr>
            <w:ins w:id="8507" w:author="Ericsson user" w:date="2021-10-30T00:47:00Z">
              <w:r w:rsidRPr="00A71991">
                <w:t>7</w:t>
              </w:r>
            </w:ins>
          </w:p>
        </w:tc>
        <w:tc>
          <w:tcPr>
            <w:tcW w:w="851" w:type="dxa"/>
            <w:tcBorders>
              <w:top w:val="single" w:sz="4" w:space="0" w:color="auto"/>
              <w:left w:val="single" w:sz="4" w:space="0" w:color="auto"/>
              <w:bottom w:val="single" w:sz="4" w:space="0" w:color="auto"/>
              <w:right w:val="single" w:sz="4" w:space="0" w:color="auto"/>
            </w:tcBorders>
          </w:tcPr>
          <w:p w14:paraId="69C6EC11" w14:textId="027D5A64" w:rsidR="0080516B" w:rsidRPr="008B35F7" w:rsidRDefault="0080516B" w:rsidP="0080516B">
            <w:pPr>
              <w:pStyle w:val="TAC"/>
              <w:rPr>
                <w:ins w:id="8508" w:author="Ericsson user" w:date="2021-10-30T00:30:00Z"/>
              </w:rPr>
            </w:pPr>
            <w:ins w:id="8509" w:author="Ericsson user" w:date="2021-10-30T00:47:00Z">
              <w:r w:rsidRPr="00A71991">
                <w:t>7</w:t>
              </w:r>
            </w:ins>
          </w:p>
        </w:tc>
        <w:tc>
          <w:tcPr>
            <w:tcW w:w="708" w:type="dxa"/>
            <w:tcBorders>
              <w:top w:val="single" w:sz="4" w:space="0" w:color="auto"/>
              <w:left w:val="single" w:sz="4" w:space="0" w:color="auto"/>
              <w:bottom w:val="single" w:sz="4" w:space="0" w:color="auto"/>
              <w:right w:val="single" w:sz="4" w:space="0" w:color="auto"/>
            </w:tcBorders>
          </w:tcPr>
          <w:p w14:paraId="0F5B2D68" w14:textId="1E016002" w:rsidR="0080516B" w:rsidRPr="008B35F7" w:rsidRDefault="0080516B" w:rsidP="0080516B">
            <w:pPr>
              <w:pStyle w:val="TAC"/>
              <w:rPr>
                <w:ins w:id="8510" w:author="Ericsson user" w:date="2021-10-30T00:30:00Z"/>
              </w:rPr>
            </w:pPr>
            <w:ins w:id="8511"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37E9B178" w14:textId="35CCF09D" w:rsidR="0080516B" w:rsidRPr="008B35F7" w:rsidRDefault="0080516B" w:rsidP="0080516B">
            <w:pPr>
              <w:pStyle w:val="TAC"/>
              <w:rPr>
                <w:ins w:id="8512" w:author="Ericsson user" w:date="2021-10-30T00:30:00Z"/>
              </w:rPr>
            </w:pPr>
            <w:ins w:id="8513" w:author="Ericsson user" w:date="2021-10-30T00:47:00Z">
              <w:r w:rsidRPr="00A71991">
                <w:t>22</w:t>
              </w:r>
            </w:ins>
          </w:p>
        </w:tc>
      </w:tr>
      <w:tr w:rsidR="0080516B" w:rsidRPr="008B35F7" w14:paraId="181E2F96" w14:textId="77777777" w:rsidTr="0064287A">
        <w:trPr>
          <w:ins w:id="8514" w:author="Ericsson user" w:date="2021-10-30T00:30:00Z"/>
        </w:trPr>
        <w:tc>
          <w:tcPr>
            <w:tcW w:w="1164" w:type="dxa"/>
            <w:tcBorders>
              <w:top w:val="nil"/>
              <w:left w:val="single" w:sz="4" w:space="0" w:color="auto"/>
              <w:bottom w:val="nil"/>
              <w:right w:val="single" w:sz="4" w:space="0" w:color="auto"/>
            </w:tcBorders>
          </w:tcPr>
          <w:p w14:paraId="0423A481" w14:textId="77777777" w:rsidR="0080516B" w:rsidRPr="008B35F7" w:rsidRDefault="0080516B" w:rsidP="0080516B">
            <w:pPr>
              <w:pStyle w:val="TAC"/>
              <w:rPr>
                <w:ins w:id="8515" w:author="Ericsson user" w:date="2021-10-30T00:30:00Z"/>
              </w:rPr>
            </w:pPr>
          </w:p>
        </w:tc>
        <w:tc>
          <w:tcPr>
            <w:tcW w:w="709" w:type="dxa"/>
            <w:tcBorders>
              <w:top w:val="nil"/>
              <w:left w:val="single" w:sz="4" w:space="0" w:color="auto"/>
              <w:bottom w:val="nil"/>
              <w:right w:val="single" w:sz="4" w:space="0" w:color="auto"/>
            </w:tcBorders>
          </w:tcPr>
          <w:p w14:paraId="666A900C" w14:textId="77777777" w:rsidR="0080516B" w:rsidRPr="008B35F7" w:rsidRDefault="0080516B" w:rsidP="0080516B">
            <w:pPr>
              <w:pStyle w:val="TAC"/>
              <w:rPr>
                <w:ins w:id="8516" w:author="Ericsson user" w:date="2021-10-30T00:30:00Z"/>
              </w:rPr>
            </w:pPr>
          </w:p>
        </w:tc>
        <w:tc>
          <w:tcPr>
            <w:tcW w:w="713" w:type="dxa"/>
            <w:tcBorders>
              <w:top w:val="nil"/>
              <w:left w:val="single" w:sz="4" w:space="0" w:color="auto"/>
              <w:bottom w:val="nil"/>
              <w:right w:val="single" w:sz="4" w:space="0" w:color="auto"/>
            </w:tcBorders>
          </w:tcPr>
          <w:p w14:paraId="21251C7D" w14:textId="77777777" w:rsidR="0080516B" w:rsidRPr="008B35F7" w:rsidRDefault="0080516B" w:rsidP="0080516B">
            <w:pPr>
              <w:pStyle w:val="TAC"/>
              <w:rPr>
                <w:ins w:id="8517" w:author="Ericsson user" w:date="2021-10-30T00:30:00Z"/>
              </w:rPr>
            </w:pPr>
          </w:p>
        </w:tc>
        <w:tc>
          <w:tcPr>
            <w:tcW w:w="709" w:type="dxa"/>
            <w:tcBorders>
              <w:top w:val="nil"/>
              <w:left w:val="single" w:sz="4" w:space="0" w:color="auto"/>
              <w:bottom w:val="nil"/>
              <w:right w:val="single" w:sz="4" w:space="0" w:color="auto"/>
            </w:tcBorders>
          </w:tcPr>
          <w:p w14:paraId="27C2B21E" w14:textId="77777777" w:rsidR="0080516B" w:rsidRPr="008B35F7" w:rsidRDefault="0080516B" w:rsidP="0080516B">
            <w:pPr>
              <w:pStyle w:val="TAC"/>
              <w:rPr>
                <w:ins w:id="8518" w:author="Ericsson user" w:date="2021-10-30T00:30:00Z"/>
              </w:rPr>
            </w:pPr>
          </w:p>
        </w:tc>
        <w:tc>
          <w:tcPr>
            <w:tcW w:w="851" w:type="dxa"/>
            <w:tcBorders>
              <w:top w:val="nil"/>
              <w:left w:val="single" w:sz="4" w:space="0" w:color="auto"/>
              <w:bottom w:val="nil"/>
              <w:right w:val="single" w:sz="4" w:space="0" w:color="auto"/>
            </w:tcBorders>
          </w:tcPr>
          <w:p w14:paraId="7337E00B" w14:textId="77777777" w:rsidR="0080516B" w:rsidRPr="008B35F7" w:rsidRDefault="0080516B" w:rsidP="0080516B">
            <w:pPr>
              <w:pStyle w:val="TAC"/>
              <w:rPr>
                <w:ins w:id="8519" w:author="Ericsson user" w:date="2021-10-30T00:30:00Z"/>
              </w:rPr>
            </w:pPr>
          </w:p>
        </w:tc>
        <w:tc>
          <w:tcPr>
            <w:tcW w:w="992" w:type="dxa"/>
            <w:tcBorders>
              <w:top w:val="nil"/>
              <w:left w:val="single" w:sz="4" w:space="0" w:color="auto"/>
              <w:bottom w:val="nil"/>
              <w:right w:val="single" w:sz="4" w:space="0" w:color="auto"/>
            </w:tcBorders>
          </w:tcPr>
          <w:p w14:paraId="419AFA36" w14:textId="1237973F" w:rsidR="0080516B" w:rsidRPr="008B35F7" w:rsidRDefault="0080516B" w:rsidP="0080516B">
            <w:pPr>
              <w:pStyle w:val="TAC"/>
              <w:rPr>
                <w:ins w:id="8520" w:author="Ericsson user" w:date="2021-10-30T00:30:00Z"/>
              </w:rPr>
            </w:pPr>
            <w:ins w:id="8521" w:author="Ericsson user" w:date="2021-10-30T00:47:00Z">
              <w:r w:rsidRPr="00A71991">
                <w:t>&amp;</w:t>
              </w:r>
            </w:ins>
          </w:p>
        </w:tc>
        <w:tc>
          <w:tcPr>
            <w:tcW w:w="709" w:type="dxa"/>
            <w:tcBorders>
              <w:top w:val="single" w:sz="4" w:space="0" w:color="auto"/>
              <w:left w:val="single" w:sz="4" w:space="0" w:color="auto"/>
              <w:bottom w:val="single" w:sz="4" w:space="0" w:color="auto"/>
              <w:right w:val="single" w:sz="4" w:space="0" w:color="auto"/>
            </w:tcBorders>
          </w:tcPr>
          <w:p w14:paraId="717DB8F7" w14:textId="79B2080D" w:rsidR="0080516B" w:rsidRPr="008B35F7" w:rsidRDefault="0080516B" w:rsidP="0080516B">
            <w:pPr>
              <w:pStyle w:val="TAC"/>
              <w:rPr>
                <w:ins w:id="8522" w:author="Ericsson user" w:date="2021-10-30T00:30:00Z"/>
              </w:rPr>
            </w:pPr>
            <w:ins w:id="8523" w:author="Ericsson user" w:date="2021-10-30T00:47:00Z">
              <w:r w:rsidRPr="00A71991">
                <w:t>Mid</w:t>
              </w:r>
            </w:ins>
          </w:p>
        </w:tc>
        <w:tc>
          <w:tcPr>
            <w:tcW w:w="976" w:type="dxa"/>
            <w:tcBorders>
              <w:top w:val="single" w:sz="4" w:space="0" w:color="auto"/>
              <w:left w:val="single" w:sz="4" w:space="0" w:color="auto"/>
              <w:bottom w:val="single" w:sz="4" w:space="0" w:color="auto"/>
              <w:right w:val="single" w:sz="4" w:space="0" w:color="auto"/>
            </w:tcBorders>
          </w:tcPr>
          <w:p w14:paraId="7F2DC347" w14:textId="3DEBD575" w:rsidR="0080516B" w:rsidRPr="008B35F7" w:rsidRDefault="0080516B" w:rsidP="0080516B">
            <w:pPr>
              <w:pStyle w:val="TAC"/>
              <w:rPr>
                <w:ins w:id="8524" w:author="Ericsson user" w:date="2021-10-30T00:30:00Z"/>
              </w:rPr>
            </w:pPr>
            <w:ins w:id="8525" w:author="Ericsson user" w:date="2021-10-30T00:47:00Z">
              <w:r w:rsidRPr="00A71991">
                <w:t>38524.32</w:t>
              </w:r>
            </w:ins>
          </w:p>
        </w:tc>
        <w:tc>
          <w:tcPr>
            <w:tcW w:w="992" w:type="dxa"/>
            <w:tcBorders>
              <w:top w:val="single" w:sz="4" w:space="0" w:color="auto"/>
              <w:left w:val="single" w:sz="4" w:space="0" w:color="auto"/>
              <w:bottom w:val="single" w:sz="4" w:space="0" w:color="auto"/>
              <w:right w:val="single" w:sz="4" w:space="0" w:color="auto"/>
            </w:tcBorders>
          </w:tcPr>
          <w:p w14:paraId="19A97C32" w14:textId="1B68B15D" w:rsidR="0080516B" w:rsidRPr="008B35F7" w:rsidRDefault="0080516B" w:rsidP="0080516B">
            <w:pPr>
              <w:pStyle w:val="TAC"/>
              <w:rPr>
                <w:ins w:id="8526" w:author="Ericsson user" w:date="2021-10-30T00:30:00Z"/>
              </w:rPr>
            </w:pPr>
            <w:ins w:id="8527" w:author="Ericsson user" w:date="2021-10-30T00:47:00Z">
              <w:r w:rsidRPr="00A71991">
                <w:t>2254571</w:t>
              </w:r>
            </w:ins>
          </w:p>
        </w:tc>
        <w:tc>
          <w:tcPr>
            <w:tcW w:w="992" w:type="dxa"/>
            <w:tcBorders>
              <w:top w:val="single" w:sz="4" w:space="0" w:color="auto"/>
              <w:left w:val="single" w:sz="4" w:space="0" w:color="auto"/>
              <w:bottom w:val="single" w:sz="4" w:space="0" w:color="auto"/>
              <w:right w:val="single" w:sz="4" w:space="0" w:color="auto"/>
            </w:tcBorders>
          </w:tcPr>
          <w:p w14:paraId="160E5851" w14:textId="1A68F7AE" w:rsidR="0080516B" w:rsidRPr="008B35F7" w:rsidRDefault="0080516B" w:rsidP="0080516B">
            <w:pPr>
              <w:pStyle w:val="TAC"/>
              <w:rPr>
                <w:ins w:id="8528" w:author="Ericsson user" w:date="2021-10-30T00:30:00Z"/>
              </w:rPr>
            </w:pPr>
            <w:ins w:id="8529" w:author="Ericsson user" w:date="2021-10-30T00:47:00Z">
              <w:r w:rsidRPr="00A71991">
                <w:t>38329.92</w:t>
              </w:r>
            </w:ins>
          </w:p>
        </w:tc>
        <w:tc>
          <w:tcPr>
            <w:tcW w:w="992" w:type="dxa"/>
            <w:tcBorders>
              <w:top w:val="single" w:sz="4" w:space="0" w:color="auto"/>
              <w:left w:val="single" w:sz="4" w:space="0" w:color="auto"/>
              <w:bottom w:val="single" w:sz="4" w:space="0" w:color="auto"/>
              <w:right w:val="single" w:sz="4" w:space="0" w:color="auto"/>
            </w:tcBorders>
          </w:tcPr>
          <w:p w14:paraId="3F5EE036" w14:textId="47F29F35" w:rsidR="0080516B" w:rsidRPr="008B35F7" w:rsidRDefault="0080516B" w:rsidP="0080516B">
            <w:pPr>
              <w:pStyle w:val="TAC"/>
              <w:rPr>
                <w:ins w:id="8530" w:author="Ericsson user" w:date="2021-10-30T00:30:00Z"/>
              </w:rPr>
            </w:pPr>
            <w:ins w:id="8531" w:author="Ericsson user" w:date="2021-10-30T00:47:00Z">
              <w:r w:rsidRPr="00A71991">
                <w:t>2251331</w:t>
              </w:r>
            </w:ins>
          </w:p>
        </w:tc>
        <w:tc>
          <w:tcPr>
            <w:tcW w:w="815" w:type="dxa"/>
            <w:tcBorders>
              <w:top w:val="single" w:sz="4" w:space="0" w:color="auto"/>
              <w:left w:val="single" w:sz="4" w:space="0" w:color="auto"/>
              <w:bottom w:val="single" w:sz="4" w:space="0" w:color="auto"/>
              <w:right w:val="single" w:sz="4" w:space="0" w:color="auto"/>
            </w:tcBorders>
          </w:tcPr>
          <w:p w14:paraId="35CC47B7" w14:textId="41D29BA8" w:rsidR="0080516B" w:rsidRPr="008B35F7" w:rsidRDefault="0080516B" w:rsidP="0080516B">
            <w:pPr>
              <w:pStyle w:val="TAC"/>
              <w:rPr>
                <w:ins w:id="8532" w:author="Ericsson user" w:date="2021-10-30T00:30:00Z"/>
              </w:rPr>
            </w:pPr>
            <w:ins w:id="8533" w:author="Ericsson user" w:date="2021-10-30T00:47:00Z">
              <w:r w:rsidRPr="00A71991">
                <w:t>102</w:t>
              </w:r>
            </w:ins>
          </w:p>
        </w:tc>
        <w:tc>
          <w:tcPr>
            <w:tcW w:w="653" w:type="dxa"/>
            <w:gridSpan w:val="2"/>
            <w:tcBorders>
              <w:top w:val="nil"/>
              <w:left w:val="single" w:sz="4" w:space="0" w:color="auto"/>
              <w:bottom w:val="nil"/>
              <w:right w:val="single" w:sz="4" w:space="0" w:color="auto"/>
            </w:tcBorders>
          </w:tcPr>
          <w:p w14:paraId="78E817FC" w14:textId="77777777" w:rsidR="0080516B" w:rsidRPr="008B35F7" w:rsidRDefault="0080516B" w:rsidP="0080516B">
            <w:pPr>
              <w:pStyle w:val="TAC"/>
              <w:rPr>
                <w:ins w:id="853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AED1CF3" w14:textId="47AA48FC" w:rsidR="0080516B" w:rsidRPr="008B35F7" w:rsidRDefault="0080516B" w:rsidP="0080516B">
            <w:pPr>
              <w:pStyle w:val="TAC"/>
              <w:rPr>
                <w:ins w:id="8535" w:author="Ericsson user" w:date="2021-10-30T00:30:00Z"/>
              </w:rPr>
            </w:pPr>
            <w:ins w:id="8536" w:author="Ericsson user" w:date="2021-10-30T00:47:00Z">
              <w:r w:rsidRPr="00A71991">
                <w:t>23081</w:t>
              </w:r>
            </w:ins>
          </w:p>
        </w:tc>
        <w:tc>
          <w:tcPr>
            <w:tcW w:w="992" w:type="dxa"/>
            <w:gridSpan w:val="2"/>
            <w:tcBorders>
              <w:top w:val="single" w:sz="4" w:space="0" w:color="auto"/>
              <w:left w:val="single" w:sz="4" w:space="0" w:color="auto"/>
              <w:bottom w:val="single" w:sz="4" w:space="0" w:color="auto"/>
              <w:right w:val="single" w:sz="4" w:space="0" w:color="auto"/>
            </w:tcBorders>
          </w:tcPr>
          <w:p w14:paraId="757C8099" w14:textId="6ABEB3ED" w:rsidR="0080516B" w:rsidRPr="008B35F7" w:rsidRDefault="0080516B" w:rsidP="0080516B">
            <w:pPr>
              <w:pStyle w:val="TAC"/>
              <w:rPr>
                <w:ins w:id="8537" w:author="Ericsson user" w:date="2021-10-30T00:30:00Z"/>
              </w:rPr>
            </w:pPr>
            <w:ins w:id="8538" w:author="Ericsson user" w:date="2021-10-30T00:47:00Z">
              <w:r w:rsidRPr="00A71991">
                <w:t>2254267</w:t>
              </w:r>
            </w:ins>
          </w:p>
        </w:tc>
        <w:tc>
          <w:tcPr>
            <w:tcW w:w="585" w:type="dxa"/>
            <w:gridSpan w:val="2"/>
            <w:tcBorders>
              <w:top w:val="single" w:sz="4" w:space="0" w:color="auto"/>
              <w:left w:val="single" w:sz="4" w:space="0" w:color="auto"/>
              <w:bottom w:val="single" w:sz="4" w:space="0" w:color="auto"/>
              <w:right w:val="single" w:sz="4" w:space="0" w:color="auto"/>
            </w:tcBorders>
          </w:tcPr>
          <w:p w14:paraId="445E6432" w14:textId="310976C5" w:rsidR="0080516B" w:rsidRPr="008B35F7" w:rsidRDefault="0080516B" w:rsidP="0080516B">
            <w:pPr>
              <w:pStyle w:val="TAC"/>
              <w:rPr>
                <w:ins w:id="8539" w:author="Ericsson user" w:date="2021-10-30T00:30:00Z"/>
              </w:rPr>
            </w:pPr>
            <w:ins w:id="8540" w:author="Ericsson user" w:date="2021-10-30T00:47:00Z">
              <w:r w:rsidRPr="00A71991">
                <w:t>4</w:t>
              </w:r>
            </w:ins>
          </w:p>
        </w:tc>
        <w:tc>
          <w:tcPr>
            <w:tcW w:w="851" w:type="dxa"/>
            <w:tcBorders>
              <w:top w:val="single" w:sz="4" w:space="0" w:color="auto"/>
              <w:left w:val="single" w:sz="4" w:space="0" w:color="auto"/>
              <w:bottom w:val="single" w:sz="4" w:space="0" w:color="auto"/>
              <w:right w:val="single" w:sz="4" w:space="0" w:color="auto"/>
            </w:tcBorders>
          </w:tcPr>
          <w:p w14:paraId="74369A51" w14:textId="531E3E14" w:rsidR="0080516B" w:rsidRPr="008B35F7" w:rsidRDefault="0080516B" w:rsidP="0080516B">
            <w:pPr>
              <w:pStyle w:val="TAC"/>
              <w:rPr>
                <w:ins w:id="8541" w:author="Ericsson user" w:date="2021-10-30T00:30:00Z"/>
              </w:rPr>
            </w:pPr>
            <w:ins w:id="8542" w:author="Ericsson user" w:date="2021-10-30T00:47:00Z">
              <w:r w:rsidRPr="00A71991">
                <w:t>6</w:t>
              </w:r>
            </w:ins>
          </w:p>
        </w:tc>
        <w:tc>
          <w:tcPr>
            <w:tcW w:w="708" w:type="dxa"/>
            <w:tcBorders>
              <w:top w:val="single" w:sz="4" w:space="0" w:color="auto"/>
              <w:left w:val="single" w:sz="4" w:space="0" w:color="auto"/>
              <w:bottom w:val="single" w:sz="4" w:space="0" w:color="auto"/>
              <w:right w:val="single" w:sz="4" w:space="0" w:color="auto"/>
            </w:tcBorders>
          </w:tcPr>
          <w:p w14:paraId="6DCB128E" w14:textId="4A406F4A" w:rsidR="0080516B" w:rsidRPr="008B35F7" w:rsidRDefault="0080516B" w:rsidP="0080516B">
            <w:pPr>
              <w:pStyle w:val="TAC"/>
              <w:rPr>
                <w:ins w:id="8543" w:author="Ericsson user" w:date="2021-10-30T00:30:00Z"/>
              </w:rPr>
            </w:pPr>
            <w:ins w:id="8544"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2293B89D" w14:textId="24FA448C" w:rsidR="0080516B" w:rsidRPr="008B35F7" w:rsidRDefault="0080516B" w:rsidP="0080516B">
            <w:pPr>
              <w:pStyle w:val="TAC"/>
              <w:rPr>
                <w:ins w:id="8545" w:author="Ericsson user" w:date="2021-10-30T00:30:00Z"/>
              </w:rPr>
            </w:pPr>
            <w:ins w:id="8546" w:author="Ericsson user" w:date="2021-10-30T00:47:00Z">
              <w:r w:rsidRPr="00A71991">
                <w:t>224</w:t>
              </w:r>
            </w:ins>
          </w:p>
        </w:tc>
      </w:tr>
      <w:tr w:rsidR="0080516B" w:rsidRPr="008B35F7" w14:paraId="3BCB5D0D" w14:textId="77777777" w:rsidTr="0064287A">
        <w:trPr>
          <w:ins w:id="8547" w:author="Ericsson user" w:date="2021-10-30T00:30:00Z"/>
        </w:trPr>
        <w:tc>
          <w:tcPr>
            <w:tcW w:w="1164" w:type="dxa"/>
            <w:tcBorders>
              <w:top w:val="nil"/>
              <w:left w:val="single" w:sz="4" w:space="0" w:color="auto"/>
              <w:bottom w:val="nil"/>
              <w:right w:val="single" w:sz="4" w:space="0" w:color="auto"/>
            </w:tcBorders>
          </w:tcPr>
          <w:p w14:paraId="59144B15" w14:textId="77777777" w:rsidR="0080516B" w:rsidRPr="008B35F7" w:rsidRDefault="0080516B" w:rsidP="0080516B">
            <w:pPr>
              <w:pStyle w:val="TAC"/>
              <w:rPr>
                <w:ins w:id="8548" w:author="Ericsson user" w:date="2021-10-30T00:30:00Z"/>
              </w:rPr>
            </w:pPr>
          </w:p>
        </w:tc>
        <w:tc>
          <w:tcPr>
            <w:tcW w:w="709" w:type="dxa"/>
            <w:tcBorders>
              <w:top w:val="nil"/>
              <w:left w:val="single" w:sz="4" w:space="0" w:color="auto"/>
              <w:bottom w:val="single" w:sz="4" w:space="0" w:color="auto"/>
              <w:right w:val="single" w:sz="4" w:space="0" w:color="auto"/>
            </w:tcBorders>
          </w:tcPr>
          <w:p w14:paraId="7A914A4E" w14:textId="77777777" w:rsidR="0080516B" w:rsidRPr="008B35F7" w:rsidRDefault="0080516B" w:rsidP="0080516B">
            <w:pPr>
              <w:pStyle w:val="TAC"/>
              <w:rPr>
                <w:ins w:id="8549" w:author="Ericsson user" w:date="2021-10-30T00:30:00Z"/>
              </w:rPr>
            </w:pPr>
          </w:p>
        </w:tc>
        <w:tc>
          <w:tcPr>
            <w:tcW w:w="713" w:type="dxa"/>
            <w:tcBorders>
              <w:top w:val="nil"/>
              <w:left w:val="single" w:sz="4" w:space="0" w:color="auto"/>
              <w:bottom w:val="single" w:sz="4" w:space="0" w:color="auto"/>
              <w:right w:val="single" w:sz="4" w:space="0" w:color="auto"/>
            </w:tcBorders>
          </w:tcPr>
          <w:p w14:paraId="32DC7ED5" w14:textId="77777777" w:rsidR="0080516B" w:rsidRPr="008B35F7" w:rsidRDefault="0080516B" w:rsidP="0080516B">
            <w:pPr>
              <w:pStyle w:val="TAC"/>
              <w:rPr>
                <w:ins w:id="8550" w:author="Ericsson user" w:date="2021-10-30T00:30:00Z"/>
              </w:rPr>
            </w:pPr>
          </w:p>
        </w:tc>
        <w:tc>
          <w:tcPr>
            <w:tcW w:w="709" w:type="dxa"/>
            <w:tcBorders>
              <w:top w:val="nil"/>
              <w:left w:val="single" w:sz="4" w:space="0" w:color="auto"/>
              <w:bottom w:val="single" w:sz="4" w:space="0" w:color="auto"/>
              <w:right w:val="single" w:sz="4" w:space="0" w:color="auto"/>
            </w:tcBorders>
          </w:tcPr>
          <w:p w14:paraId="4FFA8BD1" w14:textId="77777777" w:rsidR="0080516B" w:rsidRPr="008B35F7" w:rsidRDefault="0080516B" w:rsidP="0080516B">
            <w:pPr>
              <w:pStyle w:val="TAC"/>
              <w:rPr>
                <w:ins w:id="8551" w:author="Ericsson user" w:date="2021-10-30T00:30:00Z"/>
              </w:rPr>
            </w:pPr>
          </w:p>
        </w:tc>
        <w:tc>
          <w:tcPr>
            <w:tcW w:w="851" w:type="dxa"/>
            <w:tcBorders>
              <w:top w:val="nil"/>
              <w:left w:val="single" w:sz="4" w:space="0" w:color="auto"/>
              <w:bottom w:val="single" w:sz="4" w:space="0" w:color="auto"/>
              <w:right w:val="single" w:sz="4" w:space="0" w:color="auto"/>
            </w:tcBorders>
          </w:tcPr>
          <w:p w14:paraId="59D2B3FB" w14:textId="77777777" w:rsidR="0080516B" w:rsidRPr="008B35F7" w:rsidRDefault="0080516B" w:rsidP="0080516B">
            <w:pPr>
              <w:pStyle w:val="TAC"/>
              <w:rPr>
                <w:ins w:id="8552" w:author="Ericsson user" w:date="2021-10-30T00:30:00Z"/>
              </w:rPr>
            </w:pPr>
          </w:p>
        </w:tc>
        <w:tc>
          <w:tcPr>
            <w:tcW w:w="992" w:type="dxa"/>
            <w:tcBorders>
              <w:top w:val="nil"/>
              <w:left w:val="single" w:sz="4" w:space="0" w:color="auto"/>
              <w:bottom w:val="single" w:sz="4" w:space="0" w:color="auto"/>
              <w:right w:val="single" w:sz="4" w:space="0" w:color="auto"/>
            </w:tcBorders>
          </w:tcPr>
          <w:p w14:paraId="034F82F9" w14:textId="30248075" w:rsidR="0080516B" w:rsidRPr="008B35F7" w:rsidRDefault="0080516B" w:rsidP="0080516B">
            <w:pPr>
              <w:pStyle w:val="TAC"/>
              <w:rPr>
                <w:ins w:id="8553" w:author="Ericsson user" w:date="2021-10-30T00:30:00Z"/>
              </w:rPr>
            </w:pPr>
            <w:ins w:id="8554" w:author="Ericsson user" w:date="2021-10-30T00:47:00Z">
              <w:r w:rsidRPr="00A71991">
                <w:t>Uplink</w:t>
              </w:r>
            </w:ins>
          </w:p>
        </w:tc>
        <w:tc>
          <w:tcPr>
            <w:tcW w:w="709" w:type="dxa"/>
            <w:tcBorders>
              <w:top w:val="single" w:sz="4" w:space="0" w:color="auto"/>
              <w:left w:val="single" w:sz="4" w:space="0" w:color="auto"/>
              <w:bottom w:val="single" w:sz="4" w:space="0" w:color="auto"/>
              <w:right w:val="single" w:sz="4" w:space="0" w:color="auto"/>
            </w:tcBorders>
          </w:tcPr>
          <w:p w14:paraId="1C603552" w14:textId="0360DAEE" w:rsidR="0080516B" w:rsidRPr="008B35F7" w:rsidRDefault="0080516B" w:rsidP="0080516B">
            <w:pPr>
              <w:pStyle w:val="TAC"/>
              <w:rPr>
                <w:ins w:id="8555" w:author="Ericsson user" w:date="2021-10-30T00:30:00Z"/>
              </w:rPr>
            </w:pPr>
            <w:ins w:id="8556" w:author="Ericsson user" w:date="2021-10-30T00:47:00Z">
              <w:r w:rsidRPr="00A71991">
                <w:t>High</w:t>
              </w:r>
            </w:ins>
          </w:p>
        </w:tc>
        <w:tc>
          <w:tcPr>
            <w:tcW w:w="976" w:type="dxa"/>
            <w:tcBorders>
              <w:top w:val="single" w:sz="4" w:space="0" w:color="auto"/>
              <w:left w:val="single" w:sz="4" w:space="0" w:color="auto"/>
              <w:bottom w:val="single" w:sz="4" w:space="0" w:color="auto"/>
              <w:right w:val="single" w:sz="4" w:space="0" w:color="auto"/>
            </w:tcBorders>
          </w:tcPr>
          <w:p w14:paraId="31EA3A5F" w14:textId="35BB8872" w:rsidR="0080516B" w:rsidRPr="008B35F7" w:rsidRDefault="0080516B" w:rsidP="0080516B">
            <w:pPr>
              <w:pStyle w:val="TAC"/>
              <w:rPr>
                <w:ins w:id="8557" w:author="Ericsson user" w:date="2021-10-30T00:30:00Z"/>
              </w:rPr>
            </w:pPr>
            <w:ins w:id="8558" w:author="Ericsson user" w:date="2021-10-30T00:47:00Z">
              <w:r w:rsidRPr="00A71991">
                <w:t>39650.04</w:t>
              </w:r>
            </w:ins>
          </w:p>
        </w:tc>
        <w:tc>
          <w:tcPr>
            <w:tcW w:w="992" w:type="dxa"/>
            <w:tcBorders>
              <w:top w:val="single" w:sz="4" w:space="0" w:color="auto"/>
              <w:left w:val="single" w:sz="4" w:space="0" w:color="auto"/>
              <w:bottom w:val="single" w:sz="4" w:space="0" w:color="auto"/>
              <w:right w:val="single" w:sz="4" w:space="0" w:color="auto"/>
            </w:tcBorders>
          </w:tcPr>
          <w:p w14:paraId="01CE261B" w14:textId="766E48CA" w:rsidR="0080516B" w:rsidRPr="008B35F7" w:rsidRDefault="0080516B" w:rsidP="0080516B">
            <w:pPr>
              <w:pStyle w:val="TAC"/>
              <w:rPr>
                <w:ins w:id="8559" w:author="Ericsson user" w:date="2021-10-30T00:30:00Z"/>
              </w:rPr>
            </w:pPr>
            <w:ins w:id="8560" w:author="Ericsson user" w:date="2021-10-30T00:47:00Z">
              <w:r w:rsidRPr="00A71991">
                <w:t>2273333</w:t>
              </w:r>
            </w:ins>
          </w:p>
        </w:tc>
        <w:tc>
          <w:tcPr>
            <w:tcW w:w="992" w:type="dxa"/>
            <w:tcBorders>
              <w:top w:val="single" w:sz="4" w:space="0" w:color="auto"/>
              <w:left w:val="single" w:sz="4" w:space="0" w:color="auto"/>
              <w:bottom w:val="single" w:sz="4" w:space="0" w:color="auto"/>
              <w:right w:val="single" w:sz="4" w:space="0" w:color="auto"/>
            </w:tcBorders>
          </w:tcPr>
          <w:p w14:paraId="5C989A3F" w14:textId="7FEB633E" w:rsidR="0080516B" w:rsidRPr="008B35F7" w:rsidRDefault="0080516B" w:rsidP="0080516B">
            <w:pPr>
              <w:pStyle w:val="TAC"/>
              <w:rPr>
                <w:ins w:id="8561" w:author="Ericsson user" w:date="2021-10-30T00:30:00Z"/>
              </w:rPr>
            </w:pPr>
            <w:ins w:id="8562" w:author="Ericsson user" w:date="2021-10-30T00:47:00Z">
              <w:r w:rsidRPr="00A71991">
                <w:t>38876.76</w:t>
              </w:r>
            </w:ins>
          </w:p>
        </w:tc>
        <w:tc>
          <w:tcPr>
            <w:tcW w:w="992" w:type="dxa"/>
            <w:tcBorders>
              <w:top w:val="single" w:sz="4" w:space="0" w:color="auto"/>
              <w:left w:val="single" w:sz="4" w:space="0" w:color="auto"/>
              <w:bottom w:val="single" w:sz="4" w:space="0" w:color="auto"/>
              <w:right w:val="single" w:sz="4" w:space="0" w:color="auto"/>
            </w:tcBorders>
          </w:tcPr>
          <w:p w14:paraId="656244D2" w14:textId="044B3717" w:rsidR="0080516B" w:rsidRPr="008B35F7" w:rsidRDefault="0080516B" w:rsidP="0080516B">
            <w:pPr>
              <w:pStyle w:val="TAC"/>
              <w:rPr>
                <w:ins w:id="8563" w:author="Ericsson user" w:date="2021-10-30T00:30:00Z"/>
              </w:rPr>
            </w:pPr>
            <w:ins w:id="8564" w:author="Ericsson user" w:date="2021-10-30T00:47:00Z">
              <w:r w:rsidRPr="00A71991">
                <w:t>2260445</w:t>
              </w:r>
            </w:ins>
          </w:p>
        </w:tc>
        <w:tc>
          <w:tcPr>
            <w:tcW w:w="815" w:type="dxa"/>
            <w:tcBorders>
              <w:top w:val="single" w:sz="4" w:space="0" w:color="auto"/>
              <w:left w:val="single" w:sz="4" w:space="0" w:color="auto"/>
              <w:bottom w:val="single" w:sz="4" w:space="0" w:color="auto"/>
              <w:right w:val="single" w:sz="4" w:space="0" w:color="auto"/>
            </w:tcBorders>
          </w:tcPr>
          <w:p w14:paraId="05F70648" w14:textId="548D20AE" w:rsidR="0080516B" w:rsidRPr="008B35F7" w:rsidRDefault="0080516B" w:rsidP="0080516B">
            <w:pPr>
              <w:pStyle w:val="TAC"/>
              <w:rPr>
                <w:ins w:id="8565" w:author="Ericsson user" w:date="2021-10-30T00:30:00Z"/>
              </w:rPr>
            </w:pPr>
            <w:ins w:id="8566" w:author="Ericsson user" w:date="2021-10-30T00:47:00Z">
              <w:r w:rsidRPr="00A71991">
                <w:t>504</w:t>
              </w:r>
            </w:ins>
          </w:p>
        </w:tc>
        <w:tc>
          <w:tcPr>
            <w:tcW w:w="653" w:type="dxa"/>
            <w:gridSpan w:val="2"/>
            <w:tcBorders>
              <w:top w:val="nil"/>
              <w:left w:val="single" w:sz="4" w:space="0" w:color="auto"/>
              <w:bottom w:val="single" w:sz="4" w:space="0" w:color="auto"/>
              <w:right w:val="single" w:sz="4" w:space="0" w:color="auto"/>
            </w:tcBorders>
          </w:tcPr>
          <w:p w14:paraId="70B8B166" w14:textId="77777777" w:rsidR="0080516B" w:rsidRPr="008B35F7" w:rsidRDefault="0080516B" w:rsidP="0080516B">
            <w:pPr>
              <w:pStyle w:val="TAC"/>
              <w:rPr>
                <w:ins w:id="8567"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87A8D90" w14:textId="452B9D4F" w:rsidR="0080516B" w:rsidRPr="008B35F7" w:rsidRDefault="0080516B" w:rsidP="0080516B">
            <w:pPr>
              <w:pStyle w:val="TAC"/>
              <w:rPr>
                <w:ins w:id="8568" w:author="Ericsson user" w:date="2021-10-30T00:30:00Z"/>
              </w:rPr>
            </w:pPr>
            <w:ins w:id="8569" w:author="Ericsson user" w:date="2021-10-30T00:47:00Z">
              <w:r w:rsidRPr="00A71991">
                <w:t>23146</w:t>
              </w:r>
            </w:ins>
          </w:p>
        </w:tc>
        <w:tc>
          <w:tcPr>
            <w:tcW w:w="992" w:type="dxa"/>
            <w:gridSpan w:val="2"/>
            <w:tcBorders>
              <w:top w:val="single" w:sz="4" w:space="0" w:color="auto"/>
              <w:left w:val="single" w:sz="4" w:space="0" w:color="auto"/>
              <w:bottom w:val="single" w:sz="4" w:space="0" w:color="auto"/>
              <w:right w:val="single" w:sz="4" w:space="0" w:color="auto"/>
            </w:tcBorders>
          </w:tcPr>
          <w:p w14:paraId="1095C2BA" w14:textId="353EC155" w:rsidR="0080516B" w:rsidRPr="008B35F7" w:rsidRDefault="0080516B" w:rsidP="0080516B">
            <w:pPr>
              <w:pStyle w:val="TAC"/>
              <w:rPr>
                <w:ins w:id="8570" w:author="Ericsson user" w:date="2021-10-30T00:30:00Z"/>
              </w:rPr>
            </w:pPr>
            <w:ins w:id="8571" w:author="Ericsson user" w:date="2021-10-30T00:47:00Z">
              <w:r w:rsidRPr="00A71991">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5C5C2552" w14:textId="438BA75B" w:rsidR="0080516B" w:rsidRPr="008B35F7" w:rsidRDefault="0080516B" w:rsidP="0080516B">
            <w:pPr>
              <w:pStyle w:val="TAC"/>
              <w:rPr>
                <w:ins w:id="8572" w:author="Ericsson user" w:date="2021-10-30T00:30:00Z"/>
              </w:rPr>
            </w:pPr>
            <w:ins w:id="8573" w:author="Ericsson user" w:date="2021-10-30T00:47:00Z">
              <w:r w:rsidRPr="00A71991">
                <w:t>7</w:t>
              </w:r>
            </w:ins>
          </w:p>
        </w:tc>
        <w:tc>
          <w:tcPr>
            <w:tcW w:w="851" w:type="dxa"/>
            <w:tcBorders>
              <w:top w:val="single" w:sz="4" w:space="0" w:color="auto"/>
              <w:left w:val="single" w:sz="4" w:space="0" w:color="auto"/>
              <w:bottom w:val="single" w:sz="4" w:space="0" w:color="auto"/>
              <w:right w:val="single" w:sz="4" w:space="0" w:color="auto"/>
            </w:tcBorders>
          </w:tcPr>
          <w:p w14:paraId="5610AD21" w14:textId="5FA020DA" w:rsidR="0080516B" w:rsidRPr="008B35F7" w:rsidRDefault="0080516B" w:rsidP="0080516B">
            <w:pPr>
              <w:pStyle w:val="TAC"/>
              <w:rPr>
                <w:ins w:id="8574" w:author="Ericsson user" w:date="2021-10-30T00:30:00Z"/>
              </w:rPr>
            </w:pPr>
            <w:ins w:id="8575" w:author="Ericsson user" w:date="2021-10-30T00:47:00Z">
              <w:r w:rsidRPr="00A71991">
                <w:t>4</w:t>
              </w:r>
            </w:ins>
          </w:p>
        </w:tc>
        <w:tc>
          <w:tcPr>
            <w:tcW w:w="708" w:type="dxa"/>
            <w:tcBorders>
              <w:top w:val="single" w:sz="4" w:space="0" w:color="auto"/>
              <w:left w:val="single" w:sz="4" w:space="0" w:color="auto"/>
              <w:bottom w:val="single" w:sz="4" w:space="0" w:color="auto"/>
              <w:right w:val="single" w:sz="4" w:space="0" w:color="auto"/>
            </w:tcBorders>
          </w:tcPr>
          <w:p w14:paraId="58CEABDF" w14:textId="1D194063" w:rsidR="0080516B" w:rsidRPr="008B35F7" w:rsidRDefault="0080516B" w:rsidP="0080516B">
            <w:pPr>
              <w:pStyle w:val="TAC"/>
              <w:rPr>
                <w:ins w:id="8576" w:author="Ericsson user" w:date="2021-10-30T00:30:00Z"/>
              </w:rPr>
            </w:pPr>
            <w:ins w:id="8577"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0BA45E89" w14:textId="6CC7CCBC" w:rsidR="0080516B" w:rsidRPr="008B35F7" w:rsidRDefault="0080516B" w:rsidP="0080516B">
            <w:pPr>
              <w:pStyle w:val="TAC"/>
              <w:rPr>
                <w:ins w:id="8578" w:author="Ericsson user" w:date="2021-10-30T00:30:00Z"/>
              </w:rPr>
            </w:pPr>
            <w:ins w:id="8579" w:author="Ericsson user" w:date="2021-10-30T00:47:00Z">
              <w:r w:rsidRPr="00A71991">
                <w:t>1024</w:t>
              </w:r>
            </w:ins>
          </w:p>
        </w:tc>
      </w:tr>
      <w:tr w:rsidR="0080516B" w:rsidRPr="008B35F7" w14:paraId="475ACE7A" w14:textId="77777777" w:rsidTr="0064287A">
        <w:trPr>
          <w:trHeight w:val="204"/>
          <w:ins w:id="8580" w:author="Ericsson user" w:date="2021-10-30T00:30:00Z"/>
        </w:trPr>
        <w:tc>
          <w:tcPr>
            <w:tcW w:w="1164" w:type="dxa"/>
            <w:tcBorders>
              <w:top w:val="nil"/>
              <w:left w:val="single" w:sz="4" w:space="0" w:color="auto"/>
              <w:bottom w:val="nil"/>
              <w:right w:val="single" w:sz="4" w:space="0" w:color="auto"/>
            </w:tcBorders>
            <w:vAlign w:val="bottom"/>
          </w:tcPr>
          <w:p w14:paraId="03BD86CE" w14:textId="77777777" w:rsidR="0080516B" w:rsidRPr="008B35F7" w:rsidRDefault="0080516B" w:rsidP="0080516B">
            <w:pPr>
              <w:pStyle w:val="TAC"/>
              <w:rPr>
                <w:ins w:id="8581"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18E94077" w14:textId="48064008" w:rsidR="0080516B" w:rsidRPr="008B35F7" w:rsidRDefault="0080516B" w:rsidP="0080516B">
            <w:pPr>
              <w:pStyle w:val="TAC"/>
              <w:rPr>
                <w:ins w:id="8582" w:author="Ericsson user" w:date="2021-10-30T00:30:00Z"/>
              </w:rPr>
            </w:pPr>
            <w:ins w:id="8583" w:author="Ericsson user" w:date="2021-10-30T00:47:00Z">
              <w:r w:rsidRPr="00A71991">
                <w:t>Channel spacing CC5-CC6=99.96 MHz (Note 1)</w:t>
              </w:r>
            </w:ins>
          </w:p>
        </w:tc>
      </w:tr>
      <w:tr w:rsidR="0080516B" w:rsidRPr="008B35F7" w14:paraId="6FDD0814" w14:textId="77777777" w:rsidTr="0064287A">
        <w:trPr>
          <w:ins w:id="8584" w:author="Ericsson user" w:date="2021-10-30T00:30:00Z"/>
        </w:trPr>
        <w:tc>
          <w:tcPr>
            <w:tcW w:w="1164" w:type="dxa"/>
            <w:tcBorders>
              <w:top w:val="nil"/>
              <w:left w:val="single" w:sz="4" w:space="0" w:color="auto"/>
              <w:bottom w:val="nil"/>
              <w:right w:val="single" w:sz="4" w:space="0" w:color="auto"/>
            </w:tcBorders>
          </w:tcPr>
          <w:p w14:paraId="01AFEF79" w14:textId="77777777" w:rsidR="0080516B" w:rsidRPr="008B35F7" w:rsidRDefault="0080516B" w:rsidP="0080516B">
            <w:pPr>
              <w:pStyle w:val="TAC"/>
              <w:rPr>
                <w:ins w:id="8585" w:author="Ericsson user" w:date="2021-10-30T00:30:00Z"/>
              </w:rPr>
            </w:pPr>
          </w:p>
        </w:tc>
        <w:tc>
          <w:tcPr>
            <w:tcW w:w="709" w:type="dxa"/>
            <w:tcBorders>
              <w:top w:val="single" w:sz="4" w:space="0" w:color="auto"/>
              <w:left w:val="single" w:sz="4" w:space="0" w:color="auto"/>
              <w:bottom w:val="nil"/>
              <w:right w:val="single" w:sz="4" w:space="0" w:color="auto"/>
            </w:tcBorders>
          </w:tcPr>
          <w:p w14:paraId="55829D91" w14:textId="32D356F0" w:rsidR="0080516B" w:rsidRPr="008B35F7" w:rsidRDefault="0080516B" w:rsidP="0080516B">
            <w:pPr>
              <w:pStyle w:val="TAC"/>
              <w:rPr>
                <w:ins w:id="8586" w:author="Ericsson user" w:date="2021-10-30T00:30:00Z"/>
              </w:rPr>
            </w:pPr>
            <w:ins w:id="8587" w:author="Ericsson user" w:date="2021-10-30T00:47:00Z">
              <w:r w:rsidRPr="00A71991">
                <w:t>CC6</w:t>
              </w:r>
            </w:ins>
          </w:p>
        </w:tc>
        <w:tc>
          <w:tcPr>
            <w:tcW w:w="713" w:type="dxa"/>
            <w:tcBorders>
              <w:top w:val="single" w:sz="4" w:space="0" w:color="auto"/>
              <w:left w:val="single" w:sz="4" w:space="0" w:color="auto"/>
              <w:bottom w:val="nil"/>
              <w:right w:val="single" w:sz="4" w:space="0" w:color="auto"/>
            </w:tcBorders>
          </w:tcPr>
          <w:p w14:paraId="0EE3AEC1" w14:textId="70BAFB78" w:rsidR="0080516B" w:rsidRPr="008B35F7" w:rsidRDefault="0080516B" w:rsidP="0080516B">
            <w:pPr>
              <w:pStyle w:val="TAC"/>
              <w:rPr>
                <w:ins w:id="8588" w:author="Ericsson user" w:date="2021-10-30T00:30:00Z"/>
              </w:rPr>
            </w:pPr>
            <w:ins w:id="8589" w:author="Ericsson user" w:date="2021-10-30T00:47:00Z">
              <w:r w:rsidRPr="00A71991">
                <w:t>100</w:t>
              </w:r>
            </w:ins>
          </w:p>
        </w:tc>
        <w:tc>
          <w:tcPr>
            <w:tcW w:w="709" w:type="dxa"/>
            <w:tcBorders>
              <w:top w:val="single" w:sz="4" w:space="0" w:color="auto"/>
              <w:left w:val="single" w:sz="4" w:space="0" w:color="auto"/>
              <w:bottom w:val="nil"/>
              <w:right w:val="single" w:sz="4" w:space="0" w:color="auto"/>
            </w:tcBorders>
          </w:tcPr>
          <w:p w14:paraId="4FB3DBE2" w14:textId="504E12F8" w:rsidR="0080516B" w:rsidRPr="008B35F7" w:rsidRDefault="0080516B" w:rsidP="0080516B">
            <w:pPr>
              <w:pStyle w:val="TAC"/>
              <w:rPr>
                <w:ins w:id="8590" w:author="Ericsson user" w:date="2021-10-30T00:30:00Z"/>
              </w:rPr>
            </w:pPr>
            <w:ins w:id="8591" w:author="Ericsson user" w:date="2021-10-30T00:47:00Z">
              <w:r w:rsidRPr="00A71991">
                <w:t>120</w:t>
              </w:r>
            </w:ins>
          </w:p>
        </w:tc>
        <w:tc>
          <w:tcPr>
            <w:tcW w:w="851" w:type="dxa"/>
            <w:tcBorders>
              <w:top w:val="single" w:sz="4" w:space="0" w:color="auto"/>
              <w:left w:val="single" w:sz="4" w:space="0" w:color="auto"/>
              <w:bottom w:val="nil"/>
              <w:right w:val="single" w:sz="4" w:space="0" w:color="auto"/>
            </w:tcBorders>
          </w:tcPr>
          <w:p w14:paraId="420748AA" w14:textId="5E3A8EFB" w:rsidR="0080516B" w:rsidRPr="008B35F7" w:rsidRDefault="0080516B" w:rsidP="0080516B">
            <w:pPr>
              <w:pStyle w:val="TAC"/>
              <w:rPr>
                <w:ins w:id="8592" w:author="Ericsson user" w:date="2021-10-30T00:30:00Z"/>
              </w:rPr>
            </w:pPr>
            <w:ins w:id="8593" w:author="Ericsson user" w:date="2021-10-30T00:47:00Z">
              <w:r w:rsidRPr="00A71991">
                <w:t>66</w:t>
              </w:r>
            </w:ins>
          </w:p>
        </w:tc>
        <w:tc>
          <w:tcPr>
            <w:tcW w:w="992" w:type="dxa"/>
            <w:tcBorders>
              <w:top w:val="single" w:sz="4" w:space="0" w:color="auto"/>
              <w:left w:val="single" w:sz="4" w:space="0" w:color="auto"/>
              <w:bottom w:val="nil"/>
              <w:right w:val="single" w:sz="4" w:space="0" w:color="auto"/>
            </w:tcBorders>
          </w:tcPr>
          <w:p w14:paraId="2C7B7A40" w14:textId="078C19B0" w:rsidR="0080516B" w:rsidRPr="008B35F7" w:rsidRDefault="0080516B" w:rsidP="0080516B">
            <w:pPr>
              <w:pStyle w:val="TAC"/>
              <w:rPr>
                <w:ins w:id="8594" w:author="Ericsson user" w:date="2021-10-30T00:30:00Z"/>
              </w:rPr>
            </w:pPr>
            <w:ins w:id="8595" w:author="Ericsson user" w:date="2021-10-30T00:47:00Z">
              <w:r w:rsidRPr="00A71991">
                <w:t>Downlink</w:t>
              </w:r>
            </w:ins>
          </w:p>
        </w:tc>
        <w:tc>
          <w:tcPr>
            <w:tcW w:w="709" w:type="dxa"/>
            <w:tcBorders>
              <w:top w:val="single" w:sz="4" w:space="0" w:color="auto"/>
              <w:left w:val="single" w:sz="4" w:space="0" w:color="auto"/>
              <w:bottom w:val="single" w:sz="4" w:space="0" w:color="auto"/>
              <w:right w:val="single" w:sz="4" w:space="0" w:color="auto"/>
            </w:tcBorders>
          </w:tcPr>
          <w:p w14:paraId="180DB096" w14:textId="24C23AFF" w:rsidR="0080516B" w:rsidRPr="008B35F7" w:rsidRDefault="0080516B" w:rsidP="0080516B">
            <w:pPr>
              <w:pStyle w:val="TAC"/>
              <w:rPr>
                <w:ins w:id="8596" w:author="Ericsson user" w:date="2021-10-30T00:30:00Z"/>
              </w:rPr>
            </w:pPr>
            <w:ins w:id="8597" w:author="Ericsson user" w:date="2021-10-30T00:47:00Z">
              <w:r w:rsidRPr="00A71991">
                <w:t>Low</w:t>
              </w:r>
            </w:ins>
          </w:p>
        </w:tc>
        <w:tc>
          <w:tcPr>
            <w:tcW w:w="976" w:type="dxa"/>
            <w:tcBorders>
              <w:top w:val="single" w:sz="4" w:space="0" w:color="auto"/>
              <w:left w:val="single" w:sz="4" w:space="0" w:color="auto"/>
              <w:bottom w:val="single" w:sz="4" w:space="0" w:color="auto"/>
              <w:right w:val="single" w:sz="4" w:space="0" w:color="auto"/>
            </w:tcBorders>
          </w:tcPr>
          <w:p w14:paraId="603C1AF8" w14:textId="4A5E1C1B" w:rsidR="0080516B" w:rsidRPr="008B35F7" w:rsidRDefault="0080516B" w:rsidP="0080516B">
            <w:pPr>
              <w:pStyle w:val="TAC"/>
              <w:rPr>
                <w:ins w:id="8598" w:author="Ericsson user" w:date="2021-10-30T00:30:00Z"/>
              </w:rPr>
            </w:pPr>
            <w:ins w:id="8599" w:author="Ericsson user" w:date="2021-10-30T00:47:00Z">
              <w:r w:rsidRPr="00A71991">
                <w:t>37499.28</w:t>
              </w:r>
            </w:ins>
          </w:p>
        </w:tc>
        <w:tc>
          <w:tcPr>
            <w:tcW w:w="992" w:type="dxa"/>
            <w:tcBorders>
              <w:top w:val="single" w:sz="4" w:space="0" w:color="auto"/>
              <w:left w:val="single" w:sz="4" w:space="0" w:color="auto"/>
              <w:bottom w:val="single" w:sz="4" w:space="0" w:color="auto"/>
              <w:right w:val="single" w:sz="4" w:space="0" w:color="auto"/>
            </w:tcBorders>
          </w:tcPr>
          <w:p w14:paraId="7CE389EF" w14:textId="17691EFD" w:rsidR="0080516B" w:rsidRPr="008B35F7" w:rsidRDefault="0080516B" w:rsidP="0080516B">
            <w:pPr>
              <w:pStyle w:val="TAC"/>
              <w:rPr>
                <w:ins w:id="8600" w:author="Ericsson user" w:date="2021-10-30T00:30:00Z"/>
              </w:rPr>
            </w:pPr>
            <w:ins w:id="8601" w:author="Ericsson user" w:date="2021-10-30T00:47:00Z">
              <w:r w:rsidRPr="00A71991">
                <w:t>2237487</w:t>
              </w:r>
            </w:ins>
          </w:p>
        </w:tc>
        <w:tc>
          <w:tcPr>
            <w:tcW w:w="992" w:type="dxa"/>
            <w:tcBorders>
              <w:top w:val="single" w:sz="4" w:space="0" w:color="auto"/>
              <w:left w:val="single" w:sz="4" w:space="0" w:color="auto"/>
              <w:bottom w:val="single" w:sz="4" w:space="0" w:color="auto"/>
              <w:right w:val="single" w:sz="4" w:space="0" w:color="auto"/>
            </w:tcBorders>
          </w:tcPr>
          <w:p w14:paraId="402FA0F7" w14:textId="36D687F5" w:rsidR="0080516B" w:rsidRPr="008B35F7" w:rsidRDefault="0080516B" w:rsidP="0080516B">
            <w:pPr>
              <w:pStyle w:val="TAC"/>
              <w:rPr>
                <w:ins w:id="8602" w:author="Ericsson user" w:date="2021-10-30T00:30:00Z"/>
              </w:rPr>
            </w:pPr>
            <w:ins w:id="8603" w:author="Ericsson user" w:date="2021-10-30T00:47:00Z">
              <w:r w:rsidRPr="00A71991">
                <w:t>37451.76</w:t>
              </w:r>
            </w:ins>
          </w:p>
        </w:tc>
        <w:tc>
          <w:tcPr>
            <w:tcW w:w="992" w:type="dxa"/>
            <w:tcBorders>
              <w:top w:val="single" w:sz="4" w:space="0" w:color="auto"/>
              <w:left w:val="single" w:sz="4" w:space="0" w:color="auto"/>
              <w:bottom w:val="single" w:sz="4" w:space="0" w:color="auto"/>
              <w:right w:val="single" w:sz="4" w:space="0" w:color="auto"/>
            </w:tcBorders>
          </w:tcPr>
          <w:p w14:paraId="7E3F0968" w14:textId="5F2A96BF" w:rsidR="0080516B" w:rsidRPr="008B35F7" w:rsidRDefault="0080516B" w:rsidP="0080516B">
            <w:pPr>
              <w:pStyle w:val="TAC"/>
              <w:rPr>
                <w:ins w:id="8604" w:author="Ericsson user" w:date="2021-10-30T00:30:00Z"/>
              </w:rPr>
            </w:pPr>
            <w:ins w:id="8605" w:author="Ericsson user" w:date="2021-10-30T00:47:00Z">
              <w:r w:rsidRPr="00A71991">
                <w:t>2236695</w:t>
              </w:r>
            </w:ins>
          </w:p>
        </w:tc>
        <w:tc>
          <w:tcPr>
            <w:tcW w:w="815" w:type="dxa"/>
            <w:tcBorders>
              <w:top w:val="single" w:sz="4" w:space="0" w:color="auto"/>
              <w:left w:val="single" w:sz="4" w:space="0" w:color="auto"/>
              <w:bottom w:val="single" w:sz="4" w:space="0" w:color="auto"/>
              <w:right w:val="single" w:sz="4" w:space="0" w:color="auto"/>
            </w:tcBorders>
          </w:tcPr>
          <w:p w14:paraId="5358C747" w14:textId="7FE607EE" w:rsidR="0080516B" w:rsidRPr="008B35F7" w:rsidRDefault="0080516B" w:rsidP="0080516B">
            <w:pPr>
              <w:pStyle w:val="TAC"/>
              <w:rPr>
                <w:ins w:id="8606" w:author="Ericsson user" w:date="2021-10-30T00:30:00Z"/>
              </w:rPr>
            </w:pPr>
            <w:ins w:id="8607" w:author="Ericsson user" w:date="2021-10-30T00:47:00Z">
              <w:r w:rsidRPr="00A71991">
                <w:t>0</w:t>
              </w:r>
            </w:ins>
          </w:p>
        </w:tc>
        <w:tc>
          <w:tcPr>
            <w:tcW w:w="653" w:type="dxa"/>
            <w:gridSpan w:val="2"/>
            <w:tcBorders>
              <w:top w:val="single" w:sz="4" w:space="0" w:color="auto"/>
              <w:left w:val="single" w:sz="4" w:space="0" w:color="auto"/>
              <w:bottom w:val="nil"/>
              <w:right w:val="single" w:sz="4" w:space="0" w:color="auto"/>
            </w:tcBorders>
          </w:tcPr>
          <w:p w14:paraId="0FE1C93C" w14:textId="36CB40E7" w:rsidR="0080516B" w:rsidRPr="008B35F7" w:rsidRDefault="0080516B" w:rsidP="0080516B">
            <w:pPr>
              <w:pStyle w:val="TAC"/>
              <w:rPr>
                <w:ins w:id="8608" w:author="Ericsson user" w:date="2021-10-30T00:30:00Z"/>
              </w:rPr>
            </w:pPr>
            <w:ins w:id="8609" w:author="Ericsson user" w:date="2021-10-30T00:47:00Z">
              <w:r w:rsidRPr="00A71991">
                <w:t>120</w:t>
              </w:r>
            </w:ins>
          </w:p>
        </w:tc>
        <w:tc>
          <w:tcPr>
            <w:tcW w:w="765" w:type="dxa"/>
            <w:tcBorders>
              <w:top w:val="single" w:sz="4" w:space="0" w:color="auto"/>
              <w:left w:val="single" w:sz="4" w:space="0" w:color="auto"/>
              <w:bottom w:val="single" w:sz="4" w:space="0" w:color="auto"/>
              <w:right w:val="single" w:sz="4" w:space="0" w:color="auto"/>
            </w:tcBorders>
          </w:tcPr>
          <w:p w14:paraId="63F1BF7D" w14:textId="2E85B91B" w:rsidR="0080516B" w:rsidRPr="008B35F7" w:rsidRDefault="0080516B" w:rsidP="0080516B">
            <w:pPr>
              <w:pStyle w:val="TAC"/>
              <w:rPr>
                <w:ins w:id="8610" w:author="Ericsson user" w:date="2021-10-30T00:30:00Z"/>
              </w:rPr>
            </w:pPr>
            <w:ins w:id="8611" w:author="Ericsson user" w:date="2021-10-30T00:47:00Z">
              <w:r w:rsidRPr="00A71991">
                <w:t>23021</w:t>
              </w:r>
            </w:ins>
          </w:p>
        </w:tc>
        <w:tc>
          <w:tcPr>
            <w:tcW w:w="992" w:type="dxa"/>
            <w:gridSpan w:val="2"/>
            <w:tcBorders>
              <w:top w:val="single" w:sz="4" w:space="0" w:color="auto"/>
              <w:left w:val="single" w:sz="4" w:space="0" w:color="auto"/>
              <w:bottom w:val="single" w:sz="4" w:space="0" w:color="auto"/>
              <w:right w:val="single" w:sz="4" w:space="0" w:color="auto"/>
            </w:tcBorders>
          </w:tcPr>
          <w:p w14:paraId="4C4BFD32" w14:textId="5B1B1CD2" w:rsidR="0080516B" w:rsidRPr="008B35F7" w:rsidRDefault="0080516B" w:rsidP="0080516B">
            <w:pPr>
              <w:pStyle w:val="TAC"/>
              <w:rPr>
                <w:ins w:id="8612" w:author="Ericsson user" w:date="2021-10-30T00:30:00Z"/>
              </w:rPr>
            </w:pPr>
            <w:ins w:id="8613" w:author="Ericsson user" w:date="2021-10-30T00:47:00Z">
              <w:r w:rsidRPr="00A71991">
                <w:t>2236987</w:t>
              </w:r>
            </w:ins>
          </w:p>
        </w:tc>
        <w:tc>
          <w:tcPr>
            <w:tcW w:w="585" w:type="dxa"/>
            <w:gridSpan w:val="2"/>
            <w:tcBorders>
              <w:top w:val="single" w:sz="4" w:space="0" w:color="auto"/>
              <w:left w:val="single" w:sz="4" w:space="0" w:color="auto"/>
              <w:bottom w:val="single" w:sz="4" w:space="0" w:color="auto"/>
              <w:right w:val="single" w:sz="4" w:space="0" w:color="auto"/>
            </w:tcBorders>
          </w:tcPr>
          <w:p w14:paraId="1A3D3864" w14:textId="3A2D803A" w:rsidR="0080516B" w:rsidRPr="008B35F7" w:rsidRDefault="0080516B" w:rsidP="0080516B">
            <w:pPr>
              <w:pStyle w:val="TAC"/>
              <w:rPr>
                <w:ins w:id="8614" w:author="Ericsson user" w:date="2021-10-30T00:30:00Z"/>
              </w:rPr>
            </w:pPr>
            <w:ins w:id="8615" w:author="Ericsson user" w:date="2021-10-30T00:47:00Z">
              <w:r w:rsidRPr="00A71991">
                <w:t>2</w:t>
              </w:r>
            </w:ins>
          </w:p>
        </w:tc>
        <w:tc>
          <w:tcPr>
            <w:tcW w:w="851" w:type="dxa"/>
            <w:tcBorders>
              <w:top w:val="single" w:sz="4" w:space="0" w:color="auto"/>
              <w:left w:val="single" w:sz="4" w:space="0" w:color="auto"/>
              <w:bottom w:val="single" w:sz="4" w:space="0" w:color="auto"/>
              <w:right w:val="single" w:sz="4" w:space="0" w:color="auto"/>
            </w:tcBorders>
          </w:tcPr>
          <w:p w14:paraId="39A903E9" w14:textId="7E9D0609" w:rsidR="0080516B" w:rsidRPr="008B35F7" w:rsidRDefault="0080516B" w:rsidP="0080516B">
            <w:pPr>
              <w:pStyle w:val="TAC"/>
              <w:rPr>
                <w:ins w:id="8616" w:author="Ericsson user" w:date="2021-10-30T00:30:00Z"/>
              </w:rPr>
            </w:pPr>
            <w:ins w:id="8617" w:author="Ericsson user" w:date="2021-10-30T00:47:00Z">
              <w:r w:rsidRPr="00A71991">
                <w:t>2</w:t>
              </w:r>
            </w:ins>
          </w:p>
        </w:tc>
        <w:tc>
          <w:tcPr>
            <w:tcW w:w="708" w:type="dxa"/>
            <w:tcBorders>
              <w:top w:val="single" w:sz="4" w:space="0" w:color="auto"/>
              <w:left w:val="single" w:sz="4" w:space="0" w:color="auto"/>
              <w:bottom w:val="single" w:sz="4" w:space="0" w:color="auto"/>
              <w:right w:val="single" w:sz="4" w:space="0" w:color="auto"/>
            </w:tcBorders>
          </w:tcPr>
          <w:p w14:paraId="2407C23C" w14:textId="68FD86B8" w:rsidR="0080516B" w:rsidRPr="008B35F7" w:rsidRDefault="0080516B" w:rsidP="0080516B">
            <w:pPr>
              <w:pStyle w:val="TAC"/>
              <w:rPr>
                <w:ins w:id="8618" w:author="Ericsson user" w:date="2021-10-30T00:30:00Z"/>
              </w:rPr>
            </w:pPr>
            <w:ins w:id="8619"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58B3414D" w14:textId="61263FFF" w:rsidR="0080516B" w:rsidRPr="008B35F7" w:rsidRDefault="0080516B" w:rsidP="0080516B">
            <w:pPr>
              <w:pStyle w:val="TAC"/>
              <w:rPr>
                <w:ins w:id="8620" w:author="Ericsson user" w:date="2021-10-30T00:30:00Z"/>
              </w:rPr>
            </w:pPr>
            <w:ins w:id="8621" w:author="Ericsson user" w:date="2021-10-30T00:47:00Z">
              <w:r w:rsidRPr="00A71991">
                <w:t>4</w:t>
              </w:r>
            </w:ins>
          </w:p>
        </w:tc>
      </w:tr>
      <w:tr w:rsidR="0080516B" w:rsidRPr="008B35F7" w14:paraId="5795203A" w14:textId="77777777" w:rsidTr="0064287A">
        <w:trPr>
          <w:ins w:id="8622" w:author="Ericsson user" w:date="2021-10-30T00:30:00Z"/>
        </w:trPr>
        <w:tc>
          <w:tcPr>
            <w:tcW w:w="1164" w:type="dxa"/>
            <w:tcBorders>
              <w:top w:val="nil"/>
              <w:left w:val="single" w:sz="4" w:space="0" w:color="auto"/>
              <w:bottom w:val="nil"/>
              <w:right w:val="single" w:sz="4" w:space="0" w:color="auto"/>
            </w:tcBorders>
          </w:tcPr>
          <w:p w14:paraId="0D8BD0B1" w14:textId="77777777" w:rsidR="0080516B" w:rsidRPr="008B35F7" w:rsidRDefault="0080516B" w:rsidP="0080516B">
            <w:pPr>
              <w:pStyle w:val="TAC"/>
              <w:rPr>
                <w:ins w:id="8623" w:author="Ericsson user" w:date="2021-10-30T00:30:00Z"/>
              </w:rPr>
            </w:pPr>
          </w:p>
        </w:tc>
        <w:tc>
          <w:tcPr>
            <w:tcW w:w="709" w:type="dxa"/>
            <w:tcBorders>
              <w:top w:val="nil"/>
              <w:left w:val="single" w:sz="4" w:space="0" w:color="auto"/>
              <w:bottom w:val="nil"/>
              <w:right w:val="single" w:sz="4" w:space="0" w:color="auto"/>
            </w:tcBorders>
          </w:tcPr>
          <w:p w14:paraId="47D1DFA8" w14:textId="77777777" w:rsidR="0080516B" w:rsidRPr="008B35F7" w:rsidRDefault="0080516B" w:rsidP="0080516B">
            <w:pPr>
              <w:pStyle w:val="TAC"/>
              <w:rPr>
                <w:ins w:id="8624" w:author="Ericsson user" w:date="2021-10-30T00:30:00Z"/>
              </w:rPr>
            </w:pPr>
          </w:p>
        </w:tc>
        <w:tc>
          <w:tcPr>
            <w:tcW w:w="713" w:type="dxa"/>
            <w:tcBorders>
              <w:top w:val="nil"/>
              <w:left w:val="single" w:sz="4" w:space="0" w:color="auto"/>
              <w:bottom w:val="nil"/>
              <w:right w:val="single" w:sz="4" w:space="0" w:color="auto"/>
            </w:tcBorders>
          </w:tcPr>
          <w:p w14:paraId="597E0333" w14:textId="77777777" w:rsidR="0080516B" w:rsidRPr="008B35F7" w:rsidRDefault="0080516B" w:rsidP="0080516B">
            <w:pPr>
              <w:pStyle w:val="TAC"/>
              <w:rPr>
                <w:ins w:id="8625" w:author="Ericsson user" w:date="2021-10-30T00:30:00Z"/>
              </w:rPr>
            </w:pPr>
          </w:p>
        </w:tc>
        <w:tc>
          <w:tcPr>
            <w:tcW w:w="709" w:type="dxa"/>
            <w:tcBorders>
              <w:top w:val="nil"/>
              <w:left w:val="single" w:sz="4" w:space="0" w:color="auto"/>
              <w:bottom w:val="nil"/>
              <w:right w:val="single" w:sz="4" w:space="0" w:color="auto"/>
            </w:tcBorders>
          </w:tcPr>
          <w:p w14:paraId="524DAD31" w14:textId="77777777" w:rsidR="0080516B" w:rsidRPr="008B35F7" w:rsidRDefault="0080516B" w:rsidP="0080516B">
            <w:pPr>
              <w:pStyle w:val="TAC"/>
              <w:rPr>
                <w:ins w:id="8626" w:author="Ericsson user" w:date="2021-10-30T00:30:00Z"/>
              </w:rPr>
            </w:pPr>
          </w:p>
        </w:tc>
        <w:tc>
          <w:tcPr>
            <w:tcW w:w="851" w:type="dxa"/>
            <w:tcBorders>
              <w:top w:val="nil"/>
              <w:left w:val="single" w:sz="4" w:space="0" w:color="auto"/>
              <w:bottom w:val="nil"/>
              <w:right w:val="single" w:sz="4" w:space="0" w:color="auto"/>
            </w:tcBorders>
          </w:tcPr>
          <w:p w14:paraId="08FA1FB3" w14:textId="77777777" w:rsidR="0080516B" w:rsidRPr="008B35F7" w:rsidRDefault="0080516B" w:rsidP="0080516B">
            <w:pPr>
              <w:pStyle w:val="TAC"/>
              <w:rPr>
                <w:ins w:id="8627" w:author="Ericsson user" w:date="2021-10-30T00:30:00Z"/>
              </w:rPr>
            </w:pPr>
          </w:p>
        </w:tc>
        <w:tc>
          <w:tcPr>
            <w:tcW w:w="992" w:type="dxa"/>
            <w:tcBorders>
              <w:top w:val="nil"/>
              <w:left w:val="single" w:sz="4" w:space="0" w:color="auto"/>
              <w:bottom w:val="nil"/>
              <w:right w:val="single" w:sz="4" w:space="0" w:color="auto"/>
            </w:tcBorders>
          </w:tcPr>
          <w:p w14:paraId="7E9EC2E8" w14:textId="1371FCD8" w:rsidR="0080516B" w:rsidRPr="008B35F7" w:rsidRDefault="0080516B" w:rsidP="0080516B">
            <w:pPr>
              <w:pStyle w:val="TAC"/>
              <w:rPr>
                <w:ins w:id="8628" w:author="Ericsson user" w:date="2021-10-30T00:30:00Z"/>
              </w:rPr>
            </w:pPr>
            <w:ins w:id="8629" w:author="Ericsson user" w:date="2021-10-30T00:47:00Z">
              <w:r w:rsidRPr="00A71991">
                <w:t>&amp;</w:t>
              </w:r>
            </w:ins>
          </w:p>
        </w:tc>
        <w:tc>
          <w:tcPr>
            <w:tcW w:w="709" w:type="dxa"/>
            <w:tcBorders>
              <w:top w:val="single" w:sz="4" w:space="0" w:color="auto"/>
              <w:left w:val="single" w:sz="4" w:space="0" w:color="auto"/>
              <w:bottom w:val="single" w:sz="4" w:space="0" w:color="auto"/>
              <w:right w:val="single" w:sz="4" w:space="0" w:color="auto"/>
            </w:tcBorders>
          </w:tcPr>
          <w:p w14:paraId="2BA836EB" w14:textId="16FDB0D4" w:rsidR="0080516B" w:rsidRPr="008B35F7" w:rsidRDefault="0080516B" w:rsidP="0080516B">
            <w:pPr>
              <w:pStyle w:val="TAC"/>
              <w:rPr>
                <w:ins w:id="8630" w:author="Ericsson user" w:date="2021-10-30T00:30:00Z"/>
              </w:rPr>
            </w:pPr>
            <w:ins w:id="8631" w:author="Ericsson user" w:date="2021-10-30T00:47:00Z">
              <w:r w:rsidRPr="00A71991">
                <w:t>Mid</w:t>
              </w:r>
            </w:ins>
          </w:p>
        </w:tc>
        <w:tc>
          <w:tcPr>
            <w:tcW w:w="976" w:type="dxa"/>
            <w:tcBorders>
              <w:top w:val="single" w:sz="4" w:space="0" w:color="auto"/>
              <w:left w:val="single" w:sz="4" w:space="0" w:color="auto"/>
              <w:bottom w:val="single" w:sz="4" w:space="0" w:color="auto"/>
              <w:right w:val="single" w:sz="4" w:space="0" w:color="auto"/>
            </w:tcBorders>
          </w:tcPr>
          <w:p w14:paraId="6F4F99EE" w14:textId="1D757E00" w:rsidR="0080516B" w:rsidRPr="008B35F7" w:rsidRDefault="0080516B" w:rsidP="0080516B">
            <w:pPr>
              <w:pStyle w:val="TAC"/>
              <w:rPr>
                <w:ins w:id="8632" w:author="Ericsson user" w:date="2021-10-30T00:30:00Z"/>
              </w:rPr>
            </w:pPr>
            <w:ins w:id="8633" w:author="Ericsson user" w:date="2021-10-30T00:47:00Z">
              <w:r w:rsidRPr="00A71991">
                <w:t>38624.28</w:t>
              </w:r>
            </w:ins>
          </w:p>
        </w:tc>
        <w:tc>
          <w:tcPr>
            <w:tcW w:w="992" w:type="dxa"/>
            <w:tcBorders>
              <w:top w:val="single" w:sz="4" w:space="0" w:color="auto"/>
              <w:left w:val="single" w:sz="4" w:space="0" w:color="auto"/>
              <w:bottom w:val="single" w:sz="4" w:space="0" w:color="auto"/>
              <w:right w:val="single" w:sz="4" w:space="0" w:color="auto"/>
            </w:tcBorders>
          </w:tcPr>
          <w:p w14:paraId="5BD12104" w14:textId="3F6F7654" w:rsidR="0080516B" w:rsidRPr="008B35F7" w:rsidRDefault="0080516B" w:rsidP="0080516B">
            <w:pPr>
              <w:pStyle w:val="TAC"/>
              <w:rPr>
                <w:ins w:id="8634" w:author="Ericsson user" w:date="2021-10-30T00:30:00Z"/>
              </w:rPr>
            </w:pPr>
            <w:ins w:id="8635" w:author="Ericsson user" w:date="2021-10-30T00:47:00Z">
              <w:r w:rsidRPr="00A71991">
                <w:t>2256237</w:t>
              </w:r>
            </w:ins>
          </w:p>
        </w:tc>
        <w:tc>
          <w:tcPr>
            <w:tcW w:w="992" w:type="dxa"/>
            <w:tcBorders>
              <w:top w:val="single" w:sz="4" w:space="0" w:color="auto"/>
              <w:left w:val="single" w:sz="4" w:space="0" w:color="auto"/>
              <w:bottom w:val="single" w:sz="4" w:space="0" w:color="auto"/>
              <w:right w:val="single" w:sz="4" w:space="0" w:color="auto"/>
            </w:tcBorders>
          </w:tcPr>
          <w:p w14:paraId="00EC837A" w14:textId="321B546D" w:rsidR="0080516B" w:rsidRPr="008B35F7" w:rsidRDefault="0080516B" w:rsidP="0080516B">
            <w:pPr>
              <w:pStyle w:val="TAC"/>
              <w:rPr>
                <w:ins w:id="8636" w:author="Ericsson user" w:date="2021-10-30T00:30:00Z"/>
              </w:rPr>
            </w:pPr>
            <w:ins w:id="8637" w:author="Ericsson user" w:date="2021-10-30T00:47:00Z">
              <w:r w:rsidRPr="00A71991">
                <w:t>38429.88</w:t>
              </w:r>
            </w:ins>
          </w:p>
        </w:tc>
        <w:tc>
          <w:tcPr>
            <w:tcW w:w="992" w:type="dxa"/>
            <w:tcBorders>
              <w:top w:val="single" w:sz="4" w:space="0" w:color="auto"/>
              <w:left w:val="single" w:sz="4" w:space="0" w:color="auto"/>
              <w:bottom w:val="single" w:sz="4" w:space="0" w:color="auto"/>
              <w:right w:val="single" w:sz="4" w:space="0" w:color="auto"/>
            </w:tcBorders>
          </w:tcPr>
          <w:p w14:paraId="0C7C9DD0" w14:textId="5D82A041" w:rsidR="0080516B" w:rsidRPr="008B35F7" w:rsidRDefault="0080516B" w:rsidP="0080516B">
            <w:pPr>
              <w:pStyle w:val="TAC"/>
              <w:rPr>
                <w:ins w:id="8638" w:author="Ericsson user" w:date="2021-10-30T00:30:00Z"/>
              </w:rPr>
            </w:pPr>
            <w:ins w:id="8639" w:author="Ericsson user" w:date="2021-10-30T00:47:00Z">
              <w:r w:rsidRPr="00A71991">
                <w:t>2252997</w:t>
              </w:r>
            </w:ins>
          </w:p>
        </w:tc>
        <w:tc>
          <w:tcPr>
            <w:tcW w:w="815" w:type="dxa"/>
            <w:tcBorders>
              <w:top w:val="single" w:sz="4" w:space="0" w:color="auto"/>
              <w:left w:val="single" w:sz="4" w:space="0" w:color="auto"/>
              <w:bottom w:val="single" w:sz="4" w:space="0" w:color="auto"/>
              <w:right w:val="single" w:sz="4" w:space="0" w:color="auto"/>
            </w:tcBorders>
          </w:tcPr>
          <w:p w14:paraId="23BEFAC6" w14:textId="774AC277" w:rsidR="0080516B" w:rsidRPr="008B35F7" w:rsidRDefault="0080516B" w:rsidP="0080516B">
            <w:pPr>
              <w:pStyle w:val="TAC"/>
              <w:rPr>
                <w:ins w:id="8640" w:author="Ericsson user" w:date="2021-10-30T00:30:00Z"/>
              </w:rPr>
            </w:pPr>
            <w:ins w:id="8641" w:author="Ericsson user" w:date="2021-10-30T00:47:00Z">
              <w:r w:rsidRPr="00A71991">
                <w:t>102</w:t>
              </w:r>
            </w:ins>
          </w:p>
        </w:tc>
        <w:tc>
          <w:tcPr>
            <w:tcW w:w="653" w:type="dxa"/>
            <w:gridSpan w:val="2"/>
            <w:tcBorders>
              <w:top w:val="nil"/>
              <w:left w:val="single" w:sz="4" w:space="0" w:color="auto"/>
              <w:bottom w:val="nil"/>
              <w:right w:val="single" w:sz="4" w:space="0" w:color="auto"/>
            </w:tcBorders>
          </w:tcPr>
          <w:p w14:paraId="70A74479" w14:textId="77777777" w:rsidR="0080516B" w:rsidRPr="008B35F7" w:rsidRDefault="0080516B" w:rsidP="0080516B">
            <w:pPr>
              <w:pStyle w:val="TAC"/>
              <w:rPr>
                <w:ins w:id="864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BFAC38A" w14:textId="0A133BCE" w:rsidR="0080516B" w:rsidRPr="008B35F7" w:rsidRDefault="0080516B" w:rsidP="0080516B">
            <w:pPr>
              <w:pStyle w:val="TAC"/>
              <w:rPr>
                <w:ins w:id="8643" w:author="Ericsson user" w:date="2021-10-30T00:30:00Z"/>
              </w:rPr>
            </w:pPr>
            <w:ins w:id="8644" w:author="Ericsson user" w:date="2021-10-30T00:47:00Z">
              <w:r w:rsidRPr="00A71991">
                <w:t>23086</w:t>
              </w:r>
            </w:ins>
          </w:p>
        </w:tc>
        <w:tc>
          <w:tcPr>
            <w:tcW w:w="992" w:type="dxa"/>
            <w:gridSpan w:val="2"/>
            <w:tcBorders>
              <w:top w:val="single" w:sz="4" w:space="0" w:color="auto"/>
              <w:left w:val="single" w:sz="4" w:space="0" w:color="auto"/>
              <w:bottom w:val="single" w:sz="4" w:space="0" w:color="auto"/>
              <w:right w:val="single" w:sz="4" w:space="0" w:color="auto"/>
            </w:tcBorders>
          </w:tcPr>
          <w:p w14:paraId="3E2C64D1" w14:textId="1EEA08F5" w:rsidR="0080516B" w:rsidRPr="008B35F7" w:rsidRDefault="0080516B" w:rsidP="0080516B">
            <w:pPr>
              <w:pStyle w:val="TAC"/>
              <w:rPr>
                <w:ins w:id="8645" w:author="Ericsson user" w:date="2021-10-30T00:30:00Z"/>
              </w:rPr>
            </w:pPr>
            <w:ins w:id="8646" w:author="Ericsson user" w:date="2021-10-30T00:47:00Z">
              <w:r w:rsidRPr="00A71991">
                <w:t>2255707</w:t>
              </w:r>
            </w:ins>
          </w:p>
        </w:tc>
        <w:tc>
          <w:tcPr>
            <w:tcW w:w="585" w:type="dxa"/>
            <w:gridSpan w:val="2"/>
            <w:tcBorders>
              <w:top w:val="single" w:sz="4" w:space="0" w:color="auto"/>
              <w:left w:val="single" w:sz="4" w:space="0" w:color="auto"/>
              <w:bottom w:val="single" w:sz="4" w:space="0" w:color="auto"/>
              <w:right w:val="single" w:sz="4" w:space="0" w:color="auto"/>
            </w:tcBorders>
          </w:tcPr>
          <w:p w14:paraId="48247E0B" w14:textId="13665E8C" w:rsidR="0080516B" w:rsidRPr="008B35F7" w:rsidRDefault="0080516B" w:rsidP="0080516B">
            <w:pPr>
              <w:pStyle w:val="TAC"/>
              <w:rPr>
                <w:ins w:id="8647" w:author="Ericsson user" w:date="2021-10-30T00:30:00Z"/>
              </w:rPr>
            </w:pPr>
            <w:ins w:id="8648" w:author="Ericsson user" w:date="2021-10-30T00:47:00Z">
              <w:r w:rsidRPr="00A71991">
                <w:t>11</w:t>
              </w:r>
            </w:ins>
          </w:p>
        </w:tc>
        <w:tc>
          <w:tcPr>
            <w:tcW w:w="851" w:type="dxa"/>
            <w:tcBorders>
              <w:top w:val="single" w:sz="4" w:space="0" w:color="auto"/>
              <w:left w:val="single" w:sz="4" w:space="0" w:color="auto"/>
              <w:bottom w:val="single" w:sz="4" w:space="0" w:color="auto"/>
              <w:right w:val="single" w:sz="4" w:space="0" w:color="auto"/>
            </w:tcBorders>
          </w:tcPr>
          <w:p w14:paraId="3B0436DA" w14:textId="5945D588" w:rsidR="0080516B" w:rsidRPr="008B35F7" w:rsidRDefault="0080516B" w:rsidP="0080516B">
            <w:pPr>
              <w:pStyle w:val="TAC"/>
              <w:rPr>
                <w:ins w:id="8649" w:author="Ericsson user" w:date="2021-10-30T00:30:00Z"/>
              </w:rPr>
            </w:pPr>
            <w:ins w:id="8650" w:author="Ericsson user" w:date="2021-10-30T00:47:00Z">
              <w:r w:rsidRPr="00A71991">
                <w:t>0</w:t>
              </w:r>
            </w:ins>
          </w:p>
        </w:tc>
        <w:tc>
          <w:tcPr>
            <w:tcW w:w="708" w:type="dxa"/>
            <w:tcBorders>
              <w:top w:val="single" w:sz="4" w:space="0" w:color="auto"/>
              <w:left w:val="single" w:sz="4" w:space="0" w:color="auto"/>
              <w:bottom w:val="single" w:sz="4" w:space="0" w:color="auto"/>
              <w:right w:val="single" w:sz="4" w:space="0" w:color="auto"/>
            </w:tcBorders>
          </w:tcPr>
          <w:p w14:paraId="2BB90E48" w14:textId="671DB6D8" w:rsidR="0080516B" w:rsidRPr="008B35F7" w:rsidRDefault="0080516B" w:rsidP="0080516B">
            <w:pPr>
              <w:pStyle w:val="TAC"/>
              <w:rPr>
                <w:ins w:id="8651" w:author="Ericsson user" w:date="2021-10-30T00:30:00Z"/>
              </w:rPr>
            </w:pPr>
            <w:ins w:id="8652"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7565A5C3" w14:textId="79FC60A5" w:rsidR="0080516B" w:rsidRPr="008B35F7" w:rsidRDefault="0080516B" w:rsidP="0080516B">
            <w:pPr>
              <w:pStyle w:val="TAC"/>
              <w:rPr>
                <w:ins w:id="8653" w:author="Ericsson user" w:date="2021-10-30T00:30:00Z"/>
              </w:rPr>
            </w:pPr>
            <w:ins w:id="8654" w:author="Ericsson user" w:date="2021-10-30T00:47:00Z">
              <w:r w:rsidRPr="00A71991">
                <w:t>204</w:t>
              </w:r>
            </w:ins>
          </w:p>
        </w:tc>
      </w:tr>
      <w:tr w:rsidR="0080516B" w:rsidRPr="008B35F7" w14:paraId="1F48D1BA" w14:textId="77777777" w:rsidTr="0064287A">
        <w:trPr>
          <w:ins w:id="8655" w:author="Ericsson user" w:date="2021-10-30T00:30:00Z"/>
        </w:trPr>
        <w:tc>
          <w:tcPr>
            <w:tcW w:w="1164" w:type="dxa"/>
            <w:tcBorders>
              <w:top w:val="nil"/>
              <w:left w:val="single" w:sz="4" w:space="0" w:color="auto"/>
              <w:bottom w:val="nil"/>
              <w:right w:val="single" w:sz="4" w:space="0" w:color="auto"/>
            </w:tcBorders>
          </w:tcPr>
          <w:p w14:paraId="0F022A9D" w14:textId="77777777" w:rsidR="0080516B" w:rsidRPr="008B35F7" w:rsidRDefault="0080516B" w:rsidP="0080516B">
            <w:pPr>
              <w:pStyle w:val="TAC"/>
              <w:rPr>
                <w:ins w:id="8656" w:author="Ericsson user" w:date="2021-10-30T00:30:00Z"/>
              </w:rPr>
            </w:pPr>
          </w:p>
        </w:tc>
        <w:tc>
          <w:tcPr>
            <w:tcW w:w="709" w:type="dxa"/>
            <w:tcBorders>
              <w:top w:val="nil"/>
              <w:left w:val="single" w:sz="4" w:space="0" w:color="auto"/>
              <w:bottom w:val="single" w:sz="4" w:space="0" w:color="auto"/>
              <w:right w:val="single" w:sz="4" w:space="0" w:color="auto"/>
            </w:tcBorders>
          </w:tcPr>
          <w:p w14:paraId="61297ED5" w14:textId="77777777" w:rsidR="0080516B" w:rsidRPr="008B35F7" w:rsidRDefault="0080516B" w:rsidP="0080516B">
            <w:pPr>
              <w:pStyle w:val="TAC"/>
              <w:rPr>
                <w:ins w:id="8657" w:author="Ericsson user" w:date="2021-10-30T00:30:00Z"/>
              </w:rPr>
            </w:pPr>
          </w:p>
        </w:tc>
        <w:tc>
          <w:tcPr>
            <w:tcW w:w="713" w:type="dxa"/>
            <w:tcBorders>
              <w:top w:val="nil"/>
              <w:left w:val="single" w:sz="4" w:space="0" w:color="auto"/>
              <w:bottom w:val="single" w:sz="4" w:space="0" w:color="auto"/>
              <w:right w:val="single" w:sz="4" w:space="0" w:color="auto"/>
            </w:tcBorders>
          </w:tcPr>
          <w:p w14:paraId="0FF39B41" w14:textId="77777777" w:rsidR="0080516B" w:rsidRPr="008B35F7" w:rsidRDefault="0080516B" w:rsidP="0080516B">
            <w:pPr>
              <w:pStyle w:val="TAC"/>
              <w:rPr>
                <w:ins w:id="8658" w:author="Ericsson user" w:date="2021-10-30T00:30:00Z"/>
              </w:rPr>
            </w:pPr>
          </w:p>
        </w:tc>
        <w:tc>
          <w:tcPr>
            <w:tcW w:w="709" w:type="dxa"/>
            <w:tcBorders>
              <w:top w:val="nil"/>
              <w:left w:val="single" w:sz="4" w:space="0" w:color="auto"/>
              <w:bottom w:val="single" w:sz="4" w:space="0" w:color="auto"/>
              <w:right w:val="single" w:sz="4" w:space="0" w:color="auto"/>
            </w:tcBorders>
          </w:tcPr>
          <w:p w14:paraId="0F97D958" w14:textId="77777777" w:rsidR="0080516B" w:rsidRPr="008B35F7" w:rsidRDefault="0080516B" w:rsidP="0080516B">
            <w:pPr>
              <w:pStyle w:val="TAC"/>
              <w:rPr>
                <w:ins w:id="8659" w:author="Ericsson user" w:date="2021-10-30T00:30:00Z"/>
              </w:rPr>
            </w:pPr>
          </w:p>
        </w:tc>
        <w:tc>
          <w:tcPr>
            <w:tcW w:w="851" w:type="dxa"/>
            <w:tcBorders>
              <w:top w:val="nil"/>
              <w:left w:val="single" w:sz="4" w:space="0" w:color="auto"/>
              <w:bottom w:val="single" w:sz="4" w:space="0" w:color="auto"/>
              <w:right w:val="single" w:sz="4" w:space="0" w:color="auto"/>
            </w:tcBorders>
          </w:tcPr>
          <w:p w14:paraId="4F79B872" w14:textId="77777777" w:rsidR="0080516B" w:rsidRPr="008B35F7" w:rsidRDefault="0080516B" w:rsidP="0080516B">
            <w:pPr>
              <w:pStyle w:val="TAC"/>
              <w:rPr>
                <w:ins w:id="8660" w:author="Ericsson user" w:date="2021-10-30T00:30:00Z"/>
              </w:rPr>
            </w:pPr>
          </w:p>
        </w:tc>
        <w:tc>
          <w:tcPr>
            <w:tcW w:w="992" w:type="dxa"/>
            <w:tcBorders>
              <w:top w:val="nil"/>
              <w:left w:val="single" w:sz="4" w:space="0" w:color="auto"/>
              <w:bottom w:val="single" w:sz="4" w:space="0" w:color="auto"/>
              <w:right w:val="single" w:sz="4" w:space="0" w:color="auto"/>
            </w:tcBorders>
          </w:tcPr>
          <w:p w14:paraId="0BA5BF17" w14:textId="62149486" w:rsidR="0080516B" w:rsidRPr="008B35F7" w:rsidRDefault="0080516B" w:rsidP="0080516B">
            <w:pPr>
              <w:pStyle w:val="TAC"/>
              <w:rPr>
                <w:ins w:id="8661" w:author="Ericsson user" w:date="2021-10-30T00:30:00Z"/>
              </w:rPr>
            </w:pPr>
            <w:ins w:id="8662" w:author="Ericsson user" w:date="2021-10-30T00:47:00Z">
              <w:r w:rsidRPr="00A71991">
                <w:t>Uplink</w:t>
              </w:r>
            </w:ins>
          </w:p>
        </w:tc>
        <w:tc>
          <w:tcPr>
            <w:tcW w:w="709" w:type="dxa"/>
            <w:tcBorders>
              <w:top w:val="single" w:sz="4" w:space="0" w:color="auto"/>
              <w:left w:val="single" w:sz="4" w:space="0" w:color="auto"/>
              <w:bottom w:val="single" w:sz="4" w:space="0" w:color="auto"/>
              <w:right w:val="single" w:sz="4" w:space="0" w:color="auto"/>
            </w:tcBorders>
          </w:tcPr>
          <w:p w14:paraId="70A08861" w14:textId="4A92B8D0" w:rsidR="0080516B" w:rsidRPr="008B35F7" w:rsidRDefault="0080516B" w:rsidP="0080516B">
            <w:pPr>
              <w:pStyle w:val="TAC"/>
              <w:rPr>
                <w:ins w:id="8663" w:author="Ericsson user" w:date="2021-10-30T00:30:00Z"/>
              </w:rPr>
            </w:pPr>
            <w:ins w:id="8664" w:author="Ericsson user" w:date="2021-10-30T00:47:00Z">
              <w:r w:rsidRPr="00A71991">
                <w:t>High</w:t>
              </w:r>
            </w:ins>
          </w:p>
        </w:tc>
        <w:tc>
          <w:tcPr>
            <w:tcW w:w="976" w:type="dxa"/>
            <w:tcBorders>
              <w:top w:val="single" w:sz="4" w:space="0" w:color="auto"/>
              <w:left w:val="single" w:sz="4" w:space="0" w:color="auto"/>
              <w:bottom w:val="single" w:sz="4" w:space="0" w:color="auto"/>
              <w:right w:val="single" w:sz="4" w:space="0" w:color="auto"/>
            </w:tcBorders>
          </w:tcPr>
          <w:p w14:paraId="599CE5D3" w14:textId="79C8DF1F" w:rsidR="0080516B" w:rsidRPr="008B35F7" w:rsidRDefault="0080516B" w:rsidP="0080516B">
            <w:pPr>
              <w:pStyle w:val="TAC"/>
              <w:rPr>
                <w:ins w:id="8665" w:author="Ericsson user" w:date="2021-10-30T00:30:00Z"/>
              </w:rPr>
            </w:pPr>
            <w:ins w:id="8666" w:author="Ericsson user" w:date="2021-10-30T00:47:00Z">
              <w:r w:rsidRPr="00A71991">
                <w:t>39750</w:t>
              </w:r>
            </w:ins>
          </w:p>
        </w:tc>
        <w:tc>
          <w:tcPr>
            <w:tcW w:w="992" w:type="dxa"/>
            <w:tcBorders>
              <w:top w:val="single" w:sz="4" w:space="0" w:color="auto"/>
              <w:left w:val="single" w:sz="4" w:space="0" w:color="auto"/>
              <w:bottom w:val="single" w:sz="4" w:space="0" w:color="auto"/>
              <w:right w:val="single" w:sz="4" w:space="0" w:color="auto"/>
            </w:tcBorders>
          </w:tcPr>
          <w:p w14:paraId="7329C1C4" w14:textId="2A24A71E" w:rsidR="0080516B" w:rsidRPr="008B35F7" w:rsidRDefault="0080516B" w:rsidP="0080516B">
            <w:pPr>
              <w:pStyle w:val="TAC"/>
              <w:rPr>
                <w:ins w:id="8667" w:author="Ericsson user" w:date="2021-10-30T00:30:00Z"/>
              </w:rPr>
            </w:pPr>
            <w:ins w:id="8668" w:author="Ericsson user" w:date="2021-10-30T00:47:00Z">
              <w:r w:rsidRPr="00A71991">
                <w:t>2274999</w:t>
              </w:r>
            </w:ins>
          </w:p>
        </w:tc>
        <w:tc>
          <w:tcPr>
            <w:tcW w:w="992" w:type="dxa"/>
            <w:tcBorders>
              <w:top w:val="single" w:sz="4" w:space="0" w:color="auto"/>
              <w:left w:val="single" w:sz="4" w:space="0" w:color="auto"/>
              <w:bottom w:val="single" w:sz="4" w:space="0" w:color="auto"/>
              <w:right w:val="single" w:sz="4" w:space="0" w:color="auto"/>
            </w:tcBorders>
          </w:tcPr>
          <w:p w14:paraId="23FB6E8C" w14:textId="5B2BF14E" w:rsidR="0080516B" w:rsidRPr="008B35F7" w:rsidRDefault="0080516B" w:rsidP="0080516B">
            <w:pPr>
              <w:pStyle w:val="TAC"/>
              <w:rPr>
                <w:ins w:id="8669" w:author="Ericsson user" w:date="2021-10-30T00:30:00Z"/>
              </w:rPr>
            </w:pPr>
            <w:ins w:id="8670" w:author="Ericsson user" w:date="2021-10-30T00:47:00Z">
              <w:r w:rsidRPr="00A71991">
                <w:t>38976.72</w:t>
              </w:r>
            </w:ins>
          </w:p>
        </w:tc>
        <w:tc>
          <w:tcPr>
            <w:tcW w:w="992" w:type="dxa"/>
            <w:tcBorders>
              <w:top w:val="single" w:sz="4" w:space="0" w:color="auto"/>
              <w:left w:val="single" w:sz="4" w:space="0" w:color="auto"/>
              <w:bottom w:val="single" w:sz="4" w:space="0" w:color="auto"/>
              <w:right w:val="single" w:sz="4" w:space="0" w:color="auto"/>
            </w:tcBorders>
          </w:tcPr>
          <w:p w14:paraId="7FCCAB86" w14:textId="3FD51B26" w:rsidR="0080516B" w:rsidRPr="008B35F7" w:rsidRDefault="0080516B" w:rsidP="0080516B">
            <w:pPr>
              <w:pStyle w:val="TAC"/>
              <w:rPr>
                <w:ins w:id="8671" w:author="Ericsson user" w:date="2021-10-30T00:30:00Z"/>
              </w:rPr>
            </w:pPr>
            <w:ins w:id="8672" w:author="Ericsson user" w:date="2021-10-30T00:47:00Z">
              <w:r w:rsidRPr="00A71991">
                <w:t>2262111</w:t>
              </w:r>
            </w:ins>
          </w:p>
        </w:tc>
        <w:tc>
          <w:tcPr>
            <w:tcW w:w="815" w:type="dxa"/>
            <w:tcBorders>
              <w:top w:val="single" w:sz="4" w:space="0" w:color="auto"/>
              <w:left w:val="single" w:sz="4" w:space="0" w:color="auto"/>
              <w:bottom w:val="single" w:sz="4" w:space="0" w:color="auto"/>
              <w:right w:val="single" w:sz="4" w:space="0" w:color="auto"/>
            </w:tcBorders>
          </w:tcPr>
          <w:p w14:paraId="69DD3C7F" w14:textId="6D7F442A" w:rsidR="0080516B" w:rsidRPr="008B35F7" w:rsidRDefault="0080516B" w:rsidP="0080516B">
            <w:pPr>
              <w:pStyle w:val="TAC"/>
              <w:rPr>
                <w:ins w:id="8673" w:author="Ericsson user" w:date="2021-10-30T00:30:00Z"/>
              </w:rPr>
            </w:pPr>
            <w:ins w:id="8674" w:author="Ericsson user" w:date="2021-10-30T00:47:00Z">
              <w:r w:rsidRPr="00A71991">
                <w:t>504</w:t>
              </w:r>
            </w:ins>
          </w:p>
        </w:tc>
        <w:tc>
          <w:tcPr>
            <w:tcW w:w="653" w:type="dxa"/>
            <w:gridSpan w:val="2"/>
            <w:tcBorders>
              <w:top w:val="nil"/>
              <w:left w:val="single" w:sz="4" w:space="0" w:color="auto"/>
              <w:bottom w:val="single" w:sz="4" w:space="0" w:color="auto"/>
              <w:right w:val="single" w:sz="4" w:space="0" w:color="auto"/>
            </w:tcBorders>
          </w:tcPr>
          <w:p w14:paraId="6766C80C" w14:textId="77777777" w:rsidR="0080516B" w:rsidRPr="008B35F7" w:rsidRDefault="0080516B" w:rsidP="0080516B">
            <w:pPr>
              <w:pStyle w:val="TAC"/>
              <w:rPr>
                <w:ins w:id="867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D15747C" w14:textId="4666E469" w:rsidR="0080516B" w:rsidRPr="008B35F7" w:rsidRDefault="0080516B" w:rsidP="0080516B">
            <w:pPr>
              <w:pStyle w:val="TAC"/>
              <w:rPr>
                <w:ins w:id="8676" w:author="Ericsson user" w:date="2021-10-30T00:30:00Z"/>
              </w:rPr>
            </w:pPr>
            <w:ins w:id="8677" w:author="Ericsson user" w:date="2021-10-30T00:47:00Z">
              <w:r w:rsidRPr="00A71991">
                <w:t>23152</w:t>
              </w:r>
            </w:ins>
          </w:p>
        </w:tc>
        <w:tc>
          <w:tcPr>
            <w:tcW w:w="992" w:type="dxa"/>
            <w:gridSpan w:val="2"/>
            <w:tcBorders>
              <w:top w:val="single" w:sz="4" w:space="0" w:color="auto"/>
              <w:left w:val="single" w:sz="4" w:space="0" w:color="auto"/>
              <w:bottom w:val="single" w:sz="4" w:space="0" w:color="auto"/>
              <w:right w:val="single" w:sz="4" w:space="0" w:color="auto"/>
            </w:tcBorders>
          </w:tcPr>
          <w:p w14:paraId="6B22AA1D" w14:textId="7455725F" w:rsidR="0080516B" w:rsidRPr="008B35F7" w:rsidRDefault="0080516B" w:rsidP="0080516B">
            <w:pPr>
              <w:pStyle w:val="TAC"/>
              <w:rPr>
                <w:ins w:id="8678" w:author="Ericsson user" w:date="2021-10-30T00:30:00Z"/>
              </w:rPr>
            </w:pPr>
            <w:ins w:id="8679" w:author="Ericsson user" w:date="2021-10-30T00:47:00Z">
              <w:r w:rsidRPr="00A71991">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2BE4F81F" w14:textId="0D11ABBD" w:rsidR="0080516B" w:rsidRPr="008B35F7" w:rsidRDefault="0080516B" w:rsidP="0080516B">
            <w:pPr>
              <w:pStyle w:val="TAC"/>
              <w:rPr>
                <w:ins w:id="8680" w:author="Ericsson user" w:date="2021-10-30T00:30:00Z"/>
              </w:rPr>
            </w:pPr>
            <w:ins w:id="8681" w:author="Ericsson user" w:date="2021-10-30T00:47:00Z">
              <w:r w:rsidRPr="00A71991">
                <w:t>2</w:t>
              </w:r>
            </w:ins>
          </w:p>
        </w:tc>
        <w:tc>
          <w:tcPr>
            <w:tcW w:w="851" w:type="dxa"/>
            <w:tcBorders>
              <w:top w:val="single" w:sz="4" w:space="0" w:color="auto"/>
              <w:left w:val="single" w:sz="4" w:space="0" w:color="auto"/>
              <w:bottom w:val="single" w:sz="4" w:space="0" w:color="auto"/>
              <w:right w:val="single" w:sz="4" w:space="0" w:color="auto"/>
            </w:tcBorders>
          </w:tcPr>
          <w:p w14:paraId="0A0F9229" w14:textId="79F623A2" w:rsidR="0080516B" w:rsidRPr="008B35F7" w:rsidRDefault="0080516B" w:rsidP="0080516B">
            <w:pPr>
              <w:pStyle w:val="TAC"/>
              <w:rPr>
                <w:ins w:id="8682" w:author="Ericsson user" w:date="2021-10-30T00:30:00Z"/>
              </w:rPr>
            </w:pPr>
            <w:ins w:id="8683" w:author="Ericsson user" w:date="2021-10-30T00:47:00Z">
              <w:r w:rsidRPr="00A71991">
                <w:t>7</w:t>
              </w:r>
            </w:ins>
          </w:p>
        </w:tc>
        <w:tc>
          <w:tcPr>
            <w:tcW w:w="708" w:type="dxa"/>
            <w:tcBorders>
              <w:top w:val="single" w:sz="4" w:space="0" w:color="auto"/>
              <w:left w:val="single" w:sz="4" w:space="0" w:color="auto"/>
              <w:bottom w:val="single" w:sz="4" w:space="0" w:color="auto"/>
              <w:right w:val="single" w:sz="4" w:space="0" w:color="auto"/>
            </w:tcBorders>
          </w:tcPr>
          <w:p w14:paraId="1266DAA8" w14:textId="72C203F8" w:rsidR="0080516B" w:rsidRPr="008B35F7" w:rsidRDefault="0080516B" w:rsidP="0080516B">
            <w:pPr>
              <w:pStyle w:val="TAC"/>
              <w:rPr>
                <w:ins w:id="8684" w:author="Ericsson user" w:date="2021-10-30T00:30:00Z"/>
              </w:rPr>
            </w:pPr>
            <w:ins w:id="8685"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0EDF1582" w14:textId="181F46B2" w:rsidR="0080516B" w:rsidRPr="008B35F7" w:rsidRDefault="0080516B" w:rsidP="0080516B">
            <w:pPr>
              <w:pStyle w:val="TAC"/>
              <w:rPr>
                <w:ins w:id="8686" w:author="Ericsson user" w:date="2021-10-30T00:30:00Z"/>
              </w:rPr>
            </w:pPr>
            <w:ins w:id="8687" w:author="Ericsson user" w:date="2021-10-30T00:47:00Z">
              <w:r w:rsidRPr="00A71991">
                <w:t>1030</w:t>
              </w:r>
            </w:ins>
          </w:p>
        </w:tc>
      </w:tr>
      <w:tr w:rsidR="0080516B" w:rsidRPr="008B35F7" w14:paraId="4F465F97" w14:textId="77777777" w:rsidTr="0064287A">
        <w:trPr>
          <w:trHeight w:val="204"/>
          <w:ins w:id="8688" w:author="Ericsson user" w:date="2021-10-30T00:30:00Z"/>
        </w:trPr>
        <w:tc>
          <w:tcPr>
            <w:tcW w:w="1164" w:type="dxa"/>
            <w:tcBorders>
              <w:top w:val="nil"/>
              <w:left w:val="single" w:sz="4" w:space="0" w:color="auto"/>
              <w:bottom w:val="nil"/>
              <w:right w:val="single" w:sz="4" w:space="0" w:color="auto"/>
            </w:tcBorders>
            <w:vAlign w:val="bottom"/>
          </w:tcPr>
          <w:p w14:paraId="47A29A92" w14:textId="77777777" w:rsidR="0080516B" w:rsidRPr="008B35F7" w:rsidRDefault="0080516B" w:rsidP="0080516B">
            <w:pPr>
              <w:pStyle w:val="TAC"/>
              <w:rPr>
                <w:ins w:id="8689"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4410B040" w14:textId="02E7C90C" w:rsidR="0080516B" w:rsidRPr="008B35F7" w:rsidRDefault="0080516B" w:rsidP="0080516B">
            <w:pPr>
              <w:pStyle w:val="TAC"/>
              <w:rPr>
                <w:ins w:id="8690" w:author="Ericsson user" w:date="2021-10-30T00:30:00Z"/>
              </w:rPr>
            </w:pPr>
            <w:ins w:id="8691" w:author="Ericsson user" w:date="2021-10-30T00:47:00Z">
              <w:r w:rsidRPr="00A71991">
                <w:t>Channel spacing CC6-CC7=99.96 MHz (Note 1)</w:t>
              </w:r>
            </w:ins>
          </w:p>
        </w:tc>
      </w:tr>
      <w:tr w:rsidR="0080516B" w:rsidRPr="008B35F7" w14:paraId="3DF71A69" w14:textId="77777777" w:rsidTr="0064287A">
        <w:trPr>
          <w:ins w:id="8692" w:author="Ericsson user" w:date="2021-10-30T00:30:00Z"/>
        </w:trPr>
        <w:tc>
          <w:tcPr>
            <w:tcW w:w="1164" w:type="dxa"/>
            <w:tcBorders>
              <w:top w:val="nil"/>
              <w:left w:val="single" w:sz="4" w:space="0" w:color="auto"/>
              <w:bottom w:val="nil"/>
              <w:right w:val="single" w:sz="4" w:space="0" w:color="auto"/>
            </w:tcBorders>
          </w:tcPr>
          <w:p w14:paraId="59CE039D" w14:textId="77777777" w:rsidR="0080516B" w:rsidRPr="008B35F7" w:rsidRDefault="0080516B" w:rsidP="0080516B">
            <w:pPr>
              <w:pStyle w:val="TAC"/>
              <w:rPr>
                <w:ins w:id="8693" w:author="Ericsson user" w:date="2021-10-30T00:30:00Z"/>
              </w:rPr>
            </w:pPr>
          </w:p>
        </w:tc>
        <w:tc>
          <w:tcPr>
            <w:tcW w:w="709" w:type="dxa"/>
            <w:tcBorders>
              <w:top w:val="single" w:sz="4" w:space="0" w:color="auto"/>
              <w:left w:val="single" w:sz="4" w:space="0" w:color="auto"/>
              <w:bottom w:val="nil"/>
              <w:right w:val="single" w:sz="4" w:space="0" w:color="auto"/>
            </w:tcBorders>
          </w:tcPr>
          <w:p w14:paraId="4F6D7D1E" w14:textId="1118958C" w:rsidR="0080516B" w:rsidRPr="008B35F7" w:rsidRDefault="0080516B" w:rsidP="0080516B">
            <w:pPr>
              <w:pStyle w:val="TAC"/>
              <w:rPr>
                <w:ins w:id="8694" w:author="Ericsson user" w:date="2021-10-30T00:30:00Z"/>
              </w:rPr>
            </w:pPr>
            <w:ins w:id="8695" w:author="Ericsson user" w:date="2021-10-30T00:47:00Z">
              <w:r w:rsidRPr="00A71991">
                <w:t>CC7</w:t>
              </w:r>
            </w:ins>
          </w:p>
        </w:tc>
        <w:tc>
          <w:tcPr>
            <w:tcW w:w="713" w:type="dxa"/>
            <w:tcBorders>
              <w:top w:val="single" w:sz="4" w:space="0" w:color="auto"/>
              <w:left w:val="single" w:sz="4" w:space="0" w:color="auto"/>
              <w:bottom w:val="nil"/>
              <w:right w:val="single" w:sz="4" w:space="0" w:color="auto"/>
            </w:tcBorders>
          </w:tcPr>
          <w:p w14:paraId="3665D4FF" w14:textId="772DDA93" w:rsidR="0080516B" w:rsidRPr="008B35F7" w:rsidRDefault="0080516B" w:rsidP="0080516B">
            <w:pPr>
              <w:pStyle w:val="TAC"/>
              <w:rPr>
                <w:ins w:id="8696" w:author="Ericsson user" w:date="2021-10-30T00:30:00Z"/>
              </w:rPr>
            </w:pPr>
            <w:ins w:id="8697" w:author="Ericsson user" w:date="2021-10-30T00:47:00Z">
              <w:r w:rsidRPr="00A71991">
                <w:t>100</w:t>
              </w:r>
            </w:ins>
          </w:p>
        </w:tc>
        <w:tc>
          <w:tcPr>
            <w:tcW w:w="709" w:type="dxa"/>
            <w:tcBorders>
              <w:top w:val="single" w:sz="4" w:space="0" w:color="auto"/>
              <w:left w:val="single" w:sz="4" w:space="0" w:color="auto"/>
              <w:bottom w:val="nil"/>
              <w:right w:val="single" w:sz="4" w:space="0" w:color="auto"/>
            </w:tcBorders>
          </w:tcPr>
          <w:p w14:paraId="7BA90018" w14:textId="35272B85" w:rsidR="0080516B" w:rsidRPr="008B35F7" w:rsidRDefault="0080516B" w:rsidP="0080516B">
            <w:pPr>
              <w:pStyle w:val="TAC"/>
              <w:rPr>
                <w:ins w:id="8698" w:author="Ericsson user" w:date="2021-10-30T00:30:00Z"/>
              </w:rPr>
            </w:pPr>
            <w:ins w:id="8699" w:author="Ericsson user" w:date="2021-10-30T00:47:00Z">
              <w:r w:rsidRPr="00A71991">
                <w:t>120</w:t>
              </w:r>
            </w:ins>
          </w:p>
        </w:tc>
        <w:tc>
          <w:tcPr>
            <w:tcW w:w="851" w:type="dxa"/>
            <w:tcBorders>
              <w:top w:val="single" w:sz="4" w:space="0" w:color="auto"/>
              <w:left w:val="single" w:sz="4" w:space="0" w:color="auto"/>
              <w:bottom w:val="nil"/>
              <w:right w:val="single" w:sz="4" w:space="0" w:color="auto"/>
            </w:tcBorders>
          </w:tcPr>
          <w:p w14:paraId="1D75812C" w14:textId="3ABD595F" w:rsidR="0080516B" w:rsidRPr="008B35F7" w:rsidRDefault="0080516B" w:rsidP="0080516B">
            <w:pPr>
              <w:pStyle w:val="TAC"/>
              <w:rPr>
                <w:ins w:id="8700" w:author="Ericsson user" w:date="2021-10-30T00:30:00Z"/>
              </w:rPr>
            </w:pPr>
            <w:ins w:id="8701" w:author="Ericsson user" w:date="2021-10-30T00:47:00Z">
              <w:r w:rsidRPr="00A71991">
                <w:t>66</w:t>
              </w:r>
            </w:ins>
          </w:p>
        </w:tc>
        <w:tc>
          <w:tcPr>
            <w:tcW w:w="992" w:type="dxa"/>
            <w:tcBorders>
              <w:top w:val="single" w:sz="4" w:space="0" w:color="auto"/>
              <w:left w:val="single" w:sz="4" w:space="0" w:color="auto"/>
              <w:bottom w:val="nil"/>
              <w:right w:val="single" w:sz="4" w:space="0" w:color="auto"/>
            </w:tcBorders>
          </w:tcPr>
          <w:p w14:paraId="3FE9308D" w14:textId="0D1A5301" w:rsidR="0080516B" w:rsidRPr="008B35F7" w:rsidRDefault="0080516B" w:rsidP="0080516B">
            <w:pPr>
              <w:pStyle w:val="TAC"/>
              <w:rPr>
                <w:ins w:id="8702" w:author="Ericsson user" w:date="2021-10-30T00:30:00Z"/>
              </w:rPr>
            </w:pPr>
            <w:ins w:id="8703" w:author="Ericsson user" w:date="2021-10-30T00:47:00Z">
              <w:r w:rsidRPr="00A71991">
                <w:t>Downlink</w:t>
              </w:r>
            </w:ins>
          </w:p>
        </w:tc>
        <w:tc>
          <w:tcPr>
            <w:tcW w:w="709" w:type="dxa"/>
            <w:tcBorders>
              <w:top w:val="single" w:sz="4" w:space="0" w:color="auto"/>
              <w:left w:val="single" w:sz="4" w:space="0" w:color="auto"/>
              <w:bottom w:val="single" w:sz="4" w:space="0" w:color="auto"/>
              <w:right w:val="single" w:sz="4" w:space="0" w:color="auto"/>
            </w:tcBorders>
          </w:tcPr>
          <w:p w14:paraId="6FF87A92" w14:textId="45EEF766" w:rsidR="0080516B" w:rsidRPr="008B35F7" w:rsidRDefault="0080516B" w:rsidP="0080516B">
            <w:pPr>
              <w:pStyle w:val="TAC"/>
              <w:rPr>
                <w:ins w:id="8704" w:author="Ericsson user" w:date="2021-10-30T00:30:00Z"/>
              </w:rPr>
            </w:pPr>
            <w:ins w:id="8705" w:author="Ericsson user" w:date="2021-10-30T00:47:00Z">
              <w:r w:rsidRPr="00A71991">
                <w:t>Low</w:t>
              </w:r>
            </w:ins>
          </w:p>
        </w:tc>
        <w:tc>
          <w:tcPr>
            <w:tcW w:w="976" w:type="dxa"/>
            <w:tcBorders>
              <w:top w:val="single" w:sz="4" w:space="0" w:color="auto"/>
              <w:left w:val="single" w:sz="4" w:space="0" w:color="auto"/>
              <w:bottom w:val="single" w:sz="4" w:space="0" w:color="auto"/>
              <w:right w:val="single" w:sz="4" w:space="0" w:color="auto"/>
            </w:tcBorders>
          </w:tcPr>
          <w:p w14:paraId="2A831BB7" w14:textId="7B95DA12" w:rsidR="0080516B" w:rsidRPr="008B35F7" w:rsidRDefault="0080516B" w:rsidP="0080516B">
            <w:pPr>
              <w:pStyle w:val="TAC"/>
              <w:rPr>
                <w:ins w:id="8706" w:author="Ericsson user" w:date="2021-10-30T00:30:00Z"/>
              </w:rPr>
            </w:pPr>
            <w:ins w:id="8707" w:author="Ericsson user" w:date="2021-10-30T00:47:00Z">
              <w:r w:rsidRPr="00A71991">
                <w:t>37599.24</w:t>
              </w:r>
            </w:ins>
          </w:p>
        </w:tc>
        <w:tc>
          <w:tcPr>
            <w:tcW w:w="992" w:type="dxa"/>
            <w:tcBorders>
              <w:top w:val="single" w:sz="4" w:space="0" w:color="auto"/>
              <w:left w:val="single" w:sz="4" w:space="0" w:color="auto"/>
              <w:bottom w:val="single" w:sz="4" w:space="0" w:color="auto"/>
              <w:right w:val="single" w:sz="4" w:space="0" w:color="auto"/>
            </w:tcBorders>
          </w:tcPr>
          <w:p w14:paraId="02CB0BE2" w14:textId="3EDBD276" w:rsidR="0080516B" w:rsidRPr="008B35F7" w:rsidRDefault="0080516B" w:rsidP="0080516B">
            <w:pPr>
              <w:pStyle w:val="TAC"/>
              <w:rPr>
                <w:ins w:id="8708" w:author="Ericsson user" w:date="2021-10-30T00:30:00Z"/>
              </w:rPr>
            </w:pPr>
            <w:ins w:id="8709" w:author="Ericsson user" w:date="2021-10-30T00:47:00Z">
              <w:r w:rsidRPr="00A71991">
                <w:t>2239153</w:t>
              </w:r>
            </w:ins>
          </w:p>
        </w:tc>
        <w:tc>
          <w:tcPr>
            <w:tcW w:w="992" w:type="dxa"/>
            <w:tcBorders>
              <w:top w:val="single" w:sz="4" w:space="0" w:color="auto"/>
              <w:left w:val="single" w:sz="4" w:space="0" w:color="auto"/>
              <w:bottom w:val="single" w:sz="4" w:space="0" w:color="auto"/>
              <w:right w:val="single" w:sz="4" w:space="0" w:color="auto"/>
            </w:tcBorders>
          </w:tcPr>
          <w:p w14:paraId="42938CC2" w14:textId="1225BE54" w:rsidR="0080516B" w:rsidRPr="008B35F7" w:rsidRDefault="0080516B" w:rsidP="0080516B">
            <w:pPr>
              <w:pStyle w:val="TAC"/>
              <w:rPr>
                <w:ins w:id="8710" w:author="Ericsson user" w:date="2021-10-30T00:30:00Z"/>
              </w:rPr>
            </w:pPr>
            <w:ins w:id="8711" w:author="Ericsson user" w:date="2021-10-30T00:47:00Z">
              <w:r w:rsidRPr="00A71991">
                <w:t>37551.72</w:t>
              </w:r>
            </w:ins>
          </w:p>
        </w:tc>
        <w:tc>
          <w:tcPr>
            <w:tcW w:w="992" w:type="dxa"/>
            <w:tcBorders>
              <w:top w:val="single" w:sz="4" w:space="0" w:color="auto"/>
              <w:left w:val="single" w:sz="4" w:space="0" w:color="auto"/>
              <w:bottom w:val="single" w:sz="4" w:space="0" w:color="auto"/>
              <w:right w:val="single" w:sz="4" w:space="0" w:color="auto"/>
            </w:tcBorders>
          </w:tcPr>
          <w:p w14:paraId="318BB609" w14:textId="4D035E9A" w:rsidR="0080516B" w:rsidRPr="008B35F7" w:rsidRDefault="0080516B" w:rsidP="0080516B">
            <w:pPr>
              <w:pStyle w:val="TAC"/>
              <w:rPr>
                <w:ins w:id="8712" w:author="Ericsson user" w:date="2021-10-30T00:30:00Z"/>
              </w:rPr>
            </w:pPr>
            <w:ins w:id="8713" w:author="Ericsson user" w:date="2021-10-30T00:47:00Z">
              <w:r w:rsidRPr="00A71991">
                <w:t>2238361</w:t>
              </w:r>
            </w:ins>
          </w:p>
        </w:tc>
        <w:tc>
          <w:tcPr>
            <w:tcW w:w="815" w:type="dxa"/>
            <w:tcBorders>
              <w:top w:val="single" w:sz="4" w:space="0" w:color="auto"/>
              <w:left w:val="single" w:sz="4" w:space="0" w:color="auto"/>
              <w:bottom w:val="single" w:sz="4" w:space="0" w:color="auto"/>
              <w:right w:val="single" w:sz="4" w:space="0" w:color="auto"/>
            </w:tcBorders>
          </w:tcPr>
          <w:p w14:paraId="57D353A8" w14:textId="15511BBB" w:rsidR="0080516B" w:rsidRPr="008B35F7" w:rsidRDefault="0080516B" w:rsidP="0080516B">
            <w:pPr>
              <w:pStyle w:val="TAC"/>
              <w:rPr>
                <w:ins w:id="8714" w:author="Ericsson user" w:date="2021-10-30T00:30:00Z"/>
              </w:rPr>
            </w:pPr>
            <w:ins w:id="8715" w:author="Ericsson user" w:date="2021-10-30T00:47:00Z">
              <w:r w:rsidRPr="00A71991">
                <w:t>0</w:t>
              </w:r>
            </w:ins>
          </w:p>
        </w:tc>
        <w:tc>
          <w:tcPr>
            <w:tcW w:w="653" w:type="dxa"/>
            <w:gridSpan w:val="2"/>
            <w:tcBorders>
              <w:top w:val="single" w:sz="4" w:space="0" w:color="auto"/>
              <w:left w:val="single" w:sz="4" w:space="0" w:color="auto"/>
              <w:bottom w:val="nil"/>
              <w:right w:val="single" w:sz="4" w:space="0" w:color="auto"/>
            </w:tcBorders>
          </w:tcPr>
          <w:p w14:paraId="613D2C72" w14:textId="63A189FB" w:rsidR="0080516B" w:rsidRPr="008B35F7" w:rsidRDefault="0080516B" w:rsidP="0080516B">
            <w:pPr>
              <w:pStyle w:val="TAC"/>
              <w:rPr>
                <w:ins w:id="8716" w:author="Ericsson user" w:date="2021-10-30T00:30:00Z"/>
              </w:rPr>
            </w:pPr>
            <w:ins w:id="8717" w:author="Ericsson user" w:date="2021-10-30T00:47:00Z">
              <w:r w:rsidRPr="00A71991">
                <w:t>120</w:t>
              </w:r>
            </w:ins>
          </w:p>
        </w:tc>
        <w:tc>
          <w:tcPr>
            <w:tcW w:w="765" w:type="dxa"/>
            <w:tcBorders>
              <w:top w:val="single" w:sz="4" w:space="0" w:color="auto"/>
              <w:left w:val="single" w:sz="4" w:space="0" w:color="auto"/>
              <w:bottom w:val="single" w:sz="4" w:space="0" w:color="auto"/>
              <w:right w:val="single" w:sz="4" w:space="0" w:color="auto"/>
            </w:tcBorders>
          </w:tcPr>
          <w:p w14:paraId="02DEF825" w14:textId="4737531A" w:rsidR="0080516B" w:rsidRPr="008B35F7" w:rsidRDefault="0080516B" w:rsidP="0080516B">
            <w:pPr>
              <w:pStyle w:val="TAC"/>
              <w:rPr>
                <w:ins w:id="8718" w:author="Ericsson user" w:date="2021-10-30T00:30:00Z"/>
              </w:rPr>
            </w:pPr>
            <w:ins w:id="8719" w:author="Ericsson user" w:date="2021-10-30T00:47:00Z">
              <w:r w:rsidRPr="00A71991">
                <w:t>23027</w:t>
              </w:r>
            </w:ins>
          </w:p>
        </w:tc>
        <w:tc>
          <w:tcPr>
            <w:tcW w:w="992" w:type="dxa"/>
            <w:gridSpan w:val="2"/>
            <w:tcBorders>
              <w:top w:val="single" w:sz="4" w:space="0" w:color="auto"/>
              <w:left w:val="single" w:sz="4" w:space="0" w:color="auto"/>
              <w:bottom w:val="single" w:sz="4" w:space="0" w:color="auto"/>
              <w:right w:val="single" w:sz="4" w:space="0" w:color="auto"/>
            </w:tcBorders>
          </w:tcPr>
          <w:p w14:paraId="3EE2580B" w14:textId="307BDC05" w:rsidR="0080516B" w:rsidRPr="008B35F7" w:rsidRDefault="0080516B" w:rsidP="0080516B">
            <w:pPr>
              <w:pStyle w:val="TAC"/>
              <w:rPr>
                <w:ins w:id="8720" w:author="Ericsson user" w:date="2021-10-30T00:30:00Z"/>
              </w:rPr>
            </w:pPr>
            <w:ins w:id="8721" w:author="Ericsson user" w:date="2021-10-30T00:47:00Z">
              <w:r w:rsidRPr="00A71991">
                <w:t>2238715</w:t>
              </w:r>
            </w:ins>
          </w:p>
        </w:tc>
        <w:tc>
          <w:tcPr>
            <w:tcW w:w="585" w:type="dxa"/>
            <w:gridSpan w:val="2"/>
            <w:tcBorders>
              <w:top w:val="single" w:sz="4" w:space="0" w:color="auto"/>
              <w:left w:val="single" w:sz="4" w:space="0" w:color="auto"/>
              <w:bottom w:val="single" w:sz="4" w:space="0" w:color="auto"/>
              <w:right w:val="single" w:sz="4" w:space="0" w:color="auto"/>
            </w:tcBorders>
          </w:tcPr>
          <w:p w14:paraId="0C58651C" w14:textId="1AB481E9" w:rsidR="0080516B" w:rsidRPr="008B35F7" w:rsidRDefault="0080516B" w:rsidP="0080516B">
            <w:pPr>
              <w:pStyle w:val="TAC"/>
              <w:rPr>
                <w:ins w:id="8722" w:author="Ericsson user" w:date="2021-10-30T00:30:00Z"/>
              </w:rPr>
            </w:pPr>
            <w:ins w:id="8723" w:author="Ericsson user" w:date="2021-10-30T00:47:00Z">
              <w:r w:rsidRPr="00A71991">
                <w:t>9</w:t>
              </w:r>
            </w:ins>
          </w:p>
        </w:tc>
        <w:tc>
          <w:tcPr>
            <w:tcW w:w="851" w:type="dxa"/>
            <w:tcBorders>
              <w:top w:val="single" w:sz="4" w:space="0" w:color="auto"/>
              <w:left w:val="single" w:sz="4" w:space="0" w:color="auto"/>
              <w:bottom w:val="single" w:sz="4" w:space="0" w:color="auto"/>
              <w:right w:val="single" w:sz="4" w:space="0" w:color="auto"/>
            </w:tcBorders>
          </w:tcPr>
          <w:p w14:paraId="362B95C0" w14:textId="19E8962C" w:rsidR="0080516B" w:rsidRPr="008B35F7" w:rsidRDefault="0080516B" w:rsidP="0080516B">
            <w:pPr>
              <w:pStyle w:val="TAC"/>
              <w:rPr>
                <w:ins w:id="8724" w:author="Ericsson user" w:date="2021-10-30T00:30:00Z"/>
              </w:rPr>
            </w:pPr>
            <w:ins w:id="8725" w:author="Ericsson user" w:date="2021-10-30T00:47:00Z">
              <w:r w:rsidRPr="00A71991">
                <w:t>0</w:t>
              </w:r>
            </w:ins>
          </w:p>
        </w:tc>
        <w:tc>
          <w:tcPr>
            <w:tcW w:w="708" w:type="dxa"/>
            <w:tcBorders>
              <w:top w:val="single" w:sz="4" w:space="0" w:color="auto"/>
              <w:left w:val="single" w:sz="4" w:space="0" w:color="auto"/>
              <w:bottom w:val="single" w:sz="4" w:space="0" w:color="auto"/>
              <w:right w:val="single" w:sz="4" w:space="0" w:color="auto"/>
            </w:tcBorders>
          </w:tcPr>
          <w:p w14:paraId="411CB187" w14:textId="0AD5D740" w:rsidR="0080516B" w:rsidRPr="008B35F7" w:rsidRDefault="0080516B" w:rsidP="0080516B">
            <w:pPr>
              <w:pStyle w:val="TAC"/>
              <w:rPr>
                <w:ins w:id="8726" w:author="Ericsson user" w:date="2021-10-30T00:30:00Z"/>
              </w:rPr>
            </w:pPr>
            <w:ins w:id="8727"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04D36C87" w14:textId="48AF6DBE" w:rsidR="0080516B" w:rsidRPr="008B35F7" w:rsidRDefault="0080516B" w:rsidP="0080516B">
            <w:pPr>
              <w:pStyle w:val="TAC"/>
              <w:rPr>
                <w:ins w:id="8728" w:author="Ericsson user" w:date="2021-10-30T00:30:00Z"/>
              </w:rPr>
            </w:pPr>
            <w:ins w:id="8729" w:author="Ericsson user" w:date="2021-10-30T00:47:00Z">
              <w:r w:rsidRPr="00A71991">
                <w:t>8</w:t>
              </w:r>
            </w:ins>
          </w:p>
        </w:tc>
      </w:tr>
      <w:tr w:rsidR="0080516B" w:rsidRPr="008B35F7" w14:paraId="324BA234" w14:textId="77777777" w:rsidTr="0064287A">
        <w:trPr>
          <w:ins w:id="8730" w:author="Ericsson user" w:date="2021-10-30T00:30:00Z"/>
        </w:trPr>
        <w:tc>
          <w:tcPr>
            <w:tcW w:w="1164" w:type="dxa"/>
            <w:tcBorders>
              <w:top w:val="nil"/>
              <w:left w:val="single" w:sz="4" w:space="0" w:color="auto"/>
              <w:bottom w:val="nil"/>
              <w:right w:val="single" w:sz="4" w:space="0" w:color="auto"/>
            </w:tcBorders>
          </w:tcPr>
          <w:p w14:paraId="4BBCFDCB" w14:textId="77777777" w:rsidR="0080516B" w:rsidRPr="008B35F7" w:rsidRDefault="0080516B" w:rsidP="0080516B">
            <w:pPr>
              <w:pStyle w:val="TAC"/>
              <w:rPr>
                <w:ins w:id="8731" w:author="Ericsson user" w:date="2021-10-30T00:30:00Z"/>
              </w:rPr>
            </w:pPr>
          </w:p>
        </w:tc>
        <w:tc>
          <w:tcPr>
            <w:tcW w:w="709" w:type="dxa"/>
            <w:tcBorders>
              <w:top w:val="nil"/>
              <w:left w:val="single" w:sz="4" w:space="0" w:color="auto"/>
              <w:bottom w:val="nil"/>
              <w:right w:val="single" w:sz="4" w:space="0" w:color="auto"/>
            </w:tcBorders>
          </w:tcPr>
          <w:p w14:paraId="2C6131CF" w14:textId="77777777" w:rsidR="0080516B" w:rsidRPr="008B35F7" w:rsidRDefault="0080516B" w:rsidP="0080516B">
            <w:pPr>
              <w:pStyle w:val="TAC"/>
              <w:rPr>
                <w:ins w:id="8732" w:author="Ericsson user" w:date="2021-10-30T00:30:00Z"/>
              </w:rPr>
            </w:pPr>
          </w:p>
        </w:tc>
        <w:tc>
          <w:tcPr>
            <w:tcW w:w="713" w:type="dxa"/>
            <w:tcBorders>
              <w:top w:val="nil"/>
              <w:left w:val="single" w:sz="4" w:space="0" w:color="auto"/>
              <w:bottom w:val="nil"/>
              <w:right w:val="single" w:sz="4" w:space="0" w:color="auto"/>
            </w:tcBorders>
          </w:tcPr>
          <w:p w14:paraId="27C09C9B" w14:textId="77777777" w:rsidR="0080516B" w:rsidRPr="008B35F7" w:rsidRDefault="0080516B" w:rsidP="0080516B">
            <w:pPr>
              <w:pStyle w:val="TAC"/>
              <w:rPr>
                <w:ins w:id="8733" w:author="Ericsson user" w:date="2021-10-30T00:30:00Z"/>
              </w:rPr>
            </w:pPr>
          </w:p>
        </w:tc>
        <w:tc>
          <w:tcPr>
            <w:tcW w:w="709" w:type="dxa"/>
            <w:tcBorders>
              <w:top w:val="nil"/>
              <w:left w:val="single" w:sz="4" w:space="0" w:color="auto"/>
              <w:bottom w:val="nil"/>
              <w:right w:val="single" w:sz="4" w:space="0" w:color="auto"/>
            </w:tcBorders>
          </w:tcPr>
          <w:p w14:paraId="2344A7F3" w14:textId="77777777" w:rsidR="0080516B" w:rsidRPr="008B35F7" w:rsidRDefault="0080516B" w:rsidP="0080516B">
            <w:pPr>
              <w:pStyle w:val="TAC"/>
              <w:rPr>
                <w:ins w:id="8734" w:author="Ericsson user" w:date="2021-10-30T00:30:00Z"/>
              </w:rPr>
            </w:pPr>
          </w:p>
        </w:tc>
        <w:tc>
          <w:tcPr>
            <w:tcW w:w="851" w:type="dxa"/>
            <w:tcBorders>
              <w:top w:val="nil"/>
              <w:left w:val="single" w:sz="4" w:space="0" w:color="auto"/>
              <w:bottom w:val="nil"/>
              <w:right w:val="single" w:sz="4" w:space="0" w:color="auto"/>
            </w:tcBorders>
          </w:tcPr>
          <w:p w14:paraId="1BEBCD40" w14:textId="77777777" w:rsidR="0080516B" w:rsidRPr="008B35F7" w:rsidRDefault="0080516B" w:rsidP="0080516B">
            <w:pPr>
              <w:pStyle w:val="TAC"/>
              <w:rPr>
                <w:ins w:id="8735" w:author="Ericsson user" w:date="2021-10-30T00:30:00Z"/>
              </w:rPr>
            </w:pPr>
          </w:p>
        </w:tc>
        <w:tc>
          <w:tcPr>
            <w:tcW w:w="992" w:type="dxa"/>
            <w:tcBorders>
              <w:top w:val="nil"/>
              <w:left w:val="single" w:sz="4" w:space="0" w:color="auto"/>
              <w:bottom w:val="nil"/>
              <w:right w:val="single" w:sz="4" w:space="0" w:color="auto"/>
            </w:tcBorders>
          </w:tcPr>
          <w:p w14:paraId="402DDE07" w14:textId="0D11F468" w:rsidR="0080516B" w:rsidRPr="008B35F7" w:rsidRDefault="0080516B" w:rsidP="0080516B">
            <w:pPr>
              <w:pStyle w:val="TAC"/>
              <w:rPr>
                <w:ins w:id="8736" w:author="Ericsson user" w:date="2021-10-30T00:30:00Z"/>
              </w:rPr>
            </w:pPr>
            <w:ins w:id="8737" w:author="Ericsson user" w:date="2021-10-30T00:47:00Z">
              <w:r w:rsidRPr="00A71991">
                <w:t>&amp;</w:t>
              </w:r>
            </w:ins>
          </w:p>
        </w:tc>
        <w:tc>
          <w:tcPr>
            <w:tcW w:w="709" w:type="dxa"/>
            <w:tcBorders>
              <w:top w:val="single" w:sz="4" w:space="0" w:color="auto"/>
              <w:left w:val="single" w:sz="4" w:space="0" w:color="auto"/>
              <w:bottom w:val="single" w:sz="4" w:space="0" w:color="auto"/>
              <w:right w:val="single" w:sz="4" w:space="0" w:color="auto"/>
            </w:tcBorders>
          </w:tcPr>
          <w:p w14:paraId="3AAB7AD9" w14:textId="04DA0038" w:rsidR="0080516B" w:rsidRPr="008B35F7" w:rsidRDefault="0080516B" w:rsidP="0080516B">
            <w:pPr>
              <w:pStyle w:val="TAC"/>
              <w:rPr>
                <w:ins w:id="8738" w:author="Ericsson user" w:date="2021-10-30T00:30:00Z"/>
              </w:rPr>
            </w:pPr>
            <w:ins w:id="8739" w:author="Ericsson user" w:date="2021-10-30T00:47:00Z">
              <w:r w:rsidRPr="00A71991">
                <w:t>Mid</w:t>
              </w:r>
            </w:ins>
          </w:p>
        </w:tc>
        <w:tc>
          <w:tcPr>
            <w:tcW w:w="976" w:type="dxa"/>
            <w:tcBorders>
              <w:top w:val="single" w:sz="4" w:space="0" w:color="auto"/>
              <w:left w:val="single" w:sz="4" w:space="0" w:color="auto"/>
              <w:bottom w:val="single" w:sz="4" w:space="0" w:color="auto"/>
              <w:right w:val="single" w:sz="4" w:space="0" w:color="auto"/>
            </w:tcBorders>
          </w:tcPr>
          <w:p w14:paraId="5F94BB89" w14:textId="3A470DEE" w:rsidR="0080516B" w:rsidRPr="008B35F7" w:rsidRDefault="0080516B" w:rsidP="0080516B">
            <w:pPr>
              <w:pStyle w:val="TAC"/>
              <w:rPr>
                <w:ins w:id="8740" w:author="Ericsson user" w:date="2021-10-30T00:30:00Z"/>
              </w:rPr>
            </w:pPr>
            <w:ins w:id="8741" w:author="Ericsson user" w:date="2021-10-30T00:47:00Z">
              <w:r w:rsidRPr="00A71991">
                <w:t>38724.24</w:t>
              </w:r>
            </w:ins>
          </w:p>
        </w:tc>
        <w:tc>
          <w:tcPr>
            <w:tcW w:w="992" w:type="dxa"/>
            <w:tcBorders>
              <w:top w:val="single" w:sz="4" w:space="0" w:color="auto"/>
              <w:left w:val="single" w:sz="4" w:space="0" w:color="auto"/>
              <w:bottom w:val="single" w:sz="4" w:space="0" w:color="auto"/>
              <w:right w:val="single" w:sz="4" w:space="0" w:color="auto"/>
            </w:tcBorders>
          </w:tcPr>
          <w:p w14:paraId="67EB5567" w14:textId="52EE3608" w:rsidR="0080516B" w:rsidRPr="008B35F7" w:rsidRDefault="0080516B" w:rsidP="0080516B">
            <w:pPr>
              <w:pStyle w:val="TAC"/>
              <w:rPr>
                <w:ins w:id="8742" w:author="Ericsson user" w:date="2021-10-30T00:30:00Z"/>
              </w:rPr>
            </w:pPr>
            <w:ins w:id="8743" w:author="Ericsson user" w:date="2021-10-30T00:47:00Z">
              <w:r w:rsidRPr="00A71991">
                <w:t>2257903</w:t>
              </w:r>
            </w:ins>
          </w:p>
        </w:tc>
        <w:tc>
          <w:tcPr>
            <w:tcW w:w="992" w:type="dxa"/>
            <w:tcBorders>
              <w:top w:val="single" w:sz="4" w:space="0" w:color="auto"/>
              <w:left w:val="single" w:sz="4" w:space="0" w:color="auto"/>
              <w:bottom w:val="single" w:sz="4" w:space="0" w:color="auto"/>
              <w:right w:val="single" w:sz="4" w:space="0" w:color="auto"/>
            </w:tcBorders>
          </w:tcPr>
          <w:p w14:paraId="4A383A11" w14:textId="179BB131" w:rsidR="0080516B" w:rsidRPr="008B35F7" w:rsidRDefault="0080516B" w:rsidP="0080516B">
            <w:pPr>
              <w:pStyle w:val="TAC"/>
              <w:rPr>
                <w:ins w:id="8744" w:author="Ericsson user" w:date="2021-10-30T00:30:00Z"/>
              </w:rPr>
            </w:pPr>
            <w:ins w:id="8745" w:author="Ericsson user" w:date="2021-10-30T00:47:00Z">
              <w:r w:rsidRPr="00A71991">
                <w:t>38529.84</w:t>
              </w:r>
            </w:ins>
          </w:p>
        </w:tc>
        <w:tc>
          <w:tcPr>
            <w:tcW w:w="992" w:type="dxa"/>
            <w:tcBorders>
              <w:top w:val="single" w:sz="4" w:space="0" w:color="auto"/>
              <w:left w:val="single" w:sz="4" w:space="0" w:color="auto"/>
              <w:bottom w:val="single" w:sz="4" w:space="0" w:color="auto"/>
              <w:right w:val="single" w:sz="4" w:space="0" w:color="auto"/>
            </w:tcBorders>
          </w:tcPr>
          <w:p w14:paraId="6A187C5C" w14:textId="4AE967F0" w:rsidR="0080516B" w:rsidRPr="008B35F7" w:rsidRDefault="0080516B" w:rsidP="0080516B">
            <w:pPr>
              <w:pStyle w:val="TAC"/>
              <w:rPr>
                <w:ins w:id="8746" w:author="Ericsson user" w:date="2021-10-30T00:30:00Z"/>
              </w:rPr>
            </w:pPr>
            <w:ins w:id="8747" w:author="Ericsson user" w:date="2021-10-30T00:47:00Z">
              <w:r w:rsidRPr="00A71991">
                <w:t>2254663</w:t>
              </w:r>
            </w:ins>
          </w:p>
        </w:tc>
        <w:tc>
          <w:tcPr>
            <w:tcW w:w="815" w:type="dxa"/>
            <w:tcBorders>
              <w:top w:val="single" w:sz="4" w:space="0" w:color="auto"/>
              <w:left w:val="single" w:sz="4" w:space="0" w:color="auto"/>
              <w:bottom w:val="single" w:sz="4" w:space="0" w:color="auto"/>
              <w:right w:val="single" w:sz="4" w:space="0" w:color="auto"/>
            </w:tcBorders>
          </w:tcPr>
          <w:p w14:paraId="4867BBA0" w14:textId="7745326F" w:rsidR="0080516B" w:rsidRPr="008B35F7" w:rsidRDefault="0080516B" w:rsidP="0080516B">
            <w:pPr>
              <w:pStyle w:val="TAC"/>
              <w:rPr>
                <w:ins w:id="8748" w:author="Ericsson user" w:date="2021-10-30T00:30:00Z"/>
              </w:rPr>
            </w:pPr>
            <w:ins w:id="8749" w:author="Ericsson user" w:date="2021-10-30T00:47:00Z">
              <w:r w:rsidRPr="00A71991">
                <w:t>102</w:t>
              </w:r>
            </w:ins>
          </w:p>
        </w:tc>
        <w:tc>
          <w:tcPr>
            <w:tcW w:w="653" w:type="dxa"/>
            <w:gridSpan w:val="2"/>
            <w:tcBorders>
              <w:top w:val="nil"/>
              <w:left w:val="single" w:sz="4" w:space="0" w:color="auto"/>
              <w:bottom w:val="nil"/>
              <w:right w:val="single" w:sz="4" w:space="0" w:color="auto"/>
            </w:tcBorders>
          </w:tcPr>
          <w:p w14:paraId="4E95B9AC" w14:textId="77777777" w:rsidR="0080516B" w:rsidRPr="008B35F7" w:rsidRDefault="0080516B" w:rsidP="0080516B">
            <w:pPr>
              <w:pStyle w:val="TAC"/>
              <w:rPr>
                <w:ins w:id="8750"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100DF70" w14:textId="34ACBAC5" w:rsidR="0080516B" w:rsidRPr="008B35F7" w:rsidRDefault="0080516B" w:rsidP="0080516B">
            <w:pPr>
              <w:pStyle w:val="TAC"/>
              <w:rPr>
                <w:ins w:id="8751" w:author="Ericsson user" w:date="2021-10-30T00:30:00Z"/>
              </w:rPr>
            </w:pPr>
            <w:ins w:id="8752" w:author="Ericsson user" w:date="2021-10-30T00:47:00Z">
              <w:r w:rsidRPr="00A71991">
                <w:t>23092</w:t>
              </w:r>
            </w:ins>
          </w:p>
        </w:tc>
        <w:tc>
          <w:tcPr>
            <w:tcW w:w="992" w:type="dxa"/>
            <w:gridSpan w:val="2"/>
            <w:tcBorders>
              <w:top w:val="single" w:sz="4" w:space="0" w:color="auto"/>
              <w:left w:val="single" w:sz="4" w:space="0" w:color="auto"/>
              <w:bottom w:val="single" w:sz="4" w:space="0" w:color="auto"/>
              <w:right w:val="single" w:sz="4" w:space="0" w:color="auto"/>
            </w:tcBorders>
          </w:tcPr>
          <w:p w14:paraId="7988B15D" w14:textId="6185E783" w:rsidR="0080516B" w:rsidRPr="008B35F7" w:rsidRDefault="0080516B" w:rsidP="0080516B">
            <w:pPr>
              <w:pStyle w:val="TAC"/>
              <w:rPr>
                <w:ins w:id="8753" w:author="Ericsson user" w:date="2021-10-30T00:30:00Z"/>
              </w:rPr>
            </w:pPr>
            <w:ins w:id="8754" w:author="Ericsson user" w:date="2021-10-30T00:47:00Z">
              <w:r w:rsidRPr="00A71991">
                <w:t>2257435</w:t>
              </w:r>
            </w:ins>
          </w:p>
        </w:tc>
        <w:tc>
          <w:tcPr>
            <w:tcW w:w="585" w:type="dxa"/>
            <w:gridSpan w:val="2"/>
            <w:tcBorders>
              <w:top w:val="single" w:sz="4" w:space="0" w:color="auto"/>
              <w:left w:val="single" w:sz="4" w:space="0" w:color="auto"/>
              <w:bottom w:val="single" w:sz="4" w:space="0" w:color="auto"/>
              <w:right w:val="single" w:sz="4" w:space="0" w:color="auto"/>
            </w:tcBorders>
          </w:tcPr>
          <w:p w14:paraId="0C092949" w14:textId="690F8586" w:rsidR="0080516B" w:rsidRPr="008B35F7" w:rsidRDefault="0080516B" w:rsidP="0080516B">
            <w:pPr>
              <w:pStyle w:val="TAC"/>
              <w:rPr>
                <w:ins w:id="8755" w:author="Ericsson user" w:date="2021-10-30T00:30:00Z"/>
              </w:rPr>
            </w:pPr>
            <w:ins w:id="8756" w:author="Ericsson user" w:date="2021-10-30T00:47:00Z">
              <w:r w:rsidRPr="00A71991">
                <w:t>6</w:t>
              </w:r>
            </w:ins>
          </w:p>
        </w:tc>
        <w:tc>
          <w:tcPr>
            <w:tcW w:w="851" w:type="dxa"/>
            <w:tcBorders>
              <w:top w:val="single" w:sz="4" w:space="0" w:color="auto"/>
              <w:left w:val="single" w:sz="4" w:space="0" w:color="auto"/>
              <w:bottom w:val="single" w:sz="4" w:space="0" w:color="auto"/>
              <w:right w:val="single" w:sz="4" w:space="0" w:color="auto"/>
            </w:tcBorders>
          </w:tcPr>
          <w:p w14:paraId="56818998" w14:textId="138245F7" w:rsidR="0080516B" w:rsidRPr="008B35F7" w:rsidRDefault="0080516B" w:rsidP="0080516B">
            <w:pPr>
              <w:pStyle w:val="TAC"/>
              <w:rPr>
                <w:ins w:id="8757" w:author="Ericsson user" w:date="2021-10-30T00:30:00Z"/>
              </w:rPr>
            </w:pPr>
            <w:ins w:id="8758" w:author="Ericsson user" w:date="2021-10-30T00:47:00Z">
              <w:r w:rsidRPr="00A71991">
                <w:t>3</w:t>
              </w:r>
            </w:ins>
          </w:p>
        </w:tc>
        <w:tc>
          <w:tcPr>
            <w:tcW w:w="708" w:type="dxa"/>
            <w:tcBorders>
              <w:top w:val="single" w:sz="4" w:space="0" w:color="auto"/>
              <w:left w:val="single" w:sz="4" w:space="0" w:color="auto"/>
              <w:bottom w:val="single" w:sz="4" w:space="0" w:color="auto"/>
              <w:right w:val="single" w:sz="4" w:space="0" w:color="auto"/>
            </w:tcBorders>
          </w:tcPr>
          <w:p w14:paraId="42886F46" w14:textId="07C2D7DF" w:rsidR="0080516B" w:rsidRPr="008B35F7" w:rsidRDefault="0080516B" w:rsidP="0080516B">
            <w:pPr>
              <w:pStyle w:val="TAC"/>
              <w:rPr>
                <w:ins w:id="8759" w:author="Ericsson user" w:date="2021-10-30T00:30:00Z"/>
              </w:rPr>
            </w:pPr>
            <w:ins w:id="8760"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0721AF38" w14:textId="58E02FE5" w:rsidR="0080516B" w:rsidRPr="008B35F7" w:rsidRDefault="0080516B" w:rsidP="0080516B">
            <w:pPr>
              <w:pStyle w:val="TAC"/>
              <w:rPr>
                <w:ins w:id="8761" w:author="Ericsson user" w:date="2021-10-30T00:30:00Z"/>
              </w:rPr>
            </w:pPr>
            <w:ins w:id="8762" w:author="Ericsson user" w:date="2021-10-30T00:47:00Z">
              <w:r w:rsidRPr="00A71991">
                <w:t>210</w:t>
              </w:r>
            </w:ins>
          </w:p>
        </w:tc>
      </w:tr>
      <w:tr w:rsidR="0080516B" w:rsidRPr="008B35F7" w14:paraId="0D501E61" w14:textId="77777777" w:rsidTr="0064287A">
        <w:trPr>
          <w:ins w:id="8763" w:author="Ericsson user" w:date="2021-10-30T00:30:00Z"/>
        </w:trPr>
        <w:tc>
          <w:tcPr>
            <w:tcW w:w="1164" w:type="dxa"/>
            <w:tcBorders>
              <w:top w:val="nil"/>
              <w:left w:val="single" w:sz="4" w:space="0" w:color="auto"/>
              <w:bottom w:val="nil"/>
              <w:right w:val="single" w:sz="4" w:space="0" w:color="auto"/>
            </w:tcBorders>
          </w:tcPr>
          <w:p w14:paraId="1A9A7AD6" w14:textId="77777777" w:rsidR="0080516B" w:rsidRPr="008B35F7" w:rsidRDefault="0080516B" w:rsidP="0080516B">
            <w:pPr>
              <w:pStyle w:val="TAC"/>
              <w:rPr>
                <w:ins w:id="8764" w:author="Ericsson user" w:date="2021-10-30T00:30:00Z"/>
              </w:rPr>
            </w:pPr>
          </w:p>
        </w:tc>
        <w:tc>
          <w:tcPr>
            <w:tcW w:w="709" w:type="dxa"/>
            <w:tcBorders>
              <w:top w:val="nil"/>
              <w:left w:val="single" w:sz="4" w:space="0" w:color="auto"/>
              <w:bottom w:val="single" w:sz="4" w:space="0" w:color="auto"/>
              <w:right w:val="single" w:sz="4" w:space="0" w:color="auto"/>
            </w:tcBorders>
          </w:tcPr>
          <w:p w14:paraId="33672455" w14:textId="77777777" w:rsidR="0080516B" w:rsidRPr="008B35F7" w:rsidRDefault="0080516B" w:rsidP="0080516B">
            <w:pPr>
              <w:pStyle w:val="TAC"/>
              <w:rPr>
                <w:ins w:id="8765" w:author="Ericsson user" w:date="2021-10-30T00:30:00Z"/>
              </w:rPr>
            </w:pPr>
          </w:p>
        </w:tc>
        <w:tc>
          <w:tcPr>
            <w:tcW w:w="713" w:type="dxa"/>
            <w:tcBorders>
              <w:top w:val="nil"/>
              <w:left w:val="single" w:sz="4" w:space="0" w:color="auto"/>
              <w:bottom w:val="single" w:sz="4" w:space="0" w:color="auto"/>
              <w:right w:val="single" w:sz="4" w:space="0" w:color="auto"/>
            </w:tcBorders>
          </w:tcPr>
          <w:p w14:paraId="16E99A63" w14:textId="77777777" w:rsidR="0080516B" w:rsidRPr="008B35F7" w:rsidRDefault="0080516B" w:rsidP="0080516B">
            <w:pPr>
              <w:pStyle w:val="TAC"/>
              <w:rPr>
                <w:ins w:id="8766" w:author="Ericsson user" w:date="2021-10-30T00:30:00Z"/>
              </w:rPr>
            </w:pPr>
          </w:p>
        </w:tc>
        <w:tc>
          <w:tcPr>
            <w:tcW w:w="709" w:type="dxa"/>
            <w:tcBorders>
              <w:top w:val="nil"/>
              <w:left w:val="single" w:sz="4" w:space="0" w:color="auto"/>
              <w:bottom w:val="single" w:sz="4" w:space="0" w:color="auto"/>
              <w:right w:val="single" w:sz="4" w:space="0" w:color="auto"/>
            </w:tcBorders>
          </w:tcPr>
          <w:p w14:paraId="1AD482B6" w14:textId="77777777" w:rsidR="0080516B" w:rsidRPr="008B35F7" w:rsidRDefault="0080516B" w:rsidP="0080516B">
            <w:pPr>
              <w:pStyle w:val="TAC"/>
              <w:rPr>
                <w:ins w:id="8767" w:author="Ericsson user" w:date="2021-10-30T00:30:00Z"/>
              </w:rPr>
            </w:pPr>
          </w:p>
        </w:tc>
        <w:tc>
          <w:tcPr>
            <w:tcW w:w="851" w:type="dxa"/>
            <w:tcBorders>
              <w:top w:val="nil"/>
              <w:left w:val="single" w:sz="4" w:space="0" w:color="auto"/>
              <w:bottom w:val="single" w:sz="4" w:space="0" w:color="auto"/>
              <w:right w:val="single" w:sz="4" w:space="0" w:color="auto"/>
            </w:tcBorders>
          </w:tcPr>
          <w:p w14:paraId="65A7432D" w14:textId="77777777" w:rsidR="0080516B" w:rsidRPr="008B35F7" w:rsidRDefault="0080516B" w:rsidP="0080516B">
            <w:pPr>
              <w:pStyle w:val="TAC"/>
              <w:rPr>
                <w:ins w:id="8768" w:author="Ericsson user" w:date="2021-10-30T00:30:00Z"/>
              </w:rPr>
            </w:pPr>
          </w:p>
        </w:tc>
        <w:tc>
          <w:tcPr>
            <w:tcW w:w="992" w:type="dxa"/>
            <w:tcBorders>
              <w:top w:val="nil"/>
              <w:left w:val="single" w:sz="4" w:space="0" w:color="auto"/>
              <w:bottom w:val="single" w:sz="4" w:space="0" w:color="auto"/>
              <w:right w:val="single" w:sz="4" w:space="0" w:color="auto"/>
            </w:tcBorders>
          </w:tcPr>
          <w:p w14:paraId="5CC904FD" w14:textId="2B9A52A3" w:rsidR="0080516B" w:rsidRPr="008B35F7" w:rsidRDefault="0080516B" w:rsidP="0080516B">
            <w:pPr>
              <w:pStyle w:val="TAC"/>
              <w:rPr>
                <w:ins w:id="8769" w:author="Ericsson user" w:date="2021-10-30T00:30:00Z"/>
              </w:rPr>
            </w:pPr>
            <w:ins w:id="8770" w:author="Ericsson user" w:date="2021-10-30T00:47:00Z">
              <w:r w:rsidRPr="00A71991">
                <w:t>Uplink</w:t>
              </w:r>
            </w:ins>
          </w:p>
        </w:tc>
        <w:tc>
          <w:tcPr>
            <w:tcW w:w="709" w:type="dxa"/>
            <w:tcBorders>
              <w:top w:val="single" w:sz="4" w:space="0" w:color="auto"/>
              <w:left w:val="single" w:sz="4" w:space="0" w:color="auto"/>
              <w:bottom w:val="single" w:sz="4" w:space="0" w:color="auto"/>
              <w:right w:val="single" w:sz="4" w:space="0" w:color="auto"/>
            </w:tcBorders>
          </w:tcPr>
          <w:p w14:paraId="26D1507A" w14:textId="5A610703" w:rsidR="0080516B" w:rsidRPr="008B35F7" w:rsidRDefault="0080516B" w:rsidP="0080516B">
            <w:pPr>
              <w:pStyle w:val="TAC"/>
              <w:rPr>
                <w:ins w:id="8771" w:author="Ericsson user" w:date="2021-10-30T00:30:00Z"/>
              </w:rPr>
            </w:pPr>
            <w:ins w:id="8772" w:author="Ericsson user" w:date="2021-10-30T00:47:00Z">
              <w:r w:rsidRPr="00A71991">
                <w:t>High</w:t>
              </w:r>
            </w:ins>
          </w:p>
        </w:tc>
        <w:tc>
          <w:tcPr>
            <w:tcW w:w="976" w:type="dxa"/>
            <w:tcBorders>
              <w:top w:val="single" w:sz="4" w:space="0" w:color="auto"/>
              <w:left w:val="single" w:sz="4" w:space="0" w:color="auto"/>
              <w:bottom w:val="single" w:sz="4" w:space="0" w:color="auto"/>
              <w:right w:val="single" w:sz="4" w:space="0" w:color="auto"/>
            </w:tcBorders>
          </w:tcPr>
          <w:p w14:paraId="470927BF" w14:textId="5756E916" w:rsidR="0080516B" w:rsidRPr="008B35F7" w:rsidRDefault="0080516B" w:rsidP="0080516B">
            <w:pPr>
              <w:pStyle w:val="TAC"/>
              <w:rPr>
                <w:ins w:id="8773" w:author="Ericsson user" w:date="2021-10-30T00:30:00Z"/>
              </w:rPr>
            </w:pPr>
            <w:ins w:id="8774" w:author="Ericsson user" w:date="2021-10-30T00:47:00Z">
              <w:r w:rsidRPr="00A71991">
                <w:t>39849.96</w:t>
              </w:r>
            </w:ins>
          </w:p>
        </w:tc>
        <w:tc>
          <w:tcPr>
            <w:tcW w:w="992" w:type="dxa"/>
            <w:tcBorders>
              <w:top w:val="single" w:sz="4" w:space="0" w:color="auto"/>
              <w:left w:val="single" w:sz="4" w:space="0" w:color="auto"/>
              <w:bottom w:val="single" w:sz="4" w:space="0" w:color="auto"/>
              <w:right w:val="single" w:sz="4" w:space="0" w:color="auto"/>
            </w:tcBorders>
          </w:tcPr>
          <w:p w14:paraId="4546928B" w14:textId="3C38D985" w:rsidR="0080516B" w:rsidRPr="008B35F7" w:rsidRDefault="0080516B" w:rsidP="0080516B">
            <w:pPr>
              <w:pStyle w:val="TAC"/>
              <w:rPr>
                <w:ins w:id="8775" w:author="Ericsson user" w:date="2021-10-30T00:30:00Z"/>
              </w:rPr>
            </w:pPr>
            <w:ins w:id="8776" w:author="Ericsson user" w:date="2021-10-30T00:47:00Z">
              <w:r w:rsidRPr="00A71991">
                <w:t>2276665</w:t>
              </w:r>
            </w:ins>
          </w:p>
        </w:tc>
        <w:tc>
          <w:tcPr>
            <w:tcW w:w="992" w:type="dxa"/>
            <w:tcBorders>
              <w:top w:val="single" w:sz="4" w:space="0" w:color="auto"/>
              <w:left w:val="single" w:sz="4" w:space="0" w:color="auto"/>
              <w:bottom w:val="single" w:sz="4" w:space="0" w:color="auto"/>
              <w:right w:val="single" w:sz="4" w:space="0" w:color="auto"/>
            </w:tcBorders>
          </w:tcPr>
          <w:p w14:paraId="3F70B543" w14:textId="6BFD85B3" w:rsidR="0080516B" w:rsidRPr="008B35F7" w:rsidRDefault="0080516B" w:rsidP="0080516B">
            <w:pPr>
              <w:pStyle w:val="TAC"/>
              <w:rPr>
                <w:ins w:id="8777" w:author="Ericsson user" w:date="2021-10-30T00:30:00Z"/>
              </w:rPr>
            </w:pPr>
            <w:ins w:id="8778" w:author="Ericsson user" w:date="2021-10-30T00:47:00Z">
              <w:r w:rsidRPr="00A71991">
                <w:t>39076.68</w:t>
              </w:r>
            </w:ins>
          </w:p>
        </w:tc>
        <w:tc>
          <w:tcPr>
            <w:tcW w:w="992" w:type="dxa"/>
            <w:tcBorders>
              <w:top w:val="single" w:sz="4" w:space="0" w:color="auto"/>
              <w:left w:val="single" w:sz="4" w:space="0" w:color="auto"/>
              <w:bottom w:val="single" w:sz="4" w:space="0" w:color="auto"/>
              <w:right w:val="single" w:sz="4" w:space="0" w:color="auto"/>
            </w:tcBorders>
          </w:tcPr>
          <w:p w14:paraId="61E6B237" w14:textId="77FF21AE" w:rsidR="0080516B" w:rsidRPr="008B35F7" w:rsidRDefault="0080516B" w:rsidP="0080516B">
            <w:pPr>
              <w:pStyle w:val="TAC"/>
              <w:rPr>
                <w:ins w:id="8779" w:author="Ericsson user" w:date="2021-10-30T00:30:00Z"/>
              </w:rPr>
            </w:pPr>
            <w:ins w:id="8780" w:author="Ericsson user" w:date="2021-10-30T00:47:00Z">
              <w:r w:rsidRPr="00A71991">
                <w:t>2263777</w:t>
              </w:r>
            </w:ins>
          </w:p>
        </w:tc>
        <w:tc>
          <w:tcPr>
            <w:tcW w:w="815" w:type="dxa"/>
            <w:tcBorders>
              <w:top w:val="single" w:sz="4" w:space="0" w:color="auto"/>
              <w:left w:val="single" w:sz="4" w:space="0" w:color="auto"/>
              <w:bottom w:val="single" w:sz="4" w:space="0" w:color="auto"/>
              <w:right w:val="single" w:sz="4" w:space="0" w:color="auto"/>
            </w:tcBorders>
          </w:tcPr>
          <w:p w14:paraId="6A4FD0E1" w14:textId="11BC0195" w:rsidR="0080516B" w:rsidRPr="008B35F7" w:rsidRDefault="0080516B" w:rsidP="0080516B">
            <w:pPr>
              <w:pStyle w:val="TAC"/>
              <w:rPr>
                <w:ins w:id="8781" w:author="Ericsson user" w:date="2021-10-30T00:30:00Z"/>
              </w:rPr>
            </w:pPr>
            <w:ins w:id="8782" w:author="Ericsson user" w:date="2021-10-30T00:47:00Z">
              <w:r w:rsidRPr="00A71991">
                <w:t>504</w:t>
              </w:r>
            </w:ins>
          </w:p>
        </w:tc>
        <w:tc>
          <w:tcPr>
            <w:tcW w:w="653" w:type="dxa"/>
            <w:gridSpan w:val="2"/>
            <w:tcBorders>
              <w:top w:val="nil"/>
              <w:left w:val="single" w:sz="4" w:space="0" w:color="auto"/>
              <w:bottom w:val="single" w:sz="4" w:space="0" w:color="auto"/>
              <w:right w:val="single" w:sz="4" w:space="0" w:color="auto"/>
            </w:tcBorders>
          </w:tcPr>
          <w:p w14:paraId="130D2CF8" w14:textId="77777777" w:rsidR="0080516B" w:rsidRPr="008B35F7" w:rsidRDefault="0080516B" w:rsidP="0080516B">
            <w:pPr>
              <w:pStyle w:val="TAC"/>
              <w:rPr>
                <w:ins w:id="8783"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7B82E8C7" w14:textId="74955DDC" w:rsidR="0080516B" w:rsidRPr="008B35F7" w:rsidRDefault="0080516B" w:rsidP="0080516B">
            <w:pPr>
              <w:pStyle w:val="TAC"/>
              <w:rPr>
                <w:ins w:id="8784" w:author="Ericsson user" w:date="2021-10-30T00:30:00Z"/>
              </w:rPr>
            </w:pPr>
            <w:ins w:id="8785" w:author="Ericsson user" w:date="2021-10-30T00:47:00Z">
              <w:r w:rsidRPr="00A71991">
                <w:t>23157</w:t>
              </w:r>
            </w:ins>
          </w:p>
        </w:tc>
        <w:tc>
          <w:tcPr>
            <w:tcW w:w="992" w:type="dxa"/>
            <w:gridSpan w:val="2"/>
            <w:tcBorders>
              <w:top w:val="single" w:sz="4" w:space="0" w:color="auto"/>
              <w:left w:val="single" w:sz="4" w:space="0" w:color="auto"/>
              <w:bottom w:val="single" w:sz="4" w:space="0" w:color="auto"/>
              <w:right w:val="single" w:sz="4" w:space="0" w:color="auto"/>
            </w:tcBorders>
          </w:tcPr>
          <w:p w14:paraId="68290D75" w14:textId="213EAB9F" w:rsidR="0080516B" w:rsidRPr="008B35F7" w:rsidRDefault="0080516B" w:rsidP="0080516B">
            <w:pPr>
              <w:pStyle w:val="TAC"/>
              <w:rPr>
                <w:ins w:id="8786" w:author="Ericsson user" w:date="2021-10-30T00:30:00Z"/>
              </w:rPr>
            </w:pPr>
            <w:ins w:id="8787" w:author="Ericsson user" w:date="2021-10-30T00:47:00Z">
              <w:r w:rsidRPr="00A71991">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09F62264" w14:textId="7C4ABF69" w:rsidR="0080516B" w:rsidRPr="008B35F7" w:rsidRDefault="0080516B" w:rsidP="0080516B">
            <w:pPr>
              <w:pStyle w:val="TAC"/>
              <w:rPr>
                <w:ins w:id="8788" w:author="Ericsson user" w:date="2021-10-30T00:30:00Z"/>
              </w:rPr>
            </w:pPr>
            <w:ins w:id="8789" w:author="Ericsson user" w:date="2021-10-30T00:47:00Z">
              <w:r w:rsidRPr="00A71991">
                <w:t>9</w:t>
              </w:r>
            </w:ins>
          </w:p>
        </w:tc>
        <w:tc>
          <w:tcPr>
            <w:tcW w:w="851" w:type="dxa"/>
            <w:tcBorders>
              <w:top w:val="single" w:sz="4" w:space="0" w:color="auto"/>
              <w:left w:val="single" w:sz="4" w:space="0" w:color="auto"/>
              <w:bottom w:val="single" w:sz="4" w:space="0" w:color="auto"/>
              <w:right w:val="single" w:sz="4" w:space="0" w:color="auto"/>
            </w:tcBorders>
          </w:tcPr>
          <w:p w14:paraId="4292047C" w14:textId="5A9E1861" w:rsidR="0080516B" w:rsidRPr="008B35F7" w:rsidRDefault="0080516B" w:rsidP="0080516B">
            <w:pPr>
              <w:pStyle w:val="TAC"/>
              <w:rPr>
                <w:ins w:id="8790" w:author="Ericsson user" w:date="2021-10-30T00:30:00Z"/>
              </w:rPr>
            </w:pPr>
            <w:ins w:id="8791" w:author="Ericsson user" w:date="2021-10-30T00:47:00Z">
              <w:r w:rsidRPr="00A71991">
                <w:t>1</w:t>
              </w:r>
            </w:ins>
          </w:p>
        </w:tc>
        <w:tc>
          <w:tcPr>
            <w:tcW w:w="708" w:type="dxa"/>
            <w:tcBorders>
              <w:top w:val="single" w:sz="4" w:space="0" w:color="auto"/>
              <w:left w:val="single" w:sz="4" w:space="0" w:color="auto"/>
              <w:bottom w:val="single" w:sz="4" w:space="0" w:color="auto"/>
              <w:right w:val="single" w:sz="4" w:space="0" w:color="auto"/>
            </w:tcBorders>
          </w:tcPr>
          <w:p w14:paraId="76C2DEB0" w14:textId="7E1A172D" w:rsidR="0080516B" w:rsidRPr="008B35F7" w:rsidRDefault="0080516B" w:rsidP="0080516B">
            <w:pPr>
              <w:pStyle w:val="TAC"/>
              <w:rPr>
                <w:ins w:id="8792" w:author="Ericsson user" w:date="2021-10-30T00:30:00Z"/>
              </w:rPr>
            </w:pPr>
            <w:ins w:id="8793" w:author="Ericsson user" w:date="2021-10-30T00:47:00Z">
              <w:r w:rsidRPr="00A71991">
                <w:t>0 (0)</w:t>
              </w:r>
            </w:ins>
          </w:p>
        </w:tc>
        <w:tc>
          <w:tcPr>
            <w:tcW w:w="738" w:type="dxa"/>
            <w:tcBorders>
              <w:top w:val="single" w:sz="4" w:space="0" w:color="auto"/>
              <w:left w:val="single" w:sz="4" w:space="0" w:color="auto"/>
              <w:bottom w:val="single" w:sz="4" w:space="0" w:color="auto"/>
              <w:right w:val="single" w:sz="4" w:space="0" w:color="auto"/>
            </w:tcBorders>
          </w:tcPr>
          <w:p w14:paraId="2CE5F761" w14:textId="49F826AA" w:rsidR="0080516B" w:rsidRPr="008B35F7" w:rsidRDefault="0080516B" w:rsidP="0080516B">
            <w:pPr>
              <w:pStyle w:val="TAC"/>
              <w:rPr>
                <w:ins w:id="8794" w:author="Ericsson user" w:date="2021-10-30T00:30:00Z"/>
              </w:rPr>
            </w:pPr>
            <w:ins w:id="8795" w:author="Ericsson user" w:date="2021-10-30T00:47:00Z">
              <w:r w:rsidRPr="00A71991">
                <w:t>1010</w:t>
              </w:r>
            </w:ins>
          </w:p>
        </w:tc>
      </w:tr>
      <w:tr w:rsidR="0080516B" w:rsidRPr="008B35F7" w14:paraId="77EAB2CC" w14:textId="77777777" w:rsidTr="0064287A">
        <w:trPr>
          <w:trHeight w:val="204"/>
          <w:ins w:id="8796" w:author="Ericsson user" w:date="2021-10-30T00:30:00Z"/>
        </w:trPr>
        <w:tc>
          <w:tcPr>
            <w:tcW w:w="1164" w:type="dxa"/>
            <w:tcBorders>
              <w:top w:val="nil"/>
              <w:left w:val="single" w:sz="4" w:space="0" w:color="auto"/>
              <w:bottom w:val="nil"/>
              <w:right w:val="single" w:sz="4" w:space="0" w:color="auto"/>
            </w:tcBorders>
            <w:vAlign w:val="bottom"/>
          </w:tcPr>
          <w:p w14:paraId="55AA366B" w14:textId="77777777" w:rsidR="0080516B" w:rsidRPr="008B35F7" w:rsidRDefault="0080516B" w:rsidP="0080516B">
            <w:pPr>
              <w:pStyle w:val="TAC"/>
              <w:rPr>
                <w:ins w:id="8797"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7DF69623" w14:textId="4FF01169" w:rsidR="0080516B" w:rsidRPr="008B35F7" w:rsidRDefault="0080516B" w:rsidP="0080516B">
            <w:pPr>
              <w:pStyle w:val="TAC"/>
              <w:rPr>
                <w:ins w:id="8798" w:author="Ericsson user" w:date="2021-10-30T00:30:00Z"/>
              </w:rPr>
            </w:pPr>
            <w:ins w:id="8799" w:author="Ericsson user" w:date="2021-10-30T00:47:00Z">
              <w:r w:rsidRPr="00A71991">
                <w:t>Channel spacing CC7-CC8=99.96 MHz (Note 1)</w:t>
              </w:r>
            </w:ins>
          </w:p>
        </w:tc>
      </w:tr>
      <w:tr w:rsidR="0080516B" w:rsidRPr="008B35F7" w14:paraId="1967BB94" w14:textId="77777777" w:rsidTr="0064287A">
        <w:trPr>
          <w:ins w:id="8800" w:author="Ericsson user" w:date="2021-10-30T00:30:00Z"/>
        </w:trPr>
        <w:tc>
          <w:tcPr>
            <w:tcW w:w="1164" w:type="dxa"/>
            <w:tcBorders>
              <w:top w:val="nil"/>
              <w:left w:val="single" w:sz="4" w:space="0" w:color="auto"/>
              <w:bottom w:val="nil"/>
              <w:right w:val="single" w:sz="4" w:space="0" w:color="auto"/>
            </w:tcBorders>
          </w:tcPr>
          <w:p w14:paraId="01DA4682" w14:textId="77777777" w:rsidR="0080516B" w:rsidRPr="008B35F7" w:rsidRDefault="0080516B" w:rsidP="0080516B">
            <w:pPr>
              <w:pStyle w:val="TAC"/>
              <w:rPr>
                <w:ins w:id="8801" w:author="Ericsson user" w:date="2021-10-30T00:30:00Z"/>
              </w:rPr>
            </w:pPr>
          </w:p>
        </w:tc>
        <w:tc>
          <w:tcPr>
            <w:tcW w:w="709" w:type="dxa"/>
            <w:tcBorders>
              <w:top w:val="single" w:sz="4" w:space="0" w:color="auto"/>
              <w:left w:val="single" w:sz="4" w:space="0" w:color="auto"/>
              <w:bottom w:val="nil"/>
              <w:right w:val="single" w:sz="4" w:space="0" w:color="auto"/>
            </w:tcBorders>
          </w:tcPr>
          <w:p w14:paraId="2DCF8939" w14:textId="47D8D830" w:rsidR="0080516B" w:rsidRPr="008B35F7" w:rsidRDefault="0080516B" w:rsidP="0080516B">
            <w:pPr>
              <w:pStyle w:val="TAC"/>
              <w:rPr>
                <w:ins w:id="8802" w:author="Ericsson user" w:date="2021-10-30T00:30:00Z"/>
              </w:rPr>
            </w:pPr>
            <w:ins w:id="8803" w:author="Ericsson user" w:date="2021-10-30T00:47:00Z">
              <w:r w:rsidRPr="00A71991">
                <w:t>CC8</w:t>
              </w:r>
            </w:ins>
          </w:p>
        </w:tc>
        <w:tc>
          <w:tcPr>
            <w:tcW w:w="713" w:type="dxa"/>
            <w:tcBorders>
              <w:top w:val="single" w:sz="4" w:space="0" w:color="auto"/>
              <w:left w:val="single" w:sz="4" w:space="0" w:color="auto"/>
              <w:bottom w:val="nil"/>
              <w:right w:val="single" w:sz="4" w:space="0" w:color="auto"/>
            </w:tcBorders>
          </w:tcPr>
          <w:p w14:paraId="0DD018B1" w14:textId="64EA8A9E" w:rsidR="0080516B" w:rsidRPr="008B35F7" w:rsidRDefault="0080516B" w:rsidP="0080516B">
            <w:pPr>
              <w:pStyle w:val="TAC"/>
              <w:rPr>
                <w:ins w:id="8804" w:author="Ericsson user" w:date="2021-10-30T00:30:00Z"/>
              </w:rPr>
            </w:pPr>
            <w:ins w:id="8805" w:author="Ericsson user" w:date="2021-10-30T00:47:00Z">
              <w:r w:rsidRPr="00A71991">
                <w:t>100</w:t>
              </w:r>
            </w:ins>
          </w:p>
        </w:tc>
        <w:tc>
          <w:tcPr>
            <w:tcW w:w="709" w:type="dxa"/>
            <w:tcBorders>
              <w:top w:val="single" w:sz="4" w:space="0" w:color="auto"/>
              <w:left w:val="single" w:sz="4" w:space="0" w:color="auto"/>
              <w:bottom w:val="nil"/>
              <w:right w:val="single" w:sz="4" w:space="0" w:color="auto"/>
            </w:tcBorders>
          </w:tcPr>
          <w:p w14:paraId="035005A3" w14:textId="14D4BFCB" w:rsidR="0080516B" w:rsidRPr="008B35F7" w:rsidRDefault="0080516B" w:rsidP="0080516B">
            <w:pPr>
              <w:pStyle w:val="TAC"/>
              <w:rPr>
                <w:ins w:id="8806" w:author="Ericsson user" w:date="2021-10-30T00:30:00Z"/>
              </w:rPr>
            </w:pPr>
            <w:ins w:id="8807" w:author="Ericsson user" w:date="2021-10-30T00:47:00Z">
              <w:r w:rsidRPr="00A71991">
                <w:t>120</w:t>
              </w:r>
            </w:ins>
          </w:p>
        </w:tc>
        <w:tc>
          <w:tcPr>
            <w:tcW w:w="851" w:type="dxa"/>
            <w:tcBorders>
              <w:top w:val="single" w:sz="4" w:space="0" w:color="auto"/>
              <w:left w:val="single" w:sz="4" w:space="0" w:color="auto"/>
              <w:bottom w:val="nil"/>
              <w:right w:val="single" w:sz="4" w:space="0" w:color="auto"/>
            </w:tcBorders>
          </w:tcPr>
          <w:p w14:paraId="2FF4EEB2" w14:textId="40CE93E8" w:rsidR="0080516B" w:rsidRPr="008B35F7" w:rsidRDefault="0080516B" w:rsidP="0080516B">
            <w:pPr>
              <w:pStyle w:val="TAC"/>
              <w:rPr>
                <w:ins w:id="8808" w:author="Ericsson user" w:date="2021-10-30T00:30:00Z"/>
              </w:rPr>
            </w:pPr>
            <w:ins w:id="8809" w:author="Ericsson user" w:date="2021-10-30T00:47:00Z">
              <w:r w:rsidRPr="00A71991">
                <w:t>66</w:t>
              </w:r>
            </w:ins>
          </w:p>
        </w:tc>
        <w:tc>
          <w:tcPr>
            <w:tcW w:w="992" w:type="dxa"/>
            <w:tcBorders>
              <w:top w:val="single" w:sz="4" w:space="0" w:color="auto"/>
              <w:left w:val="single" w:sz="4" w:space="0" w:color="auto"/>
              <w:bottom w:val="nil"/>
              <w:right w:val="single" w:sz="4" w:space="0" w:color="auto"/>
            </w:tcBorders>
          </w:tcPr>
          <w:p w14:paraId="6275EA25" w14:textId="500CF7DB" w:rsidR="0080516B" w:rsidRPr="008B35F7" w:rsidRDefault="0080516B" w:rsidP="0080516B">
            <w:pPr>
              <w:pStyle w:val="TAC"/>
              <w:rPr>
                <w:ins w:id="8810" w:author="Ericsson user" w:date="2021-10-30T00:30:00Z"/>
              </w:rPr>
            </w:pPr>
            <w:ins w:id="8811" w:author="Ericsson user" w:date="2021-10-30T00:47:00Z">
              <w:r w:rsidRPr="00A71991">
                <w:t>Downlink</w:t>
              </w:r>
            </w:ins>
          </w:p>
        </w:tc>
        <w:tc>
          <w:tcPr>
            <w:tcW w:w="709" w:type="dxa"/>
            <w:tcBorders>
              <w:top w:val="single" w:sz="4" w:space="0" w:color="auto"/>
              <w:left w:val="single" w:sz="4" w:space="0" w:color="auto"/>
              <w:bottom w:val="single" w:sz="4" w:space="0" w:color="auto"/>
              <w:right w:val="single" w:sz="4" w:space="0" w:color="auto"/>
            </w:tcBorders>
          </w:tcPr>
          <w:p w14:paraId="60A48939" w14:textId="1C8D7ED4" w:rsidR="0080516B" w:rsidRPr="008B35F7" w:rsidRDefault="0080516B" w:rsidP="0080516B">
            <w:pPr>
              <w:pStyle w:val="TAC"/>
              <w:rPr>
                <w:ins w:id="8812" w:author="Ericsson user" w:date="2021-10-30T00:30:00Z"/>
              </w:rPr>
            </w:pPr>
            <w:ins w:id="8813" w:author="Ericsson user" w:date="2021-10-30T00:47:00Z">
              <w:r w:rsidRPr="00A71991">
                <w:t>Low</w:t>
              </w:r>
            </w:ins>
          </w:p>
        </w:tc>
        <w:tc>
          <w:tcPr>
            <w:tcW w:w="976" w:type="dxa"/>
            <w:tcBorders>
              <w:top w:val="single" w:sz="4" w:space="0" w:color="auto"/>
              <w:left w:val="single" w:sz="4" w:space="0" w:color="auto"/>
              <w:bottom w:val="single" w:sz="4" w:space="0" w:color="auto"/>
              <w:right w:val="single" w:sz="4" w:space="0" w:color="auto"/>
            </w:tcBorders>
          </w:tcPr>
          <w:p w14:paraId="23312C3F" w14:textId="7B473E90" w:rsidR="0080516B" w:rsidRPr="008B35F7" w:rsidRDefault="0080516B" w:rsidP="0080516B">
            <w:pPr>
              <w:pStyle w:val="TAC"/>
              <w:rPr>
                <w:ins w:id="8814" w:author="Ericsson user" w:date="2021-10-30T00:30:00Z"/>
              </w:rPr>
            </w:pPr>
            <w:ins w:id="8815" w:author="Ericsson user" w:date="2021-10-30T00:47:00Z">
              <w:r w:rsidRPr="00A71991">
                <w:t>37699.2</w:t>
              </w:r>
            </w:ins>
          </w:p>
        </w:tc>
        <w:tc>
          <w:tcPr>
            <w:tcW w:w="992" w:type="dxa"/>
            <w:tcBorders>
              <w:top w:val="single" w:sz="4" w:space="0" w:color="auto"/>
              <w:left w:val="single" w:sz="4" w:space="0" w:color="auto"/>
              <w:bottom w:val="single" w:sz="4" w:space="0" w:color="auto"/>
              <w:right w:val="single" w:sz="4" w:space="0" w:color="auto"/>
            </w:tcBorders>
          </w:tcPr>
          <w:p w14:paraId="307B2CE0" w14:textId="77381950" w:rsidR="0080516B" w:rsidRPr="008B35F7" w:rsidRDefault="0080516B" w:rsidP="0080516B">
            <w:pPr>
              <w:pStyle w:val="TAC"/>
              <w:rPr>
                <w:ins w:id="8816" w:author="Ericsson user" w:date="2021-10-30T00:30:00Z"/>
              </w:rPr>
            </w:pPr>
            <w:ins w:id="8817" w:author="Ericsson user" w:date="2021-10-30T00:47:00Z">
              <w:r w:rsidRPr="00A71991">
                <w:t>2240819</w:t>
              </w:r>
            </w:ins>
          </w:p>
        </w:tc>
        <w:tc>
          <w:tcPr>
            <w:tcW w:w="992" w:type="dxa"/>
            <w:tcBorders>
              <w:top w:val="single" w:sz="4" w:space="0" w:color="auto"/>
              <w:left w:val="single" w:sz="4" w:space="0" w:color="auto"/>
              <w:bottom w:val="single" w:sz="4" w:space="0" w:color="auto"/>
              <w:right w:val="single" w:sz="4" w:space="0" w:color="auto"/>
            </w:tcBorders>
          </w:tcPr>
          <w:p w14:paraId="00756BDD" w14:textId="3E300DC5" w:rsidR="0080516B" w:rsidRPr="008B35F7" w:rsidRDefault="0080516B" w:rsidP="0080516B">
            <w:pPr>
              <w:pStyle w:val="TAC"/>
              <w:rPr>
                <w:ins w:id="8818" w:author="Ericsson user" w:date="2021-10-30T00:30:00Z"/>
              </w:rPr>
            </w:pPr>
            <w:ins w:id="8819" w:author="Ericsson user" w:date="2021-10-30T00:47:00Z">
              <w:r w:rsidRPr="00A71991">
                <w:t>37651.68</w:t>
              </w:r>
            </w:ins>
          </w:p>
        </w:tc>
        <w:tc>
          <w:tcPr>
            <w:tcW w:w="992" w:type="dxa"/>
            <w:tcBorders>
              <w:top w:val="single" w:sz="4" w:space="0" w:color="auto"/>
              <w:left w:val="single" w:sz="4" w:space="0" w:color="auto"/>
              <w:bottom w:val="single" w:sz="4" w:space="0" w:color="auto"/>
              <w:right w:val="single" w:sz="4" w:space="0" w:color="auto"/>
            </w:tcBorders>
          </w:tcPr>
          <w:p w14:paraId="33B7B2A3" w14:textId="548D1435" w:rsidR="0080516B" w:rsidRPr="008B35F7" w:rsidRDefault="0080516B" w:rsidP="0080516B">
            <w:pPr>
              <w:pStyle w:val="TAC"/>
              <w:rPr>
                <w:ins w:id="8820" w:author="Ericsson user" w:date="2021-10-30T00:30:00Z"/>
              </w:rPr>
            </w:pPr>
            <w:ins w:id="8821" w:author="Ericsson user" w:date="2021-10-30T00:47:00Z">
              <w:r w:rsidRPr="00A71991">
                <w:t>2240027</w:t>
              </w:r>
            </w:ins>
          </w:p>
        </w:tc>
        <w:tc>
          <w:tcPr>
            <w:tcW w:w="815" w:type="dxa"/>
            <w:tcBorders>
              <w:top w:val="single" w:sz="4" w:space="0" w:color="auto"/>
              <w:left w:val="single" w:sz="4" w:space="0" w:color="auto"/>
              <w:bottom w:val="single" w:sz="4" w:space="0" w:color="auto"/>
              <w:right w:val="single" w:sz="4" w:space="0" w:color="auto"/>
            </w:tcBorders>
          </w:tcPr>
          <w:p w14:paraId="294CD748" w14:textId="434D26B2" w:rsidR="0080516B" w:rsidRPr="008B35F7" w:rsidRDefault="0080516B" w:rsidP="0080516B">
            <w:pPr>
              <w:pStyle w:val="TAC"/>
              <w:rPr>
                <w:ins w:id="8822" w:author="Ericsson user" w:date="2021-10-30T00:30:00Z"/>
              </w:rPr>
            </w:pPr>
            <w:ins w:id="8823" w:author="Ericsson user" w:date="2021-10-30T00:47:00Z">
              <w:r w:rsidRPr="00A71991">
                <w:t>0</w:t>
              </w:r>
            </w:ins>
          </w:p>
        </w:tc>
        <w:tc>
          <w:tcPr>
            <w:tcW w:w="653" w:type="dxa"/>
            <w:gridSpan w:val="2"/>
            <w:tcBorders>
              <w:top w:val="single" w:sz="4" w:space="0" w:color="auto"/>
              <w:left w:val="single" w:sz="4" w:space="0" w:color="auto"/>
              <w:bottom w:val="nil"/>
              <w:right w:val="single" w:sz="4" w:space="0" w:color="auto"/>
            </w:tcBorders>
          </w:tcPr>
          <w:p w14:paraId="03EBAFC0" w14:textId="01D254A8" w:rsidR="0080516B" w:rsidRPr="008B35F7" w:rsidRDefault="0080516B" w:rsidP="0080516B">
            <w:pPr>
              <w:pStyle w:val="TAC"/>
              <w:rPr>
                <w:ins w:id="8824" w:author="Ericsson user" w:date="2021-10-30T00:30:00Z"/>
              </w:rPr>
            </w:pPr>
            <w:ins w:id="8825" w:author="Ericsson user" w:date="2021-10-30T00:47:00Z">
              <w:r w:rsidRPr="00A71991">
                <w:t>120</w:t>
              </w:r>
            </w:ins>
          </w:p>
        </w:tc>
        <w:tc>
          <w:tcPr>
            <w:tcW w:w="765" w:type="dxa"/>
            <w:tcBorders>
              <w:top w:val="single" w:sz="4" w:space="0" w:color="auto"/>
              <w:left w:val="single" w:sz="4" w:space="0" w:color="auto"/>
              <w:bottom w:val="single" w:sz="4" w:space="0" w:color="auto"/>
              <w:right w:val="single" w:sz="4" w:space="0" w:color="auto"/>
            </w:tcBorders>
          </w:tcPr>
          <w:p w14:paraId="03C218A1" w14:textId="7D066A46" w:rsidR="0080516B" w:rsidRPr="008B35F7" w:rsidRDefault="0080516B" w:rsidP="0080516B">
            <w:pPr>
              <w:pStyle w:val="TAC"/>
              <w:rPr>
                <w:ins w:id="8826" w:author="Ericsson user" w:date="2021-10-30T00:30:00Z"/>
              </w:rPr>
            </w:pPr>
            <w:ins w:id="8827" w:author="Ericsson user" w:date="2021-10-30T00:47:00Z">
              <w:r w:rsidRPr="00A71991">
                <w:t>23033</w:t>
              </w:r>
            </w:ins>
          </w:p>
        </w:tc>
        <w:tc>
          <w:tcPr>
            <w:tcW w:w="992" w:type="dxa"/>
            <w:gridSpan w:val="2"/>
            <w:tcBorders>
              <w:top w:val="single" w:sz="4" w:space="0" w:color="auto"/>
              <w:left w:val="single" w:sz="4" w:space="0" w:color="auto"/>
              <w:bottom w:val="single" w:sz="4" w:space="0" w:color="auto"/>
              <w:right w:val="single" w:sz="4" w:space="0" w:color="auto"/>
            </w:tcBorders>
          </w:tcPr>
          <w:p w14:paraId="48379957" w14:textId="7A27F6F0" w:rsidR="0080516B" w:rsidRPr="008B35F7" w:rsidRDefault="0080516B" w:rsidP="0080516B">
            <w:pPr>
              <w:pStyle w:val="TAC"/>
              <w:rPr>
                <w:ins w:id="8828" w:author="Ericsson user" w:date="2021-10-30T00:30:00Z"/>
              </w:rPr>
            </w:pPr>
            <w:ins w:id="8829" w:author="Ericsson user" w:date="2021-10-30T00:47:00Z">
              <w:r w:rsidRPr="00A71991">
                <w:t>2240443</w:t>
              </w:r>
            </w:ins>
          </w:p>
        </w:tc>
        <w:tc>
          <w:tcPr>
            <w:tcW w:w="585" w:type="dxa"/>
            <w:gridSpan w:val="2"/>
            <w:tcBorders>
              <w:top w:val="single" w:sz="4" w:space="0" w:color="auto"/>
              <w:left w:val="single" w:sz="4" w:space="0" w:color="auto"/>
              <w:bottom w:val="single" w:sz="4" w:space="0" w:color="auto"/>
              <w:right w:val="single" w:sz="4" w:space="0" w:color="auto"/>
            </w:tcBorders>
          </w:tcPr>
          <w:p w14:paraId="18026D52" w14:textId="6A396187" w:rsidR="0080516B" w:rsidRPr="008B35F7" w:rsidRDefault="0080516B" w:rsidP="0080516B">
            <w:pPr>
              <w:pStyle w:val="TAC"/>
              <w:rPr>
                <w:ins w:id="8830" w:author="Ericsson user" w:date="2021-10-30T00:30:00Z"/>
              </w:rPr>
            </w:pPr>
            <w:ins w:id="8831" w:author="Ericsson user" w:date="2021-10-30T00:47:00Z">
              <w:r w:rsidRPr="00A71991">
                <w:t>4</w:t>
              </w:r>
            </w:ins>
          </w:p>
        </w:tc>
        <w:tc>
          <w:tcPr>
            <w:tcW w:w="851" w:type="dxa"/>
            <w:tcBorders>
              <w:top w:val="single" w:sz="4" w:space="0" w:color="auto"/>
              <w:left w:val="single" w:sz="4" w:space="0" w:color="auto"/>
              <w:bottom w:val="single" w:sz="4" w:space="0" w:color="auto"/>
              <w:right w:val="single" w:sz="4" w:space="0" w:color="auto"/>
            </w:tcBorders>
          </w:tcPr>
          <w:p w14:paraId="3028A254" w14:textId="365F5A20" w:rsidR="0080516B" w:rsidRPr="008B35F7" w:rsidRDefault="0080516B" w:rsidP="0080516B">
            <w:pPr>
              <w:pStyle w:val="TAC"/>
              <w:rPr>
                <w:ins w:id="8832" w:author="Ericsson user" w:date="2021-10-30T00:30:00Z"/>
              </w:rPr>
            </w:pPr>
            <w:ins w:id="8833" w:author="Ericsson user" w:date="2021-10-30T00:47:00Z">
              <w:r w:rsidRPr="00A71991">
                <w:t>3</w:t>
              </w:r>
            </w:ins>
          </w:p>
        </w:tc>
        <w:tc>
          <w:tcPr>
            <w:tcW w:w="708" w:type="dxa"/>
            <w:tcBorders>
              <w:top w:val="single" w:sz="4" w:space="0" w:color="auto"/>
              <w:left w:val="single" w:sz="4" w:space="0" w:color="auto"/>
              <w:bottom w:val="single" w:sz="4" w:space="0" w:color="auto"/>
              <w:right w:val="single" w:sz="4" w:space="0" w:color="auto"/>
            </w:tcBorders>
          </w:tcPr>
          <w:p w14:paraId="21E84B8E" w14:textId="03114E8D" w:rsidR="0080516B" w:rsidRPr="008B35F7" w:rsidRDefault="0080516B" w:rsidP="0080516B">
            <w:pPr>
              <w:pStyle w:val="TAC"/>
              <w:rPr>
                <w:ins w:id="8834" w:author="Ericsson user" w:date="2021-10-30T00:30:00Z"/>
              </w:rPr>
            </w:pPr>
            <w:ins w:id="8835"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67A754A9" w14:textId="49FF314B" w:rsidR="0080516B" w:rsidRPr="008B35F7" w:rsidRDefault="0080516B" w:rsidP="0080516B">
            <w:pPr>
              <w:pStyle w:val="TAC"/>
              <w:rPr>
                <w:ins w:id="8836" w:author="Ericsson user" w:date="2021-10-30T00:30:00Z"/>
              </w:rPr>
            </w:pPr>
            <w:ins w:id="8837" w:author="Ericsson user" w:date="2021-10-30T00:47:00Z">
              <w:r w:rsidRPr="00A71991">
                <w:t>N/A</w:t>
              </w:r>
            </w:ins>
          </w:p>
        </w:tc>
      </w:tr>
      <w:tr w:rsidR="0080516B" w:rsidRPr="008B35F7" w14:paraId="6E29E316" w14:textId="77777777" w:rsidTr="0064287A">
        <w:trPr>
          <w:ins w:id="8838" w:author="Ericsson user" w:date="2021-10-30T00:30:00Z"/>
        </w:trPr>
        <w:tc>
          <w:tcPr>
            <w:tcW w:w="1164" w:type="dxa"/>
            <w:tcBorders>
              <w:top w:val="nil"/>
              <w:left w:val="single" w:sz="4" w:space="0" w:color="auto"/>
              <w:bottom w:val="nil"/>
              <w:right w:val="single" w:sz="4" w:space="0" w:color="auto"/>
            </w:tcBorders>
          </w:tcPr>
          <w:p w14:paraId="3B93CA9F" w14:textId="77777777" w:rsidR="0080516B" w:rsidRPr="008B35F7" w:rsidRDefault="0080516B" w:rsidP="0080516B">
            <w:pPr>
              <w:pStyle w:val="TAC"/>
              <w:rPr>
                <w:ins w:id="8839" w:author="Ericsson user" w:date="2021-10-30T00:30:00Z"/>
              </w:rPr>
            </w:pPr>
          </w:p>
        </w:tc>
        <w:tc>
          <w:tcPr>
            <w:tcW w:w="709" w:type="dxa"/>
            <w:tcBorders>
              <w:top w:val="nil"/>
              <w:left w:val="single" w:sz="4" w:space="0" w:color="auto"/>
              <w:bottom w:val="nil"/>
              <w:right w:val="single" w:sz="4" w:space="0" w:color="auto"/>
            </w:tcBorders>
          </w:tcPr>
          <w:p w14:paraId="2FD115E5" w14:textId="77777777" w:rsidR="0080516B" w:rsidRPr="008B35F7" w:rsidRDefault="0080516B" w:rsidP="0080516B">
            <w:pPr>
              <w:pStyle w:val="TAC"/>
              <w:rPr>
                <w:ins w:id="8840" w:author="Ericsson user" w:date="2021-10-30T00:30:00Z"/>
              </w:rPr>
            </w:pPr>
          </w:p>
        </w:tc>
        <w:tc>
          <w:tcPr>
            <w:tcW w:w="713" w:type="dxa"/>
            <w:tcBorders>
              <w:top w:val="nil"/>
              <w:left w:val="single" w:sz="4" w:space="0" w:color="auto"/>
              <w:bottom w:val="nil"/>
              <w:right w:val="single" w:sz="4" w:space="0" w:color="auto"/>
            </w:tcBorders>
          </w:tcPr>
          <w:p w14:paraId="0341CDC2" w14:textId="77777777" w:rsidR="0080516B" w:rsidRPr="008B35F7" w:rsidRDefault="0080516B" w:rsidP="0080516B">
            <w:pPr>
              <w:pStyle w:val="TAC"/>
              <w:rPr>
                <w:ins w:id="8841" w:author="Ericsson user" w:date="2021-10-30T00:30:00Z"/>
              </w:rPr>
            </w:pPr>
          </w:p>
        </w:tc>
        <w:tc>
          <w:tcPr>
            <w:tcW w:w="709" w:type="dxa"/>
            <w:tcBorders>
              <w:top w:val="nil"/>
              <w:left w:val="single" w:sz="4" w:space="0" w:color="auto"/>
              <w:bottom w:val="nil"/>
              <w:right w:val="single" w:sz="4" w:space="0" w:color="auto"/>
            </w:tcBorders>
          </w:tcPr>
          <w:p w14:paraId="0E7F3D9B" w14:textId="77777777" w:rsidR="0080516B" w:rsidRPr="008B35F7" w:rsidRDefault="0080516B" w:rsidP="0080516B">
            <w:pPr>
              <w:pStyle w:val="TAC"/>
              <w:rPr>
                <w:ins w:id="8842" w:author="Ericsson user" w:date="2021-10-30T00:30:00Z"/>
              </w:rPr>
            </w:pPr>
          </w:p>
        </w:tc>
        <w:tc>
          <w:tcPr>
            <w:tcW w:w="851" w:type="dxa"/>
            <w:tcBorders>
              <w:top w:val="nil"/>
              <w:left w:val="single" w:sz="4" w:space="0" w:color="auto"/>
              <w:bottom w:val="nil"/>
              <w:right w:val="single" w:sz="4" w:space="0" w:color="auto"/>
            </w:tcBorders>
          </w:tcPr>
          <w:p w14:paraId="426B2AA5" w14:textId="77777777" w:rsidR="0080516B" w:rsidRPr="008B35F7" w:rsidRDefault="0080516B" w:rsidP="0080516B">
            <w:pPr>
              <w:pStyle w:val="TAC"/>
              <w:rPr>
                <w:ins w:id="8843" w:author="Ericsson user" w:date="2021-10-30T00:30:00Z"/>
              </w:rPr>
            </w:pPr>
          </w:p>
        </w:tc>
        <w:tc>
          <w:tcPr>
            <w:tcW w:w="992" w:type="dxa"/>
            <w:tcBorders>
              <w:top w:val="nil"/>
              <w:left w:val="single" w:sz="4" w:space="0" w:color="auto"/>
              <w:bottom w:val="nil"/>
              <w:right w:val="single" w:sz="4" w:space="0" w:color="auto"/>
            </w:tcBorders>
          </w:tcPr>
          <w:p w14:paraId="244FC36D" w14:textId="5E12DB52" w:rsidR="0080516B" w:rsidRPr="008B35F7" w:rsidRDefault="0080516B" w:rsidP="0080516B">
            <w:pPr>
              <w:pStyle w:val="TAC"/>
              <w:rPr>
                <w:ins w:id="8844" w:author="Ericsson user" w:date="2021-10-30T00:30:00Z"/>
              </w:rPr>
            </w:pPr>
            <w:ins w:id="8845" w:author="Ericsson user" w:date="2021-10-30T00:47:00Z">
              <w:r w:rsidRPr="00A71991">
                <w:t>&amp;</w:t>
              </w:r>
            </w:ins>
          </w:p>
        </w:tc>
        <w:tc>
          <w:tcPr>
            <w:tcW w:w="709" w:type="dxa"/>
            <w:tcBorders>
              <w:top w:val="single" w:sz="4" w:space="0" w:color="auto"/>
              <w:left w:val="single" w:sz="4" w:space="0" w:color="auto"/>
              <w:bottom w:val="single" w:sz="4" w:space="0" w:color="auto"/>
              <w:right w:val="single" w:sz="4" w:space="0" w:color="auto"/>
            </w:tcBorders>
          </w:tcPr>
          <w:p w14:paraId="2308EB04" w14:textId="1474B7CD" w:rsidR="0080516B" w:rsidRPr="008B35F7" w:rsidRDefault="0080516B" w:rsidP="0080516B">
            <w:pPr>
              <w:pStyle w:val="TAC"/>
              <w:rPr>
                <w:ins w:id="8846" w:author="Ericsson user" w:date="2021-10-30T00:30:00Z"/>
              </w:rPr>
            </w:pPr>
            <w:ins w:id="8847" w:author="Ericsson user" w:date="2021-10-30T00:47:00Z">
              <w:r w:rsidRPr="00A71991">
                <w:t>Mid</w:t>
              </w:r>
            </w:ins>
          </w:p>
        </w:tc>
        <w:tc>
          <w:tcPr>
            <w:tcW w:w="976" w:type="dxa"/>
            <w:tcBorders>
              <w:top w:val="single" w:sz="4" w:space="0" w:color="auto"/>
              <w:left w:val="single" w:sz="4" w:space="0" w:color="auto"/>
              <w:bottom w:val="single" w:sz="4" w:space="0" w:color="auto"/>
              <w:right w:val="single" w:sz="4" w:space="0" w:color="auto"/>
            </w:tcBorders>
          </w:tcPr>
          <w:p w14:paraId="282CB7B2" w14:textId="5CBBF33C" w:rsidR="0080516B" w:rsidRPr="008B35F7" w:rsidRDefault="0080516B" w:rsidP="0080516B">
            <w:pPr>
              <w:pStyle w:val="TAC"/>
              <w:rPr>
                <w:ins w:id="8848" w:author="Ericsson user" w:date="2021-10-30T00:30:00Z"/>
              </w:rPr>
            </w:pPr>
            <w:ins w:id="8849" w:author="Ericsson user" w:date="2021-10-30T00:47:00Z">
              <w:r w:rsidRPr="00A71991">
                <w:t>38824.2</w:t>
              </w:r>
            </w:ins>
          </w:p>
        </w:tc>
        <w:tc>
          <w:tcPr>
            <w:tcW w:w="992" w:type="dxa"/>
            <w:tcBorders>
              <w:top w:val="single" w:sz="4" w:space="0" w:color="auto"/>
              <w:left w:val="single" w:sz="4" w:space="0" w:color="auto"/>
              <w:bottom w:val="single" w:sz="4" w:space="0" w:color="auto"/>
              <w:right w:val="single" w:sz="4" w:space="0" w:color="auto"/>
            </w:tcBorders>
          </w:tcPr>
          <w:p w14:paraId="568FE6D4" w14:textId="316F34BE" w:rsidR="0080516B" w:rsidRPr="008B35F7" w:rsidRDefault="0080516B" w:rsidP="0080516B">
            <w:pPr>
              <w:pStyle w:val="TAC"/>
              <w:rPr>
                <w:ins w:id="8850" w:author="Ericsson user" w:date="2021-10-30T00:30:00Z"/>
              </w:rPr>
            </w:pPr>
            <w:ins w:id="8851" w:author="Ericsson user" w:date="2021-10-30T00:47:00Z">
              <w:r w:rsidRPr="00A71991">
                <w:t>2259569</w:t>
              </w:r>
            </w:ins>
          </w:p>
        </w:tc>
        <w:tc>
          <w:tcPr>
            <w:tcW w:w="992" w:type="dxa"/>
            <w:tcBorders>
              <w:top w:val="single" w:sz="4" w:space="0" w:color="auto"/>
              <w:left w:val="single" w:sz="4" w:space="0" w:color="auto"/>
              <w:bottom w:val="single" w:sz="4" w:space="0" w:color="auto"/>
              <w:right w:val="single" w:sz="4" w:space="0" w:color="auto"/>
            </w:tcBorders>
          </w:tcPr>
          <w:p w14:paraId="69973193" w14:textId="12471EBD" w:rsidR="0080516B" w:rsidRPr="008B35F7" w:rsidRDefault="0080516B" w:rsidP="0080516B">
            <w:pPr>
              <w:pStyle w:val="TAC"/>
              <w:rPr>
                <w:ins w:id="8852" w:author="Ericsson user" w:date="2021-10-30T00:30:00Z"/>
              </w:rPr>
            </w:pPr>
            <w:ins w:id="8853" w:author="Ericsson user" w:date="2021-10-30T00:47:00Z">
              <w:r w:rsidRPr="00A71991">
                <w:t>38629.8</w:t>
              </w:r>
            </w:ins>
          </w:p>
        </w:tc>
        <w:tc>
          <w:tcPr>
            <w:tcW w:w="992" w:type="dxa"/>
            <w:tcBorders>
              <w:top w:val="single" w:sz="4" w:space="0" w:color="auto"/>
              <w:left w:val="single" w:sz="4" w:space="0" w:color="auto"/>
              <w:bottom w:val="single" w:sz="4" w:space="0" w:color="auto"/>
              <w:right w:val="single" w:sz="4" w:space="0" w:color="auto"/>
            </w:tcBorders>
          </w:tcPr>
          <w:p w14:paraId="6855B715" w14:textId="4D72F799" w:rsidR="0080516B" w:rsidRPr="008B35F7" w:rsidRDefault="0080516B" w:rsidP="0080516B">
            <w:pPr>
              <w:pStyle w:val="TAC"/>
              <w:rPr>
                <w:ins w:id="8854" w:author="Ericsson user" w:date="2021-10-30T00:30:00Z"/>
              </w:rPr>
            </w:pPr>
            <w:ins w:id="8855" w:author="Ericsson user" w:date="2021-10-30T00:47:00Z">
              <w:r w:rsidRPr="00A71991">
                <w:t>2256329</w:t>
              </w:r>
            </w:ins>
          </w:p>
        </w:tc>
        <w:tc>
          <w:tcPr>
            <w:tcW w:w="815" w:type="dxa"/>
            <w:tcBorders>
              <w:top w:val="single" w:sz="4" w:space="0" w:color="auto"/>
              <w:left w:val="single" w:sz="4" w:space="0" w:color="auto"/>
              <w:bottom w:val="single" w:sz="4" w:space="0" w:color="auto"/>
              <w:right w:val="single" w:sz="4" w:space="0" w:color="auto"/>
            </w:tcBorders>
          </w:tcPr>
          <w:p w14:paraId="3B5D82EF" w14:textId="4E919899" w:rsidR="0080516B" w:rsidRPr="008B35F7" w:rsidRDefault="0080516B" w:rsidP="0080516B">
            <w:pPr>
              <w:pStyle w:val="TAC"/>
              <w:rPr>
                <w:ins w:id="8856" w:author="Ericsson user" w:date="2021-10-30T00:30:00Z"/>
              </w:rPr>
            </w:pPr>
            <w:ins w:id="8857" w:author="Ericsson user" w:date="2021-10-30T00:47:00Z">
              <w:r w:rsidRPr="00A71991">
                <w:t>102</w:t>
              </w:r>
            </w:ins>
          </w:p>
        </w:tc>
        <w:tc>
          <w:tcPr>
            <w:tcW w:w="653" w:type="dxa"/>
            <w:gridSpan w:val="2"/>
            <w:tcBorders>
              <w:top w:val="nil"/>
              <w:left w:val="single" w:sz="4" w:space="0" w:color="auto"/>
              <w:bottom w:val="nil"/>
              <w:right w:val="single" w:sz="4" w:space="0" w:color="auto"/>
            </w:tcBorders>
          </w:tcPr>
          <w:p w14:paraId="0D74F0A8" w14:textId="77777777" w:rsidR="0080516B" w:rsidRPr="008B35F7" w:rsidRDefault="0080516B" w:rsidP="0080516B">
            <w:pPr>
              <w:pStyle w:val="TAC"/>
              <w:rPr>
                <w:ins w:id="8858"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A410ABC" w14:textId="429814A0" w:rsidR="0080516B" w:rsidRPr="008B35F7" w:rsidRDefault="0080516B" w:rsidP="0080516B">
            <w:pPr>
              <w:pStyle w:val="TAC"/>
              <w:rPr>
                <w:ins w:id="8859" w:author="Ericsson user" w:date="2021-10-30T00:30:00Z"/>
              </w:rPr>
            </w:pPr>
            <w:ins w:id="8860" w:author="Ericsson user" w:date="2021-10-30T00:47:00Z">
              <w:r w:rsidRPr="00A71991">
                <w:t>23098</w:t>
              </w:r>
            </w:ins>
          </w:p>
        </w:tc>
        <w:tc>
          <w:tcPr>
            <w:tcW w:w="992" w:type="dxa"/>
            <w:gridSpan w:val="2"/>
            <w:tcBorders>
              <w:top w:val="single" w:sz="4" w:space="0" w:color="auto"/>
              <w:left w:val="single" w:sz="4" w:space="0" w:color="auto"/>
              <w:bottom w:val="single" w:sz="4" w:space="0" w:color="auto"/>
              <w:right w:val="single" w:sz="4" w:space="0" w:color="auto"/>
            </w:tcBorders>
          </w:tcPr>
          <w:p w14:paraId="0C45C6DC" w14:textId="5F5C1F4E" w:rsidR="0080516B" w:rsidRPr="008B35F7" w:rsidRDefault="0080516B" w:rsidP="0080516B">
            <w:pPr>
              <w:pStyle w:val="TAC"/>
              <w:rPr>
                <w:ins w:id="8861" w:author="Ericsson user" w:date="2021-10-30T00:30:00Z"/>
              </w:rPr>
            </w:pPr>
            <w:ins w:id="8862" w:author="Ericsson user" w:date="2021-10-30T00:47:00Z">
              <w:r w:rsidRPr="00A71991">
                <w:t>2259163</w:t>
              </w:r>
            </w:ins>
          </w:p>
        </w:tc>
        <w:tc>
          <w:tcPr>
            <w:tcW w:w="585" w:type="dxa"/>
            <w:gridSpan w:val="2"/>
            <w:tcBorders>
              <w:top w:val="single" w:sz="4" w:space="0" w:color="auto"/>
              <w:left w:val="single" w:sz="4" w:space="0" w:color="auto"/>
              <w:bottom w:val="single" w:sz="4" w:space="0" w:color="auto"/>
              <w:right w:val="single" w:sz="4" w:space="0" w:color="auto"/>
            </w:tcBorders>
          </w:tcPr>
          <w:p w14:paraId="6BEAA35C" w14:textId="6C29E3BA" w:rsidR="0080516B" w:rsidRPr="008B35F7" w:rsidRDefault="0080516B" w:rsidP="0080516B">
            <w:pPr>
              <w:pStyle w:val="TAC"/>
              <w:rPr>
                <w:ins w:id="8863" w:author="Ericsson user" w:date="2021-10-30T00:30:00Z"/>
              </w:rPr>
            </w:pPr>
            <w:ins w:id="8864" w:author="Ericsson user" w:date="2021-10-30T00:47:00Z">
              <w:r w:rsidRPr="00A71991">
                <w:t>1</w:t>
              </w:r>
            </w:ins>
          </w:p>
        </w:tc>
        <w:tc>
          <w:tcPr>
            <w:tcW w:w="851" w:type="dxa"/>
            <w:tcBorders>
              <w:top w:val="single" w:sz="4" w:space="0" w:color="auto"/>
              <w:left w:val="single" w:sz="4" w:space="0" w:color="auto"/>
              <w:bottom w:val="single" w:sz="4" w:space="0" w:color="auto"/>
              <w:right w:val="single" w:sz="4" w:space="0" w:color="auto"/>
            </w:tcBorders>
          </w:tcPr>
          <w:p w14:paraId="2389FE87" w14:textId="1E124218" w:rsidR="0080516B" w:rsidRPr="008B35F7" w:rsidRDefault="0080516B" w:rsidP="0080516B">
            <w:pPr>
              <w:pStyle w:val="TAC"/>
              <w:rPr>
                <w:ins w:id="8865" w:author="Ericsson user" w:date="2021-10-30T00:30:00Z"/>
              </w:rPr>
            </w:pPr>
            <w:ins w:id="8866" w:author="Ericsson user" w:date="2021-10-30T00:47:00Z">
              <w:r w:rsidRPr="00A71991">
                <w:t>2</w:t>
              </w:r>
            </w:ins>
          </w:p>
        </w:tc>
        <w:tc>
          <w:tcPr>
            <w:tcW w:w="708" w:type="dxa"/>
            <w:tcBorders>
              <w:top w:val="single" w:sz="4" w:space="0" w:color="auto"/>
              <w:left w:val="single" w:sz="4" w:space="0" w:color="auto"/>
              <w:bottom w:val="single" w:sz="4" w:space="0" w:color="auto"/>
              <w:right w:val="single" w:sz="4" w:space="0" w:color="auto"/>
            </w:tcBorders>
          </w:tcPr>
          <w:p w14:paraId="7FF64F7D" w14:textId="3D7E5F5F" w:rsidR="0080516B" w:rsidRPr="008B35F7" w:rsidRDefault="0080516B" w:rsidP="0080516B">
            <w:pPr>
              <w:pStyle w:val="TAC"/>
              <w:rPr>
                <w:ins w:id="8867" w:author="Ericsson user" w:date="2021-10-30T00:30:00Z"/>
              </w:rPr>
            </w:pPr>
            <w:ins w:id="8868"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2754756F" w14:textId="341D9262" w:rsidR="0080516B" w:rsidRPr="008B35F7" w:rsidRDefault="0080516B" w:rsidP="0080516B">
            <w:pPr>
              <w:pStyle w:val="TAC"/>
              <w:rPr>
                <w:ins w:id="8869" w:author="Ericsson user" w:date="2021-10-30T00:30:00Z"/>
              </w:rPr>
            </w:pPr>
            <w:ins w:id="8870" w:author="Ericsson user" w:date="2021-10-30T00:47:00Z">
              <w:r w:rsidRPr="00A71991">
                <w:t>216</w:t>
              </w:r>
            </w:ins>
          </w:p>
        </w:tc>
      </w:tr>
      <w:tr w:rsidR="0080516B" w:rsidRPr="008B35F7" w14:paraId="3D41A79D" w14:textId="77777777" w:rsidTr="0064287A">
        <w:trPr>
          <w:ins w:id="8871" w:author="Ericsson user" w:date="2021-10-30T00:30:00Z"/>
        </w:trPr>
        <w:tc>
          <w:tcPr>
            <w:tcW w:w="1164" w:type="dxa"/>
            <w:tcBorders>
              <w:top w:val="nil"/>
              <w:left w:val="single" w:sz="4" w:space="0" w:color="auto"/>
              <w:bottom w:val="single" w:sz="4" w:space="0" w:color="auto"/>
              <w:right w:val="single" w:sz="4" w:space="0" w:color="auto"/>
            </w:tcBorders>
          </w:tcPr>
          <w:p w14:paraId="57F9B2EF" w14:textId="77777777" w:rsidR="0080516B" w:rsidRPr="008B35F7" w:rsidRDefault="0080516B" w:rsidP="0080516B">
            <w:pPr>
              <w:pStyle w:val="TAC"/>
              <w:rPr>
                <w:ins w:id="8872" w:author="Ericsson user" w:date="2021-10-30T00:30:00Z"/>
              </w:rPr>
            </w:pPr>
          </w:p>
        </w:tc>
        <w:tc>
          <w:tcPr>
            <w:tcW w:w="709" w:type="dxa"/>
            <w:tcBorders>
              <w:top w:val="nil"/>
              <w:left w:val="single" w:sz="4" w:space="0" w:color="auto"/>
              <w:bottom w:val="single" w:sz="4" w:space="0" w:color="auto"/>
              <w:right w:val="single" w:sz="4" w:space="0" w:color="auto"/>
            </w:tcBorders>
          </w:tcPr>
          <w:p w14:paraId="2152630D" w14:textId="77777777" w:rsidR="0080516B" w:rsidRPr="008B35F7" w:rsidRDefault="0080516B" w:rsidP="0080516B">
            <w:pPr>
              <w:pStyle w:val="TAC"/>
              <w:rPr>
                <w:ins w:id="8873" w:author="Ericsson user" w:date="2021-10-30T00:30:00Z"/>
              </w:rPr>
            </w:pPr>
          </w:p>
        </w:tc>
        <w:tc>
          <w:tcPr>
            <w:tcW w:w="713" w:type="dxa"/>
            <w:tcBorders>
              <w:top w:val="nil"/>
              <w:left w:val="single" w:sz="4" w:space="0" w:color="auto"/>
              <w:bottom w:val="single" w:sz="4" w:space="0" w:color="auto"/>
              <w:right w:val="single" w:sz="4" w:space="0" w:color="auto"/>
            </w:tcBorders>
          </w:tcPr>
          <w:p w14:paraId="70AEB699" w14:textId="77777777" w:rsidR="0080516B" w:rsidRPr="008B35F7" w:rsidRDefault="0080516B" w:rsidP="0080516B">
            <w:pPr>
              <w:pStyle w:val="TAC"/>
              <w:rPr>
                <w:ins w:id="8874" w:author="Ericsson user" w:date="2021-10-30T00:30:00Z"/>
              </w:rPr>
            </w:pPr>
          </w:p>
        </w:tc>
        <w:tc>
          <w:tcPr>
            <w:tcW w:w="709" w:type="dxa"/>
            <w:tcBorders>
              <w:top w:val="nil"/>
              <w:left w:val="single" w:sz="4" w:space="0" w:color="auto"/>
              <w:bottom w:val="single" w:sz="4" w:space="0" w:color="auto"/>
              <w:right w:val="single" w:sz="4" w:space="0" w:color="auto"/>
            </w:tcBorders>
          </w:tcPr>
          <w:p w14:paraId="799FF35B" w14:textId="77777777" w:rsidR="0080516B" w:rsidRPr="008B35F7" w:rsidRDefault="0080516B" w:rsidP="0080516B">
            <w:pPr>
              <w:pStyle w:val="TAC"/>
              <w:rPr>
                <w:ins w:id="8875" w:author="Ericsson user" w:date="2021-10-30T00:30:00Z"/>
              </w:rPr>
            </w:pPr>
          </w:p>
        </w:tc>
        <w:tc>
          <w:tcPr>
            <w:tcW w:w="851" w:type="dxa"/>
            <w:tcBorders>
              <w:top w:val="nil"/>
              <w:left w:val="single" w:sz="4" w:space="0" w:color="auto"/>
              <w:bottom w:val="single" w:sz="4" w:space="0" w:color="auto"/>
              <w:right w:val="single" w:sz="4" w:space="0" w:color="auto"/>
            </w:tcBorders>
          </w:tcPr>
          <w:p w14:paraId="0847D9EE" w14:textId="77777777" w:rsidR="0080516B" w:rsidRPr="008B35F7" w:rsidRDefault="0080516B" w:rsidP="0080516B">
            <w:pPr>
              <w:pStyle w:val="TAC"/>
              <w:rPr>
                <w:ins w:id="8876" w:author="Ericsson user" w:date="2021-10-30T00:30:00Z"/>
              </w:rPr>
            </w:pPr>
          </w:p>
        </w:tc>
        <w:tc>
          <w:tcPr>
            <w:tcW w:w="992" w:type="dxa"/>
            <w:tcBorders>
              <w:top w:val="nil"/>
              <w:left w:val="single" w:sz="4" w:space="0" w:color="auto"/>
              <w:bottom w:val="single" w:sz="4" w:space="0" w:color="auto"/>
              <w:right w:val="single" w:sz="4" w:space="0" w:color="auto"/>
            </w:tcBorders>
          </w:tcPr>
          <w:p w14:paraId="47803A48" w14:textId="6D858F64" w:rsidR="0080516B" w:rsidRPr="008B35F7" w:rsidRDefault="0080516B" w:rsidP="0080516B">
            <w:pPr>
              <w:pStyle w:val="TAC"/>
              <w:rPr>
                <w:ins w:id="8877" w:author="Ericsson user" w:date="2021-10-30T00:30:00Z"/>
              </w:rPr>
            </w:pPr>
            <w:ins w:id="8878" w:author="Ericsson user" w:date="2021-10-30T00:47:00Z">
              <w:r w:rsidRPr="00A71991">
                <w:t>Uplink</w:t>
              </w:r>
            </w:ins>
          </w:p>
        </w:tc>
        <w:tc>
          <w:tcPr>
            <w:tcW w:w="709" w:type="dxa"/>
            <w:tcBorders>
              <w:top w:val="single" w:sz="4" w:space="0" w:color="auto"/>
              <w:left w:val="single" w:sz="4" w:space="0" w:color="auto"/>
              <w:bottom w:val="single" w:sz="4" w:space="0" w:color="auto"/>
              <w:right w:val="single" w:sz="4" w:space="0" w:color="auto"/>
            </w:tcBorders>
          </w:tcPr>
          <w:p w14:paraId="1D48A630" w14:textId="37DAEEB5" w:rsidR="0080516B" w:rsidRPr="008B35F7" w:rsidRDefault="0080516B" w:rsidP="0080516B">
            <w:pPr>
              <w:pStyle w:val="TAC"/>
              <w:rPr>
                <w:ins w:id="8879" w:author="Ericsson user" w:date="2021-10-30T00:30:00Z"/>
              </w:rPr>
            </w:pPr>
            <w:ins w:id="8880" w:author="Ericsson user" w:date="2021-10-30T00:47:00Z">
              <w:r w:rsidRPr="00A71991">
                <w:t>High</w:t>
              </w:r>
            </w:ins>
          </w:p>
        </w:tc>
        <w:tc>
          <w:tcPr>
            <w:tcW w:w="976" w:type="dxa"/>
            <w:tcBorders>
              <w:top w:val="single" w:sz="4" w:space="0" w:color="auto"/>
              <w:left w:val="single" w:sz="4" w:space="0" w:color="auto"/>
              <w:bottom w:val="single" w:sz="4" w:space="0" w:color="auto"/>
              <w:right w:val="single" w:sz="4" w:space="0" w:color="auto"/>
            </w:tcBorders>
          </w:tcPr>
          <w:p w14:paraId="071C449A" w14:textId="65046780" w:rsidR="0080516B" w:rsidRPr="008B35F7" w:rsidRDefault="0080516B" w:rsidP="0080516B">
            <w:pPr>
              <w:pStyle w:val="TAC"/>
              <w:rPr>
                <w:ins w:id="8881" w:author="Ericsson user" w:date="2021-10-30T00:30:00Z"/>
              </w:rPr>
            </w:pPr>
            <w:ins w:id="8882" w:author="Ericsson user" w:date="2021-10-30T00:47:00Z">
              <w:r w:rsidRPr="00A71991">
                <w:t>39949.92</w:t>
              </w:r>
            </w:ins>
          </w:p>
        </w:tc>
        <w:tc>
          <w:tcPr>
            <w:tcW w:w="992" w:type="dxa"/>
            <w:tcBorders>
              <w:top w:val="single" w:sz="4" w:space="0" w:color="auto"/>
              <w:left w:val="single" w:sz="4" w:space="0" w:color="auto"/>
              <w:bottom w:val="single" w:sz="4" w:space="0" w:color="auto"/>
              <w:right w:val="single" w:sz="4" w:space="0" w:color="auto"/>
            </w:tcBorders>
          </w:tcPr>
          <w:p w14:paraId="62806E28" w14:textId="750379DB" w:rsidR="0080516B" w:rsidRPr="008B35F7" w:rsidRDefault="0080516B" w:rsidP="0080516B">
            <w:pPr>
              <w:pStyle w:val="TAC"/>
              <w:rPr>
                <w:ins w:id="8883" w:author="Ericsson user" w:date="2021-10-30T00:30:00Z"/>
              </w:rPr>
            </w:pPr>
            <w:ins w:id="8884" w:author="Ericsson user" w:date="2021-10-30T00:47:00Z">
              <w:r w:rsidRPr="00A71991">
                <w:t>2278331</w:t>
              </w:r>
            </w:ins>
          </w:p>
        </w:tc>
        <w:tc>
          <w:tcPr>
            <w:tcW w:w="992" w:type="dxa"/>
            <w:tcBorders>
              <w:top w:val="single" w:sz="4" w:space="0" w:color="auto"/>
              <w:left w:val="single" w:sz="4" w:space="0" w:color="auto"/>
              <w:bottom w:val="single" w:sz="4" w:space="0" w:color="auto"/>
              <w:right w:val="single" w:sz="4" w:space="0" w:color="auto"/>
            </w:tcBorders>
          </w:tcPr>
          <w:p w14:paraId="740EE6CB" w14:textId="2166B707" w:rsidR="0080516B" w:rsidRPr="008B35F7" w:rsidRDefault="0080516B" w:rsidP="0080516B">
            <w:pPr>
              <w:pStyle w:val="TAC"/>
              <w:rPr>
                <w:ins w:id="8885" w:author="Ericsson user" w:date="2021-10-30T00:30:00Z"/>
              </w:rPr>
            </w:pPr>
            <w:ins w:id="8886" w:author="Ericsson user" w:date="2021-10-30T00:47:00Z">
              <w:r w:rsidRPr="00A71991">
                <w:t>39176.64</w:t>
              </w:r>
            </w:ins>
          </w:p>
        </w:tc>
        <w:tc>
          <w:tcPr>
            <w:tcW w:w="992" w:type="dxa"/>
            <w:tcBorders>
              <w:top w:val="single" w:sz="4" w:space="0" w:color="auto"/>
              <w:left w:val="single" w:sz="4" w:space="0" w:color="auto"/>
              <w:bottom w:val="single" w:sz="4" w:space="0" w:color="auto"/>
              <w:right w:val="single" w:sz="4" w:space="0" w:color="auto"/>
            </w:tcBorders>
          </w:tcPr>
          <w:p w14:paraId="7AB8FA05" w14:textId="7C8853BE" w:rsidR="0080516B" w:rsidRPr="008B35F7" w:rsidRDefault="0080516B" w:rsidP="0080516B">
            <w:pPr>
              <w:pStyle w:val="TAC"/>
              <w:rPr>
                <w:ins w:id="8887" w:author="Ericsson user" w:date="2021-10-30T00:30:00Z"/>
              </w:rPr>
            </w:pPr>
            <w:ins w:id="8888" w:author="Ericsson user" w:date="2021-10-30T00:47:00Z">
              <w:r w:rsidRPr="00A71991">
                <w:t>2265443</w:t>
              </w:r>
            </w:ins>
          </w:p>
        </w:tc>
        <w:tc>
          <w:tcPr>
            <w:tcW w:w="815" w:type="dxa"/>
            <w:tcBorders>
              <w:top w:val="single" w:sz="4" w:space="0" w:color="auto"/>
              <w:left w:val="single" w:sz="4" w:space="0" w:color="auto"/>
              <w:bottom w:val="single" w:sz="4" w:space="0" w:color="auto"/>
              <w:right w:val="single" w:sz="4" w:space="0" w:color="auto"/>
            </w:tcBorders>
          </w:tcPr>
          <w:p w14:paraId="255C90D2" w14:textId="150195D0" w:rsidR="0080516B" w:rsidRPr="008B35F7" w:rsidRDefault="0080516B" w:rsidP="0080516B">
            <w:pPr>
              <w:pStyle w:val="TAC"/>
              <w:rPr>
                <w:ins w:id="8889" w:author="Ericsson user" w:date="2021-10-30T00:30:00Z"/>
              </w:rPr>
            </w:pPr>
            <w:ins w:id="8890" w:author="Ericsson user" w:date="2021-10-30T00:47:00Z">
              <w:r w:rsidRPr="00A71991">
                <w:t>504</w:t>
              </w:r>
            </w:ins>
          </w:p>
        </w:tc>
        <w:tc>
          <w:tcPr>
            <w:tcW w:w="653" w:type="dxa"/>
            <w:gridSpan w:val="2"/>
            <w:tcBorders>
              <w:top w:val="nil"/>
              <w:left w:val="single" w:sz="4" w:space="0" w:color="auto"/>
              <w:bottom w:val="single" w:sz="4" w:space="0" w:color="auto"/>
              <w:right w:val="single" w:sz="4" w:space="0" w:color="auto"/>
            </w:tcBorders>
          </w:tcPr>
          <w:p w14:paraId="6B2C9DA1" w14:textId="77777777" w:rsidR="0080516B" w:rsidRPr="008B35F7" w:rsidRDefault="0080516B" w:rsidP="0080516B">
            <w:pPr>
              <w:pStyle w:val="TAC"/>
              <w:rPr>
                <w:ins w:id="8891"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9A8256C" w14:textId="78DD14B7" w:rsidR="0080516B" w:rsidRPr="008B35F7" w:rsidRDefault="0080516B" w:rsidP="0080516B">
            <w:pPr>
              <w:pStyle w:val="TAC"/>
              <w:rPr>
                <w:ins w:id="8892" w:author="Ericsson user" w:date="2021-10-30T00:30:00Z"/>
              </w:rPr>
            </w:pPr>
            <w:ins w:id="8893" w:author="Ericsson user" w:date="2021-10-30T00:47:00Z">
              <w:r w:rsidRPr="00A71991">
                <w:t>23163</w:t>
              </w:r>
            </w:ins>
          </w:p>
        </w:tc>
        <w:tc>
          <w:tcPr>
            <w:tcW w:w="992" w:type="dxa"/>
            <w:gridSpan w:val="2"/>
            <w:tcBorders>
              <w:top w:val="single" w:sz="4" w:space="0" w:color="auto"/>
              <w:left w:val="single" w:sz="4" w:space="0" w:color="auto"/>
              <w:bottom w:val="single" w:sz="4" w:space="0" w:color="auto"/>
              <w:right w:val="single" w:sz="4" w:space="0" w:color="auto"/>
            </w:tcBorders>
          </w:tcPr>
          <w:p w14:paraId="32B0647F" w14:textId="5470AD9C" w:rsidR="0080516B" w:rsidRPr="008B35F7" w:rsidRDefault="0080516B" w:rsidP="0080516B">
            <w:pPr>
              <w:pStyle w:val="TAC"/>
              <w:rPr>
                <w:ins w:id="8894" w:author="Ericsson user" w:date="2021-10-30T00:30:00Z"/>
              </w:rPr>
            </w:pPr>
            <w:ins w:id="8895" w:author="Ericsson user" w:date="2021-10-30T00:47:00Z">
              <w:r w:rsidRPr="00A71991">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340C21D2" w14:textId="01C120B4" w:rsidR="0080516B" w:rsidRPr="008B35F7" w:rsidRDefault="0080516B" w:rsidP="0080516B">
            <w:pPr>
              <w:pStyle w:val="TAC"/>
              <w:rPr>
                <w:ins w:id="8896" w:author="Ericsson user" w:date="2021-10-30T00:30:00Z"/>
              </w:rPr>
            </w:pPr>
            <w:ins w:id="8897" w:author="Ericsson user" w:date="2021-10-30T00:47:00Z">
              <w:r w:rsidRPr="00A71991">
                <w:t>4</w:t>
              </w:r>
            </w:ins>
          </w:p>
        </w:tc>
        <w:tc>
          <w:tcPr>
            <w:tcW w:w="851" w:type="dxa"/>
            <w:tcBorders>
              <w:top w:val="single" w:sz="4" w:space="0" w:color="auto"/>
              <w:left w:val="single" w:sz="4" w:space="0" w:color="auto"/>
              <w:bottom w:val="single" w:sz="4" w:space="0" w:color="auto"/>
              <w:right w:val="single" w:sz="4" w:space="0" w:color="auto"/>
            </w:tcBorders>
          </w:tcPr>
          <w:p w14:paraId="507A4C48" w14:textId="69104380" w:rsidR="0080516B" w:rsidRPr="008B35F7" w:rsidRDefault="0080516B" w:rsidP="0080516B">
            <w:pPr>
              <w:pStyle w:val="TAC"/>
              <w:rPr>
                <w:ins w:id="8898" w:author="Ericsson user" w:date="2021-10-30T00:30:00Z"/>
              </w:rPr>
            </w:pPr>
            <w:ins w:id="8899" w:author="Ericsson user" w:date="2021-10-30T00:47:00Z">
              <w:r w:rsidRPr="00A71991">
                <w:t>0</w:t>
              </w:r>
            </w:ins>
          </w:p>
        </w:tc>
        <w:tc>
          <w:tcPr>
            <w:tcW w:w="708" w:type="dxa"/>
            <w:tcBorders>
              <w:top w:val="single" w:sz="4" w:space="0" w:color="auto"/>
              <w:left w:val="single" w:sz="4" w:space="0" w:color="auto"/>
              <w:bottom w:val="single" w:sz="4" w:space="0" w:color="auto"/>
              <w:right w:val="single" w:sz="4" w:space="0" w:color="auto"/>
            </w:tcBorders>
          </w:tcPr>
          <w:p w14:paraId="7ECD3B92" w14:textId="2FFA627D" w:rsidR="0080516B" w:rsidRPr="008B35F7" w:rsidRDefault="0080516B" w:rsidP="0080516B">
            <w:pPr>
              <w:pStyle w:val="TAC"/>
              <w:rPr>
                <w:ins w:id="8900" w:author="Ericsson user" w:date="2021-10-30T00:30:00Z"/>
              </w:rPr>
            </w:pPr>
            <w:ins w:id="8901" w:author="Ericsson user" w:date="2021-10-30T00:47:00Z">
              <w:r w:rsidRPr="00A71991">
                <w:t>1 (4)</w:t>
              </w:r>
            </w:ins>
          </w:p>
        </w:tc>
        <w:tc>
          <w:tcPr>
            <w:tcW w:w="738" w:type="dxa"/>
            <w:tcBorders>
              <w:top w:val="single" w:sz="4" w:space="0" w:color="auto"/>
              <w:left w:val="single" w:sz="4" w:space="0" w:color="auto"/>
              <w:bottom w:val="single" w:sz="4" w:space="0" w:color="auto"/>
              <w:right w:val="single" w:sz="4" w:space="0" w:color="auto"/>
            </w:tcBorders>
          </w:tcPr>
          <w:p w14:paraId="227352F1" w14:textId="33A12FDA" w:rsidR="0080516B" w:rsidRPr="008B35F7" w:rsidRDefault="0080516B" w:rsidP="0080516B">
            <w:pPr>
              <w:pStyle w:val="TAC"/>
              <w:rPr>
                <w:ins w:id="8902" w:author="Ericsson user" w:date="2021-10-30T00:30:00Z"/>
              </w:rPr>
            </w:pPr>
            <w:ins w:id="8903" w:author="Ericsson user" w:date="2021-10-30T00:47:00Z">
              <w:r w:rsidRPr="00A71991">
                <w:t>1016</w:t>
              </w:r>
            </w:ins>
          </w:p>
        </w:tc>
      </w:tr>
      <w:tr w:rsidR="0080516B" w:rsidRPr="008B35F7" w14:paraId="5EDB1734" w14:textId="77777777" w:rsidTr="0064287A">
        <w:trPr>
          <w:ins w:id="8904" w:author="Ericsson user" w:date="2021-10-30T00:30:00Z"/>
        </w:trPr>
        <w:tc>
          <w:tcPr>
            <w:tcW w:w="1164" w:type="dxa"/>
            <w:tcBorders>
              <w:top w:val="nil"/>
              <w:left w:val="single" w:sz="4" w:space="0" w:color="auto"/>
              <w:bottom w:val="nil"/>
              <w:right w:val="single" w:sz="4" w:space="0" w:color="auto"/>
            </w:tcBorders>
          </w:tcPr>
          <w:p w14:paraId="1AC8177E" w14:textId="77777777" w:rsidR="0080516B" w:rsidRPr="008B35F7" w:rsidRDefault="0080516B" w:rsidP="0080516B">
            <w:pPr>
              <w:pStyle w:val="TAC"/>
              <w:rPr>
                <w:ins w:id="8905" w:author="Ericsson user" w:date="2021-10-30T00:30:00Z"/>
              </w:rPr>
            </w:pPr>
            <w:ins w:id="8906" w:author="Ericsson user" w:date="2021-10-30T00:30:00Z">
              <w:r w:rsidRPr="008B35F7">
                <w:t>100+100</w:t>
              </w:r>
            </w:ins>
          </w:p>
        </w:tc>
        <w:tc>
          <w:tcPr>
            <w:tcW w:w="709" w:type="dxa"/>
            <w:tcBorders>
              <w:top w:val="single" w:sz="4" w:space="0" w:color="auto"/>
              <w:left w:val="single" w:sz="4" w:space="0" w:color="auto"/>
              <w:bottom w:val="nil"/>
              <w:right w:val="single" w:sz="4" w:space="0" w:color="auto"/>
            </w:tcBorders>
          </w:tcPr>
          <w:p w14:paraId="0939EE01" w14:textId="7905B843" w:rsidR="0080516B" w:rsidRPr="008B35F7" w:rsidRDefault="0080516B" w:rsidP="0080516B">
            <w:pPr>
              <w:pStyle w:val="TAC"/>
              <w:rPr>
                <w:ins w:id="8907" w:author="Ericsson user" w:date="2021-10-30T00:30:00Z"/>
              </w:rPr>
            </w:pPr>
            <w:ins w:id="8908" w:author="Ericsson user" w:date="2021-10-30T00:47:00Z">
              <w:r w:rsidRPr="00531277">
                <w:t>CC1</w:t>
              </w:r>
            </w:ins>
          </w:p>
        </w:tc>
        <w:tc>
          <w:tcPr>
            <w:tcW w:w="713" w:type="dxa"/>
            <w:tcBorders>
              <w:top w:val="single" w:sz="4" w:space="0" w:color="auto"/>
              <w:left w:val="single" w:sz="4" w:space="0" w:color="auto"/>
              <w:bottom w:val="nil"/>
              <w:right w:val="single" w:sz="4" w:space="0" w:color="auto"/>
            </w:tcBorders>
          </w:tcPr>
          <w:p w14:paraId="0E6C5CCE" w14:textId="6B7AEA08" w:rsidR="0080516B" w:rsidRPr="008B35F7" w:rsidRDefault="0080516B" w:rsidP="0080516B">
            <w:pPr>
              <w:pStyle w:val="TAC"/>
              <w:rPr>
                <w:ins w:id="8909" w:author="Ericsson user" w:date="2021-10-30T00:30:00Z"/>
              </w:rPr>
            </w:pPr>
            <w:ins w:id="8910" w:author="Ericsson user" w:date="2021-10-30T00:47:00Z">
              <w:r w:rsidRPr="00531277">
                <w:t>100</w:t>
              </w:r>
            </w:ins>
          </w:p>
        </w:tc>
        <w:tc>
          <w:tcPr>
            <w:tcW w:w="709" w:type="dxa"/>
            <w:tcBorders>
              <w:top w:val="single" w:sz="4" w:space="0" w:color="auto"/>
              <w:left w:val="single" w:sz="4" w:space="0" w:color="auto"/>
              <w:bottom w:val="nil"/>
              <w:right w:val="single" w:sz="4" w:space="0" w:color="auto"/>
            </w:tcBorders>
          </w:tcPr>
          <w:p w14:paraId="6E310667" w14:textId="6571334F" w:rsidR="0080516B" w:rsidRPr="008B35F7" w:rsidRDefault="0080516B" w:rsidP="0080516B">
            <w:pPr>
              <w:pStyle w:val="TAC"/>
              <w:rPr>
                <w:ins w:id="8911" w:author="Ericsson user" w:date="2021-10-30T00:30:00Z"/>
              </w:rPr>
            </w:pPr>
            <w:ins w:id="8912" w:author="Ericsson user" w:date="2021-10-30T00:47:00Z">
              <w:r w:rsidRPr="00531277">
                <w:t>120</w:t>
              </w:r>
            </w:ins>
          </w:p>
        </w:tc>
        <w:tc>
          <w:tcPr>
            <w:tcW w:w="851" w:type="dxa"/>
            <w:tcBorders>
              <w:top w:val="single" w:sz="4" w:space="0" w:color="auto"/>
              <w:left w:val="single" w:sz="4" w:space="0" w:color="auto"/>
              <w:bottom w:val="nil"/>
              <w:right w:val="single" w:sz="4" w:space="0" w:color="auto"/>
            </w:tcBorders>
          </w:tcPr>
          <w:p w14:paraId="69CF86C4" w14:textId="42CA4806" w:rsidR="0080516B" w:rsidRPr="008B35F7" w:rsidRDefault="0080516B" w:rsidP="0080516B">
            <w:pPr>
              <w:pStyle w:val="TAC"/>
              <w:rPr>
                <w:ins w:id="8913" w:author="Ericsson user" w:date="2021-10-30T00:30:00Z"/>
              </w:rPr>
            </w:pPr>
            <w:ins w:id="8914" w:author="Ericsson user" w:date="2021-10-30T00:47:00Z">
              <w:r w:rsidRPr="00531277">
                <w:t>66</w:t>
              </w:r>
            </w:ins>
          </w:p>
        </w:tc>
        <w:tc>
          <w:tcPr>
            <w:tcW w:w="992" w:type="dxa"/>
            <w:tcBorders>
              <w:top w:val="single" w:sz="4" w:space="0" w:color="auto"/>
              <w:left w:val="single" w:sz="4" w:space="0" w:color="auto"/>
              <w:bottom w:val="nil"/>
              <w:right w:val="single" w:sz="4" w:space="0" w:color="auto"/>
            </w:tcBorders>
          </w:tcPr>
          <w:p w14:paraId="5971F607" w14:textId="6539DE5A" w:rsidR="0080516B" w:rsidRPr="008B35F7" w:rsidRDefault="0080516B" w:rsidP="0080516B">
            <w:pPr>
              <w:pStyle w:val="TAC"/>
              <w:rPr>
                <w:ins w:id="8915" w:author="Ericsson user" w:date="2021-10-30T00:30:00Z"/>
              </w:rPr>
            </w:pPr>
            <w:ins w:id="8916" w:author="Ericsson user" w:date="2021-10-30T00:47:00Z">
              <w:r w:rsidRPr="00531277">
                <w:t>Downlink</w:t>
              </w:r>
            </w:ins>
          </w:p>
        </w:tc>
        <w:tc>
          <w:tcPr>
            <w:tcW w:w="709" w:type="dxa"/>
            <w:tcBorders>
              <w:top w:val="single" w:sz="4" w:space="0" w:color="auto"/>
              <w:left w:val="single" w:sz="4" w:space="0" w:color="auto"/>
              <w:bottom w:val="single" w:sz="4" w:space="0" w:color="auto"/>
              <w:right w:val="single" w:sz="4" w:space="0" w:color="auto"/>
            </w:tcBorders>
          </w:tcPr>
          <w:p w14:paraId="03F848CF" w14:textId="78140A2B" w:rsidR="0080516B" w:rsidRPr="008B35F7" w:rsidRDefault="0080516B" w:rsidP="0080516B">
            <w:pPr>
              <w:pStyle w:val="TAC"/>
              <w:rPr>
                <w:ins w:id="8917" w:author="Ericsson user" w:date="2021-10-30T00:30:00Z"/>
              </w:rPr>
            </w:pPr>
            <w:ins w:id="8918" w:author="Ericsson user" w:date="2021-10-30T00:47:00Z">
              <w:r w:rsidRPr="00531277">
                <w:t>Low</w:t>
              </w:r>
            </w:ins>
          </w:p>
        </w:tc>
        <w:tc>
          <w:tcPr>
            <w:tcW w:w="976" w:type="dxa"/>
            <w:tcBorders>
              <w:top w:val="single" w:sz="4" w:space="0" w:color="auto"/>
              <w:left w:val="single" w:sz="4" w:space="0" w:color="auto"/>
              <w:bottom w:val="single" w:sz="4" w:space="0" w:color="auto"/>
              <w:right w:val="single" w:sz="4" w:space="0" w:color="auto"/>
            </w:tcBorders>
          </w:tcPr>
          <w:p w14:paraId="670DCDA4" w14:textId="33D70DE8" w:rsidR="0080516B" w:rsidRPr="008B35F7" w:rsidRDefault="0080516B" w:rsidP="0080516B">
            <w:pPr>
              <w:pStyle w:val="TAC"/>
              <w:rPr>
                <w:ins w:id="8919" w:author="Ericsson user" w:date="2021-10-30T00:30:00Z"/>
              </w:rPr>
            </w:pPr>
            <w:ins w:id="8920" w:author="Ericsson user" w:date="2021-10-30T00:47:00Z">
              <w:r w:rsidRPr="00531277">
                <w:t>37050</w:t>
              </w:r>
            </w:ins>
          </w:p>
        </w:tc>
        <w:tc>
          <w:tcPr>
            <w:tcW w:w="992" w:type="dxa"/>
            <w:tcBorders>
              <w:top w:val="single" w:sz="4" w:space="0" w:color="auto"/>
              <w:left w:val="single" w:sz="4" w:space="0" w:color="auto"/>
              <w:bottom w:val="single" w:sz="4" w:space="0" w:color="auto"/>
              <w:right w:val="single" w:sz="4" w:space="0" w:color="auto"/>
            </w:tcBorders>
          </w:tcPr>
          <w:p w14:paraId="1796FF5F" w14:textId="5C3D418A" w:rsidR="0080516B" w:rsidRPr="008B35F7" w:rsidRDefault="0080516B" w:rsidP="0080516B">
            <w:pPr>
              <w:pStyle w:val="TAC"/>
              <w:rPr>
                <w:ins w:id="8921" w:author="Ericsson user" w:date="2021-10-30T00:30:00Z"/>
              </w:rPr>
            </w:pPr>
            <w:ins w:id="8922" w:author="Ericsson user" w:date="2021-10-30T00:47:00Z">
              <w:r w:rsidRPr="00531277">
                <w:t>2229999</w:t>
              </w:r>
            </w:ins>
          </w:p>
        </w:tc>
        <w:tc>
          <w:tcPr>
            <w:tcW w:w="992" w:type="dxa"/>
            <w:tcBorders>
              <w:top w:val="single" w:sz="4" w:space="0" w:color="auto"/>
              <w:left w:val="single" w:sz="4" w:space="0" w:color="auto"/>
              <w:bottom w:val="single" w:sz="4" w:space="0" w:color="auto"/>
              <w:right w:val="single" w:sz="4" w:space="0" w:color="auto"/>
            </w:tcBorders>
          </w:tcPr>
          <w:p w14:paraId="16CF9D7B" w14:textId="3508372E" w:rsidR="0080516B" w:rsidRPr="008B35F7" w:rsidRDefault="0080516B" w:rsidP="0080516B">
            <w:pPr>
              <w:pStyle w:val="TAC"/>
              <w:rPr>
                <w:ins w:id="8923" w:author="Ericsson user" w:date="2021-10-30T00:30:00Z"/>
              </w:rPr>
            </w:pPr>
            <w:ins w:id="8924" w:author="Ericsson user" w:date="2021-10-30T00:47:00Z">
              <w:r w:rsidRPr="00531277">
                <w:t>37002.48</w:t>
              </w:r>
            </w:ins>
          </w:p>
        </w:tc>
        <w:tc>
          <w:tcPr>
            <w:tcW w:w="992" w:type="dxa"/>
            <w:tcBorders>
              <w:top w:val="single" w:sz="4" w:space="0" w:color="auto"/>
              <w:left w:val="single" w:sz="4" w:space="0" w:color="auto"/>
              <w:bottom w:val="single" w:sz="4" w:space="0" w:color="auto"/>
              <w:right w:val="single" w:sz="4" w:space="0" w:color="auto"/>
            </w:tcBorders>
          </w:tcPr>
          <w:p w14:paraId="35D9337A" w14:textId="1739B6B5" w:rsidR="0080516B" w:rsidRPr="008B35F7" w:rsidRDefault="0080516B" w:rsidP="0080516B">
            <w:pPr>
              <w:pStyle w:val="TAC"/>
              <w:rPr>
                <w:ins w:id="8925" w:author="Ericsson user" w:date="2021-10-30T00:30:00Z"/>
              </w:rPr>
            </w:pPr>
            <w:ins w:id="8926" w:author="Ericsson user" w:date="2021-10-30T00:47:00Z">
              <w:r w:rsidRPr="00531277">
                <w:t>2229207</w:t>
              </w:r>
            </w:ins>
          </w:p>
        </w:tc>
        <w:tc>
          <w:tcPr>
            <w:tcW w:w="815" w:type="dxa"/>
            <w:tcBorders>
              <w:top w:val="single" w:sz="4" w:space="0" w:color="auto"/>
              <w:left w:val="single" w:sz="4" w:space="0" w:color="auto"/>
              <w:bottom w:val="single" w:sz="4" w:space="0" w:color="auto"/>
              <w:right w:val="single" w:sz="4" w:space="0" w:color="auto"/>
            </w:tcBorders>
          </w:tcPr>
          <w:p w14:paraId="6898A736" w14:textId="1C22ECD0" w:rsidR="0080516B" w:rsidRPr="008B35F7" w:rsidRDefault="0080516B" w:rsidP="0080516B">
            <w:pPr>
              <w:pStyle w:val="TAC"/>
              <w:rPr>
                <w:ins w:id="8927" w:author="Ericsson user" w:date="2021-10-30T00:30:00Z"/>
              </w:rPr>
            </w:pPr>
            <w:ins w:id="8928" w:author="Ericsson user" w:date="2021-10-30T00:47:00Z">
              <w:r w:rsidRPr="00531277">
                <w:t>0</w:t>
              </w:r>
            </w:ins>
          </w:p>
        </w:tc>
        <w:tc>
          <w:tcPr>
            <w:tcW w:w="653" w:type="dxa"/>
            <w:gridSpan w:val="2"/>
            <w:tcBorders>
              <w:top w:val="single" w:sz="4" w:space="0" w:color="auto"/>
              <w:left w:val="single" w:sz="4" w:space="0" w:color="auto"/>
              <w:bottom w:val="nil"/>
              <w:right w:val="single" w:sz="4" w:space="0" w:color="auto"/>
            </w:tcBorders>
          </w:tcPr>
          <w:p w14:paraId="43539EEE" w14:textId="02E39DBD" w:rsidR="0080516B" w:rsidRPr="008B35F7" w:rsidRDefault="0080516B" w:rsidP="0080516B">
            <w:pPr>
              <w:pStyle w:val="TAC"/>
              <w:rPr>
                <w:ins w:id="8929" w:author="Ericsson user" w:date="2021-10-30T00:30:00Z"/>
              </w:rPr>
            </w:pPr>
            <w:ins w:id="8930" w:author="Ericsson user" w:date="2021-10-30T00:47:00Z">
              <w:r w:rsidRPr="00531277">
                <w:t>120</w:t>
              </w:r>
            </w:ins>
          </w:p>
        </w:tc>
        <w:tc>
          <w:tcPr>
            <w:tcW w:w="765" w:type="dxa"/>
            <w:tcBorders>
              <w:top w:val="single" w:sz="4" w:space="0" w:color="auto"/>
              <w:left w:val="single" w:sz="4" w:space="0" w:color="auto"/>
              <w:bottom w:val="single" w:sz="4" w:space="0" w:color="auto"/>
              <w:right w:val="single" w:sz="4" w:space="0" w:color="auto"/>
            </w:tcBorders>
          </w:tcPr>
          <w:p w14:paraId="7A04E1E8" w14:textId="71271BA5" w:rsidR="0080516B" w:rsidRPr="008B35F7" w:rsidRDefault="0080516B" w:rsidP="0080516B">
            <w:pPr>
              <w:pStyle w:val="TAC"/>
              <w:rPr>
                <w:ins w:id="8931" w:author="Ericsson user" w:date="2021-10-30T00:30:00Z"/>
              </w:rPr>
            </w:pPr>
            <w:ins w:id="8932" w:author="Ericsson user" w:date="2021-10-30T00:47:00Z">
              <w:r w:rsidRPr="00531277">
                <w:t>22995</w:t>
              </w:r>
            </w:ins>
          </w:p>
        </w:tc>
        <w:tc>
          <w:tcPr>
            <w:tcW w:w="992" w:type="dxa"/>
            <w:gridSpan w:val="2"/>
            <w:tcBorders>
              <w:top w:val="single" w:sz="4" w:space="0" w:color="auto"/>
              <w:left w:val="single" w:sz="4" w:space="0" w:color="auto"/>
              <w:bottom w:val="single" w:sz="4" w:space="0" w:color="auto"/>
              <w:right w:val="single" w:sz="4" w:space="0" w:color="auto"/>
            </w:tcBorders>
          </w:tcPr>
          <w:p w14:paraId="285B6C21" w14:textId="045C8DCC" w:rsidR="0080516B" w:rsidRPr="008B35F7" w:rsidRDefault="0080516B" w:rsidP="0080516B">
            <w:pPr>
              <w:pStyle w:val="TAC"/>
              <w:rPr>
                <w:ins w:id="8933" w:author="Ericsson user" w:date="2021-10-30T00:30:00Z"/>
              </w:rPr>
            </w:pPr>
            <w:ins w:id="8934" w:author="Ericsson user" w:date="2021-10-30T00:47:00Z">
              <w:r w:rsidRPr="00531277">
                <w:t>2229499</w:t>
              </w:r>
            </w:ins>
          </w:p>
        </w:tc>
        <w:tc>
          <w:tcPr>
            <w:tcW w:w="585" w:type="dxa"/>
            <w:gridSpan w:val="2"/>
            <w:tcBorders>
              <w:top w:val="single" w:sz="4" w:space="0" w:color="auto"/>
              <w:left w:val="single" w:sz="4" w:space="0" w:color="auto"/>
              <w:bottom w:val="single" w:sz="4" w:space="0" w:color="auto"/>
              <w:right w:val="single" w:sz="4" w:space="0" w:color="auto"/>
            </w:tcBorders>
          </w:tcPr>
          <w:p w14:paraId="565008BA" w14:textId="6DB87118" w:rsidR="0080516B" w:rsidRPr="008B35F7" w:rsidRDefault="0080516B" w:rsidP="0080516B">
            <w:pPr>
              <w:pStyle w:val="TAC"/>
              <w:rPr>
                <w:ins w:id="8935" w:author="Ericsson user" w:date="2021-10-30T00:30:00Z"/>
              </w:rPr>
            </w:pPr>
            <w:ins w:id="8936" w:author="Ericsson user" w:date="2021-10-30T00:47:00Z">
              <w:r w:rsidRPr="00531277">
                <w:t>2</w:t>
              </w:r>
            </w:ins>
          </w:p>
        </w:tc>
        <w:tc>
          <w:tcPr>
            <w:tcW w:w="851" w:type="dxa"/>
            <w:tcBorders>
              <w:top w:val="single" w:sz="4" w:space="0" w:color="auto"/>
              <w:left w:val="single" w:sz="4" w:space="0" w:color="auto"/>
              <w:bottom w:val="single" w:sz="4" w:space="0" w:color="auto"/>
              <w:right w:val="single" w:sz="4" w:space="0" w:color="auto"/>
            </w:tcBorders>
          </w:tcPr>
          <w:p w14:paraId="576BA022" w14:textId="57D7A971" w:rsidR="0080516B" w:rsidRPr="008B35F7" w:rsidRDefault="0080516B" w:rsidP="0080516B">
            <w:pPr>
              <w:pStyle w:val="TAC"/>
              <w:rPr>
                <w:ins w:id="8937" w:author="Ericsson user" w:date="2021-10-30T00:30:00Z"/>
              </w:rPr>
            </w:pPr>
            <w:ins w:id="8938" w:author="Ericsson user" w:date="2021-10-30T00:47:00Z">
              <w:r w:rsidRPr="00531277">
                <w:t>2</w:t>
              </w:r>
            </w:ins>
          </w:p>
        </w:tc>
        <w:tc>
          <w:tcPr>
            <w:tcW w:w="708" w:type="dxa"/>
            <w:tcBorders>
              <w:top w:val="single" w:sz="4" w:space="0" w:color="auto"/>
              <w:left w:val="single" w:sz="4" w:space="0" w:color="auto"/>
              <w:bottom w:val="single" w:sz="4" w:space="0" w:color="auto"/>
              <w:right w:val="single" w:sz="4" w:space="0" w:color="auto"/>
            </w:tcBorders>
          </w:tcPr>
          <w:p w14:paraId="56EB2D04" w14:textId="078C3A7B" w:rsidR="0080516B" w:rsidRPr="008B35F7" w:rsidRDefault="0080516B" w:rsidP="0080516B">
            <w:pPr>
              <w:pStyle w:val="TAC"/>
              <w:rPr>
                <w:ins w:id="8939" w:author="Ericsson user" w:date="2021-10-30T00:30:00Z"/>
              </w:rPr>
            </w:pPr>
            <w:ins w:id="8940" w:author="Ericsson user" w:date="2021-10-30T00:47:00Z">
              <w:r w:rsidRPr="00531277">
                <w:t>0 (0)</w:t>
              </w:r>
            </w:ins>
          </w:p>
        </w:tc>
        <w:tc>
          <w:tcPr>
            <w:tcW w:w="738" w:type="dxa"/>
            <w:tcBorders>
              <w:top w:val="single" w:sz="4" w:space="0" w:color="auto"/>
              <w:left w:val="single" w:sz="4" w:space="0" w:color="auto"/>
              <w:bottom w:val="single" w:sz="4" w:space="0" w:color="auto"/>
              <w:right w:val="single" w:sz="4" w:space="0" w:color="auto"/>
            </w:tcBorders>
          </w:tcPr>
          <w:p w14:paraId="172AC52D" w14:textId="29AC3FC6" w:rsidR="0080516B" w:rsidRPr="008B35F7" w:rsidRDefault="0080516B" w:rsidP="0080516B">
            <w:pPr>
              <w:pStyle w:val="TAC"/>
              <w:rPr>
                <w:ins w:id="8941" w:author="Ericsson user" w:date="2021-10-30T00:30:00Z"/>
              </w:rPr>
            </w:pPr>
            <w:ins w:id="8942" w:author="Ericsson user" w:date="2021-10-30T00:47:00Z">
              <w:r w:rsidRPr="00531277">
                <w:t>4</w:t>
              </w:r>
            </w:ins>
          </w:p>
        </w:tc>
      </w:tr>
      <w:tr w:rsidR="0080516B" w:rsidRPr="008B35F7" w14:paraId="210A90B8" w14:textId="77777777" w:rsidTr="0064287A">
        <w:trPr>
          <w:ins w:id="8943" w:author="Ericsson user" w:date="2021-10-30T00:30:00Z"/>
        </w:trPr>
        <w:tc>
          <w:tcPr>
            <w:tcW w:w="1164" w:type="dxa"/>
            <w:tcBorders>
              <w:top w:val="nil"/>
              <w:left w:val="single" w:sz="4" w:space="0" w:color="auto"/>
              <w:bottom w:val="nil"/>
              <w:right w:val="single" w:sz="4" w:space="0" w:color="auto"/>
            </w:tcBorders>
          </w:tcPr>
          <w:p w14:paraId="16160727" w14:textId="77777777" w:rsidR="0080516B" w:rsidRPr="008B35F7" w:rsidRDefault="0080516B" w:rsidP="0080516B">
            <w:pPr>
              <w:pStyle w:val="TAC"/>
              <w:rPr>
                <w:ins w:id="8944" w:author="Ericsson user" w:date="2021-10-30T00:30:00Z"/>
              </w:rPr>
            </w:pPr>
            <w:ins w:id="8945" w:author="Ericsson user" w:date="2021-10-30T00:30:00Z">
              <w:r w:rsidRPr="008B35F7">
                <w:t>+100+100</w:t>
              </w:r>
            </w:ins>
          </w:p>
        </w:tc>
        <w:tc>
          <w:tcPr>
            <w:tcW w:w="709" w:type="dxa"/>
            <w:tcBorders>
              <w:top w:val="nil"/>
              <w:left w:val="single" w:sz="4" w:space="0" w:color="auto"/>
              <w:bottom w:val="nil"/>
              <w:right w:val="single" w:sz="4" w:space="0" w:color="auto"/>
            </w:tcBorders>
          </w:tcPr>
          <w:p w14:paraId="661D0DCD" w14:textId="77777777" w:rsidR="0080516B" w:rsidRPr="008B35F7" w:rsidRDefault="0080516B" w:rsidP="0080516B">
            <w:pPr>
              <w:pStyle w:val="TAC"/>
              <w:rPr>
                <w:ins w:id="8946" w:author="Ericsson user" w:date="2021-10-30T00:30:00Z"/>
              </w:rPr>
            </w:pPr>
          </w:p>
        </w:tc>
        <w:tc>
          <w:tcPr>
            <w:tcW w:w="713" w:type="dxa"/>
            <w:tcBorders>
              <w:top w:val="nil"/>
              <w:left w:val="single" w:sz="4" w:space="0" w:color="auto"/>
              <w:bottom w:val="nil"/>
              <w:right w:val="single" w:sz="4" w:space="0" w:color="auto"/>
            </w:tcBorders>
          </w:tcPr>
          <w:p w14:paraId="03A758E1" w14:textId="77777777" w:rsidR="0080516B" w:rsidRPr="008B35F7" w:rsidRDefault="0080516B" w:rsidP="0080516B">
            <w:pPr>
              <w:pStyle w:val="TAC"/>
              <w:rPr>
                <w:ins w:id="8947" w:author="Ericsson user" w:date="2021-10-30T00:30:00Z"/>
              </w:rPr>
            </w:pPr>
          </w:p>
        </w:tc>
        <w:tc>
          <w:tcPr>
            <w:tcW w:w="709" w:type="dxa"/>
            <w:tcBorders>
              <w:top w:val="nil"/>
              <w:left w:val="single" w:sz="4" w:space="0" w:color="auto"/>
              <w:bottom w:val="nil"/>
              <w:right w:val="single" w:sz="4" w:space="0" w:color="auto"/>
            </w:tcBorders>
          </w:tcPr>
          <w:p w14:paraId="46095654" w14:textId="77777777" w:rsidR="0080516B" w:rsidRPr="008B35F7" w:rsidRDefault="0080516B" w:rsidP="0080516B">
            <w:pPr>
              <w:pStyle w:val="TAC"/>
              <w:rPr>
                <w:ins w:id="8948" w:author="Ericsson user" w:date="2021-10-30T00:30:00Z"/>
              </w:rPr>
            </w:pPr>
          </w:p>
        </w:tc>
        <w:tc>
          <w:tcPr>
            <w:tcW w:w="851" w:type="dxa"/>
            <w:tcBorders>
              <w:top w:val="nil"/>
              <w:left w:val="single" w:sz="4" w:space="0" w:color="auto"/>
              <w:bottom w:val="nil"/>
              <w:right w:val="single" w:sz="4" w:space="0" w:color="auto"/>
            </w:tcBorders>
          </w:tcPr>
          <w:p w14:paraId="6F419CE5" w14:textId="77777777" w:rsidR="0080516B" w:rsidRPr="008B35F7" w:rsidRDefault="0080516B" w:rsidP="0080516B">
            <w:pPr>
              <w:pStyle w:val="TAC"/>
              <w:rPr>
                <w:ins w:id="8949" w:author="Ericsson user" w:date="2021-10-30T00:30:00Z"/>
              </w:rPr>
            </w:pPr>
          </w:p>
        </w:tc>
        <w:tc>
          <w:tcPr>
            <w:tcW w:w="992" w:type="dxa"/>
            <w:tcBorders>
              <w:top w:val="nil"/>
              <w:left w:val="single" w:sz="4" w:space="0" w:color="auto"/>
              <w:bottom w:val="nil"/>
              <w:right w:val="single" w:sz="4" w:space="0" w:color="auto"/>
            </w:tcBorders>
          </w:tcPr>
          <w:p w14:paraId="432CE8DD" w14:textId="50176685" w:rsidR="0080516B" w:rsidRPr="008B35F7" w:rsidRDefault="0080516B" w:rsidP="0080516B">
            <w:pPr>
              <w:pStyle w:val="TAC"/>
              <w:rPr>
                <w:ins w:id="8950" w:author="Ericsson user" w:date="2021-10-30T00:30:00Z"/>
              </w:rPr>
            </w:pPr>
            <w:ins w:id="8951" w:author="Ericsson user" w:date="2021-10-30T00:47:00Z">
              <w:r w:rsidRPr="00531277">
                <w:t>&amp;</w:t>
              </w:r>
            </w:ins>
          </w:p>
        </w:tc>
        <w:tc>
          <w:tcPr>
            <w:tcW w:w="709" w:type="dxa"/>
            <w:tcBorders>
              <w:top w:val="single" w:sz="4" w:space="0" w:color="auto"/>
              <w:left w:val="single" w:sz="4" w:space="0" w:color="auto"/>
              <w:bottom w:val="single" w:sz="4" w:space="0" w:color="auto"/>
              <w:right w:val="single" w:sz="4" w:space="0" w:color="auto"/>
            </w:tcBorders>
          </w:tcPr>
          <w:p w14:paraId="2CEE40E0" w14:textId="2CC4E31F" w:rsidR="0080516B" w:rsidRPr="008B35F7" w:rsidRDefault="0080516B" w:rsidP="0080516B">
            <w:pPr>
              <w:pStyle w:val="TAC"/>
              <w:rPr>
                <w:ins w:id="8952" w:author="Ericsson user" w:date="2021-10-30T00:30:00Z"/>
              </w:rPr>
            </w:pPr>
            <w:ins w:id="8953" w:author="Ericsson user" w:date="2021-10-30T00:47:00Z">
              <w:r w:rsidRPr="00531277">
                <w:t>Mid</w:t>
              </w:r>
            </w:ins>
          </w:p>
        </w:tc>
        <w:tc>
          <w:tcPr>
            <w:tcW w:w="976" w:type="dxa"/>
            <w:tcBorders>
              <w:top w:val="single" w:sz="4" w:space="0" w:color="auto"/>
              <w:left w:val="single" w:sz="4" w:space="0" w:color="auto"/>
              <w:bottom w:val="single" w:sz="4" w:space="0" w:color="auto"/>
              <w:right w:val="single" w:sz="4" w:space="0" w:color="auto"/>
            </w:tcBorders>
          </w:tcPr>
          <w:p w14:paraId="4B3B9C01" w14:textId="1849D7D5" w:rsidR="0080516B" w:rsidRPr="008B35F7" w:rsidRDefault="0080516B" w:rsidP="0080516B">
            <w:pPr>
              <w:pStyle w:val="TAC"/>
              <w:rPr>
                <w:ins w:id="8954" w:author="Ericsson user" w:date="2021-10-30T00:30:00Z"/>
              </w:rPr>
            </w:pPr>
            <w:ins w:id="8955" w:author="Ericsson user" w:date="2021-10-30T00:47:00Z">
              <w:r w:rsidRPr="00531277">
                <w:t>38150.04</w:t>
              </w:r>
            </w:ins>
          </w:p>
        </w:tc>
        <w:tc>
          <w:tcPr>
            <w:tcW w:w="992" w:type="dxa"/>
            <w:tcBorders>
              <w:top w:val="single" w:sz="4" w:space="0" w:color="auto"/>
              <w:left w:val="single" w:sz="4" w:space="0" w:color="auto"/>
              <w:bottom w:val="single" w:sz="4" w:space="0" w:color="auto"/>
              <w:right w:val="single" w:sz="4" w:space="0" w:color="auto"/>
            </w:tcBorders>
          </w:tcPr>
          <w:p w14:paraId="48DCA8E8" w14:textId="63E9C95D" w:rsidR="0080516B" w:rsidRPr="008B35F7" w:rsidRDefault="0080516B" w:rsidP="0080516B">
            <w:pPr>
              <w:pStyle w:val="TAC"/>
              <w:rPr>
                <w:ins w:id="8956" w:author="Ericsson user" w:date="2021-10-30T00:30:00Z"/>
              </w:rPr>
            </w:pPr>
            <w:ins w:id="8957" w:author="Ericsson user" w:date="2021-10-30T00:47:00Z">
              <w:r w:rsidRPr="00531277">
                <w:t>2248333</w:t>
              </w:r>
            </w:ins>
          </w:p>
        </w:tc>
        <w:tc>
          <w:tcPr>
            <w:tcW w:w="992" w:type="dxa"/>
            <w:tcBorders>
              <w:top w:val="single" w:sz="4" w:space="0" w:color="auto"/>
              <w:left w:val="single" w:sz="4" w:space="0" w:color="auto"/>
              <w:bottom w:val="single" w:sz="4" w:space="0" w:color="auto"/>
              <w:right w:val="single" w:sz="4" w:space="0" w:color="auto"/>
            </w:tcBorders>
          </w:tcPr>
          <w:p w14:paraId="54489E40" w14:textId="1ADEDD76" w:rsidR="0080516B" w:rsidRPr="008B35F7" w:rsidRDefault="0080516B" w:rsidP="0080516B">
            <w:pPr>
              <w:pStyle w:val="TAC"/>
              <w:rPr>
                <w:ins w:id="8958" w:author="Ericsson user" w:date="2021-10-30T00:30:00Z"/>
              </w:rPr>
            </w:pPr>
            <w:ins w:id="8959" w:author="Ericsson user" w:date="2021-10-30T00:47:00Z">
              <w:r w:rsidRPr="00531277">
                <w:t>37955.64</w:t>
              </w:r>
            </w:ins>
          </w:p>
        </w:tc>
        <w:tc>
          <w:tcPr>
            <w:tcW w:w="992" w:type="dxa"/>
            <w:tcBorders>
              <w:top w:val="single" w:sz="4" w:space="0" w:color="auto"/>
              <w:left w:val="single" w:sz="4" w:space="0" w:color="auto"/>
              <w:bottom w:val="single" w:sz="4" w:space="0" w:color="auto"/>
              <w:right w:val="single" w:sz="4" w:space="0" w:color="auto"/>
            </w:tcBorders>
          </w:tcPr>
          <w:p w14:paraId="00EBF284" w14:textId="72E2C830" w:rsidR="0080516B" w:rsidRPr="008B35F7" w:rsidRDefault="0080516B" w:rsidP="0080516B">
            <w:pPr>
              <w:pStyle w:val="TAC"/>
              <w:rPr>
                <w:ins w:id="8960" w:author="Ericsson user" w:date="2021-10-30T00:30:00Z"/>
              </w:rPr>
            </w:pPr>
            <w:ins w:id="8961" w:author="Ericsson user" w:date="2021-10-30T00:47:00Z">
              <w:r w:rsidRPr="00531277">
                <w:t>2245093</w:t>
              </w:r>
            </w:ins>
          </w:p>
        </w:tc>
        <w:tc>
          <w:tcPr>
            <w:tcW w:w="815" w:type="dxa"/>
            <w:tcBorders>
              <w:top w:val="single" w:sz="4" w:space="0" w:color="auto"/>
              <w:left w:val="single" w:sz="4" w:space="0" w:color="auto"/>
              <w:bottom w:val="single" w:sz="4" w:space="0" w:color="auto"/>
              <w:right w:val="single" w:sz="4" w:space="0" w:color="auto"/>
            </w:tcBorders>
          </w:tcPr>
          <w:p w14:paraId="76C36FB1" w14:textId="0126CEDB" w:rsidR="0080516B" w:rsidRPr="008B35F7" w:rsidRDefault="0080516B" w:rsidP="0080516B">
            <w:pPr>
              <w:pStyle w:val="TAC"/>
              <w:rPr>
                <w:ins w:id="8962" w:author="Ericsson user" w:date="2021-10-30T00:30:00Z"/>
              </w:rPr>
            </w:pPr>
            <w:ins w:id="8963" w:author="Ericsson user" w:date="2021-10-30T00:47:00Z">
              <w:r w:rsidRPr="00531277">
                <w:t>102</w:t>
              </w:r>
            </w:ins>
          </w:p>
        </w:tc>
        <w:tc>
          <w:tcPr>
            <w:tcW w:w="653" w:type="dxa"/>
            <w:gridSpan w:val="2"/>
            <w:tcBorders>
              <w:top w:val="nil"/>
              <w:left w:val="single" w:sz="4" w:space="0" w:color="auto"/>
              <w:bottom w:val="nil"/>
              <w:right w:val="single" w:sz="4" w:space="0" w:color="auto"/>
            </w:tcBorders>
          </w:tcPr>
          <w:p w14:paraId="42A0CCEB" w14:textId="77777777" w:rsidR="0080516B" w:rsidRPr="008B35F7" w:rsidRDefault="0080516B" w:rsidP="0080516B">
            <w:pPr>
              <w:pStyle w:val="TAC"/>
              <w:rPr>
                <w:ins w:id="896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DE21CE1" w14:textId="48DA4CF3" w:rsidR="0080516B" w:rsidRPr="008B35F7" w:rsidRDefault="0080516B" w:rsidP="0080516B">
            <w:pPr>
              <w:pStyle w:val="TAC"/>
              <w:rPr>
                <w:ins w:id="8965" w:author="Ericsson user" w:date="2021-10-30T00:30:00Z"/>
              </w:rPr>
            </w:pPr>
            <w:ins w:id="8966" w:author="Ericsson user" w:date="2021-10-30T00:47:00Z">
              <w:r w:rsidRPr="00531277">
                <w:t>23059</w:t>
              </w:r>
            </w:ins>
          </w:p>
        </w:tc>
        <w:tc>
          <w:tcPr>
            <w:tcW w:w="992" w:type="dxa"/>
            <w:gridSpan w:val="2"/>
            <w:tcBorders>
              <w:top w:val="single" w:sz="4" w:space="0" w:color="auto"/>
              <w:left w:val="single" w:sz="4" w:space="0" w:color="auto"/>
              <w:bottom w:val="single" w:sz="4" w:space="0" w:color="auto"/>
              <w:right w:val="single" w:sz="4" w:space="0" w:color="auto"/>
            </w:tcBorders>
          </w:tcPr>
          <w:p w14:paraId="567A9E7B" w14:textId="79C6D241" w:rsidR="0080516B" w:rsidRPr="008B35F7" w:rsidRDefault="0080516B" w:rsidP="0080516B">
            <w:pPr>
              <w:pStyle w:val="TAC"/>
              <w:rPr>
                <w:ins w:id="8967" w:author="Ericsson user" w:date="2021-10-30T00:30:00Z"/>
              </w:rPr>
            </w:pPr>
            <w:ins w:id="8968" w:author="Ericsson user" w:date="2021-10-30T00:47:00Z">
              <w:r w:rsidRPr="00531277">
                <w:t>2247931</w:t>
              </w:r>
            </w:ins>
          </w:p>
        </w:tc>
        <w:tc>
          <w:tcPr>
            <w:tcW w:w="585" w:type="dxa"/>
            <w:gridSpan w:val="2"/>
            <w:tcBorders>
              <w:top w:val="single" w:sz="4" w:space="0" w:color="auto"/>
              <w:left w:val="single" w:sz="4" w:space="0" w:color="auto"/>
              <w:bottom w:val="single" w:sz="4" w:space="0" w:color="auto"/>
              <w:right w:val="single" w:sz="4" w:space="0" w:color="auto"/>
            </w:tcBorders>
          </w:tcPr>
          <w:p w14:paraId="391EBE1C" w14:textId="5B7CF3F5" w:rsidR="0080516B" w:rsidRPr="008B35F7" w:rsidRDefault="0080516B" w:rsidP="0080516B">
            <w:pPr>
              <w:pStyle w:val="TAC"/>
              <w:rPr>
                <w:ins w:id="8969" w:author="Ericsson user" w:date="2021-10-30T00:30:00Z"/>
              </w:rPr>
            </w:pPr>
            <w:ins w:id="8970" w:author="Ericsson user" w:date="2021-10-30T00:47:00Z">
              <w:r w:rsidRPr="00531277">
                <w:t>3</w:t>
              </w:r>
            </w:ins>
          </w:p>
        </w:tc>
        <w:tc>
          <w:tcPr>
            <w:tcW w:w="851" w:type="dxa"/>
            <w:tcBorders>
              <w:top w:val="single" w:sz="4" w:space="0" w:color="auto"/>
              <w:left w:val="single" w:sz="4" w:space="0" w:color="auto"/>
              <w:bottom w:val="single" w:sz="4" w:space="0" w:color="auto"/>
              <w:right w:val="single" w:sz="4" w:space="0" w:color="auto"/>
            </w:tcBorders>
          </w:tcPr>
          <w:p w14:paraId="6B700173" w14:textId="63A7F104" w:rsidR="0080516B" w:rsidRPr="008B35F7" w:rsidRDefault="0080516B" w:rsidP="0080516B">
            <w:pPr>
              <w:pStyle w:val="TAC"/>
              <w:rPr>
                <w:ins w:id="8971" w:author="Ericsson user" w:date="2021-10-30T00:30:00Z"/>
              </w:rPr>
            </w:pPr>
            <w:ins w:id="8972" w:author="Ericsson user" w:date="2021-10-30T00:47:00Z">
              <w:r w:rsidRPr="00531277">
                <w:t>2</w:t>
              </w:r>
            </w:ins>
          </w:p>
        </w:tc>
        <w:tc>
          <w:tcPr>
            <w:tcW w:w="708" w:type="dxa"/>
            <w:tcBorders>
              <w:top w:val="single" w:sz="4" w:space="0" w:color="auto"/>
              <w:left w:val="single" w:sz="4" w:space="0" w:color="auto"/>
              <w:bottom w:val="single" w:sz="4" w:space="0" w:color="auto"/>
              <w:right w:val="single" w:sz="4" w:space="0" w:color="auto"/>
            </w:tcBorders>
          </w:tcPr>
          <w:p w14:paraId="42F48B58" w14:textId="3CD61FB0" w:rsidR="0080516B" w:rsidRPr="008B35F7" w:rsidRDefault="0080516B" w:rsidP="0080516B">
            <w:pPr>
              <w:pStyle w:val="TAC"/>
              <w:rPr>
                <w:ins w:id="8973" w:author="Ericsson user" w:date="2021-10-30T00:30:00Z"/>
              </w:rPr>
            </w:pPr>
            <w:ins w:id="8974"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3A927E78" w14:textId="7D8A78BA" w:rsidR="0080516B" w:rsidRPr="008B35F7" w:rsidRDefault="0080516B" w:rsidP="0080516B">
            <w:pPr>
              <w:pStyle w:val="TAC"/>
              <w:rPr>
                <w:ins w:id="8975" w:author="Ericsson user" w:date="2021-10-30T00:30:00Z"/>
              </w:rPr>
            </w:pPr>
            <w:ins w:id="8976" w:author="Ericsson user" w:date="2021-10-30T00:47:00Z">
              <w:r w:rsidRPr="00531277">
                <w:t>216</w:t>
              </w:r>
            </w:ins>
          </w:p>
        </w:tc>
      </w:tr>
      <w:tr w:rsidR="0080516B" w:rsidRPr="008B35F7" w14:paraId="1200EE38" w14:textId="77777777" w:rsidTr="0064287A">
        <w:trPr>
          <w:ins w:id="8977" w:author="Ericsson user" w:date="2021-10-30T00:30:00Z"/>
        </w:trPr>
        <w:tc>
          <w:tcPr>
            <w:tcW w:w="1164" w:type="dxa"/>
            <w:tcBorders>
              <w:top w:val="nil"/>
              <w:left w:val="single" w:sz="4" w:space="0" w:color="auto"/>
              <w:bottom w:val="nil"/>
              <w:right w:val="single" w:sz="4" w:space="0" w:color="auto"/>
            </w:tcBorders>
          </w:tcPr>
          <w:p w14:paraId="2D5EB57E" w14:textId="77777777" w:rsidR="0080516B" w:rsidRPr="008B35F7" w:rsidRDefault="0080516B" w:rsidP="0080516B">
            <w:pPr>
              <w:pStyle w:val="TAC"/>
              <w:rPr>
                <w:ins w:id="8978" w:author="Ericsson user" w:date="2021-10-30T00:30:00Z"/>
              </w:rPr>
            </w:pPr>
            <w:ins w:id="8979" w:author="Ericsson user" w:date="2021-10-30T00:30:00Z">
              <w:r w:rsidRPr="008B35F7">
                <w:t>+100</w:t>
              </w:r>
              <w:r>
                <w:t>+100</w:t>
              </w:r>
            </w:ins>
          </w:p>
        </w:tc>
        <w:tc>
          <w:tcPr>
            <w:tcW w:w="709" w:type="dxa"/>
            <w:tcBorders>
              <w:top w:val="nil"/>
              <w:left w:val="single" w:sz="4" w:space="0" w:color="auto"/>
              <w:bottom w:val="single" w:sz="4" w:space="0" w:color="auto"/>
              <w:right w:val="single" w:sz="4" w:space="0" w:color="auto"/>
            </w:tcBorders>
          </w:tcPr>
          <w:p w14:paraId="256563AA" w14:textId="77777777" w:rsidR="0080516B" w:rsidRPr="008B35F7" w:rsidRDefault="0080516B" w:rsidP="0080516B">
            <w:pPr>
              <w:pStyle w:val="TAC"/>
              <w:rPr>
                <w:ins w:id="8980" w:author="Ericsson user" w:date="2021-10-30T00:30:00Z"/>
              </w:rPr>
            </w:pPr>
          </w:p>
        </w:tc>
        <w:tc>
          <w:tcPr>
            <w:tcW w:w="713" w:type="dxa"/>
            <w:tcBorders>
              <w:top w:val="nil"/>
              <w:left w:val="single" w:sz="4" w:space="0" w:color="auto"/>
              <w:bottom w:val="single" w:sz="4" w:space="0" w:color="auto"/>
              <w:right w:val="single" w:sz="4" w:space="0" w:color="auto"/>
            </w:tcBorders>
          </w:tcPr>
          <w:p w14:paraId="3DAD2FC6" w14:textId="77777777" w:rsidR="0080516B" w:rsidRPr="008B35F7" w:rsidRDefault="0080516B" w:rsidP="0080516B">
            <w:pPr>
              <w:pStyle w:val="TAC"/>
              <w:rPr>
                <w:ins w:id="8981" w:author="Ericsson user" w:date="2021-10-30T00:30:00Z"/>
              </w:rPr>
            </w:pPr>
          </w:p>
        </w:tc>
        <w:tc>
          <w:tcPr>
            <w:tcW w:w="709" w:type="dxa"/>
            <w:tcBorders>
              <w:top w:val="nil"/>
              <w:left w:val="single" w:sz="4" w:space="0" w:color="auto"/>
              <w:bottom w:val="single" w:sz="4" w:space="0" w:color="auto"/>
              <w:right w:val="single" w:sz="4" w:space="0" w:color="auto"/>
            </w:tcBorders>
          </w:tcPr>
          <w:p w14:paraId="380E8F8E" w14:textId="77777777" w:rsidR="0080516B" w:rsidRPr="008B35F7" w:rsidRDefault="0080516B" w:rsidP="0080516B">
            <w:pPr>
              <w:pStyle w:val="TAC"/>
              <w:rPr>
                <w:ins w:id="8982" w:author="Ericsson user" w:date="2021-10-30T00:30:00Z"/>
              </w:rPr>
            </w:pPr>
          </w:p>
        </w:tc>
        <w:tc>
          <w:tcPr>
            <w:tcW w:w="851" w:type="dxa"/>
            <w:tcBorders>
              <w:top w:val="nil"/>
              <w:left w:val="single" w:sz="4" w:space="0" w:color="auto"/>
              <w:bottom w:val="single" w:sz="4" w:space="0" w:color="auto"/>
              <w:right w:val="single" w:sz="4" w:space="0" w:color="auto"/>
            </w:tcBorders>
          </w:tcPr>
          <w:p w14:paraId="21A5FF26" w14:textId="77777777" w:rsidR="0080516B" w:rsidRPr="008B35F7" w:rsidRDefault="0080516B" w:rsidP="0080516B">
            <w:pPr>
              <w:pStyle w:val="TAC"/>
              <w:rPr>
                <w:ins w:id="8983" w:author="Ericsson user" w:date="2021-10-30T00:30:00Z"/>
              </w:rPr>
            </w:pPr>
          </w:p>
        </w:tc>
        <w:tc>
          <w:tcPr>
            <w:tcW w:w="992" w:type="dxa"/>
            <w:tcBorders>
              <w:top w:val="nil"/>
              <w:left w:val="single" w:sz="4" w:space="0" w:color="auto"/>
              <w:bottom w:val="single" w:sz="4" w:space="0" w:color="auto"/>
              <w:right w:val="single" w:sz="4" w:space="0" w:color="auto"/>
            </w:tcBorders>
          </w:tcPr>
          <w:p w14:paraId="783A0FFF" w14:textId="444676F3" w:rsidR="0080516B" w:rsidRPr="008B35F7" w:rsidRDefault="0080516B" w:rsidP="0080516B">
            <w:pPr>
              <w:pStyle w:val="TAC"/>
              <w:rPr>
                <w:ins w:id="8984" w:author="Ericsson user" w:date="2021-10-30T00:30:00Z"/>
              </w:rPr>
            </w:pPr>
            <w:ins w:id="8985" w:author="Ericsson user" w:date="2021-10-30T00:47:00Z">
              <w:r w:rsidRPr="00531277">
                <w:t>Uplink</w:t>
              </w:r>
            </w:ins>
          </w:p>
        </w:tc>
        <w:tc>
          <w:tcPr>
            <w:tcW w:w="709" w:type="dxa"/>
            <w:tcBorders>
              <w:top w:val="single" w:sz="4" w:space="0" w:color="auto"/>
              <w:left w:val="single" w:sz="4" w:space="0" w:color="auto"/>
              <w:bottom w:val="single" w:sz="4" w:space="0" w:color="auto"/>
              <w:right w:val="single" w:sz="4" w:space="0" w:color="auto"/>
            </w:tcBorders>
          </w:tcPr>
          <w:p w14:paraId="66849681" w14:textId="5E4E1A06" w:rsidR="0080516B" w:rsidRPr="008B35F7" w:rsidRDefault="0080516B" w:rsidP="0080516B">
            <w:pPr>
              <w:pStyle w:val="TAC"/>
              <w:rPr>
                <w:ins w:id="8986" w:author="Ericsson user" w:date="2021-10-30T00:30:00Z"/>
              </w:rPr>
            </w:pPr>
            <w:ins w:id="8987" w:author="Ericsson user" w:date="2021-10-30T00:47:00Z">
              <w:r w:rsidRPr="00531277">
                <w:t>High</w:t>
              </w:r>
            </w:ins>
          </w:p>
        </w:tc>
        <w:tc>
          <w:tcPr>
            <w:tcW w:w="976" w:type="dxa"/>
            <w:tcBorders>
              <w:top w:val="single" w:sz="4" w:space="0" w:color="auto"/>
              <w:left w:val="single" w:sz="4" w:space="0" w:color="auto"/>
              <w:bottom w:val="single" w:sz="4" w:space="0" w:color="auto"/>
              <w:right w:val="single" w:sz="4" w:space="0" w:color="auto"/>
            </w:tcBorders>
          </w:tcPr>
          <w:p w14:paraId="078ED039" w14:textId="75493889" w:rsidR="0080516B" w:rsidRPr="008B35F7" w:rsidRDefault="0080516B" w:rsidP="0080516B">
            <w:pPr>
              <w:pStyle w:val="TAC"/>
              <w:rPr>
                <w:ins w:id="8988" w:author="Ericsson user" w:date="2021-10-30T00:30:00Z"/>
              </w:rPr>
            </w:pPr>
            <w:ins w:id="8989" w:author="Ericsson user" w:date="2021-10-30T00:47:00Z">
              <w:r w:rsidRPr="00531277">
                <w:t>39250.2</w:t>
              </w:r>
            </w:ins>
          </w:p>
        </w:tc>
        <w:tc>
          <w:tcPr>
            <w:tcW w:w="992" w:type="dxa"/>
            <w:tcBorders>
              <w:top w:val="single" w:sz="4" w:space="0" w:color="auto"/>
              <w:left w:val="single" w:sz="4" w:space="0" w:color="auto"/>
              <w:bottom w:val="single" w:sz="4" w:space="0" w:color="auto"/>
              <w:right w:val="single" w:sz="4" w:space="0" w:color="auto"/>
            </w:tcBorders>
          </w:tcPr>
          <w:p w14:paraId="0CD6C9C4" w14:textId="150AD03D" w:rsidR="0080516B" w:rsidRPr="008B35F7" w:rsidRDefault="0080516B" w:rsidP="0080516B">
            <w:pPr>
              <w:pStyle w:val="TAC"/>
              <w:rPr>
                <w:ins w:id="8990" w:author="Ericsson user" w:date="2021-10-30T00:30:00Z"/>
              </w:rPr>
            </w:pPr>
            <w:ins w:id="8991" w:author="Ericsson user" w:date="2021-10-30T00:47:00Z">
              <w:r w:rsidRPr="00531277">
                <w:t>2266669</w:t>
              </w:r>
            </w:ins>
          </w:p>
        </w:tc>
        <w:tc>
          <w:tcPr>
            <w:tcW w:w="992" w:type="dxa"/>
            <w:tcBorders>
              <w:top w:val="single" w:sz="4" w:space="0" w:color="auto"/>
              <w:left w:val="single" w:sz="4" w:space="0" w:color="auto"/>
              <w:bottom w:val="single" w:sz="4" w:space="0" w:color="auto"/>
              <w:right w:val="single" w:sz="4" w:space="0" w:color="auto"/>
            </w:tcBorders>
          </w:tcPr>
          <w:p w14:paraId="27071A61" w14:textId="5AE3805C" w:rsidR="0080516B" w:rsidRPr="008B35F7" w:rsidRDefault="0080516B" w:rsidP="0080516B">
            <w:pPr>
              <w:pStyle w:val="TAC"/>
              <w:rPr>
                <w:ins w:id="8992" w:author="Ericsson user" w:date="2021-10-30T00:30:00Z"/>
              </w:rPr>
            </w:pPr>
            <w:ins w:id="8993" w:author="Ericsson user" w:date="2021-10-30T00:47:00Z">
              <w:r w:rsidRPr="00531277">
                <w:t>38476.92</w:t>
              </w:r>
            </w:ins>
          </w:p>
        </w:tc>
        <w:tc>
          <w:tcPr>
            <w:tcW w:w="992" w:type="dxa"/>
            <w:tcBorders>
              <w:top w:val="single" w:sz="4" w:space="0" w:color="auto"/>
              <w:left w:val="single" w:sz="4" w:space="0" w:color="auto"/>
              <w:bottom w:val="single" w:sz="4" w:space="0" w:color="auto"/>
              <w:right w:val="single" w:sz="4" w:space="0" w:color="auto"/>
            </w:tcBorders>
          </w:tcPr>
          <w:p w14:paraId="568BBB3A" w14:textId="64C03F35" w:rsidR="0080516B" w:rsidRPr="008B35F7" w:rsidRDefault="0080516B" w:rsidP="0080516B">
            <w:pPr>
              <w:pStyle w:val="TAC"/>
              <w:rPr>
                <w:ins w:id="8994" w:author="Ericsson user" w:date="2021-10-30T00:30:00Z"/>
              </w:rPr>
            </w:pPr>
            <w:ins w:id="8995" w:author="Ericsson user" w:date="2021-10-30T00:47:00Z">
              <w:r w:rsidRPr="00531277">
                <w:t>2253781</w:t>
              </w:r>
            </w:ins>
          </w:p>
        </w:tc>
        <w:tc>
          <w:tcPr>
            <w:tcW w:w="815" w:type="dxa"/>
            <w:tcBorders>
              <w:top w:val="single" w:sz="4" w:space="0" w:color="auto"/>
              <w:left w:val="single" w:sz="4" w:space="0" w:color="auto"/>
              <w:bottom w:val="single" w:sz="4" w:space="0" w:color="auto"/>
              <w:right w:val="single" w:sz="4" w:space="0" w:color="auto"/>
            </w:tcBorders>
          </w:tcPr>
          <w:p w14:paraId="499A7E8E" w14:textId="3E45C2C6" w:rsidR="0080516B" w:rsidRPr="008B35F7" w:rsidRDefault="0080516B" w:rsidP="0080516B">
            <w:pPr>
              <w:pStyle w:val="TAC"/>
              <w:rPr>
                <w:ins w:id="8996" w:author="Ericsson user" w:date="2021-10-30T00:30:00Z"/>
              </w:rPr>
            </w:pPr>
            <w:ins w:id="8997" w:author="Ericsson user" w:date="2021-10-30T00:47:00Z">
              <w:r w:rsidRPr="00531277">
                <w:t>504</w:t>
              </w:r>
            </w:ins>
          </w:p>
        </w:tc>
        <w:tc>
          <w:tcPr>
            <w:tcW w:w="653" w:type="dxa"/>
            <w:gridSpan w:val="2"/>
            <w:tcBorders>
              <w:top w:val="nil"/>
              <w:left w:val="single" w:sz="4" w:space="0" w:color="auto"/>
              <w:bottom w:val="single" w:sz="4" w:space="0" w:color="auto"/>
              <w:right w:val="single" w:sz="4" w:space="0" w:color="auto"/>
            </w:tcBorders>
          </w:tcPr>
          <w:p w14:paraId="46F5E94C" w14:textId="77777777" w:rsidR="0080516B" w:rsidRPr="008B35F7" w:rsidRDefault="0080516B" w:rsidP="0080516B">
            <w:pPr>
              <w:pStyle w:val="TAC"/>
              <w:rPr>
                <w:ins w:id="8998"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303EF09" w14:textId="154DFCB3" w:rsidR="0080516B" w:rsidRPr="008B35F7" w:rsidRDefault="0080516B" w:rsidP="0080516B">
            <w:pPr>
              <w:pStyle w:val="TAC"/>
              <w:rPr>
                <w:ins w:id="8999" w:author="Ericsson user" w:date="2021-10-30T00:30:00Z"/>
              </w:rPr>
            </w:pPr>
            <w:ins w:id="9000" w:author="Ericsson user" w:date="2021-10-30T00:47:00Z">
              <w:r w:rsidRPr="00531277">
                <w:t>23123</w:t>
              </w:r>
            </w:ins>
          </w:p>
        </w:tc>
        <w:tc>
          <w:tcPr>
            <w:tcW w:w="992" w:type="dxa"/>
            <w:gridSpan w:val="2"/>
            <w:tcBorders>
              <w:top w:val="single" w:sz="4" w:space="0" w:color="auto"/>
              <w:left w:val="single" w:sz="4" w:space="0" w:color="auto"/>
              <w:bottom w:val="single" w:sz="4" w:space="0" w:color="auto"/>
              <w:right w:val="single" w:sz="4" w:space="0" w:color="auto"/>
            </w:tcBorders>
          </w:tcPr>
          <w:p w14:paraId="28F611B9" w14:textId="6BE41F8A" w:rsidR="0080516B" w:rsidRPr="008B35F7" w:rsidRDefault="0080516B" w:rsidP="0080516B">
            <w:pPr>
              <w:pStyle w:val="TAC"/>
              <w:rPr>
                <w:ins w:id="9001" w:author="Ericsson user" w:date="2021-10-30T00:30:00Z"/>
              </w:rPr>
            </w:pPr>
            <w:ins w:id="9002" w:author="Ericsson user" w:date="2021-10-30T00:47:00Z">
              <w:r w:rsidRPr="00531277">
                <w:t>2266363</w:t>
              </w:r>
            </w:ins>
          </w:p>
        </w:tc>
        <w:tc>
          <w:tcPr>
            <w:tcW w:w="585" w:type="dxa"/>
            <w:gridSpan w:val="2"/>
            <w:tcBorders>
              <w:top w:val="single" w:sz="4" w:space="0" w:color="auto"/>
              <w:left w:val="single" w:sz="4" w:space="0" w:color="auto"/>
              <w:bottom w:val="single" w:sz="4" w:space="0" w:color="auto"/>
              <w:right w:val="single" w:sz="4" w:space="0" w:color="auto"/>
            </w:tcBorders>
          </w:tcPr>
          <w:p w14:paraId="0312BDCD" w14:textId="299ADA09" w:rsidR="0080516B" w:rsidRPr="008B35F7" w:rsidRDefault="0080516B" w:rsidP="0080516B">
            <w:pPr>
              <w:pStyle w:val="TAC"/>
              <w:rPr>
                <w:ins w:id="9003" w:author="Ericsson user" w:date="2021-10-30T00:30:00Z"/>
              </w:rPr>
            </w:pPr>
            <w:ins w:id="9004" w:author="Ericsson user" w:date="2021-10-30T00:47:00Z">
              <w:r w:rsidRPr="00531277">
                <w:t>3</w:t>
              </w:r>
            </w:ins>
          </w:p>
        </w:tc>
        <w:tc>
          <w:tcPr>
            <w:tcW w:w="851" w:type="dxa"/>
            <w:tcBorders>
              <w:top w:val="single" w:sz="4" w:space="0" w:color="auto"/>
              <w:left w:val="single" w:sz="4" w:space="0" w:color="auto"/>
              <w:bottom w:val="single" w:sz="4" w:space="0" w:color="auto"/>
              <w:right w:val="single" w:sz="4" w:space="0" w:color="auto"/>
            </w:tcBorders>
          </w:tcPr>
          <w:p w14:paraId="010821EA" w14:textId="34AB4A23" w:rsidR="0080516B" w:rsidRPr="008B35F7" w:rsidRDefault="0080516B" w:rsidP="0080516B">
            <w:pPr>
              <w:pStyle w:val="TAC"/>
              <w:rPr>
                <w:ins w:id="9005" w:author="Ericsson user" w:date="2021-10-30T00:30:00Z"/>
              </w:rPr>
            </w:pPr>
            <w:ins w:id="9006" w:author="Ericsson user" w:date="2021-10-30T00:47:00Z">
              <w:r w:rsidRPr="00531277">
                <w:t>6</w:t>
              </w:r>
            </w:ins>
          </w:p>
        </w:tc>
        <w:tc>
          <w:tcPr>
            <w:tcW w:w="708" w:type="dxa"/>
            <w:tcBorders>
              <w:top w:val="single" w:sz="4" w:space="0" w:color="auto"/>
              <w:left w:val="single" w:sz="4" w:space="0" w:color="auto"/>
              <w:bottom w:val="single" w:sz="4" w:space="0" w:color="auto"/>
              <w:right w:val="single" w:sz="4" w:space="0" w:color="auto"/>
            </w:tcBorders>
          </w:tcPr>
          <w:p w14:paraId="3009C994" w14:textId="2A47E367" w:rsidR="0080516B" w:rsidRPr="008B35F7" w:rsidRDefault="0080516B" w:rsidP="0080516B">
            <w:pPr>
              <w:pStyle w:val="TAC"/>
              <w:rPr>
                <w:ins w:id="9007" w:author="Ericsson user" w:date="2021-10-30T00:30:00Z"/>
              </w:rPr>
            </w:pPr>
            <w:ins w:id="9008"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02870CC1" w14:textId="22EBB339" w:rsidR="0080516B" w:rsidRPr="008B35F7" w:rsidRDefault="0080516B" w:rsidP="0080516B">
            <w:pPr>
              <w:pStyle w:val="TAC"/>
              <w:rPr>
                <w:ins w:id="9009" w:author="Ericsson user" w:date="2021-10-30T00:30:00Z"/>
              </w:rPr>
            </w:pPr>
            <w:ins w:id="9010" w:author="Ericsson user" w:date="2021-10-30T00:47:00Z">
              <w:r w:rsidRPr="00531277">
                <w:t>1028</w:t>
              </w:r>
            </w:ins>
          </w:p>
        </w:tc>
      </w:tr>
      <w:tr w:rsidR="0080516B" w:rsidRPr="008B35F7" w14:paraId="5CF1A99D" w14:textId="77777777" w:rsidTr="0064287A">
        <w:trPr>
          <w:trHeight w:val="204"/>
          <w:ins w:id="9011" w:author="Ericsson user" w:date="2021-10-30T00:30:00Z"/>
        </w:trPr>
        <w:tc>
          <w:tcPr>
            <w:tcW w:w="1164" w:type="dxa"/>
            <w:tcBorders>
              <w:top w:val="nil"/>
              <w:left w:val="single" w:sz="4" w:space="0" w:color="auto"/>
              <w:bottom w:val="nil"/>
              <w:right w:val="single" w:sz="4" w:space="0" w:color="auto"/>
            </w:tcBorders>
            <w:vAlign w:val="bottom"/>
          </w:tcPr>
          <w:p w14:paraId="48BF889D" w14:textId="7610B34D" w:rsidR="0080516B" w:rsidRPr="008B35F7" w:rsidRDefault="0080516B" w:rsidP="0080516B">
            <w:pPr>
              <w:pStyle w:val="TAC"/>
              <w:rPr>
                <w:ins w:id="9012" w:author="Ericsson user" w:date="2021-10-30T00:30:00Z"/>
              </w:rPr>
            </w:pPr>
            <w:ins w:id="9013" w:author="Ericsson user" w:date="2021-10-30T00:45:00Z">
              <w:r w:rsidRPr="008B35F7">
                <w:t>+100</w:t>
              </w:r>
              <w:r>
                <w:t>+100</w:t>
              </w:r>
            </w:ins>
          </w:p>
        </w:tc>
        <w:tc>
          <w:tcPr>
            <w:tcW w:w="14742" w:type="dxa"/>
            <w:gridSpan w:val="21"/>
            <w:tcBorders>
              <w:top w:val="single" w:sz="4" w:space="0" w:color="auto"/>
              <w:left w:val="single" w:sz="4" w:space="0" w:color="auto"/>
              <w:bottom w:val="nil"/>
              <w:right w:val="single" w:sz="4" w:space="0" w:color="auto"/>
            </w:tcBorders>
          </w:tcPr>
          <w:p w14:paraId="76E8D2F3" w14:textId="47474C27" w:rsidR="0080516B" w:rsidRPr="008B35F7" w:rsidRDefault="0080516B" w:rsidP="0080516B">
            <w:pPr>
              <w:pStyle w:val="TAC"/>
              <w:rPr>
                <w:ins w:id="9014" w:author="Ericsson user" w:date="2021-10-30T00:30:00Z"/>
              </w:rPr>
            </w:pPr>
            <w:ins w:id="9015" w:author="Ericsson user" w:date="2021-10-30T00:47:00Z">
              <w:r w:rsidRPr="00531277">
                <w:t>Channel spacing CC1-CC2=99.96 MHz (Note 1)</w:t>
              </w:r>
            </w:ins>
          </w:p>
        </w:tc>
      </w:tr>
      <w:tr w:rsidR="0080516B" w:rsidRPr="008B35F7" w14:paraId="4F18E47F" w14:textId="77777777" w:rsidTr="0064287A">
        <w:trPr>
          <w:ins w:id="9016" w:author="Ericsson user" w:date="2021-10-30T00:30:00Z"/>
        </w:trPr>
        <w:tc>
          <w:tcPr>
            <w:tcW w:w="1164" w:type="dxa"/>
            <w:tcBorders>
              <w:top w:val="nil"/>
              <w:left w:val="single" w:sz="4" w:space="0" w:color="auto"/>
              <w:bottom w:val="nil"/>
              <w:right w:val="single" w:sz="4" w:space="0" w:color="auto"/>
            </w:tcBorders>
          </w:tcPr>
          <w:p w14:paraId="3E04D742" w14:textId="77777777" w:rsidR="0080516B" w:rsidRPr="008B35F7" w:rsidRDefault="0080516B" w:rsidP="0080516B">
            <w:pPr>
              <w:pStyle w:val="TAC"/>
              <w:rPr>
                <w:ins w:id="9017" w:author="Ericsson user" w:date="2021-10-30T00:30:00Z"/>
              </w:rPr>
            </w:pPr>
          </w:p>
        </w:tc>
        <w:tc>
          <w:tcPr>
            <w:tcW w:w="709" w:type="dxa"/>
            <w:tcBorders>
              <w:top w:val="single" w:sz="4" w:space="0" w:color="auto"/>
              <w:left w:val="single" w:sz="4" w:space="0" w:color="auto"/>
              <w:bottom w:val="nil"/>
              <w:right w:val="single" w:sz="4" w:space="0" w:color="auto"/>
            </w:tcBorders>
          </w:tcPr>
          <w:p w14:paraId="5AC2D60B" w14:textId="154141B9" w:rsidR="0080516B" w:rsidRPr="008B35F7" w:rsidRDefault="0080516B" w:rsidP="0080516B">
            <w:pPr>
              <w:pStyle w:val="TAC"/>
              <w:rPr>
                <w:ins w:id="9018" w:author="Ericsson user" w:date="2021-10-30T00:30:00Z"/>
              </w:rPr>
            </w:pPr>
            <w:ins w:id="9019" w:author="Ericsson user" w:date="2021-10-30T00:47:00Z">
              <w:r w:rsidRPr="00531277">
                <w:t>CC2</w:t>
              </w:r>
            </w:ins>
          </w:p>
        </w:tc>
        <w:tc>
          <w:tcPr>
            <w:tcW w:w="713" w:type="dxa"/>
            <w:tcBorders>
              <w:top w:val="single" w:sz="4" w:space="0" w:color="auto"/>
              <w:left w:val="single" w:sz="4" w:space="0" w:color="auto"/>
              <w:bottom w:val="nil"/>
              <w:right w:val="single" w:sz="4" w:space="0" w:color="auto"/>
            </w:tcBorders>
          </w:tcPr>
          <w:p w14:paraId="7F9A4061" w14:textId="0383099D" w:rsidR="0080516B" w:rsidRPr="008B35F7" w:rsidRDefault="0080516B" w:rsidP="0080516B">
            <w:pPr>
              <w:pStyle w:val="TAC"/>
              <w:rPr>
                <w:ins w:id="9020" w:author="Ericsson user" w:date="2021-10-30T00:30:00Z"/>
              </w:rPr>
            </w:pPr>
            <w:ins w:id="9021" w:author="Ericsson user" w:date="2021-10-30T00:47:00Z">
              <w:r w:rsidRPr="00531277">
                <w:t>100</w:t>
              </w:r>
            </w:ins>
          </w:p>
        </w:tc>
        <w:tc>
          <w:tcPr>
            <w:tcW w:w="709" w:type="dxa"/>
            <w:tcBorders>
              <w:top w:val="single" w:sz="4" w:space="0" w:color="auto"/>
              <w:left w:val="single" w:sz="4" w:space="0" w:color="auto"/>
              <w:bottom w:val="nil"/>
              <w:right w:val="single" w:sz="4" w:space="0" w:color="auto"/>
            </w:tcBorders>
          </w:tcPr>
          <w:p w14:paraId="5BA4C804" w14:textId="55147060" w:rsidR="0080516B" w:rsidRPr="008B35F7" w:rsidRDefault="0080516B" w:rsidP="0080516B">
            <w:pPr>
              <w:pStyle w:val="TAC"/>
              <w:rPr>
                <w:ins w:id="9022" w:author="Ericsson user" w:date="2021-10-30T00:30:00Z"/>
              </w:rPr>
            </w:pPr>
            <w:ins w:id="9023" w:author="Ericsson user" w:date="2021-10-30T00:47:00Z">
              <w:r w:rsidRPr="00531277">
                <w:t>120</w:t>
              </w:r>
            </w:ins>
          </w:p>
        </w:tc>
        <w:tc>
          <w:tcPr>
            <w:tcW w:w="851" w:type="dxa"/>
            <w:tcBorders>
              <w:top w:val="single" w:sz="4" w:space="0" w:color="auto"/>
              <w:left w:val="single" w:sz="4" w:space="0" w:color="auto"/>
              <w:bottom w:val="nil"/>
              <w:right w:val="single" w:sz="4" w:space="0" w:color="auto"/>
            </w:tcBorders>
          </w:tcPr>
          <w:p w14:paraId="5B9A282E" w14:textId="0C27F064" w:rsidR="0080516B" w:rsidRPr="008B35F7" w:rsidRDefault="0080516B" w:rsidP="0080516B">
            <w:pPr>
              <w:pStyle w:val="TAC"/>
              <w:rPr>
                <w:ins w:id="9024" w:author="Ericsson user" w:date="2021-10-30T00:30:00Z"/>
              </w:rPr>
            </w:pPr>
            <w:ins w:id="9025" w:author="Ericsson user" w:date="2021-10-30T00:47:00Z">
              <w:r w:rsidRPr="00531277">
                <w:t>66</w:t>
              </w:r>
            </w:ins>
          </w:p>
        </w:tc>
        <w:tc>
          <w:tcPr>
            <w:tcW w:w="992" w:type="dxa"/>
            <w:tcBorders>
              <w:top w:val="single" w:sz="4" w:space="0" w:color="auto"/>
              <w:left w:val="single" w:sz="4" w:space="0" w:color="auto"/>
              <w:bottom w:val="nil"/>
              <w:right w:val="single" w:sz="4" w:space="0" w:color="auto"/>
            </w:tcBorders>
          </w:tcPr>
          <w:p w14:paraId="440447AD" w14:textId="733DD3D0" w:rsidR="0080516B" w:rsidRPr="008B35F7" w:rsidRDefault="0080516B" w:rsidP="0080516B">
            <w:pPr>
              <w:pStyle w:val="TAC"/>
              <w:rPr>
                <w:ins w:id="9026" w:author="Ericsson user" w:date="2021-10-30T00:30:00Z"/>
              </w:rPr>
            </w:pPr>
            <w:ins w:id="9027" w:author="Ericsson user" w:date="2021-10-30T00:47:00Z">
              <w:r w:rsidRPr="00531277">
                <w:t>Downlink</w:t>
              </w:r>
            </w:ins>
          </w:p>
        </w:tc>
        <w:tc>
          <w:tcPr>
            <w:tcW w:w="709" w:type="dxa"/>
            <w:tcBorders>
              <w:top w:val="single" w:sz="4" w:space="0" w:color="auto"/>
              <w:left w:val="single" w:sz="4" w:space="0" w:color="auto"/>
              <w:bottom w:val="single" w:sz="4" w:space="0" w:color="auto"/>
              <w:right w:val="single" w:sz="4" w:space="0" w:color="auto"/>
            </w:tcBorders>
          </w:tcPr>
          <w:p w14:paraId="733E7EF4" w14:textId="25F3C834" w:rsidR="0080516B" w:rsidRPr="008B35F7" w:rsidRDefault="0080516B" w:rsidP="0080516B">
            <w:pPr>
              <w:pStyle w:val="TAC"/>
              <w:rPr>
                <w:ins w:id="9028" w:author="Ericsson user" w:date="2021-10-30T00:30:00Z"/>
              </w:rPr>
            </w:pPr>
            <w:ins w:id="9029" w:author="Ericsson user" w:date="2021-10-30T00:47:00Z">
              <w:r w:rsidRPr="00531277">
                <w:t>Low</w:t>
              </w:r>
            </w:ins>
          </w:p>
        </w:tc>
        <w:tc>
          <w:tcPr>
            <w:tcW w:w="976" w:type="dxa"/>
            <w:tcBorders>
              <w:top w:val="single" w:sz="4" w:space="0" w:color="auto"/>
              <w:left w:val="single" w:sz="4" w:space="0" w:color="auto"/>
              <w:bottom w:val="single" w:sz="4" w:space="0" w:color="auto"/>
              <w:right w:val="single" w:sz="4" w:space="0" w:color="auto"/>
            </w:tcBorders>
          </w:tcPr>
          <w:p w14:paraId="3F993EF1" w14:textId="14542D43" w:rsidR="0080516B" w:rsidRPr="008B35F7" w:rsidRDefault="0080516B" w:rsidP="0080516B">
            <w:pPr>
              <w:pStyle w:val="TAC"/>
              <w:rPr>
                <w:ins w:id="9030" w:author="Ericsson user" w:date="2021-10-30T00:30:00Z"/>
              </w:rPr>
            </w:pPr>
            <w:ins w:id="9031" w:author="Ericsson user" w:date="2021-10-30T00:47:00Z">
              <w:r w:rsidRPr="00531277">
                <w:t>37149.96</w:t>
              </w:r>
            </w:ins>
          </w:p>
        </w:tc>
        <w:tc>
          <w:tcPr>
            <w:tcW w:w="992" w:type="dxa"/>
            <w:tcBorders>
              <w:top w:val="single" w:sz="4" w:space="0" w:color="auto"/>
              <w:left w:val="single" w:sz="4" w:space="0" w:color="auto"/>
              <w:bottom w:val="single" w:sz="4" w:space="0" w:color="auto"/>
              <w:right w:val="single" w:sz="4" w:space="0" w:color="auto"/>
            </w:tcBorders>
          </w:tcPr>
          <w:p w14:paraId="75107765" w14:textId="7C5929EB" w:rsidR="0080516B" w:rsidRPr="008B35F7" w:rsidRDefault="0080516B" w:rsidP="0080516B">
            <w:pPr>
              <w:pStyle w:val="TAC"/>
              <w:rPr>
                <w:ins w:id="9032" w:author="Ericsson user" w:date="2021-10-30T00:30:00Z"/>
              </w:rPr>
            </w:pPr>
            <w:ins w:id="9033" w:author="Ericsson user" w:date="2021-10-30T00:47:00Z">
              <w:r w:rsidRPr="00531277">
                <w:t>2231665</w:t>
              </w:r>
            </w:ins>
          </w:p>
        </w:tc>
        <w:tc>
          <w:tcPr>
            <w:tcW w:w="992" w:type="dxa"/>
            <w:tcBorders>
              <w:top w:val="single" w:sz="4" w:space="0" w:color="auto"/>
              <w:left w:val="single" w:sz="4" w:space="0" w:color="auto"/>
              <w:bottom w:val="single" w:sz="4" w:space="0" w:color="auto"/>
              <w:right w:val="single" w:sz="4" w:space="0" w:color="auto"/>
            </w:tcBorders>
          </w:tcPr>
          <w:p w14:paraId="13C14159" w14:textId="03AA20A0" w:rsidR="0080516B" w:rsidRPr="008B35F7" w:rsidRDefault="0080516B" w:rsidP="0080516B">
            <w:pPr>
              <w:pStyle w:val="TAC"/>
              <w:rPr>
                <w:ins w:id="9034" w:author="Ericsson user" w:date="2021-10-30T00:30:00Z"/>
              </w:rPr>
            </w:pPr>
            <w:ins w:id="9035" w:author="Ericsson user" w:date="2021-10-30T00:47:00Z">
              <w:r w:rsidRPr="00531277">
                <w:t>37102.44</w:t>
              </w:r>
            </w:ins>
          </w:p>
        </w:tc>
        <w:tc>
          <w:tcPr>
            <w:tcW w:w="992" w:type="dxa"/>
            <w:tcBorders>
              <w:top w:val="single" w:sz="4" w:space="0" w:color="auto"/>
              <w:left w:val="single" w:sz="4" w:space="0" w:color="auto"/>
              <w:bottom w:val="single" w:sz="4" w:space="0" w:color="auto"/>
              <w:right w:val="single" w:sz="4" w:space="0" w:color="auto"/>
            </w:tcBorders>
          </w:tcPr>
          <w:p w14:paraId="77F4BD48" w14:textId="30B23E2B" w:rsidR="0080516B" w:rsidRPr="008B35F7" w:rsidRDefault="0080516B" w:rsidP="0080516B">
            <w:pPr>
              <w:pStyle w:val="TAC"/>
              <w:rPr>
                <w:ins w:id="9036" w:author="Ericsson user" w:date="2021-10-30T00:30:00Z"/>
              </w:rPr>
            </w:pPr>
            <w:ins w:id="9037" w:author="Ericsson user" w:date="2021-10-30T00:47:00Z">
              <w:r w:rsidRPr="00531277">
                <w:t>2230873</w:t>
              </w:r>
            </w:ins>
          </w:p>
        </w:tc>
        <w:tc>
          <w:tcPr>
            <w:tcW w:w="815" w:type="dxa"/>
            <w:tcBorders>
              <w:top w:val="single" w:sz="4" w:space="0" w:color="auto"/>
              <w:left w:val="single" w:sz="4" w:space="0" w:color="auto"/>
              <w:bottom w:val="single" w:sz="4" w:space="0" w:color="auto"/>
              <w:right w:val="single" w:sz="4" w:space="0" w:color="auto"/>
            </w:tcBorders>
          </w:tcPr>
          <w:p w14:paraId="030E7E14" w14:textId="4107B942" w:rsidR="0080516B" w:rsidRPr="008B35F7" w:rsidRDefault="0080516B" w:rsidP="0080516B">
            <w:pPr>
              <w:pStyle w:val="TAC"/>
              <w:rPr>
                <w:ins w:id="9038" w:author="Ericsson user" w:date="2021-10-30T00:30:00Z"/>
              </w:rPr>
            </w:pPr>
            <w:ins w:id="9039" w:author="Ericsson user" w:date="2021-10-30T00:47:00Z">
              <w:r w:rsidRPr="00531277">
                <w:t>0</w:t>
              </w:r>
            </w:ins>
          </w:p>
        </w:tc>
        <w:tc>
          <w:tcPr>
            <w:tcW w:w="653" w:type="dxa"/>
            <w:gridSpan w:val="2"/>
            <w:tcBorders>
              <w:top w:val="single" w:sz="4" w:space="0" w:color="auto"/>
              <w:left w:val="single" w:sz="4" w:space="0" w:color="auto"/>
              <w:bottom w:val="nil"/>
              <w:right w:val="single" w:sz="4" w:space="0" w:color="auto"/>
            </w:tcBorders>
          </w:tcPr>
          <w:p w14:paraId="5E076FC0" w14:textId="605AF74F" w:rsidR="0080516B" w:rsidRPr="008B35F7" w:rsidRDefault="0080516B" w:rsidP="0080516B">
            <w:pPr>
              <w:pStyle w:val="TAC"/>
              <w:rPr>
                <w:ins w:id="9040" w:author="Ericsson user" w:date="2021-10-30T00:30:00Z"/>
              </w:rPr>
            </w:pPr>
            <w:ins w:id="9041" w:author="Ericsson user" w:date="2021-10-30T00:47:00Z">
              <w:r w:rsidRPr="00531277">
                <w:t>120</w:t>
              </w:r>
            </w:ins>
          </w:p>
        </w:tc>
        <w:tc>
          <w:tcPr>
            <w:tcW w:w="765" w:type="dxa"/>
            <w:tcBorders>
              <w:top w:val="single" w:sz="4" w:space="0" w:color="auto"/>
              <w:left w:val="single" w:sz="4" w:space="0" w:color="auto"/>
              <w:bottom w:val="single" w:sz="4" w:space="0" w:color="auto"/>
              <w:right w:val="single" w:sz="4" w:space="0" w:color="auto"/>
            </w:tcBorders>
          </w:tcPr>
          <w:p w14:paraId="5E56F237" w14:textId="1CCE85D7" w:rsidR="0080516B" w:rsidRPr="008B35F7" w:rsidRDefault="0080516B" w:rsidP="0080516B">
            <w:pPr>
              <w:pStyle w:val="TAC"/>
              <w:rPr>
                <w:ins w:id="9042" w:author="Ericsson user" w:date="2021-10-30T00:30:00Z"/>
              </w:rPr>
            </w:pPr>
            <w:ins w:id="9043" w:author="Ericsson user" w:date="2021-10-30T00:47:00Z">
              <w:r w:rsidRPr="00531277">
                <w:t>23001</w:t>
              </w:r>
            </w:ins>
          </w:p>
        </w:tc>
        <w:tc>
          <w:tcPr>
            <w:tcW w:w="992" w:type="dxa"/>
            <w:gridSpan w:val="2"/>
            <w:tcBorders>
              <w:top w:val="single" w:sz="4" w:space="0" w:color="auto"/>
              <w:left w:val="single" w:sz="4" w:space="0" w:color="auto"/>
              <w:bottom w:val="single" w:sz="4" w:space="0" w:color="auto"/>
              <w:right w:val="single" w:sz="4" w:space="0" w:color="auto"/>
            </w:tcBorders>
          </w:tcPr>
          <w:p w14:paraId="4897142D" w14:textId="39F15169" w:rsidR="0080516B" w:rsidRPr="008B35F7" w:rsidRDefault="0080516B" w:rsidP="0080516B">
            <w:pPr>
              <w:pStyle w:val="TAC"/>
              <w:rPr>
                <w:ins w:id="9044" w:author="Ericsson user" w:date="2021-10-30T00:30:00Z"/>
              </w:rPr>
            </w:pPr>
            <w:ins w:id="9045" w:author="Ericsson user" w:date="2021-10-30T00:47:00Z">
              <w:r w:rsidRPr="00531277">
                <w:t>2231227</w:t>
              </w:r>
            </w:ins>
          </w:p>
        </w:tc>
        <w:tc>
          <w:tcPr>
            <w:tcW w:w="585" w:type="dxa"/>
            <w:gridSpan w:val="2"/>
            <w:tcBorders>
              <w:top w:val="single" w:sz="4" w:space="0" w:color="auto"/>
              <w:left w:val="single" w:sz="4" w:space="0" w:color="auto"/>
              <w:bottom w:val="single" w:sz="4" w:space="0" w:color="auto"/>
              <w:right w:val="single" w:sz="4" w:space="0" w:color="auto"/>
            </w:tcBorders>
          </w:tcPr>
          <w:p w14:paraId="66EDE746" w14:textId="79CD0DD8" w:rsidR="0080516B" w:rsidRPr="008B35F7" w:rsidRDefault="0080516B" w:rsidP="0080516B">
            <w:pPr>
              <w:pStyle w:val="TAC"/>
              <w:rPr>
                <w:ins w:id="9046" w:author="Ericsson user" w:date="2021-10-30T00:30:00Z"/>
              </w:rPr>
            </w:pPr>
            <w:ins w:id="9047" w:author="Ericsson user" w:date="2021-10-30T00:47:00Z">
              <w:r w:rsidRPr="00531277">
                <w:t>9</w:t>
              </w:r>
            </w:ins>
          </w:p>
        </w:tc>
        <w:tc>
          <w:tcPr>
            <w:tcW w:w="851" w:type="dxa"/>
            <w:tcBorders>
              <w:top w:val="single" w:sz="4" w:space="0" w:color="auto"/>
              <w:left w:val="single" w:sz="4" w:space="0" w:color="auto"/>
              <w:bottom w:val="single" w:sz="4" w:space="0" w:color="auto"/>
              <w:right w:val="single" w:sz="4" w:space="0" w:color="auto"/>
            </w:tcBorders>
          </w:tcPr>
          <w:p w14:paraId="4FCE5BF8" w14:textId="4A991C77" w:rsidR="0080516B" w:rsidRPr="008B35F7" w:rsidRDefault="0080516B" w:rsidP="0080516B">
            <w:pPr>
              <w:pStyle w:val="TAC"/>
              <w:rPr>
                <w:ins w:id="9048" w:author="Ericsson user" w:date="2021-10-30T00:30:00Z"/>
              </w:rPr>
            </w:pPr>
            <w:ins w:id="9049" w:author="Ericsson user" w:date="2021-10-30T00:47:00Z">
              <w:r w:rsidRPr="00531277">
                <w:t>0</w:t>
              </w:r>
            </w:ins>
          </w:p>
        </w:tc>
        <w:tc>
          <w:tcPr>
            <w:tcW w:w="708" w:type="dxa"/>
            <w:tcBorders>
              <w:top w:val="single" w:sz="4" w:space="0" w:color="auto"/>
              <w:left w:val="single" w:sz="4" w:space="0" w:color="auto"/>
              <w:bottom w:val="single" w:sz="4" w:space="0" w:color="auto"/>
              <w:right w:val="single" w:sz="4" w:space="0" w:color="auto"/>
            </w:tcBorders>
          </w:tcPr>
          <w:p w14:paraId="3AAB1661" w14:textId="6EE5EAF4" w:rsidR="0080516B" w:rsidRPr="008B35F7" w:rsidRDefault="0080516B" w:rsidP="0080516B">
            <w:pPr>
              <w:pStyle w:val="TAC"/>
              <w:rPr>
                <w:ins w:id="9050" w:author="Ericsson user" w:date="2021-10-30T00:30:00Z"/>
              </w:rPr>
            </w:pPr>
            <w:ins w:id="9051"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5086668C" w14:textId="057377CC" w:rsidR="0080516B" w:rsidRPr="008B35F7" w:rsidRDefault="0080516B" w:rsidP="0080516B">
            <w:pPr>
              <w:pStyle w:val="TAC"/>
              <w:rPr>
                <w:ins w:id="9052" w:author="Ericsson user" w:date="2021-10-30T00:30:00Z"/>
              </w:rPr>
            </w:pPr>
            <w:ins w:id="9053" w:author="Ericsson user" w:date="2021-10-30T00:47:00Z">
              <w:r w:rsidRPr="00531277">
                <w:t>8</w:t>
              </w:r>
            </w:ins>
          </w:p>
        </w:tc>
      </w:tr>
      <w:tr w:rsidR="0080516B" w:rsidRPr="008B35F7" w14:paraId="70FE3ADD" w14:textId="77777777" w:rsidTr="0064287A">
        <w:trPr>
          <w:ins w:id="9054" w:author="Ericsson user" w:date="2021-10-30T00:30:00Z"/>
        </w:trPr>
        <w:tc>
          <w:tcPr>
            <w:tcW w:w="1164" w:type="dxa"/>
            <w:tcBorders>
              <w:top w:val="nil"/>
              <w:left w:val="single" w:sz="4" w:space="0" w:color="auto"/>
              <w:bottom w:val="nil"/>
              <w:right w:val="single" w:sz="4" w:space="0" w:color="auto"/>
            </w:tcBorders>
          </w:tcPr>
          <w:p w14:paraId="0902BB99" w14:textId="77777777" w:rsidR="0080516B" w:rsidRPr="008B35F7" w:rsidRDefault="0080516B" w:rsidP="0080516B">
            <w:pPr>
              <w:pStyle w:val="TAC"/>
              <w:rPr>
                <w:ins w:id="9055" w:author="Ericsson user" w:date="2021-10-30T00:30:00Z"/>
              </w:rPr>
            </w:pPr>
          </w:p>
        </w:tc>
        <w:tc>
          <w:tcPr>
            <w:tcW w:w="709" w:type="dxa"/>
            <w:tcBorders>
              <w:top w:val="nil"/>
              <w:left w:val="single" w:sz="4" w:space="0" w:color="auto"/>
              <w:bottom w:val="nil"/>
              <w:right w:val="single" w:sz="4" w:space="0" w:color="auto"/>
            </w:tcBorders>
          </w:tcPr>
          <w:p w14:paraId="48E39FCB" w14:textId="77777777" w:rsidR="0080516B" w:rsidRPr="008B35F7" w:rsidRDefault="0080516B" w:rsidP="0080516B">
            <w:pPr>
              <w:pStyle w:val="TAC"/>
              <w:rPr>
                <w:ins w:id="9056" w:author="Ericsson user" w:date="2021-10-30T00:30:00Z"/>
              </w:rPr>
            </w:pPr>
          </w:p>
        </w:tc>
        <w:tc>
          <w:tcPr>
            <w:tcW w:w="713" w:type="dxa"/>
            <w:tcBorders>
              <w:top w:val="nil"/>
              <w:left w:val="single" w:sz="4" w:space="0" w:color="auto"/>
              <w:bottom w:val="nil"/>
              <w:right w:val="single" w:sz="4" w:space="0" w:color="auto"/>
            </w:tcBorders>
          </w:tcPr>
          <w:p w14:paraId="5F7605F6" w14:textId="77777777" w:rsidR="0080516B" w:rsidRPr="008B35F7" w:rsidRDefault="0080516B" w:rsidP="0080516B">
            <w:pPr>
              <w:pStyle w:val="TAC"/>
              <w:rPr>
                <w:ins w:id="9057" w:author="Ericsson user" w:date="2021-10-30T00:30:00Z"/>
              </w:rPr>
            </w:pPr>
          </w:p>
        </w:tc>
        <w:tc>
          <w:tcPr>
            <w:tcW w:w="709" w:type="dxa"/>
            <w:tcBorders>
              <w:top w:val="nil"/>
              <w:left w:val="single" w:sz="4" w:space="0" w:color="auto"/>
              <w:bottom w:val="nil"/>
              <w:right w:val="single" w:sz="4" w:space="0" w:color="auto"/>
            </w:tcBorders>
          </w:tcPr>
          <w:p w14:paraId="4DCF98B1" w14:textId="77777777" w:rsidR="0080516B" w:rsidRPr="008B35F7" w:rsidRDefault="0080516B" w:rsidP="0080516B">
            <w:pPr>
              <w:pStyle w:val="TAC"/>
              <w:rPr>
                <w:ins w:id="9058" w:author="Ericsson user" w:date="2021-10-30T00:30:00Z"/>
              </w:rPr>
            </w:pPr>
          </w:p>
        </w:tc>
        <w:tc>
          <w:tcPr>
            <w:tcW w:w="851" w:type="dxa"/>
            <w:tcBorders>
              <w:top w:val="nil"/>
              <w:left w:val="single" w:sz="4" w:space="0" w:color="auto"/>
              <w:bottom w:val="nil"/>
              <w:right w:val="single" w:sz="4" w:space="0" w:color="auto"/>
            </w:tcBorders>
          </w:tcPr>
          <w:p w14:paraId="30218E7A" w14:textId="77777777" w:rsidR="0080516B" w:rsidRPr="008B35F7" w:rsidRDefault="0080516B" w:rsidP="0080516B">
            <w:pPr>
              <w:pStyle w:val="TAC"/>
              <w:rPr>
                <w:ins w:id="9059" w:author="Ericsson user" w:date="2021-10-30T00:30:00Z"/>
              </w:rPr>
            </w:pPr>
          </w:p>
        </w:tc>
        <w:tc>
          <w:tcPr>
            <w:tcW w:w="992" w:type="dxa"/>
            <w:tcBorders>
              <w:top w:val="nil"/>
              <w:left w:val="single" w:sz="4" w:space="0" w:color="auto"/>
              <w:bottom w:val="nil"/>
              <w:right w:val="single" w:sz="4" w:space="0" w:color="auto"/>
            </w:tcBorders>
          </w:tcPr>
          <w:p w14:paraId="12639F70" w14:textId="39C788FA" w:rsidR="0080516B" w:rsidRPr="008B35F7" w:rsidRDefault="0080516B" w:rsidP="0080516B">
            <w:pPr>
              <w:pStyle w:val="TAC"/>
              <w:rPr>
                <w:ins w:id="9060" w:author="Ericsson user" w:date="2021-10-30T00:30:00Z"/>
              </w:rPr>
            </w:pPr>
            <w:ins w:id="9061" w:author="Ericsson user" w:date="2021-10-30T00:47:00Z">
              <w:r w:rsidRPr="00531277">
                <w:t>&amp;</w:t>
              </w:r>
            </w:ins>
          </w:p>
        </w:tc>
        <w:tc>
          <w:tcPr>
            <w:tcW w:w="709" w:type="dxa"/>
            <w:tcBorders>
              <w:top w:val="single" w:sz="4" w:space="0" w:color="auto"/>
              <w:left w:val="single" w:sz="4" w:space="0" w:color="auto"/>
              <w:bottom w:val="single" w:sz="4" w:space="0" w:color="auto"/>
              <w:right w:val="single" w:sz="4" w:space="0" w:color="auto"/>
            </w:tcBorders>
          </w:tcPr>
          <w:p w14:paraId="12E8393F" w14:textId="36DEBDAE" w:rsidR="0080516B" w:rsidRPr="008B35F7" w:rsidRDefault="0080516B" w:rsidP="0080516B">
            <w:pPr>
              <w:pStyle w:val="TAC"/>
              <w:rPr>
                <w:ins w:id="9062" w:author="Ericsson user" w:date="2021-10-30T00:30:00Z"/>
              </w:rPr>
            </w:pPr>
            <w:ins w:id="9063" w:author="Ericsson user" w:date="2021-10-30T00:47:00Z">
              <w:r w:rsidRPr="00531277">
                <w:t>Mid</w:t>
              </w:r>
            </w:ins>
          </w:p>
        </w:tc>
        <w:tc>
          <w:tcPr>
            <w:tcW w:w="976" w:type="dxa"/>
            <w:tcBorders>
              <w:top w:val="single" w:sz="4" w:space="0" w:color="auto"/>
              <w:left w:val="single" w:sz="4" w:space="0" w:color="auto"/>
              <w:bottom w:val="single" w:sz="4" w:space="0" w:color="auto"/>
              <w:right w:val="single" w:sz="4" w:space="0" w:color="auto"/>
            </w:tcBorders>
          </w:tcPr>
          <w:p w14:paraId="71E8EA25" w14:textId="1A1F9467" w:rsidR="0080516B" w:rsidRPr="008B35F7" w:rsidRDefault="0080516B" w:rsidP="0080516B">
            <w:pPr>
              <w:pStyle w:val="TAC"/>
              <w:rPr>
                <w:ins w:id="9064" w:author="Ericsson user" w:date="2021-10-30T00:30:00Z"/>
              </w:rPr>
            </w:pPr>
            <w:ins w:id="9065" w:author="Ericsson user" w:date="2021-10-30T00:47:00Z">
              <w:r w:rsidRPr="00531277">
                <w:t>38250</w:t>
              </w:r>
            </w:ins>
          </w:p>
        </w:tc>
        <w:tc>
          <w:tcPr>
            <w:tcW w:w="992" w:type="dxa"/>
            <w:tcBorders>
              <w:top w:val="single" w:sz="4" w:space="0" w:color="auto"/>
              <w:left w:val="single" w:sz="4" w:space="0" w:color="auto"/>
              <w:bottom w:val="single" w:sz="4" w:space="0" w:color="auto"/>
              <w:right w:val="single" w:sz="4" w:space="0" w:color="auto"/>
            </w:tcBorders>
          </w:tcPr>
          <w:p w14:paraId="0F6B797E" w14:textId="488D053D" w:rsidR="0080516B" w:rsidRPr="008B35F7" w:rsidRDefault="0080516B" w:rsidP="0080516B">
            <w:pPr>
              <w:pStyle w:val="TAC"/>
              <w:rPr>
                <w:ins w:id="9066" w:author="Ericsson user" w:date="2021-10-30T00:30:00Z"/>
              </w:rPr>
            </w:pPr>
            <w:ins w:id="9067" w:author="Ericsson user" w:date="2021-10-30T00:47:00Z">
              <w:r w:rsidRPr="00531277">
                <w:t>2249999</w:t>
              </w:r>
            </w:ins>
          </w:p>
        </w:tc>
        <w:tc>
          <w:tcPr>
            <w:tcW w:w="992" w:type="dxa"/>
            <w:tcBorders>
              <w:top w:val="single" w:sz="4" w:space="0" w:color="auto"/>
              <w:left w:val="single" w:sz="4" w:space="0" w:color="auto"/>
              <w:bottom w:val="single" w:sz="4" w:space="0" w:color="auto"/>
              <w:right w:val="single" w:sz="4" w:space="0" w:color="auto"/>
            </w:tcBorders>
          </w:tcPr>
          <w:p w14:paraId="2920878E" w14:textId="650EDC7C" w:rsidR="0080516B" w:rsidRPr="008B35F7" w:rsidRDefault="0080516B" w:rsidP="0080516B">
            <w:pPr>
              <w:pStyle w:val="TAC"/>
              <w:rPr>
                <w:ins w:id="9068" w:author="Ericsson user" w:date="2021-10-30T00:30:00Z"/>
              </w:rPr>
            </w:pPr>
            <w:ins w:id="9069" w:author="Ericsson user" w:date="2021-10-30T00:47:00Z">
              <w:r w:rsidRPr="00531277">
                <w:t>38055.6</w:t>
              </w:r>
            </w:ins>
          </w:p>
        </w:tc>
        <w:tc>
          <w:tcPr>
            <w:tcW w:w="992" w:type="dxa"/>
            <w:tcBorders>
              <w:top w:val="single" w:sz="4" w:space="0" w:color="auto"/>
              <w:left w:val="single" w:sz="4" w:space="0" w:color="auto"/>
              <w:bottom w:val="single" w:sz="4" w:space="0" w:color="auto"/>
              <w:right w:val="single" w:sz="4" w:space="0" w:color="auto"/>
            </w:tcBorders>
          </w:tcPr>
          <w:p w14:paraId="5FFD0F93" w14:textId="062D6D66" w:rsidR="0080516B" w:rsidRPr="008B35F7" w:rsidRDefault="0080516B" w:rsidP="0080516B">
            <w:pPr>
              <w:pStyle w:val="TAC"/>
              <w:rPr>
                <w:ins w:id="9070" w:author="Ericsson user" w:date="2021-10-30T00:30:00Z"/>
              </w:rPr>
            </w:pPr>
            <w:ins w:id="9071" w:author="Ericsson user" w:date="2021-10-30T00:47:00Z">
              <w:r w:rsidRPr="00531277">
                <w:t>2246759</w:t>
              </w:r>
            </w:ins>
          </w:p>
        </w:tc>
        <w:tc>
          <w:tcPr>
            <w:tcW w:w="815" w:type="dxa"/>
            <w:tcBorders>
              <w:top w:val="single" w:sz="4" w:space="0" w:color="auto"/>
              <w:left w:val="single" w:sz="4" w:space="0" w:color="auto"/>
              <w:bottom w:val="single" w:sz="4" w:space="0" w:color="auto"/>
              <w:right w:val="single" w:sz="4" w:space="0" w:color="auto"/>
            </w:tcBorders>
          </w:tcPr>
          <w:p w14:paraId="0A4B7510" w14:textId="17CA8832" w:rsidR="0080516B" w:rsidRPr="008B35F7" w:rsidRDefault="0080516B" w:rsidP="0080516B">
            <w:pPr>
              <w:pStyle w:val="TAC"/>
              <w:rPr>
                <w:ins w:id="9072" w:author="Ericsson user" w:date="2021-10-30T00:30:00Z"/>
              </w:rPr>
            </w:pPr>
            <w:ins w:id="9073" w:author="Ericsson user" w:date="2021-10-30T00:47:00Z">
              <w:r w:rsidRPr="00531277">
                <w:t>102</w:t>
              </w:r>
            </w:ins>
          </w:p>
        </w:tc>
        <w:tc>
          <w:tcPr>
            <w:tcW w:w="653" w:type="dxa"/>
            <w:gridSpan w:val="2"/>
            <w:tcBorders>
              <w:top w:val="nil"/>
              <w:left w:val="single" w:sz="4" w:space="0" w:color="auto"/>
              <w:bottom w:val="nil"/>
              <w:right w:val="single" w:sz="4" w:space="0" w:color="auto"/>
            </w:tcBorders>
          </w:tcPr>
          <w:p w14:paraId="0BD6A78E" w14:textId="77777777" w:rsidR="0080516B" w:rsidRPr="008B35F7" w:rsidRDefault="0080516B" w:rsidP="0080516B">
            <w:pPr>
              <w:pStyle w:val="TAC"/>
              <w:rPr>
                <w:ins w:id="907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4E6A3AA" w14:textId="4FD7AB19" w:rsidR="0080516B" w:rsidRPr="008B35F7" w:rsidRDefault="0080516B" w:rsidP="0080516B">
            <w:pPr>
              <w:pStyle w:val="TAC"/>
              <w:rPr>
                <w:ins w:id="9075" w:author="Ericsson user" w:date="2021-10-30T00:30:00Z"/>
              </w:rPr>
            </w:pPr>
            <w:ins w:id="9076" w:author="Ericsson user" w:date="2021-10-30T00:47:00Z">
              <w:r w:rsidRPr="00531277">
                <w:t>23065</w:t>
              </w:r>
            </w:ins>
          </w:p>
        </w:tc>
        <w:tc>
          <w:tcPr>
            <w:tcW w:w="992" w:type="dxa"/>
            <w:gridSpan w:val="2"/>
            <w:tcBorders>
              <w:top w:val="single" w:sz="4" w:space="0" w:color="auto"/>
              <w:left w:val="single" w:sz="4" w:space="0" w:color="auto"/>
              <w:bottom w:val="single" w:sz="4" w:space="0" w:color="auto"/>
              <w:right w:val="single" w:sz="4" w:space="0" w:color="auto"/>
            </w:tcBorders>
          </w:tcPr>
          <w:p w14:paraId="5F21899F" w14:textId="1FCBBC1F" w:rsidR="0080516B" w:rsidRPr="008B35F7" w:rsidRDefault="0080516B" w:rsidP="0080516B">
            <w:pPr>
              <w:pStyle w:val="TAC"/>
              <w:rPr>
                <w:ins w:id="9077" w:author="Ericsson user" w:date="2021-10-30T00:30:00Z"/>
              </w:rPr>
            </w:pPr>
            <w:ins w:id="9078" w:author="Ericsson user" w:date="2021-10-30T00:47:00Z">
              <w:r w:rsidRPr="00531277">
                <w:t>2249659</w:t>
              </w:r>
            </w:ins>
          </w:p>
        </w:tc>
        <w:tc>
          <w:tcPr>
            <w:tcW w:w="585" w:type="dxa"/>
            <w:gridSpan w:val="2"/>
            <w:tcBorders>
              <w:top w:val="single" w:sz="4" w:space="0" w:color="auto"/>
              <w:left w:val="single" w:sz="4" w:space="0" w:color="auto"/>
              <w:bottom w:val="single" w:sz="4" w:space="0" w:color="auto"/>
              <w:right w:val="single" w:sz="4" w:space="0" w:color="auto"/>
            </w:tcBorders>
          </w:tcPr>
          <w:p w14:paraId="24A982F0" w14:textId="65FCA329" w:rsidR="0080516B" w:rsidRPr="008B35F7" w:rsidRDefault="0080516B" w:rsidP="0080516B">
            <w:pPr>
              <w:pStyle w:val="TAC"/>
              <w:rPr>
                <w:ins w:id="9079" w:author="Ericsson user" w:date="2021-10-30T00:30:00Z"/>
              </w:rPr>
            </w:pPr>
            <w:ins w:id="9080" w:author="Ericsson user" w:date="2021-10-30T00:47:00Z">
              <w:r w:rsidRPr="00531277">
                <w:t>10</w:t>
              </w:r>
            </w:ins>
          </w:p>
        </w:tc>
        <w:tc>
          <w:tcPr>
            <w:tcW w:w="851" w:type="dxa"/>
            <w:tcBorders>
              <w:top w:val="single" w:sz="4" w:space="0" w:color="auto"/>
              <w:left w:val="single" w:sz="4" w:space="0" w:color="auto"/>
              <w:bottom w:val="single" w:sz="4" w:space="0" w:color="auto"/>
              <w:right w:val="single" w:sz="4" w:space="0" w:color="auto"/>
            </w:tcBorders>
          </w:tcPr>
          <w:p w14:paraId="1610F36D" w14:textId="280C5B0D" w:rsidR="0080516B" w:rsidRPr="008B35F7" w:rsidRDefault="0080516B" w:rsidP="0080516B">
            <w:pPr>
              <w:pStyle w:val="TAC"/>
              <w:rPr>
                <w:ins w:id="9081" w:author="Ericsson user" w:date="2021-10-30T00:30:00Z"/>
              </w:rPr>
            </w:pPr>
            <w:ins w:id="9082" w:author="Ericsson user" w:date="2021-10-30T00:47:00Z">
              <w:r w:rsidRPr="00531277">
                <w:t>4</w:t>
              </w:r>
            </w:ins>
          </w:p>
        </w:tc>
        <w:tc>
          <w:tcPr>
            <w:tcW w:w="708" w:type="dxa"/>
            <w:tcBorders>
              <w:top w:val="single" w:sz="4" w:space="0" w:color="auto"/>
              <w:left w:val="single" w:sz="4" w:space="0" w:color="auto"/>
              <w:bottom w:val="single" w:sz="4" w:space="0" w:color="auto"/>
              <w:right w:val="single" w:sz="4" w:space="0" w:color="auto"/>
            </w:tcBorders>
          </w:tcPr>
          <w:p w14:paraId="235765F4" w14:textId="7D0DBE90" w:rsidR="0080516B" w:rsidRPr="008B35F7" w:rsidRDefault="0080516B" w:rsidP="0080516B">
            <w:pPr>
              <w:pStyle w:val="TAC"/>
              <w:rPr>
                <w:ins w:id="9083" w:author="Ericsson user" w:date="2021-10-30T00:30:00Z"/>
              </w:rPr>
            </w:pPr>
            <w:ins w:id="9084"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6AEF14CF" w14:textId="13548709" w:rsidR="0080516B" w:rsidRPr="008B35F7" w:rsidRDefault="0080516B" w:rsidP="0080516B">
            <w:pPr>
              <w:pStyle w:val="TAC"/>
              <w:rPr>
                <w:ins w:id="9085" w:author="Ericsson user" w:date="2021-10-30T00:30:00Z"/>
              </w:rPr>
            </w:pPr>
            <w:ins w:id="9086" w:author="Ericsson user" w:date="2021-10-30T00:47:00Z">
              <w:r w:rsidRPr="00531277">
                <w:t>220</w:t>
              </w:r>
            </w:ins>
          </w:p>
        </w:tc>
      </w:tr>
      <w:tr w:rsidR="0080516B" w:rsidRPr="008B35F7" w14:paraId="20C98F12" w14:textId="77777777" w:rsidTr="0064287A">
        <w:trPr>
          <w:ins w:id="9087" w:author="Ericsson user" w:date="2021-10-30T00:30:00Z"/>
        </w:trPr>
        <w:tc>
          <w:tcPr>
            <w:tcW w:w="1164" w:type="dxa"/>
            <w:tcBorders>
              <w:top w:val="nil"/>
              <w:left w:val="single" w:sz="4" w:space="0" w:color="auto"/>
              <w:bottom w:val="nil"/>
              <w:right w:val="single" w:sz="4" w:space="0" w:color="auto"/>
            </w:tcBorders>
          </w:tcPr>
          <w:p w14:paraId="64251F41" w14:textId="77777777" w:rsidR="0080516B" w:rsidRPr="008B35F7" w:rsidRDefault="0080516B" w:rsidP="0080516B">
            <w:pPr>
              <w:pStyle w:val="TAC"/>
              <w:rPr>
                <w:ins w:id="9088" w:author="Ericsson user" w:date="2021-10-30T00:30:00Z"/>
              </w:rPr>
            </w:pPr>
          </w:p>
        </w:tc>
        <w:tc>
          <w:tcPr>
            <w:tcW w:w="709" w:type="dxa"/>
            <w:tcBorders>
              <w:top w:val="nil"/>
              <w:left w:val="single" w:sz="4" w:space="0" w:color="auto"/>
              <w:bottom w:val="single" w:sz="4" w:space="0" w:color="auto"/>
              <w:right w:val="single" w:sz="4" w:space="0" w:color="auto"/>
            </w:tcBorders>
          </w:tcPr>
          <w:p w14:paraId="7F2CDAE6" w14:textId="77777777" w:rsidR="0080516B" w:rsidRPr="008B35F7" w:rsidRDefault="0080516B" w:rsidP="0080516B">
            <w:pPr>
              <w:pStyle w:val="TAC"/>
              <w:rPr>
                <w:ins w:id="9089" w:author="Ericsson user" w:date="2021-10-30T00:30:00Z"/>
              </w:rPr>
            </w:pPr>
          </w:p>
        </w:tc>
        <w:tc>
          <w:tcPr>
            <w:tcW w:w="713" w:type="dxa"/>
            <w:tcBorders>
              <w:top w:val="nil"/>
              <w:left w:val="single" w:sz="4" w:space="0" w:color="auto"/>
              <w:bottom w:val="single" w:sz="4" w:space="0" w:color="auto"/>
              <w:right w:val="single" w:sz="4" w:space="0" w:color="auto"/>
            </w:tcBorders>
          </w:tcPr>
          <w:p w14:paraId="76D6A509" w14:textId="77777777" w:rsidR="0080516B" w:rsidRPr="008B35F7" w:rsidRDefault="0080516B" w:rsidP="0080516B">
            <w:pPr>
              <w:pStyle w:val="TAC"/>
              <w:rPr>
                <w:ins w:id="9090" w:author="Ericsson user" w:date="2021-10-30T00:30:00Z"/>
              </w:rPr>
            </w:pPr>
          </w:p>
        </w:tc>
        <w:tc>
          <w:tcPr>
            <w:tcW w:w="709" w:type="dxa"/>
            <w:tcBorders>
              <w:top w:val="nil"/>
              <w:left w:val="single" w:sz="4" w:space="0" w:color="auto"/>
              <w:bottom w:val="single" w:sz="4" w:space="0" w:color="auto"/>
              <w:right w:val="single" w:sz="4" w:space="0" w:color="auto"/>
            </w:tcBorders>
          </w:tcPr>
          <w:p w14:paraId="2386314C" w14:textId="77777777" w:rsidR="0080516B" w:rsidRPr="008B35F7" w:rsidRDefault="0080516B" w:rsidP="0080516B">
            <w:pPr>
              <w:pStyle w:val="TAC"/>
              <w:rPr>
                <w:ins w:id="9091" w:author="Ericsson user" w:date="2021-10-30T00:30:00Z"/>
              </w:rPr>
            </w:pPr>
          </w:p>
        </w:tc>
        <w:tc>
          <w:tcPr>
            <w:tcW w:w="851" w:type="dxa"/>
            <w:tcBorders>
              <w:top w:val="nil"/>
              <w:left w:val="single" w:sz="4" w:space="0" w:color="auto"/>
              <w:bottom w:val="single" w:sz="4" w:space="0" w:color="auto"/>
              <w:right w:val="single" w:sz="4" w:space="0" w:color="auto"/>
            </w:tcBorders>
          </w:tcPr>
          <w:p w14:paraId="6E1E0128" w14:textId="77777777" w:rsidR="0080516B" w:rsidRPr="008B35F7" w:rsidRDefault="0080516B" w:rsidP="0080516B">
            <w:pPr>
              <w:pStyle w:val="TAC"/>
              <w:rPr>
                <w:ins w:id="9092" w:author="Ericsson user" w:date="2021-10-30T00:30:00Z"/>
              </w:rPr>
            </w:pPr>
          </w:p>
        </w:tc>
        <w:tc>
          <w:tcPr>
            <w:tcW w:w="992" w:type="dxa"/>
            <w:tcBorders>
              <w:top w:val="nil"/>
              <w:left w:val="single" w:sz="4" w:space="0" w:color="auto"/>
              <w:bottom w:val="single" w:sz="4" w:space="0" w:color="auto"/>
              <w:right w:val="single" w:sz="4" w:space="0" w:color="auto"/>
            </w:tcBorders>
          </w:tcPr>
          <w:p w14:paraId="101F3F7D" w14:textId="2CCD2D53" w:rsidR="0080516B" w:rsidRPr="008B35F7" w:rsidRDefault="0080516B" w:rsidP="0080516B">
            <w:pPr>
              <w:pStyle w:val="TAC"/>
              <w:rPr>
                <w:ins w:id="9093" w:author="Ericsson user" w:date="2021-10-30T00:30:00Z"/>
              </w:rPr>
            </w:pPr>
            <w:ins w:id="9094" w:author="Ericsson user" w:date="2021-10-30T00:47:00Z">
              <w:r w:rsidRPr="00531277">
                <w:t>Uplink</w:t>
              </w:r>
            </w:ins>
          </w:p>
        </w:tc>
        <w:tc>
          <w:tcPr>
            <w:tcW w:w="709" w:type="dxa"/>
            <w:tcBorders>
              <w:top w:val="single" w:sz="4" w:space="0" w:color="auto"/>
              <w:left w:val="single" w:sz="4" w:space="0" w:color="auto"/>
              <w:bottom w:val="single" w:sz="4" w:space="0" w:color="auto"/>
              <w:right w:val="single" w:sz="4" w:space="0" w:color="auto"/>
            </w:tcBorders>
          </w:tcPr>
          <w:p w14:paraId="19D35DE1" w14:textId="5650A6D0" w:rsidR="0080516B" w:rsidRPr="008B35F7" w:rsidRDefault="0080516B" w:rsidP="0080516B">
            <w:pPr>
              <w:pStyle w:val="TAC"/>
              <w:rPr>
                <w:ins w:id="9095" w:author="Ericsson user" w:date="2021-10-30T00:30:00Z"/>
              </w:rPr>
            </w:pPr>
            <w:ins w:id="9096" w:author="Ericsson user" w:date="2021-10-30T00:47:00Z">
              <w:r w:rsidRPr="00531277">
                <w:t>High</w:t>
              </w:r>
            </w:ins>
          </w:p>
        </w:tc>
        <w:tc>
          <w:tcPr>
            <w:tcW w:w="976" w:type="dxa"/>
            <w:tcBorders>
              <w:top w:val="single" w:sz="4" w:space="0" w:color="auto"/>
              <w:left w:val="single" w:sz="4" w:space="0" w:color="auto"/>
              <w:bottom w:val="single" w:sz="4" w:space="0" w:color="auto"/>
              <w:right w:val="single" w:sz="4" w:space="0" w:color="auto"/>
            </w:tcBorders>
          </w:tcPr>
          <w:p w14:paraId="5CC52E71" w14:textId="6F1C5559" w:rsidR="0080516B" w:rsidRPr="008B35F7" w:rsidRDefault="0080516B" w:rsidP="0080516B">
            <w:pPr>
              <w:pStyle w:val="TAC"/>
              <w:rPr>
                <w:ins w:id="9097" w:author="Ericsson user" w:date="2021-10-30T00:30:00Z"/>
              </w:rPr>
            </w:pPr>
            <w:ins w:id="9098" w:author="Ericsson user" w:date="2021-10-30T00:47:00Z">
              <w:r w:rsidRPr="00531277">
                <w:t>39350.16</w:t>
              </w:r>
            </w:ins>
          </w:p>
        </w:tc>
        <w:tc>
          <w:tcPr>
            <w:tcW w:w="992" w:type="dxa"/>
            <w:tcBorders>
              <w:top w:val="single" w:sz="4" w:space="0" w:color="auto"/>
              <w:left w:val="single" w:sz="4" w:space="0" w:color="auto"/>
              <w:bottom w:val="single" w:sz="4" w:space="0" w:color="auto"/>
              <w:right w:val="single" w:sz="4" w:space="0" w:color="auto"/>
            </w:tcBorders>
          </w:tcPr>
          <w:p w14:paraId="13939D9D" w14:textId="2D0324BB" w:rsidR="0080516B" w:rsidRPr="008B35F7" w:rsidRDefault="0080516B" w:rsidP="0080516B">
            <w:pPr>
              <w:pStyle w:val="TAC"/>
              <w:rPr>
                <w:ins w:id="9099" w:author="Ericsson user" w:date="2021-10-30T00:30:00Z"/>
              </w:rPr>
            </w:pPr>
            <w:ins w:id="9100" w:author="Ericsson user" w:date="2021-10-30T00:47:00Z">
              <w:r w:rsidRPr="00531277">
                <w:t>2268335</w:t>
              </w:r>
            </w:ins>
          </w:p>
        </w:tc>
        <w:tc>
          <w:tcPr>
            <w:tcW w:w="992" w:type="dxa"/>
            <w:tcBorders>
              <w:top w:val="single" w:sz="4" w:space="0" w:color="auto"/>
              <w:left w:val="single" w:sz="4" w:space="0" w:color="auto"/>
              <w:bottom w:val="single" w:sz="4" w:space="0" w:color="auto"/>
              <w:right w:val="single" w:sz="4" w:space="0" w:color="auto"/>
            </w:tcBorders>
          </w:tcPr>
          <w:p w14:paraId="21124D7B" w14:textId="6CA4D4E6" w:rsidR="0080516B" w:rsidRPr="008B35F7" w:rsidRDefault="0080516B" w:rsidP="0080516B">
            <w:pPr>
              <w:pStyle w:val="TAC"/>
              <w:rPr>
                <w:ins w:id="9101" w:author="Ericsson user" w:date="2021-10-30T00:30:00Z"/>
              </w:rPr>
            </w:pPr>
            <w:ins w:id="9102" w:author="Ericsson user" w:date="2021-10-30T00:47:00Z">
              <w:r w:rsidRPr="00531277">
                <w:t>38576.88</w:t>
              </w:r>
            </w:ins>
          </w:p>
        </w:tc>
        <w:tc>
          <w:tcPr>
            <w:tcW w:w="992" w:type="dxa"/>
            <w:tcBorders>
              <w:top w:val="single" w:sz="4" w:space="0" w:color="auto"/>
              <w:left w:val="single" w:sz="4" w:space="0" w:color="auto"/>
              <w:bottom w:val="single" w:sz="4" w:space="0" w:color="auto"/>
              <w:right w:val="single" w:sz="4" w:space="0" w:color="auto"/>
            </w:tcBorders>
          </w:tcPr>
          <w:p w14:paraId="5633190F" w14:textId="0A8879E3" w:rsidR="0080516B" w:rsidRPr="008B35F7" w:rsidRDefault="0080516B" w:rsidP="0080516B">
            <w:pPr>
              <w:pStyle w:val="TAC"/>
              <w:rPr>
                <w:ins w:id="9103" w:author="Ericsson user" w:date="2021-10-30T00:30:00Z"/>
              </w:rPr>
            </w:pPr>
            <w:ins w:id="9104" w:author="Ericsson user" w:date="2021-10-30T00:47:00Z">
              <w:r w:rsidRPr="00531277">
                <w:t>2255447</w:t>
              </w:r>
            </w:ins>
          </w:p>
        </w:tc>
        <w:tc>
          <w:tcPr>
            <w:tcW w:w="815" w:type="dxa"/>
            <w:tcBorders>
              <w:top w:val="single" w:sz="4" w:space="0" w:color="auto"/>
              <w:left w:val="single" w:sz="4" w:space="0" w:color="auto"/>
              <w:bottom w:val="single" w:sz="4" w:space="0" w:color="auto"/>
              <w:right w:val="single" w:sz="4" w:space="0" w:color="auto"/>
            </w:tcBorders>
          </w:tcPr>
          <w:p w14:paraId="01554931" w14:textId="30B8B688" w:rsidR="0080516B" w:rsidRPr="008B35F7" w:rsidRDefault="0080516B" w:rsidP="0080516B">
            <w:pPr>
              <w:pStyle w:val="TAC"/>
              <w:rPr>
                <w:ins w:id="9105" w:author="Ericsson user" w:date="2021-10-30T00:30:00Z"/>
              </w:rPr>
            </w:pPr>
            <w:ins w:id="9106" w:author="Ericsson user" w:date="2021-10-30T00:47:00Z">
              <w:r w:rsidRPr="00531277">
                <w:t>504</w:t>
              </w:r>
            </w:ins>
          </w:p>
        </w:tc>
        <w:tc>
          <w:tcPr>
            <w:tcW w:w="653" w:type="dxa"/>
            <w:gridSpan w:val="2"/>
            <w:tcBorders>
              <w:top w:val="nil"/>
              <w:left w:val="single" w:sz="4" w:space="0" w:color="auto"/>
              <w:bottom w:val="single" w:sz="4" w:space="0" w:color="auto"/>
              <w:right w:val="single" w:sz="4" w:space="0" w:color="auto"/>
            </w:tcBorders>
          </w:tcPr>
          <w:p w14:paraId="3FE59021" w14:textId="77777777" w:rsidR="0080516B" w:rsidRPr="008B35F7" w:rsidRDefault="0080516B" w:rsidP="0080516B">
            <w:pPr>
              <w:pStyle w:val="TAC"/>
              <w:rPr>
                <w:ins w:id="9107"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4D705B9" w14:textId="393F5AAB" w:rsidR="0080516B" w:rsidRPr="008B35F7" w:rsidRDefault="0080516B" w:rsidP="0080516B">
            <w:pPr>
              <w:pStyle w:val="TAC"/>
              <w:rPr>
                <w:ins w:id="9108" w:author="Ericsson user" w:date="2021-10-30T00:30:00Z"/>
              </w:rPr>
            </w:pPr>
            <w:ins w:id="9109" w:author="Ericsson user" w:date="2021-10-30T00:47:00Z">
              <w:r w:rsidRPr="00531277">
                <w:t>23128</w:t>
              </w:r>
            </w:ins>
          </w:p>
        </w:tc>
        <w:tc>
          <w:tcPr>
            <w:tcW w:w="992" w:type="dxa"/>
            <w:gridSpan w:val="2"/>
            <w:tcBorders>
              <w:top w:val="single" w:sz="4" w:space="0" w:color="auto"/>
              <w:left w:val="single" w:sz="4" w:space="0" w:color="auto"/>
              <w:bottom w:val="single" w:sz="4" w:space="0" w:color="auto"/>
              <w:right w:val="single" w:sz="4" w:space="0" w:color="auto"/>
            </w:tcBorders>
          </w:tcPr>
          <w:p w14:paraId="2803774E" w14:textId="4E86351A" w:rsidR="0080516B" w:rsidRPr="008B35F7" w:rsidRDefault="0080516B" w:rsidP="0080516B">
            <w:pPr>
              <w:pStyle w:val="TAC"/>
              <w:rPr>
                <w:ins w:id="9110" w:author="Ericsson user" w:date="2021-10-30T00:30:00Z"/>
              </w:rPr>
            </w:pPr>
            <w:ins w:id="9111" w:author="Ericsson user" w:date="2021-10-30T00:47:00Z">
              <w:r w:rsidRPr="00531277">
                <w:t>2267803</w:t>
              </w:r>
            </w:ins>
          </w:p>
        </w:tc>
        <w:tc>
          <w:tcPr>
            <w:tcW w:w="585" w:type="dxa"/>
            <w:gridSpan w:val="2"/>
            <w:tcBorders>
              <w:top w:val="single" w:sz="4" w:space="0" w:color="auto"/>
              <w:left w:val="single" w:sz="4" w:space="0" w:color="auto"/>
              <w:bottom w:val="single" w:sz="4" w:space="0" w:color="auto"/>
              <w:right w:val="single" w:sz="4" w:space="0" w:color="auto"/>
            </w:tcBorders>
          </w:tcPr>
          <w:p w14:paraId="2804B0CC" w14:textId="0DAFFE44" w:rsidR="0080516B" w:rsidRPr="008B35F7" w:rsidRDefault="0080516B" w:rsidP="0080516B">
            <w:pPr>
              <w:pStyle w:val="TAC"/>
              <w:rPr>
                <w:ins w:id="9112" w:author="Ericsson user" w:date="2021-10-30T00:30:00Z"/>
              </w:rPr>
            </w:pPr>
            <w:ins w:id="9113" w:author="Ericsson user" w:date="2021-10-30T00:47:00Z">
              <w:r w:rsidRPr="00531277">
                <w:t>10</w:t>
              </w:r>
            </w:ins>
          </w:p>
        </w:tc>
        <w:tc>
          <w:tcPr>
            <w:tcW w:w="851" w:type="dxa"/>
            <w:tcBorders>
              <w:top w:val="single" w:sz="4" w:space="0" w:color="auto"/>
              <w:left w:val="single" w:sz="4" w:space="0" w:color="auto"/>
              <w:bottom w:val="single" w:sz="4" w:space="0" w:color="auto"/>
              <w:right w:val="single" w:sz="4" w:space="0" w:color="auto"/>
            </w:tcBorders>
          </w:tcPr>
          <w:p w14:paraId="56FF4432" w14:textId="33BA25AF" w:rsidR="0080516B" w:rsidRPr="008B35F7" w:rsidRDefault="0080516B" w:rsidP="0080516B">
            <w:pPr>
              <w:pStyle w:val="TAC"/>
              <w:rPr>
                <w:ins w:id="9114" w:author="Ericsson user" w:date="2021-10-30T00:30:00Z"/>
              </w:rPr>
            </w:pPr>
            <w:ins w:id="9115" w:author="Ericsson user" w:date="2021-10-30T00:47:00Z">
              <w:r w:rsidRPr="00531277">
                <w:t>0</w:t>
              </w:r>
            </w:ins>
          </w:p>
        </w:tc>
        <w:tc>
          <w:tcPr>
            <w:tcW w:w="708" w:type="dxa"/>
            <w:tcBorders>
              <w:top w:val="single" w:sz="4" w:space="0" w:color="auto"/>
              <w:left w:val="single" w:sz="4" w:space="0" w:color="auto"/>
              <w:bottom w:val="single" w:sz="4" w:space="0" w:color="auto"/>
              <w:right w:val="single" w:sz="4" w:space="0" w:color="auto"/>
            </w:tcBorders>
          </w:tcPr>
          <w:p w14:paraId="19E813F3" w14:textId="07448025" w:rsidR="0080516B" w:rsidRPr="008B35F7" w:rsidRDefault="0080516B" w:rsidP="0080516B">
            <w:pPr>
              <w:pStyle w:val="TAC"/>
              <w:rPr>
                <w:ins w:id="9116" w:author="Ericsson user" w:date="2021-10-30T00:30:00Z"/>
              </w:rPr>
            </w:pPr>
            <w:ins w:id="9117" w:author="Ericsson user" w:date="2021-10-30T00:47:00Z">
              <w:r w:rsidRPr="00531277">
                <w:t>0 (0)</w:t>
              </w:r>
            </w:ins>
          </w:p>
        </w:tc>
        <w:tc>
          <w:tcPr>
            <w:tcW w:w="738" w:type="dxa"/>
            <w:tcBorders>
              <w:top w:val="single" w:sz="4" w:space="0" w:color="auto"/>
              <w:left w:val="single" w:sz="4" w:space="0" w:color="auto"/>
              <w:bottom w:val="single" w:sz="4" w:space="0" w:color="auto"/>
              <w:right w:val="single" w:sz="4" w:space="0" w:color="auto"/>
            </w:tcBorders>
          </w:tcPr>
          <w:p w14:paraId="77520653" w14:textId="69F4CF8D" w:rsidR="0080516B" w:rsidRPr="008B35F7" w:rsidRDefault="0080516B" w:rsidP="0080516B">
            <w:pPr>
              <w:pStyle w:val="TAC"/>
              <w:rPr>
                <w:ins w:id="9118" w:author="Ericsson user" w:date="2021-10-30T00:30:00Z"/>
              </w:rPr>
            </w:pPr>
            <w:ins w:id="9119" w:author="Ericsson user" w:date="2021-10-30T00:47:00Z">
              <w:r w:rsidRPr="00531277">
                <w:t>1008</w:t>
              </w:r>
            </w:ins>
          </w:p>
        </w:tc>
      </w:tr>
      <w:tr w:rsidR="0080516B" w:rsidRPr="008B35F7" w14:paraId="1D67DF04" w14:textId="77777777" w:rsidTr="0064287A">
        <w:trPr>
          <w:trHeight w:val="204"/>
          <w:ins w:id="9120" w:author="Ericsson user" w:date="2021-10-30T00:34:00Z"/>
        </w:trPr>
        <w:tc>
          <w:tcPr>
            <w:tcW w:w="1164" w:type="dxa"/>
            <w:tcBorders>
              <w:top w:val="nil"/>
              <w:left w:val="single" w:sz="4" w:space="0" w:color="auto"/>
              <w:bottom w:val="nil"/>
              <w:right w:val="single" w:sz="4" w:space="0" w:color="auto"/>
            </w:tcBorders>
            <w:vAlign w:val="bottom"/>
          </w:tcPr>
          <w:p w14:paraId="10723DB3" w14:textId="77777777" w:rsidR="0080516B" w:rsidRPr="008B35F7" w:rsidRDefault="0080516B" w:rsidP="0080516B">
            <w:pPr>
              <w:pStyle w:val="TAC"/>
              <w:rPr>
                <w:ins w:id="9121" w:author="Ericsson user" w:date="2021-10-30T00:34:00Z"/>
              </w:rPr>
            </w:pPr>
          </w:p>
        </w:tc>
        <w:tc>
          <w:tcPr>
            <w:tcW w:w="14742" w:type="dxa"/>
            <w:gridSpan w:val="21"/>
            <w:tcBorders>
              <w:top w:val="single" w:sz="4" w:space="0" w:color="auto"/>
              <w:left w:val="single" w:sz="4" w:space="0" w:color="auto"/>
              <w:bottom w:val="nil"/>
              <w:right w:val="single" w:sz="4" w:space="0" w:color="auto"/>
            </w:tcBorders>
          </w:tcPr>
          <w:p w14:paraId="09B5C589" w14:textId="6FCB3254" w:rsidR="0080516B" w:rsidRPr="008B35F7" w:rsidRDefault="0080516B" w:rsidP="0080516B">
            <w:pPr>
              <w:pStyle w:val="TAC"/>
              <w:rPr>
                <w:ins w:id="9122" w:author="Ericsson user" w:date="2021-10-30T00:34:00Z"/>
              </w:rPr>
            </w:pPr>
            <w:ins w:id="9123" w:author="Ericsson user" w:date="2021-10-30T00:47:00Z">
              <w:r w:rsidRPr="00531277">
                <w:t>Channel spacing CC2-CC3=99.96 MHz (Note 1)</w:t>
              </w:r>
            </w:ins>
          </w:p>
        </w:tc>
      </w:tr>
      <w:tr w:rsidR="0080516B" w:rsidRPr="008B35F7" w14:paraId="60180C93" w14:textId="77777777" w:rsidTr="0064287A">
        <w:trPr>
          <w:ins w:id="9124" w:author="Ericsson user" w:date="2021-10-30T00:34:00Z"/>
        </w:trPr>
        <w:tc>
          <w:tcPr>
            <w:tcW w:w="1164" w:type="dxa"/>
            <w:tcBorders>
              <w:top w:val="nil"/>
              <w:left w:val="single" w:sz="4" w:space="0" w:color="auto"/>
              <w:bottom w:val="nil"/>
              <w:right w:val="single" w:sz="4" w:space="0" w:color="auto"/>
            </w:tcBorders>
          </w:tcPr>
          <w:p w14:paraId="34E36E2A" w14:textId="77777777" w:rsidR="0080516B" w:rsidRPr="008B35F7" w:rsidRDefault="0080516B" w:rsidP="0080516B">
            <w:pPr>
              <w:pStyle w:val="TAC"/>
              <w:rPr>
                <w:ins w:id="9125" w:author="Ericsson user" w:date="2021-10-30T00:34:00Z"/>
              </w:rPr>
            </w:pPr>
          </w:p>
        </w:tc>
        <w:tc>
          <w:tcPr>
            <w:tcW w:w="709" w:type="dxa"/>
            <w:tcBorders>
              <w:top w:val="single" w:sz="4" w:space="0" w:color="auto"/>
              <w:left w:val="single" w:sz="4" w:space="0" w:color="auto"/>
              <w:bottom w:val="nil"/>
              <w:right w:val="single" w:sz="4" w:space="0" w:color="auto"/>
            </w:tcBorders>
          </w:tcPr>
          <w:p w14:paraId="14060AF4" w14:textId="6156C61C" w:rsidR="0080516B" w:rsidRPr="008B35F7" w:rsidRDefault="0080516B" w:rsidP="0080516B">
            <w:pPr>
              <w:pStyle w:val="TAC"/>
              <w:rPr>
                <w:ins w:id="9126" w:author="Ericsson user" w:date="2021-10-30T00:34:00Z"/>
              </w:rPr>
            </w:pPr>
            <w:ins w:id="9127" w:author="Ericsson user" w:date="2021-10-30T00:47:00Z">
              <w:r w:rsidRPr="00531277">
                <w:t>CC3</w:t>
              </w:r>
            </w:ins>
          </w:p>
        </w:tc>
        <w:tc>
          <w:tcPr>
            <w:tcW w:w="713" w:type="dxa"/>
            <w:tcBorders>
              <w:top w:val="single" w:sz="4" w:space="0" w:color="auto"/>
              <w:left w:val="single" w:sz="4" w:space="0" w:color="auto"/>
              <w:bottom w:val="nil"/>
              <w:right w:val="single" w:sz="4" w:space="0" w:color="auto"/>
            </w:tcBorders>
          </w:tcPr>
          <w:p w14:paraId="46DEEBA0" w14:textId="58FB1B47" w:rsidR="0080516B" w:rsidRPr="008B35F7" w:rsidRDefault="0080516B" w:rsidP="0080516B">
            <w:pPr>
              <w:pStyle w:val="TAC"/>
              <w:rPr>
                <w:ins w:id="9128" w:author="Ericsson user" w:date="2021-10-30T00:34:00Z"/>
              </w:rPr>
            </w:pPr>
            <w:ins w:id="9129" w:author="Ericsson user" w:date="2021-10-30T00:47:00Z">
              <w:r w:rsidRPr="00531277">
                <w:t>100</w:t>
              </w:r>
            </w:ins>
          </w:p>
        </w:tc>
        <w:tc>
          <w:tcPr>
            <w:tcW w:w="709" w:type="dxa"/>
            <w:tcBorders>
              <w:top w:val="single" w:sz="4" w:space="0" w:color="auto"/>
              <w:left w:val="single" w:sz="4" w:space="0" w:color="auto"/>
              <w:bottom w:val="nil"/>
              <w:right w:val="single" w:sz="4" w:space="0" w:color="auto"/>
            </w:tcBorders>
          </w:tcPr>
          <w:p w14:paraId="71022510" w14:textId="34525D58" w:rsidR="0080516B" w:rsidRPr="008B35F7" w:rsidRDefault="0080516B" w:rsidP="0080516B">
            <w:pPr>
              <w:pStyle w:val="TAC"/>
              <w:rPr>
                <w:ins w:id="9130" w:author="Ericsson user" w:date="2021-10-30T00:34:00Z"/>
              </w:rPr>
            </w:pPr>
            <w:ins w:id="9131" w:author="Ericsson user" w:date="2021-10-30T00:47:00Z">
              <w:r w:rsidRPr="00531277">
                <w:t>120</w:t>
              </w:r>
            </w:ins>
          </w:p>
        </w:tc>
        <w:tc>
          <w:tcPr>
            <w:tcW w:w="851" w:type="dxa"/>
            <w:tcBorders>
              <w:top w:val="single" w:sz="4" w:space="0" w:color="auto"/>
              <w:left w:val="single" w:sz="4" w:space="0" w:color="auto"/>
              <w:bottom w:val="nil"/>
              <w:right w:val="single" w:sz="4" w:space="0" w:color="auto"/>
            </w:tcBorders>
          </w:tcPr>
          <w:p w14:paraId="7A54C75A" w14:textId="56D3B7AF" w:rsidR="0080516B" w:rsidRPr="008B35F7" w:rsidRDefault="0080516B" w:rsidP="0080516B">
            <w:pPr>
              <w:pStyle w:val="TAC"/>
              <w:rPr>
                <w:ins w:id="9132" w:author="Ericsson user" w:date="2021-10-30T00:34:00Z"/>
              </w:rPr>
            </w:pPr>
            <w:ins w:id="9133" w:author="Ericsson user" w:date="2021-10-30T00:47:00Z">
              <w:r w:rsidRPr="00531277">
                <w:t>66</w:t>
              </w:r>
            </w:ins>
          </w:p>
        </w:tc>
        <w:tc>
          <w:tcPr>
            <w:tcW w:w="992" w:type="dxa"/>
            <w:tcBorders>
              <w:top w:val="single" w:sz="4" w:space="0" w:color="auto"/>
              <w:left w:val="single" w:sz="4" w:space="0" w:color="auto"/>
              <w:bottom w:val="nil"/>
              <w:right w:val="single" w:sz="4" w:space="0" w:color="auto"/>
            </w:tcBorders>
          </w:tcPr>
          <w:p w14:paraId="2170C14E" w14:textId="133A8FB1" w:rsidR="0080516B" w:rsidRPr="008B35F7" w:rsidRDefault="0080516B" w:rsidP="0080516B">
            <w:pPr>
              <w:pStyle w:val="TAC"/>
              <w:rPr>
                <w:ins w:id="9134" w:author="Ericsson user" w:date="2021-10-30T00:34:00Z"/>
              </w:rPr>
            </w:pPr>
            <w:ins w:id="9135" w:author="Ericsson user" w:date="2021-10-30T00:47:00Z">
              <w:r w:rsidRPr="00531277">
                <w:t>Downlink</w:t>
              </w:r>
            </w:ins>
          </w:p>
        </w:tc>
        <w:tc>
          <w:tcPr>
            <w:tcW w:w="709" w:type="dxa"/>
            <w:tcBorders>
              <w:top w:val="single" w:sz="4" w:space="0" w:color="auto"/>
              <w:left w:val="single" w:sz="4" w:space="0" w:color="auto"/>
              <w:bottom w:val="single" w:sz="4" w:space="0" w:color="auto"/>
              <w:right w:val="single" w:sz="4" w:space="0" w:color="auto"/>
            </w:tcBorders>
          </w:tcPr>
          <w:p w14:paraId="7DB49FAE" w14:textId="48A727FB" w:rsidR="0080516B" w:rsidRPr="008B35F7" w:rsidRDefault="0080516B" w:rsidP="0080516B">
            <w:pPr>
              <w:pStyle w:val="TAC"/>
              <w:rPr>
                <w:ins w:id="9136" w:author="Ericsson user" w:date="2021-10-30T00:34:00Z"/>
              </w:rPr>
            </w:pPr>
            <w:ins w:id="9137" w:author="Ericsson user" w:date="2021-10-30T00:47:00Z">
              <w:r w:rsidRPr="00531277">
                <w:t>Low</w:t>
              </w:r>
            </w:ins>
          </w:p>
        </w:tc>
        <w:tc>
          <w:tcPr>
            <w:tcW w:w="976" w:type="dxa"/>
            <w:tcBorders>
              <w:top w:val="single" w:sz="4" w:space="0" w:color="auto"/>
              <w:left w:val="single" w:sz="4" w:space="0" w:color="auto"/>
              <w:bottom w:val="single" w:sz="4" w:space="0" w:color="auto"/>
              <w:right w:val="single" w:sz="4" w:space="0" w:color="auto"/>
            </w:tcBorders>
          </w:tcPr>
          <w:p w14:paraId="155EC7F4" w14:textId="4FB5A83E" w:rsidR="0080516B" w:rsidRPr="008B35F7" w:rsidRDefault="0080516B" w:rsidP="0080516B">
            <w:pPr>
              <w:pStyle w:val="TAC"/>
              <w:rPr>
                <w:ins w:id="9138" w:author="Ericsson user" w:date="2021-10-30T00:34:00Z"/>
              </w:rPr>
            </w:pPr>
            <w:ins w:id="9139" w:author="Ericsson user" w:date="2021-10-30T00:47:00Z">
              <w:r w:rsidRPr="00531277">
                <w:t>37249.92</w:t>
              </w:r>
            </w:ins>
          </w:p>
        </w:tc>
        <w:tc>
          <w:tcPr>
            <w:tcW w:w="992" w:type="dxa"/>
            <w:tcBorders>
              <w:top w:val="single" w:sz="4" w:space="0" w:color="auto"/>
              <w:left w:val="single" w:sz="4" w:space="0" w:color="auto"/>
              <w:bottom w:val="single" w:sz="4" w:space="0" w:color="auto"/>
              <w:right w:val="single" w:sz="4" w:space="0" w:color="auto"/>
            </w:tcBorders>
          </w:tcPr>
          <w:p w14:paraId="7029AB49" w14:textId="0704271F" w:rsidR="0080516B" w:rsidRPr="008B35F7" w:rsidRDefault="0080516B" w:rsidP="0080516B">
            <w:pPr>
              <w:pStyle w:val="TAC"/>
              <w:rPr>
                <w:ins w:id="9140" w:author="Ericsson user" w:date="2021-10-30T00:34:00Z"/>
              </w:rPr>
            </w:pPr>
            <w:ins w:id="9141" w:author="Ericsson user" w:date="2021-10-30T00:47:00Z">
              <w:r w:rsidRPr="00531277">
                <w:t>2233331</w:t>
              </w:r>
            </w:ins>
          </w:p>
        </w:tc>
        <w:tc>
          <w:tcPr>
            <w:tcW w:w="992" w:type="dxa"/>
            <w:tcBorders>
              <w:top w:val="single" w:sz="4" w:space="0" w:color="auto"/>
              <w:left w:val="single" w:sz="4" w:space="0" w:color="auto"/>
              <w:bottom w:val="single" w:sz="4" w:space="0" w:color="auto"/>
              <w:right w:val="single" w:sz="4" w:space="0" w:color="auto"/>
            </w:tcBorders>
          </w:tcPr>
          <w:p w14:paraId="099D12F3" w14:textId="455D8683" w:rsidR="0080516B" w:rsidRPr="008B35F7" w:rsidRDefault="0080516B" w:rsidP="0080516B">
            <w:pPr>
              <w:pStyle w:val="TAC"/>
              <w:rPr>
                <w:ins w:id="9142" w:author="Ericsson user" w:date="2021-10-30T00:34:00Z"/>
              </w:rPr>
            </w:pPr>
            <w:ins w:id="9143" w:author="Ericsson user" w:date="2021-10-30T00:47:00Z">
              <w:r w:rsidRPr="00531277">
                <w:t>37202.4</w:t>
              </w:r>
            </w:ins>
          </w:p>
        </w:tc>
        <w:tc>
          <w:tcPr>
            <w:tcW w:w="992" w:type="dxa"/>
            <w:tcBorders>
              <w:top w:val="single" w:sz="4" w:space="0" w:color="auto"/>
              <w:left w:val="single" w:sz="4" w:space="0" w:color="auto"/>
              <w:bottom w:val="single" w:sz="4" w:space="0" w:color="auto"/>
              <w:right w:val="single" w:sz="4" w:space="0" w:color="auto"/>
            </w:tcBorders>
          </w:tcPr>
          <w:p w14:paraId="69EC9877" w14:textId="2FFE168C" w:rsidR="0080516B" w:rsidRPr="008B35F7" w:rsidRDefault="0080516B" w:rsidP="0080516B">
            <w:pPr>
              <w:pStyle w:val="TAC"/>
              <w:rPr>
                <w:ins w:id="9144" w:author="Ericsson user" w:date="2021-10-30T00:34:00Z"/>
              </w:rPr>
            </w:pPr>
            <w:ins w:id="9145" w:author="Ericsson user" w:date="2021-10-30T00:47:00Z">
              <w:r w:rsidRPr="00531277">
                <w:t>2232539</w:t>
              </w:r>
            </w:ins>
          </w:p>
        </w:tc>
        <w:tc>
          <w:tcPr>
            <w:tcW w:w="815" w:type="dxa"/>
            <w:tcBorders>
              <w:top w:val="single" w:sz="4" w:space="0" w:color="auto"/>
              <w:left w:val="single" w:sz="4" w:space="0" w:color="auto"/>
              <w:bottom w:val="single" w:sz="4" w:space="0" w:color="auto"/>
              <w:right w:val="single" w:sz="4" w:space="0" w:color="auto"/>
            </w:tcBorders>
          </w:tcPr>
          <w:p w14:paraId="34A2032B" w14:textId="41B3D339" w:rsidR="0080516B" w:rsidRPr="008B35F7" w:rsidRDefault="0080516B" w:rsidP="0080516B">
            <w:pPr>
              <w:pStyle w:val="TAC"/>
              <w:rPr>
                <w:ins w:id="9146" w:author="Ericsson user" w:date="2021-10-30T00:34:00Z"/>
              </w:rPr>
            </w:pPr>
            <w:ins w:id="9147" w:author="Ericsson user" w:date="2021-10-30T00:47:00Z">
              <w:r w:rsidRPr="00531277">
                <w:t>0</w:t>
              </w:r>
            </w:ins>
          </w:p>
        </w:tc>
        <w:tc>
          <w:tcPr>
            <w:tcW w:w="653" w:type="dxa"/>
            <w:gridSpan w:val="2"/>
            <w:tcBorders>
              <w:top w:val="single" w:sz="4" w:space="0" w:color="auto"/>
              <w:left w:val="single" w:sz="4" w:space="0" w:color="auto"/>
              <w:bottom w:val="nil"/>
              <w:right w:val="single" w:sz="4" w:space="0" w:color="auto"/>
            </w:tcBorders>
          </w:tcPr>
          <w:p w14:paraId="46605EB7" w14:textId="2ABB0DCC" w:rsidR="0080516B" w:rsidRPr="008B35F7" w:rsidRDefault="0080516B" w:rsidP="0080516B">
            <w:pPr>
              <w:pStyle w:val="TAC"/>
              <w:rPr>
                <w:ins w:id="9148" w:author="Ericsson user" w:date="2021-10-30T00:34:00Z"/>
              </w:rPr>
            </w:pPr>
            <w:ins w:id="9149" w:author="Ericsson user" w:date="2021-10-30T00:47:00Z">
              <w:r w:rsidRPr="00531277">
                <w:t>120</w:t>
              </w:r>
            </w:ins>
          </w:p>
        </w:tc>
        <w:tc>
          <w:tcPr>
            <w:tcW w:w="765" w:type="dxa"/>
            <w:tcBorders>
              <w:top w:val="single" w:sz="4" w:space="0" w:color="auto"/>
              <w:left w:val="single" w:sz="4" w:space="0" w:color="auto"/>
              <w:bottom w:val="single" w:sz="4" w:space="0" w:color="auto"/>
              <w:right w:val="single" w:sz="4" w:space="0" w:color="auto"/>
            </w:tcBorders>
          </w:tcPr>
          <w:p w14:paraId="7A1E6101" w14:textId="650D07A6" w:rsidR="0080516B" w:rsidRPr="008B35F7" w:rsidRDefault="0080516B" w:rsidP="0080516B">
            <w:pPr>
              <w:pStyle w:val="TAC"/>
              <w:rPr>
                <w:ins w:id="9150" w:author="Ericsson user" w:date="2021-10-30T00:34:00Z"/>
              </w:rPr>
            </w:pPr>
            <w:ins w:id="9151" w:author="Ericsson user" w:date="2021-10-30T00:47:00Z">
              <w:r w:rsidRPr="00531277">
                <w:t>23007</w:t>
              </w:r>
            </w:ins>
          </w:p>
        </w:tc>
        <w:tc>
          <w:tcPr>
            <w:tcW w:w="992" w:type="dxa"/>
            <w:gridSpan w:val="2"/>
            <w:tcBorders>
              <w:top w:val="single" w:sz="4" w:space="0" w:color="auto"/>
              <w:left w:val="single" w:sz="4" w:space="0" w:color="auto"/>
              <w:bottom w:val="single" w:sz="4" w:space="0" w:color="auto"/>
              <w:right w:val="single" w:sz="4" w:space="0" w:color="auto"/>
            </w:tcBorders>
          </w:tcPr>
          <w:p w14:paraId="7A7C4AFC" w14:textId="3FEB6284" w:rsidR="0080516B" w:rsidRPr="008B35F7" w:rsidRDefault="0080516B" w:rsidP="0080516B">
            <w:pPr>
              <w:pStyle w:val="TAC"/>
              <w:rPr>
                <w:ins w:id="9152" w:author="Ericsson user" w:date="2021-10-30T00:34:00Z"/>
              </w:rPr>
            </w:pPr>
            <w:ins w:id="9153" w:author="Ericsson user" w:date="2021-10-30T00:47:00Z">
              <w:r w:rsidRPr="00531277">
                <w:t>2232955</w:t>
              </w:r>
            </w:ins>
          </w:p>
        </w:tc>
        <w:tc>
          <w:tcPr>
            <w:tcW w:w="585" w:type="dxa"/>
            <w:gridSpan w:val="2"/>
            <w:tcBorders>
              <w:top w:val="single" w:sz="4" w:space="0" w:color="auto"/>
              <w:left w:val="single" w:sz="4" w:space="0" w:color="auto"/>
              <w:bottom w:val="single" w:sz="4" w:space="0" w:color="auto"/>
              <w:right w:val="single" w:sz="4" w:space="0" w:color="auto"/>
            </w:tcBorders>
          </w:tcPr>
          <w:p w14:paraId="0D55ADD8" w14:textId="442F3B6B" w:rsidR="0080516B" w:rsidRPr="008B35F7" w:rsidRDefault="0080516B" w:rsidP="0080516B">
            <w:pPr>
              <w:pStyle w:val="TAC"/>
              <w:rPr>
                <w:ins w:id="9154" w:author="Ericsson user" w:date="2021-10-30T00:34:00Z"/>
              </w:rPr>
            </w:pPr>
            <w:ins w:id="9155" w:author="Ericsson user" w:date="2021-10-30T00:47:00Z">
              <w:r w:rsidRPr="00531277">
                <w:t>4</w:t>
              </w:r>
            </w:ins>
          </w:p>
        </w:tc>
        <w:tc>
          <w:tcPr>
            <w:tcW w:w="851" w:type="dxa"/>
            <w:tcBorders>
              <w:top w:val="single" w:sz="4" w:space="0" w:color="auto"/>
              <w:left w:val="single" w:sz="4" w:space="0" w:color="auto"/>
              <w:bottom w:val="single" w:sz="4" w:space="0" w:color="auto"/>
              <w:right w:val="single" w:sz="4" w:space="0" w:color="auto"/>
            </w:tcBorders>
          </w:tcPr>
          <w:p w14:paraId="2AFAFA88" w14:textId="63074D10" w:rsidR="0080516B" w:rsidRPr="008B35F7" w:rsidRDefault="0080516B" w:rsidP="0080516B">
            <w:pPr>
              <w:pStyle w:val="TAC"/>
              <w:rPr>
                <w:ins w:id="9156" w:author="Ericsson user" w:date="2021-10-30T00:34:00Z"/>
              </w:rPr>
            </w:pPr>
            <w:ins w:id="9157" w:author="Ericsson user" w:date="2021-10-30T00:47:00Z">
              <w:r w:rsidRPr="00531277">
                <w:t>3</w:t>
              </w:r>
            </w:ins>
          </w:p>
        </w:tc>
        <w:tc>
          <w:tcPr>
            <w:tcW w:w="708" w:type="dxa"/>
            <w:tcBorders>
              <w:top w:val="single" w:sz="4" w:space="0" w:color="auto"/>
              <w:left w:val="single" w:sz="4" w:space="0" w:color="auto"/>
              <w:bottom w:val="single" w:sz="4" w:space="0" w:color="auto"/>
              <w:right w:val="single" w:sz="4" w:space="0" w:color="auto"/>
            </w:tcBorders>
          </w:tcPr>
          <w:p w14:paraId="7969FCAF" w14:textId="2A244CCF" w:rsidR="0080516B" w:rsidRPr="008B35F7" w:rsidRDefault="0080516B" w:rsidP="0080516B">
            <w:pPr>
              <w:pStyle w:val="TAC"/>
              <w:rPr>
                <w:ins w:id="9158" w:author="Ericsson user" w:date="2021-10-30T00:34:00Z"/>
              </w:rPr>
            </w:pPr>
            <w:ins w:id="9159"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720FB823" w14:textId="4DA36D8D" w:rsidR="0080516B" w:rsidRPr="008B35F7" w:rsidRDefault="0080516B" w:rsidP="0080516B">
            <w:pPr>
              <w:pStyle w:val="TAC"/>
              <w:rPr>
                <w:ins w:id="9160" w:author="Ericsson user" w:date="2021-10-30T00:34:00Z"/>
              </w:rPr>
            </w:pPr>
            <w:ins w:id="9161" w:author="Ericsson user" w:date="2021-10-30T00:47:00Z">
              <w:r w:rsidRPr="00531277">
                <w:t>14</w:t>
              </w:r>
            </w:ins>
          </w:p>
        </w:tc>
      </w:tr>
      <w:tr w:rsidR="0080516B" w:rsidRPr="008B35F7" w14:paraId="7BAD009E" w14:textId="77777777" w:rsidTr="0064287A">
        <w:trPr>
          <w:ins w:id="9162" w:author="Ericsson user" w:date="2021-10-30T00:34:00Z"/>
        </w:trPr>
        <w:tc>
          <w:tcPr>
            <w:tcW w:w="1164" w:type="dxa"/>
            <w:tcBorders>
              <w:top w:val="nil"/>
              <w:left w:val="single" w:sz="4" w:space="0" w:color="auto"/>
              <w:bottom w:val="nil"/>
              <w:right w:val="single" w:sz="4" w:space="0" w:color="auto"/>
            </w:tcBorders>
          </w:tcPr>
          <w:p w14:paraId="15A758F8" w14:textId="77777777" w:rsidR="0080516B" w:rsidRPr="008B35F7" w:rsidRDefault="0080516B" w:rsidP="0080516B">
            <w:pPr>
              <w:pStyle w:val="TAC"/>
              <w:rPr>
                <w:ins w:id="9163" w:author="Ericsson user" w:date="2021-10-30T00:34:00Z"/>
              </w:rPr>
            </w:pPr>
          </w:p>
        </w:tc>
        <w:tc>
          <w:tcPr>
            <w:tcW w:w="709" w:type="dxa"/>
            <w:tcBorders>
              <w:top w:val="nil"/>
              <w:left w:val="single" w:sz="4" w:space="0" w:color="auto"/>
              <w:bottom w:val="nil"/>
              <w:right w:val="single" w:sz="4" w:space="0" w:color="auto"/>
            </w:tcBorders>
          </w:tcPr>
          <w:p w14:paraId="500CD558" w14:textId="77777777" w:rsidR="0080516B" w:rsidRPr="008B35F7" w:rsidRDefault="0080516B" w:rsidP="0080516B">
            <w:pPr>
              <w:pStyle w:val="TAC"/>
              <w:rPr>
                <w:ins w:id="9164" w:author="Ericsson user" w:date="2021-10-30T00:34:00Z"/>
              </w:rPr>
            </w:pPr>
          </w:p>
        </w:tc>
        <w:tc>
          <w:tcPr>
            <w:tcW w:w="713" w:type="dxa"/>
            <w:tcBorders>
              <w:top w:val="nil"/>
              <w:left w:val="single" w:sz="4" w:space="0" w:color="auto"/>
              <w:bottom w:val="nil"/>
              <w:right w:val="single" w:sz="4" w:space="0" w:color="auto"/>
            </w:tcBorders>
          </w:tcPr>
          <w:p w14:paraId="1761741A" w14:textId="77777777" w:rsidR="0080516B" w:rsidRPr="008B35F7" w:rsidRDefault="0080516B" w:rsidP="0080516B">
            <w:pPr>
              <w:pStyle w:val="TAC"/>
              <w:rPr>
                <w:ins w:id="9165" w:author="Ericsson user" w:date="2021-10-30T00:34:00Z"/>
              </w:rPr>
            </w:pPr>
          </w:p>
        </w:tc>
        <w:tc>
          <w:tcPr>
            <w:tcW w:w="709" w:type="dxa"/>
            <w:tcBorders>
              <w:top w:val="nil"/>
              <w:left w:val="single" w:sz="4" w:space="0" w:color="auto"/>
              <w:bottom w:val="nil"/>
              <w:right w:val="single" w:sz="4" w:space="0" w:color="auto"/>
            </w:tcBorders>
          </w:tcPr>
          <w:p w14:paraId="10AFC8D6" w14:textId="77777777" w:rsidR="0080516B" w:rsidRPr="008B35F7" w:rsidRDefault="0080516B" w:rsidP="0080516B">
            <w:pPr>
              <w:pStyle w:val="TAC"/>
              <w:rPr>
                <w:ins w:id="9166" w:author="Ericsson user" w:date="2021-10-30T00:34:00Z"/>
              </w:rPr>
            </w:pPr>
          </w:p>
        </w:tc>
        <w:tc>
          <w:tcPr>
            <w:tcW w:w="851" w:type="dxa"/>
            <w:tcBorders>
              <w:top w:val="nil"/>
              <w:left w:val="single" w:sz="4" w:space="0" w:color="auto"/>
              <w:bottom w:val="nil"/>
              <w:right w:val="single" w:sz="4" w:space="0" w:color="auto"/>
            </w:tcBorders>
          </w:tcPr>
          <w:p w14:paraId="42B886D8" w14:textId="77777777" w:rsidR="0080516B" w:rsidRPr="008B35F7" w:rsidRDefault="0080516B" w:rsidP="0080516B">
            <w:pPr>
              <w:pStyle w:val="TAC"/>
              <w:rPr>
                <w:ins w:id="9167" w:author="Ericsson user" w:date="2021-10-30T00:34:00Z"/>
              </w:rPr>
            </w:pPr>
          </w:p>
        </w:tc>
        <w:tc>
          <w:tcPr>
            <w:tcW w:w="992" w:type="dxa"/>
            <w:tcBorders>
              <w:top w:val="nil"/>
              <w:left w:val="single" w:sz="4" w:space="0" w:color="auto"/>
              <w:bottom w:val="nil"/>
              <w:right w:val="single" w:sz="4" w:space="0" w:color="auto"/>
            </w:tcBorders>
          </w:tcPr>
          <w:p w14:paraId="3C19E2C9" w14:textId="11AE9796" w:rsidR="0080516B" w:rsidRPr="008B35F7" w:rsidRDefault="0080516B" w:rsidP="0080516B">
            <w:pPr>
              <w:pStyle w:val="TAC"/>
              <w:rPr>
                <w:ins w:id="9168" w:author="Ericsson user" w:date="2021-10-30T00:34:00Z"/>
              </w:rPr>
            </w:pPr>
            <w:ins w:id="9169" w:author="Ericsson user" w:date="2021-10-30T00:47:00Z">
              <w:r w:rsidRPr="00531277">
                <w:t>&amp;</w:t>
              </w:r>
            </w:ins>
          </w:p>
        </w:tc>
        <w:tc>
          <w:tcPr>
            <w:tcW w:w="709" w:type="dxa"/>
            <w:tcBorders>
              <w:top w:val="single" w:sz="4" w:space="0" w:color="auto"/>
              <w:left w:val="single" w:sz="4" w:space="0" w:color="auto"/>
              <w:bottom w:val="single" w:sz="4" w:space="0" w:color="auto"/>
              <w:right w:val="single" w:sz="4" w:space="0" w:color="auto"/>
            </w:tcBorders>
          </w:tcPr>
          <w:p w14:paraId="481E1C73" w14:textId="71FA1567" w:rsidR="0080516B" w:rsidRPr="008B35F7" w:rsidRDefault="0080516B" w:rsidP="0080516B">
            <w:pPr>
              <w:pStyle w:val="TAC"/>
              <w:rPr>
                <w:ins w:id="9170" w:author="Ericsson user" w:date="2021-10-30T00:34:00Z"/>
              </w:rPr>
            </w:pPr>
            <w:ins w:id="9171" w:author="Ericsson user" w:date="2021-10-30T00:47:00Z">
              <w:r w:rsidRPr="00531277">
                <w:t>Mid</w:t>
              </w:r>
            </w:ins>
          </w:p>
        </w:tc>
        <w:tc>
          <w:tcPr>
            <w:tcW w:w="976" w:type="dxa"/>
            <w:tcBorders>
              <w:top w:val="single" w:sz="4" w:space="0" w:color="auto"/>
              <w:left w:val="single" w:sz="4" w:space="0" w:color="auto"/>
              <w:bottom w:val="single" w:sz="4" w:space="0" w:color="auto"/>
              <w:right w:val="single" w:sz="4" w:space="0" w:color="auto"/>
            </w:tcBorders>
          </w:tcPr>
          <w:p w14:paraId="4636430A" w14:textId="22140E4D" w:rsidR="0080516B" w:rsidRPr="008B35F7" w:rsidRDefault="0080516B" w:rsidP="0080516B">
            <w:pPr>
              <w:pStyle w:val="TAC"/>
              <w:rPr>
                <w:ins w:id="9172" w:author="Ericsson user" w:date="2021-10-30T00:34:00Z"/>
              </w:rPr>
            </w:pPr>
            <w:ins w:id="9173" w:author="Ericsson user" w:date="2021-10-30T00:47:00Z">
              <w:r w:rsidRPr="00531277">
                <w:t>38349.96</w:t>
              </w:r>
            </w:ins>
          </w:p>
        </w:tc>
        <w:tc>
          <w:tcPr>
            <w:tcW w:w="992" w:type="dxa"/>
            <w:tcBorders>
              <w:top w:val="single" w:sz="4" w:space="0" w:color="auto"/>
              <w:left w:val="single" w:sz="4" w:space="0" w:color="auto"/>
              <w:bottom w:val="single" w:sz="4" w:space="0" w:color="auto"/>
              <w:right w:val="single" w:sz="4" w:space="0" w:color="auto"/>
            </w:tcBorders>
          </w:tcPr>
          <w:p w14:paraId="2AB6B99D" w14:textId="76755971" w:rsidR="0080516B" w:rsidRPr="008B35F7" w:rsidRDefault="0080516B" w:rsidP="0080516B">
            <w:pPr>
              <w:pStyle w:val="TAC"/>
              <w:rPr>
                <w:ins w:id="9174" w:author="Ericsson user" w:date="2021-10-30T00:34:00Z"/>
              </w:rPr>
            </w:pPr>
            <w:ins w:id="9175" w:author="Ericsson user" w:date="2021-10-30T00:47:00Z">
              <w:r w:rsidRPr="00531277">
                <w:t>2251665</w:t>
              </w:r>
            </w:ins>
          </w:p>
        </w:tc>
        <w:tc>
          <w:tcPr>
            <w:tcW w:w="992" w:type="dxa"/>
            <w:tcBorders>
              <w:top w:val="single" w:sz="4" w:space="0" w:color="auto"/>
              <w:left w:val="single" w:sz="4" w:space="0" w:color="auto"/>
              <w:bottom w:val="single" w:sz="4" w:space="0" w:color="auto"/>
              <w:right w:val="single" w:sz="4" w:space="0" w:color="auto"/>
            </w:tcBorders>
          </w:tcPr>
          <w:p w14:paraId="3EFB93DA" w14:textId="0EF52A1B" w:rsidR="0080516B" w:rsidRPr="008B35F7" w:rsidRDefault="0080516B" w:rsidP="0080516B">
            <w:pPr>
              <w:pStyle w:val="TAC"/>
              <w:rPr>
                <w:ins w:id="9176" w:author="Ericsson user" w:date="2021-10-30T00:34:00Z"/>
              </w:rPr>
            </w:pPr>
            <w:ins w:id="9177" w:author="Ericsson user" w:date="2021-10-30T00:47:00Z">
              <w:r w:rsidRPr="00531277">
                <w:t>38155.56</w:t>
              </w:r>
            </w:ins>
          </w:p>
        </w:tc>
        <w:tc>
          <w:tcPr>
            <w:tcW w:w="992" w:type="dxa"/>
            <w:tcBorders>
              <w:top w:val="single" w:sz="4" w:space="0" w:color="auto"/>
              <w:left w:val="single" w:sz="4" w:space="0" w:color="auto"/>
              <w:bottom w:val="single" w:sz="4" w:space="0" w:color="auto"/>
              <w:right w:val="single" w:sz="4" w:space="0" w:color="auto"/>
            </w:tcBorders>
          </w:tcPr>
          <w:p w14:paraId="5463E78A" w14:textId="6E5D1091" w:rsidR="0080516B" w:rsidRPr="008B35F7" w:rsidRDefault="0080516B" w:rsidP="0080516B">
            <w:pPr>
              <w:pStyle w:val="TAC"/>
              <w:rPr>
                <w:ins w:id="9178" w:author="Ericsson user" w:date="2021-10-30T00:34:00Z"/>
              </w:rPr>
            </w:pPr>
            <w:ins w:id="9179" w:author="Ericsson user" w:date="2021-10-30T00:47:00Z">
              <w:r w:rsidRPr="00531277">
                <w:t>2248425</w:t>
              </w:r>
            </w:ins>
          </w:p>
        </w:tc>
        <w:tc>
          <w:tcPr>
            <w:tcW w:w="815" w:type="dxa"/>
            <w:tcBorders>
              <w:top w:val="single" w:sz="4" w:space="0" w:color="auto"/>
              <w:left w:val="single" w:sz="4" w:space="0" w:color="auto"/>
              <w:bottom w:val="single" w:sz="4" w:space="0" w:color="auto"/>
              <w:right w:val="single" w:sz="4" w:space="0" w:color="auto"/>
            </w:tcBorders>
          </w:tcPr>
          <w:p w14:paraId="17B66EB4" w14:textId="035184D0" w:rsidR="0080516B" w:rsidRPr="008B35F7" w:rsidRDefault="0080516B" w:rsidP="0080516B">
            <w:pPr>
              <w:pStyle w:val="TAC"/>
              <w:rPr>
                <w:ins w:id="9180" w:author="Ericsson user" w:date="2021-10-30T00:34:00Z"/>
              </w:rPr>
            </w:pPr>
            <w:ins w:id="9181" w:author="Ericsson user" w:date="2021-10-30T00:47:00Z">
              <w:r w:rsidRPr="00531277">
                <w:t>102</w:t>
              </w:r>
            </w:ins>
          </w:p>
        </w:tc>
        <w:tc>
          <w:tcPr>
            <w:tcW w:w="653" w:type="dxa"/>
            <w:gridSpan w:val="2"/>
            <w:tcBorders>
              <w:top w:val="nil"/>
              <w:left w:val="single" w:sz="4" w:space="0" w:color="auto"/>
              <w:bottom w:val="nil"/>
              <w:right w:val="single" w:sz="4" w:space="0" w:color="auto"/>
            </w:tcBorders>
          </w:tcPr>
          <w:p w14:paraId="4CC1B380" w14:textId="77777777" w:rsidR="0080516B" w:rsidRPr="008B35F7" w:rsidRDefault="0080516B" w:rsidP="0080516B">
            <w:pPr>
              <w:pStyle w:val="TAC"/>
              <w:rPr>
                <w:ins w:id="9182"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3E10139C" w14:textId="6960D608" w:rsidR="0080516B" w:rsidRPr="008B35F7" w:rsidRDefault="0080516B" w:rsidP="0080516B">
            <w:pPr>
              <w:pStyle w:val="TAC"/>
              <w:rPr>
                <w:ins w:id="9183" w:author="Ericsson user" w:date="2021-10-30T00:34:00Z"/>
              </w:rPr>
            </w:pPr>
            <w:ins w:id="9184" w:author="Ericsson user" w:date="2021-10-30T00:47:00Z">
              <w:r w:rsidRPr="00531277">
                <w:t>23071</w:t>
              </w:r>
            </w:ins>
          </w:p>
        </w:tc>
        <w:tc>
          <w:tcPr>
            <w:tcW w:w="992" w:type="dxa"/>
            <w:gridSpan w:val="2"/>
            <w:tcBorders>
              <w:top w:val="single" w:sz="4" w:space="0" w:color="auto"/>
              <w:left w:val="single" w:sz="4" w:space="0" w:color="auto"/>
              <w:bottom w:val="single" w:sz="4" w:space="0" w:color="auto"/>
              <w:right w:val="single" w:sz="4" w:space="0" w:color="auto"/>
            </w:tcBorders>
          </w:tcPr>
          <w:p w14:paraId="09CD26E9" w14:textId="42FFF322" w:rsidR="0080516B" w:rsidRPr="008B35F7" w:rsidRDefault="0080516B" w:rsidP="0080516B">
            <w:pPr>
              <w:pStyle w:val="TAC"/>
              <w:rPr>
                <w:ins w:id="9185" w:author="Ericsson user" w:date="2021-10-30T00:34:00Z"/>
              </w:rPr>
            </w:pPr>
            <w:ins w:id="9186" w:author="Ericsson user" w:date="2021-10-30T00:47:00Z">
              <w:r w:rsidRPr="00531277">
                <w:t>2251387</w:t>
              </w:r>
            </w:ins>
          </w:p>
        </w:tc>
        <w:tc>
          <w:tcPr>
            <w:tcW w:w="585" w:type="dxa"/>
            <w:gridSpan w:val="2"/>
            <w:tcBorders>
              <w:top w:val="single" w:sz="4" w:space="0" w:color="auto"/>
              <w:left w:val="single" w:sz="4" w:space="0" w:color="auto"/>
              <w:bottom w:val="single" w:sz="4" w:space="0" w:color="auto"/>
              <w:right w:val="single" w:sz="4" w:space="0" w:color="auto"/>
            </w:tcBorders>
          </w:tcPr>
          <w:p w14:paraId="1E5A66F4" w14:textId="701F445A" w:rsidR="0080516B" w:rsidRPr="008B35F7" w:rsidRDefault="0080516B" w:rsidP="0080516B">
            <w:pPr>
              <w:pStyle w:val="TAC"/>
              <w:rPr>
                <w:ins w:id="9187" w:author="Ericsson user" w:date="2021-10-30T00:34:00Z"/>
              </w:rPr>
            </w:pPr>
            <w:ins w:id="9188" w:author="Ericsson user" w:date="2021-10-30T00:47:00Z">
              <w:r w:rsidRPr="00531277">
                <w:t>5</w:t>
              </w:r>
            </w:ins>
          </w:p>
        </w:tc>
        <w:tc>
          <w:tcPr>
            <w:tcW w:w="851" w:type="dxa"/>
            <w:tcBorders>
              <w:top w:val="single" w:sz="4" w:space="0" w:color="auto"/>
              <w:left w:val="single" w:sz="4" w:space="0" w:color="auto"/>
              <w:bottom w:val="single" w:sz="4" w:space="0" w:color="auto"/>
              <w:right w:val="single" w:sz="4" w:space="0" w:color="auto"/>
            </w:tcBorders>
          </w:tcPr>
          <w:p w14:paraId="0D2C5BDC" w14:textId="7A8E2B33" w:rsidR="0080516B" w:rsidRPr="008B35F7" w:rsidRDefault="0080516B" w:rsidP="0080516B">
            <w:pPr>
              <w:pStyle w:val="TAC"/>
              <w:rPr>
                <w:ins w:id="9189" w:author="Ericsson user" w:date="2021-10-30T00:34:00Z"/>
              </w:rPr>
            </w:pPr>
            <w:ins w:id="9190" w:author="Ericsson user" w:date="2021-10-30T00:47:00Z">
              <w:r w:rsidRPr="00531277">
                <w:t>7</w:t>
              </w:r>
            </w:ins>
          </w:p>
        </w:tc>
        <w:tc>
          <w:tcPr>
            <w:tcW w:w="708" w:type="dxa"/>
            <w:tcBorders>
              <w:top w:val="single" w:sz="4" w:space="0" w:color="auto"/>
              <w:left w:val="single" w:sz="4" w:space="0" w:color="auto"/>
              <w:bottom w:val="single" w:sz="4" w:space="0" w:color="auto"/>
              <w:right w:val="single" w:sz="4" w:space="0" w:color="auto"/>
            </w:tcBorders>
          </w:tcPr>
          <w:p w14:paraId="79CCC9C1" w14:textId="3B1C4321" w:rsidR="0080516B" w:rsidRPr="008B35F7" w:rsidRDefault="0080516B" w:rsidP="0080516B">
            <w:pPr>
              <w:pStyle w:val="TAC"/>
              <w:rPr>
                <w:ins w:id="9191" w:author="Ericsson user" w:date="2021-10-30T00:34:00Z"/>
              </w:rPr>
            </w:pPr>
            <w:ins w:id="9192"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4064F237" w14:textId="46482FB7" w:rsidR="0080516B" w:rsidRPr="008B35F7" w:rsidRDefault="0080516B" w:rsidP="0080516B">
            <w:pPr>
              <w:pStyle w:val="TAC"/>
              <w:rPr>
                <w:ins w:id="9193" w:author="Ericsson user" w:date="2021-10-30T00:34:00Z"/>
              </w:rPr>
            </w:pPr>
            <w:ins w:id="9194" w:author="Ericsson user" w:date="2021-10-30T00:47:00Z">
              <w:r w:rsidRPr="00531277">
                <w:t>226</w:t>
              </w:r>
            </w:ins>
          </w:p>
        </w:tc>
      </w:tr>
      <w:tr w:rsidR="0080516B" w:rsidRPr="008B35F7" w14:paraId="77516D13" w14:textId="77777777" w:rsidTr="0064287A">
        <w:trPr>
          <w:ins w:id="9195" w:author="Ericsson user" w:date="2021-10-30T00:34:00Z"/>
        </w:trPr>
        <w:tc>
          <w:tcPr>
            <w:tcW w:w="1164" w:type="dxa"/>
            <w:tcBorders>
              <w:top w:val="nil"/>
              <w:left w:val="single" w:sz="4" w:space="0" w:color="auto"/>
              <w:bottom w:val="nil"/>
              <w:right w:val="single" w:sz="4" w:space="0" w:color="auto"/>
            </w:tcBorders>
          </w:tcPr>
          <w:p w14:paraId="36FDA908" w14:textId="77777777" w:rsidR="0080516B" w:rsidRPr="008B35F7" w:rsidRDefault="0080516B" w:rsidP="0080516B">
            <w:pPr>
              <w:pStyle w:val="TAC"/>
              <w:rPr>
                <w:ins w:id="9196" w:author="Ericsson user" w:date="2021-10-30T00:34:00Z"/>
              </w:rPr>
            </w:pPr>
          </w:p>
        </w:tc>
        <w:tc>
          <w:tcPr>
            <w:tcW w:w="709" w:type="dxa"/>
            <w:tcBorders>
              <w:top w:val="nil"/>
              <w:left w:val="single" w:sz="4" w:space="0" w:color="auto"/>
              <w:bottom w:val="single" w:sz="4" w:space="0" w:color="auto"/>
              <w:right w:val="single" w:sz="4" w:space="0" w:color="auto"/>
            </w:tcBorders>
          </w:tcPr>
          <w:p w14:paraId="3C4A66A8" w14:textId="77777777" w:rsidR="0080516B" w:rsidRPr="008B35F7" w:rsidRDefault="0080516B" w:rsidP="0080516B">
            <w:pPr>
              <w:pStyle w:val="TAC"/>
              <w:rPr>
                <w:ins w:id="9197" w:author="Ericsson user" w:date="2021-10-30T00:34:00Z"/>
              </w:rPr>
            </w:pPr>
          </w:p>
        </w:tc>
        <w:tc>
          <w:tcPr>
            <w:tcW w:w="713" w:type="dxa"/>
            <w:tcBorders>
              <w:top w:val="nil"/>
              <w:left w:val="single" w:sz="4" w:space="0" w:color="auto"/>
              <w:bottom w:val="single" w:sz="4" w:space="0" w:color="auto"/>
              <w:right w:val="single" w:sz="4" w:space="0" w:color="auto"/>
            </w:tcBorders>
          </w:tcPr>
          <w:p w14:paraId="0D511134" w14:textId="77777777" w:rsidR="0080516B" w:rsidRPr="008B35F7" w:rsidRDefault="0080516B" w:rsidP="0080516B">
            <w:pPr>
              <w:pStyle w:val="TAC"/>
              <w:rPr>
                <w:ins w:id="9198" w:author="Ericsson user" w:date="2021-10-30T00:34:00Z"/>
              </w:rPr>
            </w:pPr>
          </w:p>
        </w:tc>
        <w:tc>
          <w:tcPr>
            <w:tcW w:w="709" w:type="dxa"/>
            <w:tcBorders>
              <w:top w:val="nil"/>
              <w:left w:val="single" w:sz="4" w:space="0" w:color="auto"/>
              <w:bottom w:val="single" w:sz="4" w:space="0" w:color="auto"/>
              <w:right w:val="single" w:sz="4" w:space="0" w:color="auto"/>
            </w:tcBorders>
          </w:tcPr>
          <w:p w14:paraId="7A0DA704" w14:textId="77777777" w:rsidR="0080516B" w:rsidRPr="008B35F7" w:rsidRDefault="0080516B" w:rsidP="0080516B">
            <w:pPr>
              <w:pStyle w:val="TAC"/>
              <w:rPr>
                <w:ins w:id="9199" w:author="Ericsson user" w:date="2021-10-30T00:34:00Z"/>
              </w:rPr>
            </w:pPr>
          </w:p>
        </w:tc>
        <w:tc>
          <w:tcPr>
            <w:tcW w:w="851" w:type="dxa"/>
            <w:tcBorders>
              <w:top w:val="nil"/>
              <w:left w:val="single" w:sz="4" w:space="0" w:color="auto"/>
              <w:bottom w:val="single" w:sz="4" w:space="0" w:color="auto"/>
              <w:right w:val="single" w:sz="4" w:space="0" w:color="auto"/>
            </w:tcBorders>
          </w:tcPr>
          <w:p w14:paraId="78CD4E51" w14:textId="77777777" w:rsidR="0080516B" w:rsidRPr="008B35F7" w:rsidRDefault="0080516B" w:rsidP="0080516B">
            <w:pPr>
              <w:pStyle w:val="TAC"/>
              <w:rPr>
                <w:ins w:id="9200" w:author="Ericsson user" w:date="2021-10-30T00:34:00Z"/>
              </w:rPr>
            </w:pPr>
          </w:p>
        </w:tc>
        <w:tc>
          <w:tcPr>
            <w:tcW w:w="992" w:type="dxa"/>
            <w:tcBorders>
              <w:top w:val="nil"/>
              <w:left w:val="single" w:sz="4" w:space="0" w:color="auto"/>
              <w:bottom w:val="single" w:sz="4" w:space="0" w:color="auto"/>
              <w:right w:val="single" w:sz="4" w:space="0" w:color="auto"/>
            </w:tcBorders>
          </w:tcPr>
          <w:p w14:paraId="77428204" w14:textId="5A5B5A71" w:rsidR="0080516B" w:rsidRPr="008B35F7" w:rsidRDefault="0080516B" w:rsidP="0080516B">
            <w:pPr>
              <w:pStyle w:val="TAC"/>
              <w:rPr>
                <w:ins w:id="9201" w:author="Ericsson user" w:date="2021-10-30T00:34:00Z"/>
              </w:rPr>
            </w:pPr>
            <w:ins w:id="9202" w:author="Ericsson user" w:date="2021-10-30T00:47:00Z">
              <w:r w:rsidRPr="00531277">
                <w:t>Uplink</w:t>
              </w:r>
            </w:ins>
          </w:p>
        </w:tc>
        <w:tc>
          <w:tcPr>
            <w:tcW w:w="709" w:type="dxa"/>
            <w:tcBorders>
              <w:top w:val="single" w:sz="4" w:space="0" w:color="auto"/>
              <w:left w:val="single" w:sz="4" w:space="0" w:color="auto"/>
              <w:bottom w:val="single" w:sz="4" w:space="0" w:color="auto"/>
              <w:right w:val="single" w:sz="4" w:space="0" w:color="auto"/>
            </w:tcBorders>
          </w:tcPr>
          <w:p w14:paraId="4D82D8C0" w14:textId="7DA98E84" w:rsidR="0080516B" w:rsidRPr="008B35F7" w:rsidRDefault="0080516B" w:rsidP="0080516B">
            <w:pPr>
              <w:pStyle w:val="TAC"/>
              <w:rPr>
                <w:ins w:id="9203" w:author="Ericsson user" w:date="2021-10-30T00:34:00Z"/>
              </w:rPr>
            </w:pPr>
            <w:ins w:id="9204" w:author="Ericsson user" w:date="2021-10-30T00:47:00Z">
              <w:r w:rsidRPr="00531277">
                <w:t>High</w:t>
              </w:r>
            </w:ins>
          </w:p>
        </w:tc>
        <w:tc>
          <w:tcPr>
            <w:tcW w:w="976" w:type="dxa"/>
            <w:tcBorders>
              <w:top w:val="single" w:sz="4" w:space="0" w:color="auto"/>
              <w:left w:val="single" w:sz="4" w:space="0" w:color="auto"/>
              <w:bottom w:val="single" w:sz="4" w:space="0" w:color="auto"/>
              <w:right w:val="single" w:sz="4" w:space="0" w:color="auto"/>
            </w:tcBorders>
          </w:tcPr>
          <w:p w14:paraId="2FC21CFC" w14:textId="6CCD6C9D" w:rsidR="0080516B" w:rsidRPr="008B35F7" w:rsidRDefault="0080516B" w:rsidP="0080516B">
            <w:pPr>
              <w:pStyle w:val="TAC"/>
              <w:rPr>
                <w:ins w:id="9205" w:author="Ericsson user" w:date="2021-10-30T00:34:00Z"/>
              </w:rPr>
            </w:pPr>
            <w:ins w:id="9206" w:author="Ericsson user" w:date="2021-10-30T00:47:00Z">
              <w:r w:rsidRPr="00531277">
                <w:t>39450.12</w:t>
              </w:r>
            </w:ins>
          </w:p>
        </w:tc>
        <w:tc>
          <w:tcPr>
            <w:tcW w:w="992" w:type="dxa"/>
            <w:tcBorders>
              <w:top w:val="single" w:sz="4" w:space="0" w:color="auto"/>
              <w:left w:val="single" w:sz="4" w:space="0" w:color="auto"/>
              <w:bottom w:val="single" w:sz="4" w:space="0" w:color="auto"/>
              <w:right w:val="single" w:sz="4" w:space="0" w:color="auto"/>
            </w:tcBorders>
          </w:tcPr>
          <w:p w14:paraId="44DEC437" w14:textId="1FCCBD3F" w:rsidR="0080516B" w:rsidRPr="008B35F7" w:rsidRDefault="0080516B" w:rsidP="0080516B">
            <w:pPr>
              <w:pStyle w:val="TAC"/>
              <w:rPr>
                <w:ins w:id="9207" w:author="Ericsson user" w:date="2021-10-30T00:34:00Z"/>
              </w:rPr>
            </w:pPr>
            <w:ins w:id="9208" w:author="Ericsson user" w:date="2021-10-30T00:47:00Z">
              <w:r w:rsidRPr="00531277">
                <w:t>2270001</w:t>
              </w:r>
            </w:ins>
          </w:p>
        </w:tc>
        <w:tc>
          <w:tcPr>
            <w:tcW w:w="992" w:type="dxa"/>
            <w:tcBorders>
              <w:top w:val="single" w:sz="4" w:space="0" w:color="auto"/>
              <w:left w:val="single" w:sz="4" w:space="0" w:color="auto"/>
              <w:bottom w:val="single" w:sz="4" w:space="0" w:color="auto"/>
              <w:right w:val="single" w:sz="4" w:space="0" w:color="auto"/>
            </w:tcBorders>
          </w:tcPr>
          <w:p w14:paraId="311A5590" w14:textId="0C84D742" w:rsidR="0080516B" w:rsidRPr="008B35F7" w:rsidRDefault="0080516B" w:rsidP="0080516B">
            <w:pPr>
              <w:pStyle w:val="TAC"/>
              <w:rPr>
                <w:ins w:id="9209" w:author="Ericsson user" w:date="2021-10-30T00:34:00Z"/>
              </w:rPr>
            </w:pPr>
            <w:ins w:id="9210" w:author="Ericsson user" w:date="2021-10-30T00:47:00Z">
              <w:r w:rsidRPr="00531277">
                <w:t>38676.84</w:t>
              </w:r>
            </w:ins>
          </w:p>
        </w:tc>
        <w:tc>
          <w:tcPr>
            <w:tcW w:w="992" w:type="dxa"/>
            <w:tcBorders>
              <w:top w:val="single" w:sz="4" w:space="0" w:color="auto"/>
              <w:left w:val="single" w:sz="4" w:space="0" w:color="auto"/>
              <w:bottom w:val="single" w:sz="4" w:space="0" w:color="auto"/>
              <w:right w:val="single" w:sz="4" w:space="0" w:color="auto"/>
            </w:tcBorders>
          </w:tcPr>
          <w:p w14:paraId="5A513826" w14:textId="5F42A962" w:rsidR="0080516B" w:rsidRPr="008B35F7" w:rsidRDefault="0080516B" w:rsidP="0080516B">
            <w:pPr>
              <w:pStyle w:val="TAC"/>
              <w:rPr>
                <w:ins w:id="9211" w:author="Ericsson user" w:date="2021-10-30T00:34:00Z"/>
              </w:rPr>
            </w:pPr>
            <w:ins w:id="9212" w:author="Ericsson user" w:date="2021-10-30T00:47:00Z">
              <w:r w:rsidRPr="00531277">
                <w:t>2257113</w:t>
              </w:r>
            </w:ins>
          </w:p>
        </w:tc>
        <w:tc>
          <w:tcPr>
            <w:tcW w:w="815" w:type="dxa"/>
            <w:tcBorders>
              <w:top w:val="single" w:sz="4" w:space="0" w:color="auto"/>
              <w:left w:val="single" w:sz="4" w:space="0" w:color="auto"/>
              <w:bottom w:val="single" w:sz="4" w:space="0" w:color="auto"/>
              <w:right w:val="single" w:sz="4" w:space="0" w:color="auto"/>
            </w:tcBorders>
          </w:tcPr>
          <w:p w14:paraId="78E3E48A" w14:textId="1B690D77" w:rsidR="0080516B" w:rsidRPr="008B35F7" w:rsidRDefault="0080516B" w:rsidP="0080516B">
            <w:pPr>
              <w:pStyle w:val="TAC"/>
              <w:rPr>
                <w:ins w:id="9213" w:author="Ericsson user" w:date="2021-10-30T00:34:00Z"/>
              </w:rPr>
            </w:pPr>
            <w:ins w:id="9214" w:author="Ericsson user" w:date="2021-10-30T00:47:00Z">
              <w:r w:rsidRPr="00531277">
                <w:t>504</w:t>
              </w:r>
            </w:ins>
          </w:p>
        </w:tc>
        <w:tc>
          <w:tcPr>
            <w:tcW w:w="653" w:type="dxa"/>
            <w:gridSpan w:val="2"/>
            <w:tcBorders>
              <w:top w:val="nil"/>
              <w:left w:val="single" w:sz="4" w:space="0" w:color="auto"/>
              <w:bottom w:val="single" w:sz="4" w:space="0" w:color="auto"/>
              <w:right w:val="single" w:sz="4" w:space="0" w:color="auto"/>
            </w:tcBorders>
          </w:tcPr>
          <w:p w14:paraId="59C3810F" w14:textId="77777777" w:rsidR="0080516B" w:rsidRPr="008B35F7" w:rsidRDefault="0080516B" w:rsidP="0080516B">
            <w:pPr>
              <w:pStyle w:val="TAC"/>
              <w:rPr>
                <w:ins w:id="9215"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3C3B1143" w14:textId="2836412F" w:rsidR="0080516B" w:rsidRPr="008B35F7" w:rsidRDefault="0080516B" w:rsidP="0080516B">
            <w:pPr>
              <w:pStyle w:val="TAC"/>
              <w:rPr>
                <w:ins w:id="9216" w:author="Ericsson user" w:date="2021-10-30T00:34:00Z"/>
              </w:rPr>
            </w:pPr>
            <w:ins w:id="9217" w:author="Ericsson user" w:date="2021-10-30T00:47:00Z">
              <w:r w:rsidRPr="00531277">
                <w:t>23134</w:t>
              </w:r>
            </w:ins>
          </w:p>
        </w:tc>
        <w:tc>
          <w:tcPr>
            <w:tcW w:w="992" w:type="dxa"/>
            <w:gridSpan w:val="2"/>
            <w:tcBorders>
              <w:top w:val="single" w:sz="4" w:space="0" w:color="auto"/>
              <w:left w:val="single" w:sz="4" w:space="0" w:color="auto"/>
              <w:bottom w:val="single" w:sz="4" w:space="0" w:color="auto"/>
              <w:right w:val="single" w:sz="4" w:space="0" w:color="auto"/>
            </w:tcBorders>
          </w:tcPr>
          <w:p w14:paraId="411217FF" w14:textId="446F6F55" w:rsidR="0080516B" w:rsidRPr="008B35F7" w:rsidRDefault="0080516B" w:rsidP="0080516B">
            <w:pPr>
              <w:pStyle w:val="TAC"/>
              <w:rPr>
                <w:ins w:id="9218" w:author="Ericsson user" w:date="2021-10-30T00:34:00Z"/>
              </w:rPr>
            </w:pPr>
            <w:ins w:id="9219" w:author="Ericsson user" w:date="2021-10-30T00:47:00Z">
              <w:r w:rsidRPr="00531277">
                <w:t>2269531</w:t>
              </w:r>
            </w:ins>
          </w:p>
        </w:tc>
        <w:tc>
          <w:tcPr>
            <w:tcW w:w="585" w:type="dxa"/>
            <w:gridSpan w:val="2"/>
            <w:tcBorders>
              <w:top w:val="single" w:sz="4" w:space="0" w:color="auto"/>
              <w:left w:val="single" w:sz="4" w:space="0" w:color="auto"/>
              <w:bottom w:val="single" w:sz="4" w:space="0" w:color="auto"/>
              <w:right w:val="single" w:sz="4" w:space="0" w:color="auto"/>
            </w:tcBorders>
          </w:tcPr>
          <w:p w14:paraId="6E2F779D" w14:textId="020EDFC2" w:rsidR="0080516B" w:rsidRPr="008B35F7" w:rsidRDefault="0080516B" w:rsidP="0080516B">
            <w:pPr>
              <w:pStyle w:val="TAC"/>
              <w:rPr>
                <w:ins w:id="9220" w:author="Ericsson user" w:date="2021-10-30T00:34:00Z"/>
              </w:rPr>
            </w:pPr>
            <w:ins w:id="9221" w:author="Ericsson user" w:date="2021-10-30T00:47:00Z">
              <w:r w:rsidRPr="00531277">
                <w:t>5</w:t>
              </w:r>
            </w:ins>
          </w:p>
        </w:tc>
        <w:tc>
          <w:tcPr>
            <w:tcW w:w="851" w:type="dxa"/>
            <w:tcBorders>
              <w:top w:val="single" w:sz="4" w:space="0" w:color="auto"/>
              <w:left w:val="single" w:sz="4" w:space="0" w:color="auto"/>
              <w:bottom w:val="single" w:sz="4" w:space="0" w:color="auto"/>
              <w:right w:val="single" w:sz="4" w:space="0" w:color="auto"/>
            </w:tcBorders>
          </w:tcPr>
          <w:p w14:paraId="2E0CA40B" w14:textId="0FAABAB8" w:rsidR="0080516B" w:rsidRPr="008B35F7" w:rsidRDefault="0080516B" w:rsidP="0080516B">
            <w:pPr>
              <w:pStyle w:val="TAC"/>
              <w:rPr>
                <w:ins w:id="9222" w:author="Ericsson user" w:date="2021-10-30T00:34:00Z"/>
              </w:rPr>
            </w:pPr>
            <w:ins w:id="9223" w:author="Ericsson user" w:date="2021-10-30T00:47:00Z">
              <w:r w:rsidRPr="00531277">
                <w:t>3</w:t>
              </w:r>
            </w:ins>
          </w:p>
        </w:tc>
        <w:tc>
          <w:tcPr>
            <w:tcW w:w="708" w:type="dxa"/>
            <w:tcBorders>
              <w:top w:val="single" w:sz="4" w:space="0" w:color="auto"/>
              <w:left w:val="single" w:sz="4" w:space="0" w:color="auto"/>
              <w:bottom w:val="single" w:sz="4" w:space="0" w:color="auto"/>
              <w:right w:val="single" w:sz="4" w:space="0" w:color="auto"/>
            </w:tcBorders>
          </w:tcPr>
          <w:p w14:paraId="35FE03F4" w14:textId="23C9E2E4" w:rsidR="0080516B" w:rsidRPr="008B35F7" w:rsidRDefault="0080516B" w:rsidP="0080516B">
            <w:pPr>
              <w:pStyle w:val="TAC"/>
              <w:rPr>
                <w:ins w:id="9224" w:author="Ericsson user" w:date="2021-10-30T00:34:00Z"/>
              </w:rPr>
            </w:pPr>
            <w:ins w:id="9225" w:author="Ericsson user" w:date="2021-10-30T00:47:00Z">
              <w:r w:rsidRPr="00531277">
                <w:t>0 (0)</w:t>
              </w:r>
            </w:ins>
          </w:p>
        </w:tc>
        <w:tc>
          <w:tcPr>
            <w:tcW w:w="738" w:type="dxa"/>
            <w:tcBorders>
              <w:top w:val="single" w:sz="4" w:space="0" w:color="auto"/>
              <w:left w:val="single" w:sz="4" w:space="0" w:color="auto"/>
              <w:bottom w:val="single" w:sz="4" w:space="0" w:color="auto"/>
              <w:right w:val="single" w:sz="4" w:space="0" w:color="auto"/>
            </w:tcBorders>
          </w:tcPr>
          <w:p w14:paraId="6CEA65D4" w14:textId="1311F83B" w:rsidR="0080516B" w:rsidRPr="008B35F7" w:rsidRDefault="0080516B" w:rsidP="0080516B">
            <w:pPr>
              <w:pStyle w:val="TAC"/>
              <w:rPr>
                <w:ins w:id="9226" w:author="Ericsson user" w:date="2021-10-30T00:34:00Z"/>
              </w:rPr>
            </w:pPr>
            <w:ins w:id="9227" w:author="Ericsson user" w:date="2021-10-30T00:47:00Z">
              <w:r w:rsidRPr="00531277">
                <w:t>1014</w:t>
              </w:r>
            </w:ins>
          </w:p>
        </w:tc>
      </w:tr>
      <w:tr w:rsidR="0080516B" w:rsidRPr="008B35F7" w14:paraId="3B335BB8" w14:textId="77777777" w:rsidTr="0064287A">
        <w:trPr>
          <w:trHeight w:val="204"/>
          <w:ins w:id="9228" w:author="Ericsson user" w:date="2021-10-30T00:34:00Z"/>
        </w:trPr>
        <w:tc>
          <w:tcPr>
            <w:tcW w:w="1164" w:type="dxa"/>
            <w:tcBorders>
              <w:top w:val="nil"/>
              <w:left w:val="single" w:sz="4" w:space="0" w:color="auto"/>
              <w:bottom w:val="nil"/>
              <w:right w:val="single" w:sz="4" w:space="0" w:color="auto"/>
            </w:tcBorders>
            <w:vAlign w:val="bottom"/>
          </w:tcPr>
          <w:p w14:paraId="09D263DF" w14:textId="77777777" w:rsidR="0080516B" w:rsidRPr="008B35F7" w:rsidRDefault="0080516B" w:rsidP="0080516B">
            <w:pPr>
              <w:pStyle w:val="TAC"/>
              <w:rPr>
                <w:ins w:id="9229" w:author="Ericsson user" w:date="2021-10-30T00:34:00Z"/>
              </w:rPr>
            </w:pPr>
          </w:p>
        </w:tc>
        <w:tc>
          <w:tcPr>
            <w:tcW w:w="14742" w:type="dxa"/>
            <w:gridSpan w:val="21"/>
            <w:tcBorders>
              <w:top w:val="single" w:sz="4" w:space="0" w:color="auto"/>
              <w:left w:val="single" w:sz="4" w:space="0" w:color="auto"/>
              <w:bottom w:val="nil"/>
              <w:right w:val="single" w:sz="4" w:space="0" w:color="auto"/>
            </w:tcBorders>
          </w:tcPr>
          <w:p w14:paraId="674E2020" w14:textId="336CBA23" w:rsidR="0080516B" w:rsidRPr="008B35F7" w:rsidRDefault="0080516B" w:rsidP="0080516B">
            <w:pPr>
              <w:pStyle w:val="TAC"/>
              <w:rPr>
                <w:ins w:id="9230" w:author="Ericsson user" w:date="2021-10-30T00:34:00Z"/>
              </w:rPr>
            </w:pPr>
            <w:ins w:id="9231" w:author="Ericsson user" w:date="2021-10-30T00:47:00Z">
              <w:r w:rsidRPr="00531277">
                <w:t>Channel spacing CC3-CC4=99.96 MHz (Note 1)</w:t>
              </w:r>
            </w:ins>
          </w:p>
        </w:tc>
      </w:tr>
      <w:tr w:rsidR="0080516B" w:rsidRPr="008B35F7" w14:paraId="181A8731" w14:textId="77777777" w:rsidTr="0064287A">
        <w:trPr>
          <w:ins w:id="9232" w:author="Ericsson user" w:date="2021-10-30T00:34:00Z"/>
        </w:trPr>
        <w:tc>
          <w:tcPr>
            <w:tcW w:w="1164" w:type="dxa"/>
            <w:tcBorders>
              <w:top w:val="nil"/>
              <w:left w:val="single" w:sz="4" w:space="0" w:color="auto"/>
              <w:bottom w:val="nil"/>
              <w:right w:val="single" w:sz="4" w:space="0" w:color="auto"/>
            </w:tcBorders>
          </w:tcPr>
          <w:p w14:paraId="3C52717E" w14:textId="77777777" w:rsidR="0080516B" w:rsidRPr="008B35F7" w:rsidRDefault="0080516B" w:rsidP="0080516B">
            <w:pPr>
              <w:pStyle w:val="TAC"/>
              <w:rPr>
                <w:ins w:id="9233" w:author="Ericsson user" w:date="2021-10-30T00:34:00Z"/>
              </w:rPr>
            </w:pPr>
          </w:p>
        </w:tc>
        <w:tc>
          <w:tcPr>
            <w:tcW w:w="709" w:type="dxa"/>
            <w:tcBorders>
              <w:top w:val="single" w:sz="4" w:space="0" w:color="auto"/>
              <w:left w:val="single" w:sz="4" w:space="0" w:color="auto"/>
              <w:bottom w:val="nil"/>
              <w:right w:val="single" w:sz="4" w:space="0" w:color="auto"/>
            </w:tcBorders>
          </w:tcPr>
          <w:p w14:paraId="41D8CBD6" w14:textId="6D2DAE39" w:rsidR="0080516B" w:rsidRPr="008B35F7" w:rsidRDefault="0080516B" w:rsidP="0080516B">
            <w:pPr>
              <w:pStyle w:val="TAC"/>
              <w:rPr>
                <w:ins w:id="9234" w:author="Ericsson user" w:date="2021-10-30T00:34:00Z"/>
              </w:rPr>
            </w:pPr>
            <w:ins w:id="9235" w:author="Ericsson user" w:date="2021-10-30T00:47:00Z">
              <w:r w:rsidRPr="00531277">
                <w:t>CC4</w:t>
              </w:r>
            </w:ins>
          </w:p>
        </w:tc>
        <w:tc>
          <w:tcPr>
            <w:tcW w:w="713" w:type="dxa"/>
            <w:tcBorders>
              <w:top w:val="single" w:sz="4" w:space="0" w:color="auto"/>
              <w:left w:val="single" w:sz="4" w:space="0" w:color="auto"/>
              <w:bottom w:val="nil"/>
              <w:right w:val="single" w:sz="4" w:space="0" w:color="auto"/>
            </w:tcBorders>
          </w:tcPr>
          <w:p w14:paraId="35109B26" w14:textId="0C81B4ED" w:rsidR="0080516B" w:rsidRPr="008B35F7" w:rsidRDefault="0080516B" w:rsidP="0080516B">
            <w:pPr>
              <w:pStyle w:val="TAC"/>
              <w:rPr>
                <w:ins w:id="9236" w:author="Ericsson user" w:date="2021-10-30T00:34:00Z"/>
              </w:rPr>
            </w:pPr>
            <w:ins w:id="9237" w:author="Ericsson user" w:date="2021-10-30T00:47:00Z">
              <w:r w:rsidRPr="00531277">
                <w:t>100</w:t>
              </w:r>
            </w:ins>
          </w:p>
        </w:tc>
        <w:tc>
          <w:tcPr>
            <w:tcW w:w="709" w:type="dxa"/>
            <w:tcBorders>
              <w:top w:val="single" w:sz="4" w:space="0" w:color="auto"/>
              <w:left w:val="single" w:sz="4" w:space="0" w:color="auto"/>
              <w:bottom w:val="nil"/>
              <w:right w:val="single" w:sz="4" w:space="0" w:color="auto"/>
            </w:tcBorders>
          </w:tcPr>
          <w:p w14:paraId="591CC271" w14:textId="67069115" w:rsidR="0080516B" w:rsidRPr="008B35F7" w:rsidRDefault="0080516B" w:rsidP="0080516B">
            <w:pPr>
              <w:pStyle w:val="TAC"/>
              <w:rPr>
                <w:ins w:id="9238" w:author="Ericsson user" w:date="2021-10-30T00:34:00Z"/>
              </w:rPr>
            </w:pPr>
            <w:ins w:id="9239" w:author="Ericsson user" w:date="2021-10-30T00:47:00Z">
              <w:r w:rsidRPr="00531277">
                <w:t>120</w:t>
              </w:r>
            </w:ins>
          </w:p>
        </w:tc>
        <w:tc>
          <w:tcPr>
            <w:tcW w:w="851" w:type="dxa"/>
            <w:tcBorders>
              <w:top w:val="single" w:sz="4" w:space="0" w:color="auto"/>
              <w:left w:val="single" w:sz="4" w:space="0" w:color="auto"/>
              <w:bottom w:val="nil"/>
              <w:right w:val="single" w:sz="4" w:space="0" w:color="auto"/>
            </w:tcBorders>
          </w:tcPr>
          <w:p w14:paraId="3F5C4763" w14:textId="01F8BA2F" w:rsidR="0080516B" w:rsidRPr="008B35F7" w:rsidRDefault="0080516B" w:rsidP="0080516B">
            <w:pPr>
              <w:pStyle w:val="TAC"/>
              <w:rPr>
                <w:ins w:id="9240" w:author="Ericsson user" w:date="2021-10-30T00:34:00Z"/>
              </w:rPr>
            </w:pPr>
            <w:ins w:id="9241" w:author="Ericsson user" w:date="2021-10-30T00:47:00Z">
              <w:r w:rsidRPr="00531277">
                <w:t>66</w:t>
              </w:r>
            </w:ins>
          </w:p>
        </w:tc>
        <w:tc>
          <w:tcPr>
            <w:tcW w:w="992" w:type="dxa"/>
            <w:tcBorders>
              <w:top w:val="single" w:sz="4" w:space="0" w:color="auto"/>
              <w:left w:val="single" w:sz="4" w:space="0" w:color="auto"/>
              <w:bottom w:val="nil"/>
              <w:right w:val="single" w:sz="4" w:space="0" w:color="auto"/>
            </w:tcBorders>
          </w:tcPr>
          <w:p w14:paraId="522B6EBD" w14:textId="3E0B5199" w:rsidR="0080516B" w:rsidRPr="008B35F7" w:rsidRDefault="0080516B" w:rsidP="0080516B">
            <w:pPr>
              <w:pStyle w:val="TAC"/>
              <w:rPr>
                <w:ins w:id="9242" w:author="Ericsson user" w:date="2021-10-30T00:34:00Z"/>
              </w:rPr>
            </w:pPr>
            <w:ins w:id="9243" w:author="Ericsson user" w:date="2021-10-30T00:47:00Z">
              <w:r w:rsidRPr="00531277">
                <w:t>Downlink</w:t>
              </w:r>
            </w:ins>
          </w:p>
        </w:tc>
        <w:tc>
          <w:tcPr>
            <w:tcW w:w="709" w:type="dxa"/>
            <w:tcBorders>
              <w:top w:val="single" w:sz="4" w:space="0" w:color="auto"/>
              <w:left w:val="single" w:sz="4" w:space="0" w:color="auto"/>
              <w:bottom w:val="single" w:sz="4" w:space="0" w:color="auto"/>
              <w:right w:val="single" w:sz="4" w:space="0" w:color="auto"/>
            </w:tcBorders>
          </w:tcPr>
          <w:p w14:paraId="67443754" w14:textId="53464116" w:rsidR="0080516B" w:rsidRPr="008B35F7" w:rsidRDefault="0080516B" w:rsidP="0080516B">
            <w:pPr>
              <w:pStyle w:val="TAC"/>
              <w:rPr>
                <w:ins w:id="9244" w:author="Ericsson user" w:date="2021-10-30T00:34:00Z"/>
              </w:rPr>
            </w:pPr>
            <w:ins w:id="9245" w:author="Ericsson user" w:date="2021-10-30T00:47:00Z">
              <w:r w:rsidRPr="00531277">
                <w:t>Low</w:t>
              </w:r>
            </w:ins>
          </w:p>
        </w:tc>
        <w:tc>
          <w:tcPr>
            <w:tcW w:w="976" w:type="dxa"/>
            <w:tcBorders>
              <w:top w:val="single" w:sz="4" w:space="0" w:color="auto"/>
              <w:left w:val="single" w:sz="4" w:space="0" w:color="auto"/>
              <w:bottom w:val="single" w:sz="4" w:space="0" w:color="auto"/>
              <w:right w:val="single" w:sz="4" w:space="0" w:color="auto"/>
            </w:tcBorders>
          </w:tcPr>
          <w:p w14:paraId="3F0B7638" w14:textId="493BC60E" w:rsidR="0080516B" w:rsidRPr="008B35F7" w:rsidRDefault="0080516B" w:rsidP="0080516B">
            <w:pPr>
              <w:pStyle w:val="TAC"/>
              <w:rPr>
                <w:ins w:id="9246" w:author="Ericsson user" w:date="2021-10-30T00:34:00Z"/>
              </w:rPr>
            </w:pPr>
            <w:ins w:id="9247" w:author="Ericsson user" w:date="2021-10-30T00:47:00Z">
              <w:r w:rsidRPr="00531277">
                <w:t>37349.88</w:t>
              </w:r>
            </w:ins>
          </w:p>
        </w:tc>
        <w:tc>
          <w:tcPr>
            <w:tcW w:w="992" w:type="dxa"/>
            <w:tcBorders>
              <w:top w:val="single" w:sz="4" w:space="0" w:color="auto"/>
              <w:left w:val="single" w:sz="4" w:space="0" w:color="auto"/>
              <w:bottom w:val="single" w:sz="4" w:space="0" w:color="auto"/>
              <w:right w:val="single" w:sz="4" w:space="0" w:color="auto"/>
            </w:tcBorders>
          </w:tcPr>
          <w:p w14:paraId="35C320FB" w14:textId="1529D17E" w:rsidR="0080516B" w:rsidRPr="008B35F7" w:rsidRDefault="0080516B" w:rsidP="0080516B">
            <w:pPr>
              <w:pStyle w:val="TAC"/>
              <w:rPr>
                <w:ins w:id="9248" w:author="Ericsson user" w:date="2021-10-30T00:34:00Z"/>
              </w:rPr>
            </w:pPr>
            <w:ins w:id="9249" w:author="Ericsson user" w:date="2021-10-30T00:47:00Z">
              <w:r w:rsidRPr="00531277">
                <w:t>2234997</w:t>
              </w:r>
            </w:ins>
          </w:p>
        </w:tc>
        <w:tc>
          <w:tcPr>
            <w:tcW w:w="992" w:type="dxa"/>
            <w:tcBorders>
              <w:top w:val="single" w:sz="4" w:space="0" w:color="auto"/>
              <w:left w:val="single" w:sz="4" w:space="0" w:color="auto"/>
              <w:bottom w:val="single" w:sz="4" w:space="0" w:color="auto"/>
              <w:right w:val="single" w:sz="4" w:space="0" w:color="auto"/>
            </w:tcBorders>
          </w:tcPr>
          <w:p w14:paraId="19D50079" w14:textId="0056906A" w:rsidR="0080516B" w:rsidRPr="008B35F7" w:rsidRDefault="0080516B" w:rsidP="0080516B">
            <w:pPr>
              <w:pStyle w:val="TAC"/>
              <w:rPr>
                <w:ins w:id="9250" w:author="Ericsson user" w:date="2021-10-30T00:34:00Z"/>
              </w:rPr>
            </w:pPr>
            <w:ins w:id="9251" w:author="Ericsson user" w:date="2021-10-30T00:47:00Z">
              <w:r w:rsidRPr="00531277">
                <w:t>37302.36</w:t>
              </w:r>
            </w:ins>
          </w:p>
        </w:tc>
        <w:tc>
          <w:tcPr>
            <w:tcW w:w="992" w:type="dxa"/>
            <w:tcBorders>
              <w:top w:val="single" w:sz="4" w:space="0" w:color="auto"/>
              <w:left w:val="single" w:sz="4" w:space="0" w:color="auto"/>
              <w:bottom w:val="single" w:sz="4" w:space="0" w:color="auto"/>
              <w:right w:val="single" w:sz="4" w:space="0" w:color="auto"/>
            </w:tcBorders>
          </w:tcPr>
          <w:p w14:paraId="1B7FD9C8" w14:textId="13EEEA7B" w:rsidR="0080516B" w:rsidRPr="008B35F7" w:rsidRDefault="0080516B" w:rsidP="0080516B">
            <w:pPr>
              <w:pStyle w:val="TAC"/>
              <w:rPr>
                <w:ins w:id="9252" w:author="Ericsson user" w:date="2021-10-30T00:34:00Z"/>
              </w:rPr>
            </w:pPr>
            <w:ins w:id="9253" w:author="Ericsson user" w:date="2021-10-30T00:47:00Z">
              <w:r w:rsidRPr="00531277">
                <w:t>2234205</w:t>
              </w:r>
            </w:ins>
          </w:p>
        </w:tc>
        <w:tc>
          <w:tcPr>
            <w:tcW w:w="815" w:type="dxa"/>
            <w:tcBorders>
              <w:top w:val="single" w:sz="4" w:space="0" w:color="auto"/>
              <w:left w:val="single" w:sz="4" w:space="0" w:color="auto"/>
              <w:bottom w:val="single" w:sz="4" w:space="0" w:color="auto"/>
              <w:right w:val="single" w:sz="4" w:space="0" w:color="auto"/>
            </w:tcBorders>
          </w:tcPr>
          <w:p w14:paraId="12D28D80" w14:textId="4FA63E76" w:rsidR="0080516B" w:rsidRPr="008B35F7" w:rsidRDefault="0080516B" w:rsidP="0080516B">
            <w:pPr>
              <w:pStyle w:val="TAC"/>
              <w:rPr>
                <w:ins w:id="9254" w:author="Ericsson user" w:date="2021-10-30T00:34:00Z"/>
              </w:rPr>
            </w:pPr>
            <w:ins w:id="9255" w:author="Ericsson user" w:date="2021-10-30T00:47:00Z">
              <w:r w:rsidRPr="00531277">
                <w:t>0</w:t>
              </w:r>
            </w:ins>
          </w:p>
        </w:tc>
        <w:tc>
          <w:tcPr>
            <w:tcW w:w="653" w:type="dxa"/>
            <w:gridSpan w:val="2"/>
            <w:tcBorders>
              <w:top w:val="single" w:sz="4" w:space="0" w:color="auto"/>
              <w:left w:val="single" w:sz="4" w:space="0" w:color="auto"/>
              <w:bottom w:val="nil"/>
              <w:right w:val="single" w:sz="4" w:space="0" w:color="auto"/>
            </w:tcBorders>
          </w:tcPr>
          <w:p w14:paraId="328B11B0" w14:textId="37B70B8B" w:rsidR="0080516B" w:rsidRPr="008B35F7" w:rsidRDefault="0080516B" w:rsidP="0080516B">
            <w:pPr>
              <w:pStyle w:val="TAC"/>
              <w:rPr>
                <w:ins w:id="9256" w:author="Ericsson user" w:date="2021-10-30T00:34:00Z"/>
              </w:rPr>
            </w:pPr>
            <w:ins w:id="9257" w:author="Ericsson user" w:date="2021-10-30T00:47:00Z">
              <w:r w:rsidRPr="00531277">
                <w:t>120</w:t>
              </w:r>
            </w:ins>
          </w:p>
        </w:tc>
        <w:tc>
          <w:tcPr>
            <w:tcW w:w="765" w:type="dxa"/>
            <w:tcBorders>
              <w:top w:val="single" w:sz="4" w:space="0" w:color="auto"/>
              <w:left w:val="single" w:sz="4" w:space="0" w:color="auto"/>
              <w:bottom w:val="single" w:sz="4" w:space="0" w:color="auto"/>
              <w:right w:val="single" w:sz="4" w:space="0" w:color="auto"/>
            </w:tcBorders>
          </w:tcPr>
          <w:p w14:paraId="1C324A88" w14:textId="044294EA" w:rsidR="0080516B" w:rsidRPr="008B35F7" w:rsidRDefault="0080516B" w:rsidP="0080516B">
            <w:pPr>
              <w:pStyle w:val="TAC"/>
              <w:rPr>
                <w:ins w:id="9258" w:author="Ericsson user" w:date="2021-10-30T00:34:00Z"/>
              </w:rPr>
            </w:pPr>
            <w:ins w:id="9259" w:author="Ericsson user" w:date="2021-10-30T00:47:00Z">
              <w:r w:rsidRPr="00531277">
                <w:t>23013</w:t>
              </w:r>
            </w:ins>
          </w:p>
        </w:tc>
        <w:tc>
          <w:tcPr>
            <w:tcW w:w="992" w:type="dxa"/>
            <w:gridSpan w:val="2"/>
            <w:tcBorders>
              <w:top w:val="single" w:sz="4" w:space="0" w:color="auto"/>
              <w:left w:val="single" w:sz="4" w:space="0" w:color="auto"/>
              <w:bottom w:val="single" w:sz="4" w:space="0" w:color="auto"/>
              <w:right w:val="single" w:sz="4" w:space="0" w:color="auto"/>
            </w:tcBorders>
          </w:tcPr>
          <w:p w14:paraId="506202B8" w14:textId="09577814" w:rsidR="0080516B" w:rsidRPr="008B35F7" w:rsidRDefault="0080516B" w:rsidP="0080516B">
            <w:pPr>
              <w:pStyle w:val="TAC"/>
              <w:rPr>
                <w:ins w:id="9260" w:author="Ericsson user" w:date="2021-10-30T00:34:00Z"/>
              </w:rPr>
            </w:pPr>
            <w:ins w:id="9261" w:author="Ericsson user" w:date="2021-10-30T00:47:00Z">
              <w:r w:rsidRPr="00531277">
                <w:t>2234683</w:t>
              </w:r>
            </w:ins>
          </w:p>
        </w:tc>
        <w:tc>
          <w:tcPr>
            <w:tcW w:w="585" w:type="dxa"/>
            <w:gridSpan w:val="2"/>
            <w:tcBorders>
              <w:top w:val="single" w:sz="4" w:space="0" w:color="auto"/>
              <w:left w:val="single" w:sz="4" w:space="0" w:color="auto"/>
              <w:bottom w:val="single" w:sz="4" w:space="0" w:color="auto"/>
              <w:right w:val="single" w:sz="4" w:space="0" w:color="auto"/>
            </w:tcBorders>
          </w:tcPr>
          <w:p w14:paraId="5B0F3957" w14:textId="7BA64B0A" w:rsidR="0080516B" w:rsidRPr="008B35F7" w:rsidRDefault="0080516B" w:rsidP="0080516B">
            <w:pPr>
              <w:pStyle w:val="TAC"/>
              <w:rPr>
                <w:ins w:id="9262" w:author="Ericsson user" w:date="2021-10-30T00:34:00Z"/>
              </w:rPr>
            </w:pPr>
            <w:ins w:id="9263" w:author="Ericsson user" w:date="2021-10-30T00:47:00Z">
              <w:r w:rsidRPr="00531277">
                <w:t>11</w:t>
              </w:r>
            </w:ins>
          </w:p>
        </w:tc>
        <w:tc>
          <w:tcPr>
            <w:tcW w:w="851" w:type="dxa"/>
            <w:tcBorders>
              <w:top w:val="single" w:sz="4" w:space="0" w:color="auto"/>
              <w:left w:val="single" w:sz="4" w:space="0" w:color="auto"/>
              <w:bottom w:val="single" w:sz="4" w:space="0" w:color="auto"/>
              <w:right w:val="single" w:sz="4" w:space="0" w:color="auto"/>
            </w:tcBorders>
          </w:tcPr>
          <w:p w14:paraId="7217990B" w14:textId="3599AC2E" w:rsidR="0080516B" w:rsidRPr="008B35F7" w:rsidRDefault="0080516B" w:rsidP="0080516B">
            <w:pPr>
              <w:pStyle w:val="TAC"/>
              <w:rPr>
                <w:ins w:id="9264" w:author="Ericsson user" w:date="2021-10-30T00:34:00Z"/>
              </w:rPr>
            </w:pPr>
            <w:ins w:id="9265" w:author="Ericsson user" w:date="2021-10-30T00:47:00Z">
              <w:r w:rsidRPr="00531277">
                <w:t>5</w:t>
              </w:r>
            </w:ins>
          </w:p>
        </w:tc>
        <w:tc>
          <w:tcPr>
            <w:tcW w:w="708" w:type="dxa"/>
            <w:tcBorders>
              <w:top w:val="single" w:sz="4" w:space="0" w:color="auto"/>
              <w:left w:val="single" w:sz="4" w:space="0" w:color="auto"/>
              <w:bottom w:val="single" w:sz="4" w:space="0" w:color="auto"/>
              <w:right w:val="single" w:sz="4" w:space="0" w:color="auto"/>
            </w:tcBorders>
          </w:tcPr>
          <w:p w14:paraId="0E571E0E" w14:textId="636F29C4" w:rsidR="0080516B" w:rsidRPr="008B35F7" w:rsidRDefault="0080516B" w:rsidP="0080516B">
            <w:pPr>
              <w:pStyle w:val="TAC"/>
              <w:rPr>
                <w:ins w:id="9266" w:author="Ericsson user" w:date="2021-10-30T00:34:00Z"/>
              </w:rPr>
            </w:pPr>
            <w:ins w:id="9267"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3F28B7A8" w14:textId="3AA221DD" w:rsidR="0080516B" w:rsidRPr="008B35F7" w:rsidRDefault="0080516B" w:rsidP="0080516B">
            <w:pPr>
              <w:pStyle w:val="TAC"/>
              <w:rPr>
                <w:ins w:id="9268" w:author="Ericsson user" w:date="2021-10-30T00:34:00Z"/>
              </w:rPr>
            </w:pPr>
            <w:ins w:id="9269" w:author="Ericsson user" w:date="2021-10-30T00:47:00Z">
              <w:r w:rsidRPr="00531277">
                <w:t>18</w:t>
              </w:r>
            </w:ins>
          </w:p>
        </w:tc>
      </w:tr>
      <w:tr w:rsidR="0080516B" w:rsidRPr="008B35F7" w14:paraId="3BE03F03" w14:textId="77777777" w:rsidTr="0064287A">
        <w:trPr>
          <w:ins w:id="9270" w:author="Ericsson user" w:date="2021-10-30T00:34:00Z"/>
        </w:trPr>
        <w:tc>
          <w:tcPr>
            <w:tcW w:w="1164" w:type="dxa"/>
            <w:tcBorders>
              <w:top w:val="nil"/>
              <w:left w:val="single" w:sz="4" w:space="0" w:color="auto"/>
              <w:bottom w:val="nil"/>
              <w:right w:val="single" w:sz="4" w:space="0" w:color="auto"/>
            </w:tcBorders>
          </w:tcPr>
          <w:p w14:paraId="4CC13080" w14:textId="77777777" w:rsidR="0080516B" w:rsidRPr="008B35F7" w:rsidRDefault="0080516B" w:rsidP="0080516B">
            <w:pPr>
              <w:pStyle w:val="TAC"/>
              <w:rPr>
                <w:ins w:id="9271" w:author="Ericsson user" w:date="2021-10-30T00:34:00Z"/>
              </w:rPr>
            </w:pPr>
          </w:p>
        </w:tc>
        <w:tc>
          <w:tcPr>
            <w:tcW w:w="709" w:type="dxa"/>
            <w:tcBorders>
              <w:top w:val="nil"/>
              <w:left w:val="single" w:sz="4" w:space="0" w:color="auto"/>
              <w:bottom w:val="nil"/>
              <w:right w:val="single" w:sz="4" w:space="0" w:color="auto"/>
            </w:tcBorders>
          </w:tcPr>
          <w:p w14:paraId="2A6E8634" w14:textId="77777777" w:rsidR="0080516B" w:rsidRPr="008B35F7" w:rsidRDefault="0080516B" w:rsidP="0080516B">
            <w:pPr>
              <w:pStyle w:val="TAC"/>
              <w:rPr>
                <w:ins w:id="9272" w:author="Ericsson user" w:date="2021-10-30T00:34:00Z"/>
              </w:rPr>
            </w:pPr>
          </w:p>
        </w:tc>
        <w:tc>
          <w:tcPr>
            <w:tcW w:w="713" w:type="dxa"/>
            <w:tcBorders>
              <w:top w:val="nil"/>
              <w:left w:val="single" w:sz="4" w:space="0" w:color="auto"/>
              <w:bottom w:val="nil"/>
              <w:right w:val="single" w:sz="4" w:space="0" w:color="auto"/>
            </w:tcBorders>
          </w:tcPr>
          <w:p w14:paraId="6D1F3B59" w14:textId="77777777" w:rsidR="0080516B" w:rsidRPr="008B35F7" w:rsidRDefault="0080516B" w:rsidP="0080516B">
            <w:pPr>
              <w:pStyle w:val="TAC"/>
              <w:rPr>
                <w:ins w:id="9273" w:author="Ericsson user" w:date="2021-10-30T00:34:00Z"/>
              </w:rPr>
            </w:pPr>
          </w:p>
        </w:tc>
        <w:tc>
          <w:tcPr>
            <w:tcW w:w="709" w:type="dxa"/>
            <w:tcBorders>
              <w:top w:val="nil"/>
              <w:left w:val="single" w:sz="4" w:space="0" w:color="auto"/>
              <w:bottom w:val="nil"/>
              <w:right w:val="single" w:sz="4" w:space="0" w:color="auto"/>
            </w:tcBorders>
          </w:tcPr>
          <w:p w14:paraId="6234C9F4" w14:textId="77777777" w:rsidR="0080516B" w:rsidRPr="008B35F7" w:rsidRDefault="0080516B" w:rsidP="0080516B">
            <w:pPr>
              <w:pStyle w:val="TAC"/>
              <w:rPr>
                <w:ins w:id="9274" w:author="Ericsson user" w:date="2021-10-30T00:34:00Z"/>
              </w:rPr>
            </w:pPr>
          </w:p>
        </w:tc>
        <w:tc>
          <w:tcPr>
            <w:tcW w:w="851" w:type="dxa"/>
            <w:tcBorders>
              <w:top w:val="nil"/>
              <w:left w:val="single" w:sz="4" w:space="0" w:color="auto"/>
              <w:bottom w:val="nil"/>
              <w:right w:val="single" w:sz="4" w:space="0" w:color="auto"/>
            </w:tcBorders>
          </w:tcPr>
          <w:p w14:paraId="1E3482F7" w14:textId="77777777" w:rsidR="0080516B" w:rsidRPr="008B35F7" w:rsidRDefault="0080516B" w:rsidP="0080516B">
            <w:pPr>
              <w:pStyle w:val="TAC"/>
              <w:rPr>
                <w:ins w:id="9275" w:author="Ericsson user" w:date="2021-10-30T00:34:00Z"/>
              </w:rPr>
            </w:pPr>
          </w:p>
        </w:tc>
        <w:tc>
          <w:tcPr>
            <w:tcW w:w="992" w:type="dxa"/>
            <w:tcBorders>
              <w:top w:val="nil"/>
              <w:left w:val="single" w:sz="4" w:space="0" w:color="auto"/>
              <w:bottom w:val="nil"/>
              <w:right w:val="single" w:sz="4" w:space="0" w:color="auto"/>
            </w:tcBorders>
          </w:tcPr>
          <w:p w14:paraId="5F90F1BB" w14:textId="78F9F712" w:rsidR="0080516B" w:rsidRPr="008B35F7" w:rsidRDefault="0080516B" w:rsidP="0080516B">
            <w:pPr>
              <w:pStyle w:val="TAC"/>
              <w:rPr>
                <w:ins w:id="9276" w:author="Ericsson user" w:date="2021-10-30T00:34:00Z"/>
              </w:rPr>
            </w:pPr>
            <w:ins w:id="9277" w:author="Ericsson user" w:date="2021-10-30T00:47:00Z">
              <w:r w:rsidRPr="00531277">
                <w:t>&amp;</w:t>
              </w:r>
            </w:ins>
          </w:p>
        </w:tc>
        <w:tc>
          <w:tcPr>
            <w:tcW w:w="709" w:type="dxa"/>
            <w:tcBorders>
              <w:top w:val="single" w:sz="4" w:space="0" w:color="auto"/>
              <w:left w:val="single" w:sz="4" w:space="0" w:color="auto"/>
              <w:bottom w:val="single" w:sz="4" w:space="0" w:color="auto"/>
              <w:right w:val="single" w:sz="4" w:space="0" w:color="auto"/>
            </w:tcBorders>
          </w:tcPr>
          <w:p w14:paraId="56966F05" w14:textId="28885AF0" w:rsidR="0080516B" w:rsidRPr="008B35F7" w:rsidRDefault="0080516B" w:rsidP="0080516B">
            <w:pPr>
              <w:pStyle w:val="TAC"/>
              <w:rPr>
                <w:ins w:id="9278" w:author="Ericsson user" w:date="2021-10-30T00:34:00Z"/>
              </w:rPr>
            </w:pPr>
            <w:ins w:id="9279" w:author="Ericsson user" w:date="2021-10-30T00:47:00Z">
              <w:r w:rsidRPr="00531277">
                <w:t>Mid</w:t>
              </w:r>
            </w:ins>
          </w:p>
        </w:tc>
        <w:tc>
          <w:tcPr>
            <w:tcW w:w="976" w:type="dxa"/>
            <w:tcBorders>
              <w:top w:val="single" w:sz="4" w:space="0" w:color="auto"/>
              <w:left w:val="single" w:sz="4" w:space="0" w:color="auto"/>
              <w:bottom w:val="single" w:sz="4" w:space="0" w:color="auto"/>
              <w:right w:val="single" w:sz="4" w:space="0" w:color="auto"/>
            </w:tcBorders>
          </w:tcPr>
          <w:p w14:paraId="642DF5B8" w14:textId="12156429" w:rsidR="0080516B" w:rsidRPr="008B35F7" w:rsidRDefault="0080516B" w:rsidP="0080516B">
            <w:pPr>
              <w:pStyle w:val="TAC"/>
              <w:rPr>
                <w:ins w:id="9280" w:author="Ericsson user" w:date="2021-10-30T00:34:00Z"/>
              </w:rPr>
            </w:pPr>
            <w:ins w:id="9281" w:author="Ericsson user" w:date="2021-10-30T00:47:00Z">
              <w:r w:rsidRPr="00531277">
                <w:t>38449.92</w:t>
              </w:r>
            </w:ins>
          </w:p>
        </w:tc>
        <w:tc>
          <w:tcPr>
            <w:tcW w:w="992" w:type="dxa"/>
            <w:tcBorders>
              <w:top w:val="single" w:sz="4" w:space="0" w:color="auto"/>
              <w:left w:val="single" w:sz="4" w:space="0" w:color="auto"/>
              <w:bottom w:val="single" w:sz="4" w:space="0" w:color="auto"/>
              <w:right w:val="single" w:sz="4" w:space="0" w:color="auto"/>
            </w:tcBorders>
          </w:tcPr>
          <w:p w14:paraId="52388B0E" w14:textId="59B02A7F" w:rsidR="0080516B" w:rsidRPr="008B35F7" w:rsidRDefault="0080516B" w:rsidP="0080516B">
            <w:pPr>
              <w:pStyle w:val="TAC"/>
              <w:rPr>
                <w:ins w:id="9282" w:author="Ericsson user" w:date="2021-10-30T00:34:00Z"/>
              </w:rPr>
            </w:pPr>
            <w:ins w:id="9283" w:author="Ericsson user" w:date="2021-10-30T00:47:00Z">
              <w:r w:rsidRPr="00531277">
                <w:t>2253331</w:t>
              </w:r>
            </w:ins>
          </w:p>
        </w:tc>
        <w:tc>
          <w:tcPr>
            <w:tcW w:w="992" w:type="dxa"/>
            <w:tcBorders>
              <w:top w:val="single" w:sz="4" w:space="0" w:color="auto"/>
              <w:left w:val="single" w:sz="4" w:space="0" w:color="auto"/>
              <w:bottom w:val="single" w:sz="4" w:space="0" w:color="auto"/>
              <w:right w:val="single" w:sz="4" w:space="0" w:color="auto"/>
            </w:tcBorders>
          </w:tcPr>
          <w:p w14:paraId="5E3B718C" w14:textId="565B2D6A" w:rsidR="0080516B" w:rsidRPr="008B35F7" w:rsidRDefault="0080516B" w:rsidP="0080516B">
            <w:pPr>
              <w:pStyle w:val="TAC"/>
              <w:rPr>
                <w:ins w:id="9284" w:author="Ericsson user" w:date="2021-10-30T00:34:00Z"/>
              </w:rPr>
            </w:pPr>
            <w:ins w:id="9285" w:author="Ericsson user" w:date="2021-10-30T00:47:00Z">
              <w:r w:rsidRPr="00531277">
                <w:t>38255.52</w:t>
              </w:r>
            </w:ins>
          </w:p>
        </w:tc>
        <w:tc>
          <w:tcPr>
            <w:tcW w:w="992" w:type="dxa"/>
            <w:tcBorders>
              <w:top w:val="single" w:sz="4" w:space="0" w:color="auto"/>
              <w:left w:val="single" w:sz="4" w:space="0" w:color="auto"/>
              <w:bottom w:val="single" w:sz="4" w:space="0" w:color="auto"/>
              <w:right w:val="single" w:sz="4" w:space="0" w:color="auto"/>
            </w:tcBorders>
          </w:tcPr>
          <w:p w14:paraId="2980036B" w14:textId="02EA2F33" w:rsidR="0080516B" w:rsidRPr="008B35F7" w:rsidRDefault="0080516B" w:rsidP="0080516B">
            <w:pPr>
              <w:pStyle w:val="TAC"/>
              <w:rPr>
                <w:ins w:id="9286" w:author="Ericsson user" w:date="2021-10-30T00:34:00Z"/>
              </w:rPr>
            </w:pPr>
            <w:ins w:id="9287" w:author="Ericsson user" w:date="2021-10-30T00:47:00Z">
              <w:r w:rsidRPr="00531277">
                <w:t>2250091</w:t>
              </w:r>
            </w:ins>
          </w:p>
        </w:tc>
        <w:tc>
          <w:tcPr>
            <w:tcW w:w="815" w:type="dxa"/>
            <w:tcBorders>
              <w:top w:val="single" w:sz="4" w:space="0" w:color="auto"/>
              <w:left w:val="single" w:sz="4" w:space="0" w:color="auto"/>
              <w:bottom w:val="single" w:sz="4" w:space="0" w:color="auto"/>
              <w:right w:val="single" w:sz="4" w:space="0" w:color="auto"/>
            </w:tcBorders>
          </w:tcPr>
          <w:p w14:paraId="2F0FE781" w14:textId="6D217C62" w:rsidR="0080516B" w:rsidRPr="008B35F7" w:rsidRDefault="0080516B" w:rsidP="0080516B">
            <w:pPr>
              <w:pStyle w:val="TAC"/>
              <w:rPr>
                <w:ins w:id="9288" w:author="Ericsson user" w:date="2021-10-30T00:34:00Z"/>
              </w:rPr>
            </w:pPr>
            <w:ins w:id="9289" w:author="Ericsson user" w:date="2021-10-30T00:47:00Z">
              <w:r w:rsidRPr="00531277">
                <w:t>102</w:t>
              </w:r>
            </w:ins>
          </w:p>
        </w:tc>
        <w:tc>
          <w:tcPr>
            <w:tcW w:w="653" w:type="dxa"/>
            <w:gridSpan w:val="2"/>
            <w:tcBorders>
              <w:top w:val="nil"/>
              <w:left w:val="single" w:sz="4" w:space="0" w:color="auto"/>
              <w:bottom w:val="nil"/>
              <w:right w:val="single" w:sz="4" w:space="0" w:color="auto"/>
            </w:tcBorders>
          </w:tcPr>
          <w:p w14:paraId="10310C38" w14:textId="77777777" w:rsidR="0080516B" w:rsidRPr="008B35F7" w:rsidRDefault="0080516B" w:rsidP="0080516B">
            <w:pPr>
              <w:pStyle w:val="TAC"/>
              <w:rPr>
                <w:ins w:id="9290"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44AE7757" w14:textId="38ADB909" w:rsidR="0080516B" w:rsidRPr="008B35F7" w:rsidRDefault="0080516B" w:rsidP="0080516B">
            <w:pPr>
              <w:pStyle w:val="TAC"/>
              <w:rPr>
                <w:ins w:id="9291" w:author="Ericsson user" w:date="2021-10-30T00:34:00Z"/>
              </w:rPr>
            </w:pPr>
            <w:ins w:id="9292" w:author="Ericsson user" w:date="2021-10-30T00:47:00Z">
              <w:r w:rsidRPr="00531277">
                <w:t>23076</w:t>
              </w:r>
            </w:ins>
          </w:p>
        </w:tc>
        <w:tc>
          <w:tcPr>
            <w:tcW w:w="992" w:type="dxa"/>
            <w:gridSpan w:val="2"/>
            <w:tcBorders>
              <w:top w:val="single" w:sz="4" w:space="0" w:color="auto"/>
              <w:left w:val="single" w:sz="4" w:space="0" w:color="auto"/>
              <w:bottom w:val="single" w:sz="4" w:space="0" w:color="auto"/>
              <w:right w:val="single" w:sz="4" w:space="0" w:color="auto"/>
            </w:tcBorders>
          </w:tcPr>
          <w:p w14:paraId="74252AE1" w14:textId="7BA05B5E" w:rsidR="0080516B" w:rsidRPr="008B35F7" w:rsidRDefault="0080516B" w:rsidP="0080516B">
            <w:pPr>
              <w:pStyle w:val="TAC"/>
              <w:rPr>
                <w:ins w:id="9293" w:author="Ericsson user" w:date="2021-10-30T00:34:00Z"/>
              </w:rPr>
            </w:pPr>
            <w:ins w:id="9294" w:author="Ericsson user" w:date="2021-10-30T00:47:00Z">
              <w:r w:rsidRPr="00531277">
                <w:t>2252827</w:t>
              </w:r>
            </w:ins>
          </w:p>
        </w:tc>
        <w:tc>
          <w:tcPr>
            <w:tcW w:w="585" w:type="dxa"/>
            <w:gridSpan w:val="2"/>
            <w:tcBorders>
              <w:top w:val="single" w:sz="4" w:space="0" w:color="auto"/>
              <w:left w:val="single" w:sz="4" w:space="0" w:color="auto"/>
              <w:bottom w:val="single" w:sz="4" w:space="0" w:color="auto"/>
              <w:right w:val="single" w:sz="4" w:space="0" w:color="auto"/>
            </w:tcBorders>
          </w:tcPr>
          <w:p w14:paraId="50EAF79E" w14:textId="51DE21D4" w:rsidR="0080516B" w:rsidRPr="008B35F7" w:rsidRDefault="0080516B" w:rsidP="0080516B">
            <w:pPr>
              <w:pStyle w:val="TAC"/>
              <w:rPr>
                <w:ins w:id="9295" w:author="Ericsson user" w:date="2021-10-30T00:34:00Z"/>
              </w:rPr>
            </w:pPr>
            <w:ins w:id="9296" w:author="Ericsson user" w:date="2021-10-30T00:47:00Z">
              <w:r w:rsidRPr="00531277">
                <w:t>0</w:t>
              </w:r>
            </w:ins>
          </w:p>
        </w:tc>
        <w:tc>
          <w:tcPr>
            <w:tcW w:w="851" w:type="dxa"/>
            <w:tcBorders>
              <w:top w:val="single" w:sz="4" w:space="0" w:color="auto"/>
              <w:left w:val="single" w:sz="4" w:space="0" w:color="auto"/>
              <w:bottom w:val="single" w:sz="4" w:space="0" w:color="auto"/>
              <w:right w:val="single" w:sz="4" w:space="0" w:color="auto"/>
            </w:tcBorders>
          </w:tcPr>
          <w:p w14:paraId="612A483B" w14:textId="51C4A572" w:rsidR="0080516B" w:rsidRPr="008B35F7" w:rsidRDefault="0080516B" w:rsidP="0080516B">
            <w:pPr>
              <w:pStyle w:val="TAC"/>
              <w:rPr>
                <w:ins w:id="9297" w:author="Ericsson user" w:date="2021-10-30T00:34:00Z"/>
              </w:rPr>
            </w:pPr>
            <w:ins w:id="9298" w:author="Ericsson user" w:date="2021-10-30T00:47:00Z">
              <w:r w:rsidRPr="00531277">
                <w:t>2</w:t>
              </w:r>
            </w:ins>
          </w:p>
        </w:tc>
        <w:tc>
          <w:tcPr>
            <w:tcW w:w="708" w:type="dxa"/>
            <w:tcBorders>
              <w:top w:val="single" w:sz="4" w:space="0" w:color="auto"/>
              <w:left w:val="single" w:sz="4" w:space="0" w:color="auto"/>
              <w:bottom w:val="single" w:sz="4" w:space="0" w:color="auto"/>
              <w:right w:val="single" w:sz="4" w:space="0" w:color="auto"/>
            </w:tcBorders>
          </w:tcPr>
          <w:p w14:paraId="2E21E57D" w14:textId="000BE1AE" w:rsidR="0080516B" w:rsidRPr="008B35F7" w:rsidRDefault="0080516B" w:rsidP="0080516B">
            <w:pPr>
              <w:pStyle w:val="TAC"/>
              <w:rPr>
                <w:ins w:id="9299" w:author="Ericsson user" w:date="2021-10-30T00:34:00Z"/>
              </w:rPr>
            </w:pPr>
            <w:ins w:id="9300" w:author="Ericsson user" w:date="2021-10-30T00:47:00Z">
              <w:r w:rsidRPr="00531277">
                <w:t>0 (0)</w:t>
              </w:r>
            </w:ins>
          </w:p>
        </w:tc>
        <w:tc>
          <w:tcPr>
            <w:tcW w:w="738" w:type="dxa"/>
            <w:tcBorders>
              <w:top w:val="single" w:sz="4" w:space="0" w:color="auto"/>
              <w:left w:val="single" w:sz="4" w:space="0" w:color="auto"/>
              <w:bottom w:val="single" w:sz="4" w:space="0" w:color="auto"/>
              <w:right w:val="single" w:sz="4" w:space="0" w:color="auto"/>
            </w:tcBorders>
          </w:tcPr>
          <w:p w14:paraId="656DAF05" w14:textId="62DD8CD3" w:rsidR="0080516B" w:rsidRPr="008B35F7" w:rsidRDefault="0080516B" w:rsidP="0080516B">
            <w:pPr>
              <w:pStyle w:val="TAC"/>
              <w:rPr>
                <w:ins w:id="9301" w:author="Ericsson user" w:date="2021-10-30T00:34:00Z"/>
              </w:rPr>
            </w:pPr>
            <w:ins w:id="9302" w:author="Ericsson user" w:date="2021-10-30T00:47:00Z">
              <w:r w:rsidRPr="00531277">
                <w:t>208</w:t>
              </w:r>
            </w:ins>
          </w:p>
        </w:tc>
      </w:tr>
      <w:tr w:rsidR="0080516B" w:rsidRPr="008B35F7" w14:paraId="52B057A9" w14:textId="77777777" w:rsidTr="0064287A">
        <w:trPr>
          <w:ins w:id="9303" w:author="Ericsson user" w:date="2021-10-30T00:34:00Z"/>
        </w:trPr>
        <w:tc>
          <w:tcPr>
            <w:tcW w:w="1164" w:type="dxa"/>
            <w:tcBorders>
              <w:top w:val="nil"/>
              <w:left w:val="single" w:sz="4" w:space="0" w:color="auto"/>
              <w:bottom w:val="nil"/>
              <w:right w:val="single" w:sz="4" w:space="0" w:color="auto"/>
            </w:tcBorders>
          </w:tcPr>
          <w:p w14:paraId="24DE3B05" w14:textId="77777777" w:rsidR="0080516B" w:rsidRPr="008B35F7" w:rsidRDefault="0080516B" w:rsidP="0080516B">
            <w:pPr>
              <w:pStyle w:val="TAC"/>
              <w:rPr>
                <w:ins w:id="9304" w:author="Ericsson user" w:date="2021-10-30T00:34:00Z"/>
              </w:rPr>
            </w:pPr>
          </w:p>
        </w:tc>
        <w:tc>
          <w:tcPr>
            <w:tcW w:w="709" w:type="dxa"/>
            <w:tcBorders>
              <w:top w:val="nil"/>
              <w:left w:val="single" w:sz="4" w:space="0" w:color="auto"/>
              <w:bottom w:val="single" w:sz="4" w:space="0" w:color="auto"/>
              <w:right w:val="single" w:sz="4" w:space="0" w:color="auto"/>
            </w:tcBorders>
          </w:tcPr>
          <w:p w14:paraId="7C8AFBFD" w14:textId="77777777" w:rsidR="0080516B" w:rsidRPr="008B35F7" w:rsidRDefault="0080516B" w:rsidP="0080516B">
            <w:pPr>
              <w:pStyle w:val="TAC"/>
              <w:rPr>
                <w:ins w:id="9305" w:author="Ericsson user" w:date="2021-10-30T00:34:00Z"/>
              </w:rPr>
            </w:pPr>
          </w:p>
        </w:tc>
        <w:tc>
          <w:tcPr>
            <w:tcW w:w="713" w:type="dxa"/>
            <w:tcBorders>
              <w:top w:val="nil"/>
              <w:left w:val="single" w:sz="4" w:space="0" w:color="auto"/>
              <w:bottom w:val="single" w:sz="4" w:space="0" w:color="auto"/>
              <w:right w:val="single" w:sz="4" w:space="0" w:color="auto"/>
            </w:tcBorders>
          </w:tcPr>
          <w:p w14:paraId="7AF21C8E" w14:textId="77777777" w:rsidR="0080516B" w:rsidRPr="008B35F7" w:rsidRDefault="0080516B" w:rsidP="0080516B">
            <w:pPr>
              <w:pStyle w:val="TAC"/>
              <w:rPr>
                <w:ins w:id="9306" w:author="Ericsson user" w:date="2021-10-30T00:34:00Z"/>
              </w:rPr>
            </w:pPr>
          </w:p>
        </w:tc>
        <w:tc>
          <w:tcPr>
            <w:tcW w:w="709" w:type="dxa"/>
            <w:tcBorders>
              <w:top w:val="nil"/>
              <w:left w:val="single" w:sz="4" w:space="0" w:color="auto"/>
              <w:bottom w:val="single" w:sz="4" w:space="0" w:color="auto"/>
              <w:right w:val="single" w:sz="4" w:space="0" w:color="auto"/>
            </w:tcBorders>
          </w:tcPr>
          <w:p w14:paraId="353E7955" w14:textId="77777777" w:rsidR="0080516B" w:rsidRPr="008B35F7" w:rsidRDefault="0080516B" w:rsidP="0080516B">
            <w:pPr>
              <w:pStyle w:val="TAC"/>
              <w:rPr>
                <w:ins w:id="9307" w:author="Ericsson user" w:date="2021-10-30T00:34:00Z"/>
              </w:rPr>
            </w:pPr>
          </w:p>
        </w:tc>
        <w:tc>
          <w:tcPr>
            <w:tcW w:w="851" w:type="dxa"/>
            <w:tcBorders>
              <w:top w:val="nil"/>
              <w:left w:val="single" w:sz="4" w:space="0" w:color="auto"/>
              <w:bottom w:val="single" w:sz="4" w:space="0" w:color="auto"/>
              <w:right w:val="single" w:sz="4" w:space="0" w:color="auto"/>
            </w:tcBorders>
          </w:tcPr>
          <w:p w14:paraId="38C1948F" w14:textId="77777777" w:rsidR="0080516B" w:rsidRPr="008B35F7" w:rsidRDefault="0080516B" w:rsidP="0080516B">
            <w:pPr>
              <w:pStyle w:val="TAC"/>
              <w:rPr>
                <w:ins w:id="9308" w:author="Ericsson user" w:date="2021-10-30T00:34:00Z"/>
              </w:rPr>
            </w:pPr>
          </w:p>
        </w:tc>
        <w:tc>
          <w:tcPr>
            <w:tcW w:w="992" w:type="dxa"/>
            <w:tcBorders>
              <w:top w:val="nil"/>
              <w:left w:val="single" w:sz="4" w:space="0" w:color="auto"/>
              <w:bottom w:val="single" w:sz="4" w:space="0" w:color="auto"/>
              <w:right w:val="single" w:sz="4" w:space="0" w:color="auto"/>
            </w:tcBorders>
          </w:tcPr>
          <w:p w14:paraId="756D1441" w14:textId="687078D5" w:rsidR="0080516B" w:rsidRPr="008B35F7" w:rsidRDefault="0080516B" w:rsidP="0080516B">
            <w:pPr>
              <w:pStyle w:val="TAC"/>
              <w:rPr>
                <w:ins w:id="9309" w:author="Ericsson user" w:date="2021-10-30T00:34:00Z"/>
              </w:rPr>
            </w:pPr>
            <w:ins w:id="9310" w:author="Ericsson user" w:date="2021-10-30T00:47:00Z">
              <w:r w:rsidRPr="00531277">
                <w:t>Uplink</w:t>
              </w:r>
            </w:ins>
          </w:p>
        </w:tc>
        <w:tc>
          <w:tcPr>
            <w:tcW w:w="709" w:type="dxa"/>
            <w:tcBorders>
              <w:top w:val="single" w:sz="4" w:space="0" w:color="auto"/>
              <w:left w:val="single" w:sz="4" w:space="0" w:color="auto"/>
              <w:bottom w:val="single" w:sz="4" w:space="0" w:color="auto"/>
              <w:right w:val="single" w:sz="4" w:space="0" w:color="auto"/>
            </w:tcBorders>
          </w:tcPr>
          <w:p w14:paraId="74AEE770" w14:textId="3DD8665C" w:rsidR="0080516B" w:rsidRPr="008B35F7" w:rsidRDefault="0080516B" w:rsidP="0080516B">
            <w:pPr>
              <w:pStyle w:val="TAC"/>
              <w:rPr>
                <w:ins w:id="9311" w:author="Ericsson user" w:date="2021-10-30T00:34:00Z"/>
              </w:rPr>
            </w:pPr>
            <w:ins w:id="9312" w:author="Ericsson user" w:date="2021-10-30T00:47:00Z">
              <w:r w:rsidRPr="00531277">
                <w:t>High</w:t>
              </w:r>
            </w:ins>
          </w:p>
        </w:tc>
        <w:tc>
          <w:tcPr>
            <w:tcW w:w="976" w:type="dxa"/>
            <w:tcBorders>
              <w:top w:val="single" w:sz="4" w:space="0" w:color="auto"/>
              <w:left w:val="single" w:sz="4" w:space="0" w:color="auto"/>
              <w:bottom w:val="single" w:sz="4" w:space="0" w:color="auto"/>
              <w:right w:val="single" w:sz="4" w:space="0" w:color="auto"/>
            </w:tcBorders>
          </w:tcPr>
          <w:p w14:paraId="74F1AE31" w14:textId="31DBAF3D" w:rsidR="0080516B" w:rsidRPr="008B35F7" w:rsidRDefault="0080516B" w:rsidP="0080516B">
            <w:pPr>
              <w:pStyle w:val="TAC"/>
              <w:rPr>
                <w:ins w:id="9313" w:author="Ericsson user" w:date="2021-10-30T00:34:00Z"/>
              </w:rPr>
            </w:pPr>
            <w:ins w:id="9314" w:author="Ericsson user" w:date="2021-10-30T00:47:00Z">
              <w:r w:rsidRPr="00531277">
                <w:t>39550.08</w:t>
              </w:r>
            </w:ins>
          </w:p>
        </w:tc>
        <w:tc>
          <w:tcPr>
            <w:tcW w:w="992" w:type="dxa"/>
            <w:tcBorders>
              <w:top w:val="single" w:sz="4" w:space="0" w:color="auto"/>
              <w:left w:val="single" w:sz="4" w:space="0" w:color="auto"/>
              <w:bottom w:val="single" w:sz="4" w:space="0" w:color="auto"/>
              <w:right w:val="single" w:sz="4" w:space="0" w:color="auto"/>
            </w:tcBorders>
          </w:tcPr>
          <w:p w14:paraId="76B48D67" w14:textId="53DE8C81" w:rsidR="0080516B" w:rsidRPr="008B35F7" w:rsidRDefault="0080516B" w:rsidP="0080516B">
            <w:pPr>
              <w:pStyle w:val="TAC"/>
              <w:rPr>
                <w:ins w:id="9315" w:author="Ericsson user" w:date="2021-10-30T00:34:00Z"/>
              </w:rPr>
            </w:pPr>
            <w:ins w:id="9316" w:author="Ericsson user" w:date="2021-10-30T00:47:00Z">
              <w:r w:rsidRPr="00531277">
                <w:t>2271667</w:t>
              </w:r>
            </w:ins>
          </w:p>
        </w:tc>
        <w:tc>
          <w:tcPr>
            <w:tcW w:w="992" w:type="dxa"/>
            <w:tcBorders>
              <w:top w:val="single" w:sz="4" w:space="0" w:color="auto"/>
              <w:left w:val="single" w:sz="4" w:space="0" w:color="auto"/>
              <w:bottom w:val="single" w:sz="4" w:space="0" w:color="auto"/>
              <w:right w:val="single" w:sz="4" w:space="0" w:color="auto"/>
            </w:tcBorders>
          </w:tcPr>
          <w:p w14:paraId="07A18F26" w14:textId="1BC1066F" w:rsidR="0080516B" w:rsidRPr="008B35F7" w:rsidRDefault="0080516B" w:rsidP="0080516B">
            <w:pPr>
              <w:pStyle w:val="TAC"/>
              <w:rPr>
                <w:ins w:id="9317" w:author="Ericsson user" w:date="2021-10-30T00:34:00Z"/>
              </w:rPr>
            </w:pPr>
            <w:ins w:id="9318" w:author="Ericsson user" w:date="2021-10-30T00:47:00Z">
              <w:r w:rsidRPr="00531277">
                <w:t>38776.8</w:t>
              </w:r>
            </w:ins>
          </w:p>
        </w:tc>
        <w:tc>
          <w:tcPr>
            <w:tcW w:w="992" w:type="dxa"/>
            <w:tcBorders>
              <w:top w:val="single" w:sz="4" w:space="0" w:color="auto"/>
              <w:left w:val="single" w:sz="4" w:space="0" w:color="auto"/>
              <w:bottom w:val="single" w:sz="4" w:space="0" w:color="auto"/>
              <w:right w:val="single" w:sz="4" w:space="0" w:color="auto"/>
            </w:tcBorders>
          </w:tcPr>
          <w:p w14:paraId="5BFD597A" w14:textId="5720946F" w:rsidR="0080516B" w:rsidRPr="008B35F7" w:rsidRDefault="0080516B" w:rsidP="0080516B">
            <w:pPr>
              <w:pStyle w:val="TAC"/>
              <w:rPr>
                <w:ins w:id="9319" w:author="Ericsson user" w:date="2021-10-30T00:34:00Z"/>
              </w:rPr>
            </w:pPr>
            <w:ins w:id="9320" w:author="Ericsson user" w:date="2021-10-30T00:47:00Z">
              <w:r w:rsidRPr="00531277">
                <w:t>2258779</w:t>
              </w:r>
            </w:ins>
          </w:p>
        </w:tc>
        <w:tc>
          <w:tcPr>
            <w:tcW w:w="815" w:type="dxa"/>
            <w:tcBorders>
              <w:top w:val="single" w:sz="4" w:space="0" w:color="auto"/>
              <w:left w:val="single" w:sz="4" w:space="0" w:color="auto"/>
              <w:bottom w:val="single" w:sz="4" w:space="0" w:color="auto"/>
              <w:right w:val="single" w:sz="4" w:space="0" w:color="auto"/>
            </w:tcBorders>
          </w:tcPr>
          <w:p w14:paraId="215E91C3" w14:textId="17EB4470" w:rsidR="0080516B" w:rsidRPr="008B35F7" w:rsidRDefault="0080516B" w:rsidP="0080516B">
            <w:pPr>
              <w:pStyle w:val="TAC"/>
              <w:rPr>
                <w:ins w:id="9321" w:author="Ericsson user" w:date="2021-10-30T00:34:00Z"/>
              </w:rPr>
            </w:pPr>
            <w:ins w:id="9322" w:author="Ericsson user" w:date="2021-10-30T00:47:00Z">
              <w:r w:rsidRPr="00531277">
                <w:t>504</w:t>
              </w:r>
            </w:ins>
          </w:p>
        </w:tc>
        <w:tc>
          <w:tcPr>
            <w:tcW w:w="653" w:type="dxa"/>
            <w:gridSpan w:val="2"/>
            <w:tcBorders>
              <w:top w:val="nil"/>
              <w:left w:val="single" w:sz="4" w:space="0" w:color="auto"/>
              <w:bottom w:val="single" w:sz="4" w:space="0" w:color="auto"/>
              <w:right w:val="single" w:sz="4" w:space="0" w:color="auto"/>
            </w:tcBorders>
          </w:tcPr>
          <w:p w14:paraId="440AA3A8" w14:textId="77777777" w:rsidR="0080516B" w:rsidRPr="008B35F7" w:rsidRDefault="0080516B" w:rsidP="0080516B">
            <w:pPr>
              <w:pStyle w:val="TAC"/>
              <w:rPr>
                <w:ins w:id="9323" w:author="Ericsson user" w:date="2021-10-30T00:34:00Z"/>
              </w:rPr>
            </w:pPr>
          </w:p>
        </w:tc>
        <w:tc>
          <w:tcPr>
            <w:tcW w:w="765" w:type="dxa"/>
            <w:tcBorders>
              <w:top w:val="single" w:sz="4" w:space="0" w:color="auto"/>
              <w:left w:val="single" w:sz="4" w:space="0" w:color="auto"/>
              <w:bottom w:val="single" w:sz="4" w:space="0" w:color="auto"/>
              <w:right w:val="single" w:sz="4" w:space="0" w:color="auto"/>
            </w:tcBorders>
          </w:tcPr>
          <w:p w14:paraId="67353840" w14:textId="37AD358F" w:rsidR="0080516B" w:rsidRPr="008B35F7" w:rsidRDefault="0080516B" w:rsidP="0080516B">
            <w:pPr>
              <w:pStyle w:val="TAC"/>
              <w:rPr>
                <w:ins w:id="9324" w:author="Ericsson user" w:date="2021-10-30T00:34:00Z"/>
              </w:rPr>
            </w:pPr>
            <w:ins w:id="9325" w:author="Ericsson user" w:date="2021-10-30T00:47:00Z">
              <w:r w:rsidRPr="00531277">
                <w:t>23140</w:t>
              </w:r>
            </w:ins>
          </w:p>
        </w:tc>
        <w:tc>
          <w:tcPr>
            <w:tcW w:w="992" w:type="dxa"/>
            <w:gridSpan w:val="2"/>
            <w:tcBorders>
              <w:top w:val="single" w:sz="4" w:space="0" w:color="auto"/>
              <w:left w:val="single" w:sz="4" w:space="0" w:color="auto"/>
              <w:bottom w:val="single" w:sz="4" w:space="0" w:color="auto"/>
              <w:right w:val="single" w:sz="4" w:space="0" w:color="auto"/>
            </w:tcBorders>
          </w:tcPr>
          <w:p w14:paraId="7FBBCF61" w14:textId="0AEC839F" w:rsidR="0080516B" w:rsidRPr="008B35F7" w:rsidRDefault="0080516B" w:rsidP="0080516B">
            <w:pPr>
              <w:pStyle w:val="TAC"/>
              <w:rPr>
                <w:ins w:id="9326" w:author="Ericsson user" w:date="2021-10-30T00:34:00Z"/>
              </w:rPr>
            </w:pPr>
            <w:ins w:id="9327" w:author="Ericsson user" w:date="2021-10-30T00:47:00Z">
              <w:r w:rsidRPr="00531277">
                <w:t>2271259</w:t>
              </w:r>
            </w:ins>
          </w:p>
        </w:tc>
        <w:tc>
          <w:tcPr>
            <w:tcW w:w="585" w:type="dxa"/>
            <w:gridSpan w:val="2"/>
            <w:tcBorders>
              <w:top w:val="single" w:sz="4" w:space="0" w:color="auto"/>
              <w:left w:val="single" w:sz="4" w:space="0" w:color="auto"/>
              <w:bottom w:val="single" w:sz="4" w:space="0" w:color="auto"/>
              <w:right w:val="single" w:sz="4" w:space="0" w:color="auto"/>
            </w:tcBorders>
          </w:tcPr>
          <w:p w14:paraId="630FBE2A" w14:textId="2E8227FB" w:rsidR="0080516B" w:rsidRPr="008B35F7" w:rsidRDefault="0080516B" w:rsidP="0080516B">
            <w:pPr>
              <w:pStyle w:val="TAC"/>
              <w:rPr>
                <w:ins w:id="9328" w:author="Ericsson user" w:date="2021-10-30T00:34:00Z"/>
              </w:rPr>
            </w:pPr>
            <w:ins w:id="9329" w:author="Ericsson user" w:date="2021-10-30T00:47:00Z">
              <w:r w:rsidRPr="00531277">
                <w:t>0</w:t>
              </w:r>
            </w:ins>
          </w:p>
        </w:tc>
        <w:tc>
          <w:tcPr>
            <w:tcW w:w="851" w:type="dxa"/>
            <w:tcBorders>
              <w:top w:val="single" w:sz="4" w:space="0" w:color="auto"/>
              <w:left w:val="single" w:sz="4" w:space="0" w:color="auto"/>
              <w:bottom w:val="single" w:sz="4" w:space="0" w:color="auto"/>
              <w:right w:val="single" w:sz="4" w:space="0" w:color="auto"/>
            </w:tcBorders>
          </w:tcPr>
          <w:p w14:paraId="6DFF29E5" w14:textId="52448B05" w:rsidR="0080516B" w:rsidRPr="008B35F7" w:rsidRDefault="0080516B" w:rsidP="0080516B">
            <w:pPr>
              <w:pStyle w:val="TAC"/>
              <w:rPr>
                <w:ins w:id="9330" w:author="Ericsson user" w:date="2021-10-30T00:34:00Z"/>
              </w:rPr>
            </w:pPr>
            <w:ins w:id="9331" w:author="Ericsson user" w:date="2021-10-30T00:47:00Z">
              <w:r w:rsidRPr="00531277">
                <w:t>2</w:t>
              </w:r>
            </w:ins>
          </w:p>
        </w:tc>
        <w:tc>
          <w:tcPr>
            <w:tcW w:w="708" w:type="dxa"/>
            <w:tcBorders>
              <w:top w:val="single" w:sz="4" w:space="0" w:color="auto"/>
              <w:left w:val="single" w:sz="4" w:space="0" w:color="auto"/>
              <w:bottom w:val="single" w:sz="4" w:space="0" w:color="auto"/>
              <w:right w:val="single" w:sz="4" w:space="0" w:color="auto"/>
            </w:tcBorders>
          </w:tcPr>
          <w:p w14:paraId="70F731D2" w14:textId="2A96198E" w:rsidR="0080516B" w:rsidRPr="008B35F7" w:rsidRDefault="0080516B" w:rsidP="0080516B">
            <w:pPr>
              <w:pStyle w:val="TAC"/>
              <w:rPr>
                <w:ins w:id="9332" w:author="Ericsson user" w:date="2021-10-30T00:34:00Z"/>
              </w:rPr>
            </w:pPr>
            <w:ins w:id="9333"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563F3A67" w14:textId="5B5F3526" w:rsidR="0080516B" w:rsidRPr="008B35F7" w:rsidRDefault="0080516B" w:rsidP="0080516B">
            <w:pPr>
              <w:pStyle w:val="TAC"/>
              <w:rPr>
                <w:ins w:id="9334" w:author="Ericsson user" w:date="2021-10-30T00:34:00Z"/>
              </w:rPr>
            </w:pPr>
            <w:ins w:id="9335" w:author="Ericsson user" w:date="2021-10-30T00:47:00Z">
              <w:r w:rsidRPr="00531277">
                <w:t>1020</w:t>
              </w:r>
            </w:ins>
          </w:p>
        </w:tc>
      </w:tr>
      <w:tr w:rsidR="0080516B" w:rsidRPr="008B35F7" w14:paraId="144BEC0F" w14:textId="77777777" w:rsidTr="0064287A">
        <w:trPr>
          <w:trHeight w:val="204"/>
          <w:ins w:id="9336" w:author="Ericsson user" w:date="2021-10-30T00:30:00Z"/>
        </w:trPr>
        <w:tc>
          <w:tcPr>
            <w:tcW w:w="1164" w:type="dxa"/>
            <w:tcBorders>
              <w:top w:val="nil"/>
              <w:left w:val="single" w:sz="4" w:space="0" w:color="auto"/>
              <w:bottom w:val="nil"/>
              <w:right w:val="single" w:sz="4" w:space="0" w:color="auto"/>
            </w:tcBorders>
            <w:vAlign w:val="bottom"/>
          </w:tcPr>
          <w:p w14:paraId="6F82752F" w14:textId="77777777" w:rsidR="0080516B" w:rsidRPr="008B35F7" w:rsidRDefault="0080516B" w:rsidP="0080516B">
            <w:pPr>
              <w:pStyle w:val="TAC"/>
              <w:rPr>
                <w:ins w:id="9337"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7AD68F7F" w14:textId="6E86E777" w:rsidR="0080516B" w:rsidRPr="008B35F7" w:rsidRDefault="0080516B" w:rsidP="0080516B">
            <w:pPr>
              <w:pStyle w:val="TAC"/>
              <w:rPr>
                <w:ins w:id="9338" w:author="Ericsson user" w:date="2021-10-30T00:30:00Z"/>
              </w:rPr>
            </w:pPr>
            <w:ins w:id="9339" w:author="Ericsson user" w:date="2021-10-30T00:47:00Z">
              <w:r w:rsidRPr="00531277">
                <w:t>Channel spacing CC4-CC5=99.96 MHz (Note 1)</w:t>
              </w:r>
            </w:ins>
          </w:p>
        </w:tc>
      </w:tr>
      <w:tr w:rsidR="0080516B" w:rsidRPr="008B35F7" w14:paraId="62A7CEF5" w14:textId="77777777" w:rsidTr="0064287A">
        <w:trPr>
          <w:ins w:id="9340" w:author="Ericsson user" w:date="2021-10-30T00:30:00Z"/>
        </w:trPr>
        <w:tc>
          <w:tcPr>
            <w:tcW w:w="1164" w:type="dxa"/>
            <w:tcBorders>
              <w:top w:val="nil"/>
              <w:left w:val="single" w:sz="4" w:space="0" w:color="auto"/>
              <w:bottom w:val="nil"/>
              <w:right w:val="single" w:sz="4" w:space="0" w:color="auto"/>
            </w:tcBorders>
          </w:tcPr>
          <w:p w14:paraId="3FABA4BC" w14:textId="77777777" w:rsidR="0080516B" w:rsidRPr="008B35F7" w:rsidRDefault="0080516B" w:rsidP="0080516B">
            <w:pPr>
              <w:pStyle w:val="TAC"/>
              <w:rPr>
                <w:ins w:id="9341" w:author="Ericsson user" w:date="2021-10-30T00:30:00Z"/>
              </w:rPr>
            </w:pPr>
          </w:p>
        </w:tc>
        <w:tc>
          <w:tcPr>
            <w:tcW w:w="709" w:type="dxa"/>
            <w:tcBorders>
              <w:top w:val="single" w:sz="4" w:space="0" w:color="auto"/>
              <w:left w:val="single" w:sz="4" w:space="0" w:color="auto"/>
              <w:bottom w:val="nil"/>
              <w:right w:val="single" w:sz="4" w:space="0" w:color="auto"/>
            </w:tcBorders>
          </w:tcPr>
          <w:p w14:paraId="36DB9D5C" w14:textId="486AB950" w:rsidR="0080516B" w:rsidRPr="008B35F7" w:rsidRDefault="0080516B" w:rsidP="0080516B">
            <w:pPr>
              <w:pStyle w:val="TAC"/>
              <w:rPr>
                <w:ins w:id="9342" w:author="Ericsson user" w:date="2021-10-30T00:30:00Z"/>
              </w:rPr>
            </w:pPr>
            <w:ins w:id="9343" w:author="Ericsson user" w:date="2021-10-30T00:47:00Z">
              <w:r w:rsidRPr="00531277">
                <w:t>CC5</w:t>
              </w:r>
            </w:ins>
          </w:p>
        </w:tc>
        <w:tc>
          <w:tcPr>
            <w:tcW w:w="713" w:type="dxa"/>
            <w:tcBorders>
              <w:top w:val="single" w:sz="4" w:space="0" w:color="auto"/>
              <w:left w:val="single" w:sz="4" w:space="0" w:color="auto"/>
              <w:bottom w:val="nil"/>
              <w:right w:val="single" w:sz="4" w:space="0" w:color="auto"/>
            </w:tcBorders>
          </w:tcPr>
          <w:p w14:paraId="22309CD4" w14:textId="41542048" w:rsidR="0080516B" w:rsidRPr="008B35F7" w:rsidRDefault="0080516B" w:rsidP="0080516B">
            <w:pPr>
              <w:pStyle w:val="TAC"/>
              <w:rPr>
                <w:ins w:id="9344" w:author="Ericsson user" w:date="2021-10-30T00:30:00Z"/>
              </w:rPr>
            </w:pPr>
            <w:ins w:id="9345" w:author="Ericsson user" w:date="2021-10-30T00:47:00Z">
              <w:r w:rsidRPr="00531277">
                <w:t>100</w:t>
              </w:r>
            </w:ins>
          </w:p>
        </w:tc>
        <w:tc>
          <w:tcPr>
            <w:tcW w:w="709" w:type="dxa"/>
            <w:tcBorders>
              <w:top w:val="single" w:sz="4" w:space="0" w:color="auto"/>
              <w:left w:val="single" w:sz="4" w:space="0" w:color="auto"/>
              <w:bottom w:val="nil"/>
              <w:right w:val="single" w:sz="4" w:space="0" w:color="auto"/>
            </w:tcBorders>
          </w:tcPr>
          <w:p w14:paraId="3DFD32A7" w14:textId="53674B6A" w:rsidR="0080516B" w:rsidRPr="008B35F7" w:rsidRDefault="0080516B" w:rsidP="0080516B">
            <w:pPr>
              <w:pStyle w:val="TAC"/>
              <w:rPr>
                <w:ins w:id="9346" w:author="Ericsson user" w:date="2021-10-30T00:30:00Z"/>
              </w:rPr>
            </w:pPr>
            <w:ins w:id="9347" w:author="Ericsson user" w:date="2021-10-30T00:47:00Z">
              <w:r w:rsidRPr="00531277">
                <w:t>120</w:t>
              </w:r>
            </w:ins>
          </w:p>
        </w:tc>
        <w:tc>
          <w:tcPr>
            <w:tcW w:w="851" w:type="dxa"/>
            <w:tcBorders>
              <w:top w:val="single" w:sz="4" w:space="0" w:color="auto"/>
              <w:left w:val="single" w:sz="4" w:space="0" w:color="auto"/>
              <w:bottom w:val="nil"/>
              <w:right w:val="single" w:sz="4" w:space="0" w:color="auto"/>
            </w:tcBorders>
          </w:tcPr>
          <w:p w14:paraId="358D0F01" w14:textId="3CC4F281" w:rsidR="0080516B" w:rsidRPr="008B35F7" w:rsidRDefault="0080516B" w:rsidP="0080516B">
            <w:pPr>
              <w:pStyle w:val="TAC"/>
              <w:rPr>
                <w:ins w:id="9348" w:author="Ericsson user" w:date="2021-10-30T00:30:00Z"/>
              </w:rPr>
            </w:pPr>
            <w:ins w:id="9349" w:author="Ericsson user" w:date="2021-10-30T00:47:00Z">
              <w:r w:rsidRPr="00531277">
                <w:t>66</w:t>
              </w:r>
            </w:ins>
          </w:p>
        </w:tc>
        <w:tc>
          <w:tcPr>
            <w:tcW w:w="992" w:type="dxa"/>
            <w:tcBorders>
              <w:top w:val="single" w:sz="4" w:space="0" w:color="auto"/>
              <w:left w:val="single" w:sz="4" w:space="0" w:color="auto"/>
              <w:bottom w:val="nil"/>
              <w:right w:val="single" w:sz="4" w:space="0" w:color="auto"/>
            </w:tcBorders>
          </w:tcPr>
          <w:p w14:paraId="7F856723" w14:textId="6A982643" w:rsidR="0080516B" w:rsidRPr="008B35F7" w:rsidRDefault="0080516B" w:rsidP="0080516B">
            <w:pPr>
              <w:pStyle w:val="TAC"/>
              <w:rPr>
                <w:ins w:id="9350" w:author="Ericsson user" w:date="2021-10-30T00:30:00Z"/>
              </w:rPr>
            </w:pPr>
            <w:ins w:id="9351" w:author="Ericsson user" w:date="2021-10-30T00:47:00Z">
              <w:r w:rsidRPr="00531277">
                <w:t>Downlink</w:t>
              </w:r>
            </w:ins>
          </w:p>
        </w:tc>
        <w:tc>
          <w:tcPr>
            <w:tcW w:w="709" w:type="dxa"/>
            <w:tcBorders>
              <w:top w:val="single" w:sz="4" w:space="0" w:color="auto"/>
              <w:left w:val="single" w:sz="4" w:space="0" w:color="auto"/>
              <w:bottom w:val="single" w:sz="4" w:space="0" w:color="auto"/>
              <w:right w:val="single" w:sz="4" w:space="0" w:color="auto"/>
            </w:tcBorders>
          </w:tcPr>
          <w:p w14:paraId="3BD29862" w14:textId="6A00CBA7" w:rsidR="0080516B" w:rsidRPr="008B35F7" w:rsidRDefault="0080516B" w:rsidP="0080516B">
            <w:pPr>
              <w:pStyle w:val="TAC"/>
              <w:rPr>
                <w:ins w:id="9352" w:author="Ericsson user" w:date="2021-10-30T00:30:00Z"/>
              </w:rPr>
            </w:pPr>
            <w:ins w:id="9353" w:author="Ericsson user" w:date="2021-10-30T00:47:00Z">
              <w:r w:rsidRPr="00531277">
                <w:t>Low</w:t>
              </w:r>
            </w:ins>
          </w:p>
        </w:tc>
        <w:tc>
          <w:tcPr>
            <w:tcW w:w="976" w:type="dxa"/>
            <w:tcBorders>
              <w:top w:val="single" w:sz="4" w:space="0" w:color="auto"/>
              <w:left w:val="single" w:sz="4" w:space="0" w:color="auto"/>
              <w:bottom w:val="single" w:sz="4" w:space="0" w:color="auto"/>
              <w:right w:val="single" w:sz="4" w:space="0" w:color="auto"/>
            </w:tcBorders>
          </w:tcPr>
          <w:p w14:paraId="192CCC62" w14:textId="3B91B46A" w:rsidR="0080516B" w:rsidRPr="008B35F7" w:rsidRDefault="0080516B" w:rsidP="0080516B">
            <w:pPr>
              <w:pStyle w:val="TAC"/>
              <w:rPr>
                <w:ins w:id="9354" w:author="Ericsson user" w:date="2021-10-30T00:30:00Z"/>
              </w:rPr>
            </w:pPr>
            <w:ins w:id="9355" w:author="Ericsson user" w:date="2021-10-30T00:47:00Z">
              <w:r w:rsidRPr="00531277">
                <w:t>37449.84</w:t>
              </w:r>
            </w:ins>
          </w:p>
        </w:tc>
        <w:tc>
          <w:tcPr>
            <w:tcW w:w="992" w:type="dxa"/>
            <w:tcBorders>
              <w:top w:val="single" w:sz="4" w:space="0" w:color="auto"/>
              <w:left w:val="single" w:sz="4" w:space="0" w:color="auto"/>
              <w:bottom w:val="single" w:sz="4" w:space="0" w:color="auto"/>
              <w:right w:val="single" w:sz="4" w:space="0" w:color="auto"/>
            </w:tcBorders>
          </w:tcPr>
          <w:p w14:paraId="66A98AD7" w14:textId="5FC30BD1" w:rsidR="0080516B" w:rsidRPr="008B35F7" w:rsidRDefault="0080516B" w:rsidP="0080516B">
            <w:pPr>
              <w:pStyle w:val="TAC"/>
              <w:rPr>
                <w:ins w:id="9356" w:author="Ericsson user" w:date="2021-10-30T00:30:00Z"/>
              </w:rPr>
            </w:pPr>
            <w:ins w:id="9357" w:author="Ericsson user" w:date="2021-10-30T00:47:00Z">
              <w:r w:rsidRPr="00531277">
                <w:t>2236663</w:t>
              </w:r>
            </w:ins>
          </w:p>
        </w:tc>
        <w:tc>
          <w:tcPr>
            <w:tcW w:w="992" w:type="dxa"/>
            <w:tcBorders>
              <w:top w:val="single" w:sz="4" w:space="0" w:color="auto"/>
              <w:left w:val="single" w:sz="4" w:space="0" w:color="auto"/>
              <w:bottom w:val="single" w:sz="4" w:space="0" w:color="auto"/>
              <w:right w:val="single" w:sz="4" w:space="0" w:color="auto"/>
            </w:tcBorders>
          </w:tcPr>
          <w:p w14:paraId="11403FA3" w14:textId="58A92B70" w:rsidR="0080516B" w:rsidRPr="008B35F7" w:rsidRDefault="0080516B" w:rsidP="0080516B">
            <w:pPr>
              <w:pStyle w:val="TAC"/>
              <w:rPr>
                <w:ins w:id="9358" w:author="Ericsson user" w:date="2021-10-30T00:30:00Z"/>
              </w:rPr>
            </w:pPr>
            <w:ins w:id="9359" w:author="Ericsson user" w:date="2021-10-30T00:47:00Z">
              <w:r w:rsidRPr="00531277">
                <w:t>37402.32</w:t>
              </w:r>
            </w:ins>
          </w:p>
        </w:tc>
        <w:tc>
          <w:tcPr>
            <w:tcW w:w="992" w:type="dxa"/>
            <w:tcBorders>
              <w:top w:val="single" w:sz="4" w:space="0" w:color="auto"/>
              <w:left w:val="single" w:sz="4" w:space="0" w:color="auto"/>
              <w:bottom w:val="single" w:sz="4" w:space="0" w:color="auto"/>
              <w:right w:val="single" w:sz="4" w:space="0" w:color="auto"/>
            </w:tcBorders>
          </w:tcPr>
          <w:p w14:paraId="68D60869" w14:textId="6CF451B5" w:rsidR="0080516B" w:rsidRPr="008B35F7" w:rsidRDefault="0080516B" w:rsidP="0080516B">
            <w:pPr>
              <w:pStyle w:val="TAC"/>
              <w:rPr>
                <w:ins w:id="9360" w:author="Ericsson user" w:date="2021-10-30T00:30:00Z"/>
              </w:rPr>
            </w:pPr>
            <w:ins w:id="9361" w:author="Ericsson user" w:date="2021-10-30T00:47:00Z">
              <w:r w:rsidRPr="00531277">
                <w:t>2235871</w:t>
              </w:r>
            </w:ins>
          </w:p>
        </w:tc>
        <w:tc>
          <w:tcPr>
            <w:tcW w:w="815" w:type="dxa"/>
            <w:tcBorders>
              <w:top w:val="single" w:sz="4" w:space="0" w:color="auto"/>
              <w:left w:val="single" w:sz="4" w:space="0" w:color="auto"/>
              <w:bottom w:val="single" w:sz="4" w:space="0" w:color="auto"/>
              <w:right w:val="single" w:sz="4" w:space="0" w:color="auto"/>
            </w:tcBorders>
          </w:tcPr>
          <w:p w14:paraId="760D86D2" w14:textId="73EF8DC7" w:rsidR="0080516B" w:rsidRPr="008B35F7" w:rsidRDefault="0080516B" w:rsidP="0080516B">
            <w:pPr>
              <w:pStyle w:val="TAC"/>
              <w:rPr>
                <w:ins w:id="9362" w:author="Ericsson user" w:date="2021-10-30T00:30:00Z"/>
              </w:rPr>
            </w:pPr>
            <w:ins w:id="9363" w:author="Ericsson user" w:date="2021-10-30T00:47:00Z">
              <w:r w:rsidRPr="00531277">
                <w:t>0</w:t>
              </w:r>
            </w:ins>
          </w:p>
        </w:tc>
        <w:tc>
          <w:tcPr>
            <w:tcW w:w="653" w:type="dxa"/>
            <w:gridSpan w:val="2"/>
            <w:tcBorders>
              <w:top w:val="single" w:sz="4" w:space="0" w:color="auto"/>
              <w:left w:val="single" w:sz="4" w:space="0" w:color="auto"/>
              <w:bottom w:val="nil"/>
              <w:right w:val="single" w:sz="4" w:space="0" w:color="auto"/>
            </w:tcBorders>
          </w:tcPr>
          <w:p w14:paraId="7FFA2EF4" w14:textId="481F0367" w:rsidR="0080516B" w:rsidRPr="008B35F7" w:rsidRDefault="0080516B" w:rsidP="0080516B">
            <w:pPr>
              <w:pStyle w:val="TAC"/>
              <w:rPr>
                <w:ins w:id="9364" w:author="Ericsson user" w:date="2021-10-30T00:30:00Z"/>
              </w:rPr>
            </w:pPr>
            <w:ins w:id="9365" w:author="Ericsson user" w:date="2021-10-30T00:47:00Z">
              <w:r w:rsidRPr="00531277">
                <w:t>120</w:t>
              </w:r>
            </w:ins>
          </w:p>
        </w:tc>
        <w:tc>
          <w:tcPr>
            <w:tcW w:w="765" w:type="dxa"/>
            <w:tcBorders>
              <w:top w:val="single" w:sz="4" w:space="0" w:color="auto"/>
              <w:left w:val="single" w:sz="4" w:space="0" w:color="auto"/>
              <w:bottom w:val="single" w:sz="4" w:space="0" w:color="auto"/>
              <w:right w:val="single" w:sz="4" w:space="0" w:color="auto"/>
            </w:tcBorders>
          </w:tcPr>
          <w:p w14:paraId="3BE852D5" w14:textId="68D266D9" w:rsidR="0080516B" w:rsidRPr="008B35F7" w:rsidRDefault="0080516B" w:rsidP="0080516B">
            <w:pPr>
              <w:pStyle w:val="TAC"/>
              <w:rPr>
                <w:ins w:id="9366" w:author="Ericsson user" w:date="2021-10-30T00:30:00Z"/>
              </w:rPr>
            </w:pPr>
            <w:ins w:id="9367" w:author="Ericsson user" w:date="2021-10-30T00:47:00Z">
              <w:r w:rsidRPr="00531277">
                <w:t>23018</w:t>
              </w:r>
            </w:ins>
          </w:p>
        </w:tc>
        <w:tc>
          <w:tcPr>
            <w:tcW w:w="992" w:type="dxa"/>
            <w:gridSpan w:val="2"/>
            <w:tcBorders>
              <w:top w:val="single" w:sz="4" w:space="0" w:color="auto"/>
              <w:left w:val="single" w:sz="4" w:space="0" w:color="auto"/>
              <w:bottom w:val="single" w:sz="4" w:space="0" w:color="auto"/>
              <w:right w:val="single" w:sz="4" w:space="0" w:color="auto"/>
            </w:tcBorders>
          </w:tcPr>
          <w:p w14:paraId="5ABE8986" w14:textId="6AC08A44" w:rsidR="0080516B" w:rsidRPr="008B35F7" w:rsidRDefault="0080516B" w:rsidP="0080516B">
            <w:pPr>
              <w:pStyle w:val="TAC"/>
              <w:rPr>
                <w:ins w:id="9368" w:author="Ericsson user" w:date="2021-10-30T00:30:00Z"/>
              </w:rPr>
            </w:pPr>
            <w:ins w:id="9369" w:author="Ericsson user" w:date="2021-10-30T00:47:00Z">
              <w:r w:rsidRPr="00531277">
                <w:t>2236123</w:t>
              </w:r>
            </w:ins>
          </w:p>
        </w:tc>
        <w:tc>
          <w:tcPr>
            <w:tcW w:w="585" w:type="dxa"/>
            <w:gridSpan w:val="2"/>
            <w:tcBorders>
              <w:top w:val="single" w:sz="4" w:space="0" w:color="auto"/>
              <w:left w:val="single" w:sz="4" w:space="0" w:color="auto"/>
              <w:bottom w:val="single" w:sz="4" w:space="0" w:color="auto"/>
              <w:right w:val="single" w:sz="4" w:space="0" w:color="auto"/>
            </w:tcBorders>
          </w:tcPr>
          <w:p w14:paraId="5AAEB2D8" w14:textId="77854112" w:rsidR="0080516B" w:rsidRPr="008B35F7" w:rsidRDefault="0080516B" w:rsidP="0080516B">
            <w:pPr>
              <w:pStyle w:val="TAC"/>
              <w:rPr>
                <w:ins w:id="9370" w:author="Ericsson user" w:date="2021-10-30T00:30:00Z"/>
              </w:rPr>
            </w:pPr>
            <w:ins w:id="9371" w:author="Ericsson user" w:date="2021-10-30T00:47:00Z">
              <w:r w:rsidRPr="00531277">
                <w:t>6</w:t>
              </w:r>
            </w:ins>
          </w:p>
        </w:tc>
        <w:tc>
          <w:tcPr>
            <w:tcW w:w="851" w:type="dxa"/>
            <w:tcBorders>
              <w:top w:val="single" w:sz="4" w:space="0" w:color="auto"/>
              <w:left w:val="single" w:sz="4" w:space="0" w:color="auto"/>
              <w:bottom w:val="single" w:sz="4" w:space="0" w:color="auto"/>
              <w:right w:val="single" w:sz="4" w:space="0" w:color="auto"/>
            </w:tcBorders>
          </w:tcPr>
          <w:p w14:paraId="7B0FE826" w14:textId="4E1E3EBB" w:rsidR="0080516B" w:rsidRPr="008B35F7" w:rsidRDefault="0080516B" w:rsidP="0080516B">
            <w:pPr>
              <w:pStyle w:val="TAC"/>
              <w:rPr>
                <w:ins w:id="9372" w:author="Ericsson user" w:date="2021-10-30T00:30:00Z"/>
              </w:rPr>
            </w:pPr>
            <w:ins w:id="9373" w:author="Ericsson user" w:date="2021-10-30T00:47:00Z">
              <w:r w:rsidRPr="00531277">
                <w:t>0</w:t>
              </w:r>
            </w:ins>
          </w:p>
        </w:tc>
        <w:tc>
          <w:tcPr>
            <w:tcW w:w="708" w:type="dxa"/>
            <w:tcBorders>
              <w:top w:val="single" w:sz="4" w:space="0" w:color="auto"/>
              <w:left w:val="single" w:sz="4" w:space="0" w:color="auto"/>
              <w:bottom w:val="single" w:sz="4" w:space="0" w:color="auto"/>
              <w:right w:val="single" w:sz="4" w:space="0" w:color="auto"/>
            </w:tcBorders>
          </w:tcPr>
          <w:p w14:paraId="2C49F849" w14:textId="79597B0D" w:rsidR="0080516B" w:rsidRPr="008B35F7" w:rsidRDefault="0080516B" w:rsidP="0080516B">
            <w:pPr>
              <w:pStyle w:val="TAC"/>
              <w:rPr>
                <w:ins w:id="9374" w:author="Ericsson user" w:date="2021-10-30T00:30:00Z"/>
              </w:rPr>
            </w:pPr>
            <w:ins w:id="9375" w:author="Ericsson user" w:date="2021-10-30T00:47:00Z">
              <w:r w:rsidRPr="00531277">
                <w:t>0 (0)</w:t>
              </w:r>
            </w:ins>
          </w:p>
        </w:tc>
        <w:tc>
          <w:tcPr>
            <w:tcW w:w="738" w:type="dxa"/>
            <w:tcBorders>
              <w:top w:val="single" w:sz="4" w:space="0" w:color="auto"/>
              <w:left w:val="single" w:sz="4" w:space="0" w:color="auto"/>
              <w:bottom w:val="single" w:sz="4" w:space="0" w:color="auto"/>
              <w:right w:val="single" w:sz="4" w:space="0" w:color="auto"/>
            </w:tcBorders>
          </w:tcPr>
          <w:p w14:paraId="2CC6D360" w14:textId="78D289DF" w:rsidR="0080516B" w:rsidRPr="008B35F7" w:rsidRDefault="0080516B" w:rsidP="0080516B">
            <w:pPr>
              <w:pStyle w:val="TAC"/>
              <w:rPr>
                <w:ins w:id="9376" w:author="Ericsson user" w:date="2021-10-30T00:30:00Z"/>
              </w:rPr>
            </w:pPr>
            <w:ins w:id="9377" w:author="Ericsson user" w:date="2021-10-30T00:47:00Z">
              <w:r w:rsidRPr="00531277">
                <w:t>0</w:t>
              </w:r>
            </w:ins>
          </w:p>
        </w:tc>
      </w:tr>
      <w:tr w:rsidR="0080516B" w:rsidRPr="008B35F7" w14:paraId="5A0384A2" w14:textId="77777777" w:rsidTr="0064287A">
        <w:trPr>
          <w:ins w:id="9378" w:author="Ericsson user" w:date="2021-10-30T00:30:00Z"/>
        </w:trPr>
        <w:tc>
          <w:tcPr>
            <w:tcW w:w="1164" w:type="dxa"/>
            <w:tcBorders>
              <w:top w:val="nil"/>
              <w:left w:val="single" w:sz="4" w:space="0" w:color="auto"/>
              <w:bottom w:val="nil"/>
              <w:right w:val="single" w:sz="4" w:space="0" w:color="auto"/>
            </w:tcBorders>
          </w:tcPr>
          <w:p w14:paraId="5ABB78F9" w14:textId="77777777" w:rsidR="0080516B" w:rsidRPr="008B35F7" w:rsidRDefault="0080516B" w:rsidP="0080516B">
            <w:pPr>
              <w:pStyle w:val="TAC"/>
              <w:rPr>
                <w:ins w:id="9379" w:author="Ericsson user" w:date="2021-10-30T00:30:00Z"/>
              </w:rPr>
            </w:pPr>
          </w:p>
        </w:tc>
        <w:tc>
          <w:tcPr>
            <w:tcW w:w="709" w:type="dxa"/>
            <w:tcBorders>
              <w:top w:val="nil"/>
              <w:left w:val="single" w:sz="4" w:space="0" w:color="auto"/>
              <w:bottom w:val="nil"/>
              <w:right w:val="single" w:sz="4" w:space="0" w:color="auto"/>
            </w:tcBorders>
          </w:tcPr>
          <w:p w14:paraId="651CDED7" w14:textId="77777777" w:rsidR="0080516B" w:rsidRPr="008B35F7" w:rsidRDefault="0080516B" w:rsidP="0080516B">
            <w:pPr>
              <w:pStyle w:val="TAC"/>
              <w:rPr>
                <w:ins w:id="9380" w:author="Ericsson user" w:date="2021-10-30T00:30:00Z"/>
              </w:rPr>
            </w:pPr>
          </w:p>
        </w:tc>
        <w:tc>
          <w:tcPr>
            <w:tcW w:w="713" w:type="dxa"/>
            <w:tcBorders>
              <w:top w:val="nil"/>
              <w:left w:val="single" w:sz="4" w:space="0" w:color="auto"/>
              <w:bottom w:val="nil"/>
              <w:right w:val="single" w:sz="4" w:space="0" w:color="auto"/>
            </w:tcBorders>
          </w:tcPr>
          <w:p w14:paraId="1F9DDE03" w14:textId="77777777" w:rsidR="0080516B" w:rsidRPr="008B35F7" w:rsidRDefault="0080516B" w:rsidP="0080516B">
            <w:pPr>
              <w:pStyle w:val="TAC"/>
              <w:rPr>
                <w:ins w:id="9381" w:author="Ericsson user" w:date="2021-10-30T00:30:00Z"/>
              </w:rPr>
            </w:pPr>
          </w:p>
        </w:tc>
        <w:tc>
          <w:tcPr>
            <w:tcW w:w="709" w:type="dxa"/>
            <w:tcBorders>
              <w:top w:val="nil"/>
              <w:left w:val="single" w:sz="4" w:space="0" w:color="auto"/>
              <w:bottom w:val="nil"/>
              <w:right w:val="single" w:sz="4" w:space="0" w:color="auto"/>
            </w:tcBorders>
          </w:tcPr>
          <w:p w14:paraId="065ACEE4" w14:textId="77777777" w:rsidR="0080516B" w:rsidRPr="008B35F7" w:rsidRDefault="0080516B" w:rsidP="0080516B">
            <w:pPr>
              <w:pStyle w:val="TAC"/>
              <w:rPr>
                <w:ins w:id="9382" w:author="Ericsson user" w:date="2021-10-30T00:30:00Z"/>
              </w:rPr>
            </w:pPr>
          </w:p>
        </w:tc>
        <w:tc>
          <w:tcPr>
            <w:tcW w:w="851" w:type="dxa"/>
            <w:tcBorders>
              <w:top w:val="nil"/>
              <w:left w:val="single" w:sz="4" w:space="0" w:color="auto"/>
              <w:bottom w:val="nil"/>
              <w:right w:val="single" w:sz="4" w:space="0" w:color="auto"/>
            </w:tcBorders>
          </w:tcPr>
          <w:p w14:paraId="64BFC456" w14:textId="77777777" w:rsidR="0080516B" w:rsidRPr="008B35F7" w:rsidRDefault="0080516B" w:rsidP="0080516B">
            <w:pPr>
              <w:pStyle w:val="TAC"/>
              <w:rPr>
                <w:ins w:id="9383" w:author="Ericsson user" w:date="2021-10-30T00:30:00Z"/>
              </w:rPr>
            </w:pPr>
          </w:p>
        </w:tc>
        <w:tc>
          <w:tcPr>
            <w:tcW w:w="992" w:type="dxa"/>
            <w:tcBorders>
              <w:top w:val="nil"/>
              <w:left w:val="single" w:sz="4" w:space="0" w:color="auto"/>
              <w:bottom w:val="nil"/>
              <w:right w:val="single" w:sz="4" w:space="0" w:color="auto"/>
            </w:tcBorders>
          </w:tcPr>
          <w:p w14:paraId="2BDC0A55" w14:textId="40001C6F" w:rsidR="0080516B" w:rsidRPr="008B35F7" w:rsidRDefault="0080516B" w:rsidP="0080516B">
            <w:pPr>
              <w:pStyle w:val="TAC"/>
              <w:rPr>
                <w:ins w:id="9384" w:author="Ericsson user" w:date="2021-10-30T00:30:00Z"/>
              </w:rPr>
            </w:pPr>
            <w:ins w:id="9385" w:author="Ericsson user" w:date="2021-10-30T00:47:00Z">
              <w:r w:rsidRPr="00531277">
                <w:t>&amp;</w:t>
              </w:r>
            </w:ins>
          </w:p>
        </w:tc>
        <w:tc>
          <w:tcPr>
            <w:tcW w:w="709" w:type="dxa"/>
            <w:tcBorders>
              <w:top w:val="single" w:sz="4" w:space="0" w:color="auto"/>
              <w:left w:val="single" w:sz="4" w:space="0" w:color="auto"/>
              <w:bottom w:val="single" w:sz="4" w:space="0" w:color="auto"/>
              <w:right w:val="single" w:sz="4" w:space="0" w:color="auto"/>
            </w:tcBorders>
          </w:tcPr>
          <w:p w14:paraId="338538B8" w14:textId="5F4FA1DE" w:rsidR="0080516B" w:rsidRPr="008B35F7" w:rsidRDefault="0080516B" w:rsidP="0080516B">
            <w:pPr>
              <w:pStyle w:val="TAC"/>
              <w:rPr>
                <w:ins w:id="9386" w:author="Ericsson user" w:date="2021-10-30T00:30:00Z"/>
              </w:rPr>
            </w:pPr>
            <w:ins w:id="9387" w:author="Ericsson user" w:date="2021-10-30T00:47:00Z">
              <w:r w:rsidRPr="00531277">
                <w:t>Mid</w:t>
              </w:r>
            </w:ins>
          </w:p>
        </w:tc>
        <w:tc>
          <w:tcPr>
            <w:tcW w:w="976" w:type="dxa"/>
            <w:tcBorders>
              <w:top w:val="single" w:sz="4" w:space="0" w:color="auto"/>
              <w:left w:val="single" w:sz="4" w:space="0" w:color="auto"/>
              <w:bottom w:val="single" w:sz="4" w:space="0" w:color="auto"/>
              <w:right w:val="single" w:sz="4" w:space="0" w:color="auto"/>
            </w:tcBorders>
          </w:tcPr>
          <w:p w14:paraId="18DDBC85" w14:textId="0D01AFCC" w:rsidR="0080516B" w:rsidRPr="008B35F7" w:rsidRDefault="0080516B" w:rsidP="0080516B">
            <w:pPr>
              <w:pStyle w:val="TAC"/>
              <w:rPr>
                <w:ins w:id="9388" w:author="Ericsson user" w:date="2021-10-30T00:30:00Z"/>
              </w:rPr>
            </w:pPr>
            <w:ins w:id="9389" w:author="Ericsson user" w:date="2021-10-30T00:47:00Z">
              <w:r w:rsidRPr="00531277">
                <w:t>38549.88</w:t>
              </w:r>
            </w:ins>
          </w:p>
        </w:tc>
        <w:tc>
          <w:tcPr>
            <w:tcW w:w="992" w:type="dxa"/>
            <w:tcBorders>
              <w:top w:val="single" w:sz="4" w:space="0" w:color="auto"/>
              <w:left w:val="single" w:sz="4" w:space="0" w:color="auto"/>
              <w:bottom w:val="single" w:sz="4" w:space="0" w:color="auto"/>
              <w:right w:val="single" w:sz="4" w:space="0" w:color="auto"/>
            </w:tcBorders>
          </w:tcPr>
          <w:p w14:paraId="0D95ED59" w14:textId="14C1D90A" w:rsidR="0080516B" w:rsidRPr="008B35F7" w:rsidRDefault="0080516B" w:rsidP="0080516B">
            <w:pPr>
              <w:pStyle w:val="TAC"/>
              <w:rPr>
                <w:ins w:id="9390" w:author="Ericsson user" w:date="2021-10-30T00:30:00Z"/>
              </w:rPr>
            </w:pPr>
            <w:ins w:id="9391" w:author="Ericsson user" w:date="2021-10-30T00:47:00Z">
              <w:r w:rsidRPr="00531277">
                <w:t>2254997</w:t>
              </w:r>
            </w:ins>
          </w:p>
        </w:tc>
        <w:tc>
          <w:tcPr>
            <w:tcW w:w="992" w:type="dxa"/>
            <w:tcBorders>
              <w:top w:val="single" w:sz="4" w:space="0" w:color="auto"/>
              <w:left w:val="single" w:sz="4" w:space="0" w:color="auto"/>
              <w:bottom w:val="single" w:sz="4" w:space="0" w:color="auto"/>
              <w:right w:val="single" w:sz="4" w:space="0" w:color="auto"/>
            </w:tcBorders>
          </w:tcPr>
          <w:p w14:paraId="4BBF1732" w14:textId="6BB00363" w:rsidR="0080516B" w:rsidRPr="008B35F7" w:rsidRDefault="0080516B" w:rsidP="0080516B">
            <w:pPr>
              <w:pStyle w:val="TAC"/>
              <w:rPr>
                <w:ins w:id="9392" w:author="Ericsson user" w:date="2021-10-30T00:30:00Z"/>
              </w:rPr>
            </w:pPr>
            <w:ins w:id="9393" w:author="Ericsson user" w:date="2021-10-30T00:47:00Z">
              <w:r w:rsidRPr="00531277">
                <w:t>38355.48</w:t>
              </w:r>
            </w:ins>
          </w:p>
        </w:tc>
        <w:tc>
          <w:tcPr>
            <w:tcW w:w="992" w:type="dxa"/>
            <w:tcBorders>
              <w:top w:val="single" w:sz="4" w:space="0" w:color="auto"/>
              <w:left w:val="single" w:sz="4" w:space="0" w:color="auto"/>
              <w:bottom w:val="single" w:sz="4" w:space="0" w:color="auto"/>
              <w:right w:val="single" w:sz="4" w:space="0" w:color="auto"/>
            </w:tcBorders>
          </w:tcPr>
          <w:p w14:paraId="7CE9A4EA" w14:textId="5A7ED3FD" w:rsidR="0080516B" w:rsidRPr="008B35F7" w:rsidRDefault="0080516B" w:rsidP="0080516B">
            <w:pPr>
              <w:pStyle w:val="TAC"/>
              <w:rPr>
                <w:ins w:id="9394" w:author="Ericsson user" w:date="2021-10-30T00:30:00Z"/>
              </w:rPr>
            </w:pPr>
            <w:ins w:id="9395" w:author="Ericsson user" w:date="2021-10-30T00:47:00Z">
              <w:r w:rsidRPr="00531277">
                <w:t>2251757</w:t>
              </w:r>
            </w:ins>
          </w:p>
        </w:tc>
        <w:tc>
          <w:tcPr>
            <w:tcW w:w="815" w:type="dxa"/>
            <w:tcBorders>
              <w:top w:val="single" w:sz="4" w:space="0" w:color="auto"/>
              <w:left w:val="single" w:sz="4" w:space="0" w:color="auto"/>
              <w:bottom w:val="single" w:sz="4" w:space="0" w:color="auto"/>
              <w:right w:val="single" w:sz="4" w:space="0" w:color="auto"/>
            </w:tcBorders>
          </w:tcPr>
          <w:p w14:paraId="2A68975A" w14:textId="4E9787D2" w:rsidR="0080516B" w:rsidRPr="008B35F7" w:rsidRDefault="0080516B" w:rsidP="0080516B">
            <w:pPr>
              <w:pStyle w:val="TAC"/>
              <w:rPr>
                <w:ins w:id="9396" w:author="Ericsson user" w:date="2021-10-30T00:30:00Z"/>
              </w:rPr>
            </w:pPr>
            <w:ins w:id="9397" w:author="Ericsson user" w:date="2021-10-30T00:47:00Z">
              <w:r w:rsidRPr="00531277">
                <w:t>102</w:t>
              </w:r>
            </w:ins>
          </w:p>
        </w:tc>
        <w:tc>
          <w:tcPr>
            <w:tcW w:w="653" w:type="dxa"/>
            <w:gridSpan w:val="2"/>
            <w:tcBorders>
              <w:top w:val="nil"/>
              <w:left w:val="single" w:sz="4" w:space="0" w:color="auto"/>
              <w:bottom w:val="nil"/>
              <w:right w:val="single" w:sz="4" w:space="0" w:color="auto"/>
            </w:tcBorders>
          </w:tcPr>
          <w:p w14:paraId="0983125E" w14:textId="77777777" w:rsidR="0080516B" w:rsidRPr="008B35F7" w:rsidRDefault="0080516B" w:rsidP="0080516B">
            <w:pPr>
              <w:pStyle w:val="TAC"/>
              <w:rPr>
                <w:ins w:id="9398"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04645C3F" w14:textId="2642673F" w:rsidR="0080516B" w:rsidRPr="008B35F7" w:rsidRDefault="0080516B" w:rsidP="0080516B">
            <w:pPr>
              <w:pStyle w:val="TAC"/>
              <w:rPr>
                <w:ins w:id="9399" w:author="Ericsson user" w:date="2021-10-30T00:30:00Z"/>
              </w:rPr>
            </w:pPr>
            <w:ins w:id="9400" w:author="Ericsson user" w:date="2021-10-30T00:47:00Z">
              <w:r w:rsidRPr="00531277">
                <w:t>23082</w:t>
              </w:r>
            </w:ins>
          </w:p>
        </w:tc>
        <w:tc>
          <w:tcPr>
            <w:tcW w:w="992" w:type="dxa"/>
            <w:gridSpan w:val="2"/>
            <w:tcBorders>
              <w:top w:val="single" w:sz="4" w:space="0" w:color="auto"/>
              <w:left w:val="single" w:sz="4" w:space="0" w:color="auto"/>
              <w:bottom w:val="single" w:sz="4" w:space="0" w:color="auto"/>
              <w:right w:val="single" w:sz="4" w:space="0" w:color="auto"/>
            </w:tcBorders>
          </w:tcPr>
          <w:p w14:paraId="193383ED" w14:textId="5C7F9B33" w:rsidR="0080516B" w:rsidRPr="008B35F7" w:rsidRDefault="0080516B" w:rsidP="0080516B">
            <w:pPr>
              <w:pStyle w:val="TAC"/>
              <w:rPr>
                <w:ins w:id="9401" w:author="Ericsson user" w:date="2021-10-30T00:30:00Z"/>
              </w:rPr>
            </w:pPr>
            <w:ins w:id="9402" w:author="Ericsson user" w:date="2021-10-30T00:47:00Z">
              <w:r w:rsidRPr="00531277">
                <w:t>2254555</w:t>
              </w:r>
            </w:ins>
          </w:p>
        </w:tc>
        <w:tc>
          <w:tcPr>
            <w:tcW w:w="585" w:type="dxa"/>
            <w:gridSpan w:val="2"/>
            <w:tcBorders>
              <w:top w:val="single" w:sz="4" w:space="0" w:color="auto"/>
              <w:left w:val="single" w:sz="4" w:space="0" w:color="auto"/>
              <w:bottom w:val="single" w:sz="4" w:space="0" w:color="auto"/>
              <w:right w:val="single" w:sz="4" w:space="0" w:color="auto"/>
            </w:tcBorders>
          </w:tcPr>
          <w:p w14:paraId="6858E6EC" w14:textId="2671E007" w:rsidR="0080516B" w:rsidRPr="008B35F7" w:rsidRDefault="0080516B" w:rsidP="0080516B">
            <w:pPr>
              <w:pStyle w:val="TAC"/>
              <w:rPr>
                <w:ins w:id="9403" w:author="Ericsson user" w:date="2021-10-30T00:30:00Z"/>
              </w:rPr>
            </w:pPr>
            <w:ins w:id="9404" w:author="Ericsson user" w:date="2021-10-30T00:47:00Z">
              <w:r w:rsidRPr="00531277">
                <w:t>7</w:t>
              </w:r>
            </w:ins>
          </w:p>
        </w:tc>
        <w:tc>
          <w:tcPr>
            <w:tcW w:w="851" w:type="dxa"/>
            <w:tcBorders>
              <w:top w:val="single" w:sz="4" w:space="0" w:color="auto"/>
              <w:left w:val="single" w:sz="4" w:space="0" w:color="auto"/>
              <w:bottom w:val="single" w:sz="4" w:space="0" w:color="auto"/>
              <w:right w:val="single" w:sz="4" w:space="0" w:color="auto"/>
            </w:tcBorders>
          </w:tcPr>
          <w:p w14:paraId="359FE50B" w14:textId="79AC209D" w:rsidR="0080516B" w:rsidRPr="008B35F7" w:rsidRDefault="0080516B" w:rsidP="0080516B">
            <w:pPr>
              <w:pStyle w:val="TAC"/>
              <w:rPr>
                <w:ins w:id="9405" w:author="Ericsson user" w:date="2021-10-30T00:30:00Z"/>
              </w:rPr>
            </w:pPr>
            <w:ins w:id="9406" w:author="Ericsson user" w:date="2021-10-30T00:47:00Z">
              <w:r w:rsidRPr="00531277">
                <w:t>0</w:t>
              </w:r>
            </w:ins>
          </w:p>
        </w:tc>
        <w:tc>
          <w:tcPr>
            <w:tcW w:w="708" w:type="dxa"/>
            <w:tcBorders>
              <w:top w:val="single" w:sz="4" w:space="0" w:color="auto"/>
              <w:left w:val="single" w:sz="4" w:space="0" w:color="auto"/>
              <w:bottom w:val="single" w:sz="4" w:space="0" w:color="auto"/>
              <w:right w:val="single" w:sz="4" w:space="0" w:color="auto"/>
            </w:tcBorders>
          </w:tcPr>
          <w:p w14:paraId="5222B3C2" w14:textId="5B6C3074" w:rsidR="0080516B" w:rsidRPr="008B35F7" w:rsidRDefault="0080516B" w:rsidP="0080516B">
            <w:pPr>
              <w:pStyle w:val="TAC"/>
              <w:rPr>
                <w:ins w:id="9407" w:author="Ericsson user" w:date="2021-10-30T00:30:00Z"/>
              </w:rPr>
            </w:pPr>
            <w:ins w:id="9408"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1856EE60" w14:textId="608BB113" w:rsidR="0080516B" w:rsidRPr="008B35F7" w:rsidRDefault="0080516B" w:rsidP="0080516B">
            <w:pPr>
              <w:pStyle w:val="TAC"/>
              <w:rPr>
                <w:ins w:id="9409" w:author="Ericsson user" w:date="2021-10-30T00:30:00Z"/>
              </w:rPr>
            </w:pPr>
            <w:ins w:id="9410" w:author="Ericsson user" w:date="2021-10-30T00:47:00Z">
              <w:r w:rsidRPr="00531277">
                <w:t>212</w:t>
              </w:r>
            </w:ins>
          </w:p>
        </w:tc>
      </w:tr>
      <w:tr w:rsidR="0080516B" w:rsidRPr="008B35F7" w14:paraId="7C4733B6" w14:textId="77777777" w:rsidTr="0064287A">
        <w:trPr>
          <w:ins w:id="9411" w:author="Ericsson user" w:date="2021-10-30T00:30:00Z"/>
        </w:trPr>
        <w:tc>
          <w:tcPr>
            <w:tcW w:w="1164" w:type="dxa"/>
            <w:tcBorders>
              <w:top w:val="nil"/>
              <w:left w:val="single" w:sz="4" w:space="0" w:color="auto"/>
              <w:bottom w:val="nil"/>
              <w:right w:val="single" w:sz="4" w:space="0" w:color="auto"/>
            </w:tcBorders>
          </w:tcPr>
          <w:p w14:paraId="540417B0" w14:textId="77777777" w:rsidR="0080516B" w:rsidRPr="008B35F7" w:rsidRDefault="0080516B" w:rsidP="0080516B">
            <w:pPr>
              <w:pStyle w:val="TAC"/>
              <w:rPr>
                <w:ins w:id="9412" w:author="Ericsson user" w:date="2021-10-30T00:30:00Z"/>
              </w:rPr>
            </w:pPr>
          </w:p>
        </w:tc>
        <w:tc>
          <w:tcPr>
            <w:tcW w:w="709" w:type="dxa"/>
            <w:tcBorders>
              <w:top w:val="nil"/>
              <w:left w:val="single" w:sz="4" w:space="0" w:color="auto"/>
              <w:bottom w:val="single" w:sz="4" w:space="0" w:color="auto"/>
              <w:right w:val="single" w:sz="4" w:space="0" w:color="auto"/>
            </w:tcBorders>
          </w:tcPr>
          <w:p w14:paraId="3C0D96CD" w14:textId="77777777" w:rsidR="0080516B" w:rsidRPr="008B35F7" w:rsidRDefault="0080516B" w:rsidP="0080516B">
            <w:pPr>
              <w:pStyle w:val="TAC"/>
              <w:rPr>
                <w:ins w:id="9413" w:author="Ericsson user" w:date="2021-10-30T00:30:00Z"/>
              </w:rPr>
            </w:pPr>
          </w:p>
        </w:tc>
        <w:tc>
          <w:tcPr>
            <w:tcW w:w="713" w:type="dxa"/>
            <w:tcBorders>
              <w:top w:val="nil"/>
              <w:left w:val="single" w:sz="4" w:space="0" w:color="auto"/>
              <w:bottom w:val="single" w:sz="4" w:space="0" w:color="auto"/>
              <w:right w:val="single" w:sz="4" w:space="0" w:color="auto"/>
            </w:tcBorders>
          </w:tcPr>
          <w:p w14:paraId="705F0478" w14:textId="77777777" w:rsidR="0080516B" w:rsidRPr="008B35F7" w:rsidRDefault="0080516B" w:rsidP="0080516B">
            <w:pPr>
              <w:pStyle w:val="TAC"/>
              <w:rPr>
                <w:ins w:id="9414" w:author="Ericsson user" w:date="2021-10-30T00:30:00Z"/>
              </w:rPr>
            </w:pPr>
          </w:p>
        </w:tc>
        <w:tc>
          <w:tcPr>
            <w:tcW w:w="709" w:type="dxa"/>
            <w:tcBorders>
              <w:top w:val="nil"/>
              <w:left w:val="single" w:sz="4" w:space="0" w:color="auto"/>
              <w:bottom w:val="single" w:sz="4" w:space="0" w:color="auto"/>
              <w:right w:val="single" w:sz="4" w:space="0" w:color="auto"/>
            </w:tcBorders>
          </w:tcPr>
          <w:p w14:paraId="083B732C" w14:textId="77777777" w:rsidR="0080516B" w:rsidRPr="008B35F7" w:rsidRDefault="0080516B" w:rsidP="0080516B">
            <w:pPr>
              <w:pStyle w:val="TAC"/>
              <w:rPr>
                <w:ins w:id="9415" w:author="Ericsson user" w:date="2021-10-30T00:30:00Z"/>
              </w:rPr>
            </w:pPr>
          </w:p>
        </w:tc>
        <w:tc>
          <w:tcPr>
            <w:tcW w:w="851" w:type="dxa"/>
            <w:tcBorders>
              <w:top w:val="nil"/>
              <w:left w:val="single" w:sz="4" w:space="0" w:color="auto"/>
              <w:bottom w:val="single" w:sz="4" w:space="0" w:color="auto"/>
              <w:right w:val="single" w:sz="4" w:space="0" w:color="auto"/>
            </w:tcBorders>
          </w:tcPr>
          <w:p w14:paraId="6BBE10F6" w14:textId="77777777" w:rsidR="0080516B" w:rsidRPr="008B35F7" w:rsidRDefault="0080516B" w:rsidP="0080516B">
            <w:pPr>
              <w:pStyle w:val="TAC"/>
              <w:rPr>
                <w:ins w:id="9416" w:author="Ericsson user" w:date="2021-10-30T00:30:00Z"/>
              </w:rPr>
            </w:pPr>
          </w:p>
        </w:tc>
        <w:tc>
          <w:tcPr>
            <w:tcW w:w="992" w:type="dxa"/>
            <w:tcBorders>
              <w:top w:val="nil"/>
              <w:left w:val="single" w:sz="4" w:space="0" w:color="auto"/>
              <w:bottom w:val="single" w:sz="4" w:space="0" w:color="auto"/>
              <w:right w:val="single" w:sz="4" w:space="0" w:color="auto"/>
            </w:tcBorders>
          </w:tcPr>
          <w:p w14:paraId="759D8D1F" w14:textId="6A15050F" w:rsidR="0080516B" w:rsidRPr="008B35F7" w:rsidRDefault="0080516B" w:rsidP="0080516B">
            <w:pPr>
              <w:pStyle w:val="TAC"/>
              <w:rPr>
                <w:ins w:id="9417" w:author="Ericsson user" w:date="2021-10-30T00:30:00Z"/>
              </w:rPr>
            </w:pPr>
            <w:ins w:id="9418" w:author="Ericsson user" w:date="2021-10-30T00:47:00Z">
              <w:r w:rsidRPr="00531277">
                <w:t>Uplink</w:t>
              </w:r>
            </w:ins>
          </w:p>
        </w:tc>
        <w:tc>
          <w:tcPr>
            <w:tcW w:w="709" w:type="dxa"/>
            <w:tcBorders>
              <w:top w:val="single" w:sz="4" w:space="0" w:color="auto"/>
              <w:left w:val="single" w:sz="4" w:space="0" w:color="auto"/>
              <w:bottom w:val="single" w:sz="4" w:space="0" w:color="auto"/>
              <w:right w:val="single" w:sz="4" w:space="0" w:color="auto"/>
            </w:tcBorders>
          </w:tcPr>
          <w:p w14:paraId="383BE3DC" w14:textId="43700483" w:rsidR="0080516B" w:rsidRPr="008B35F7" w:rsidRDefault="0080516B" w:rsidP="0080516B">
            <w:pPr>
              <w:pStyle w:val="TAC"/>
              <w:rPr>
                <w:ins w:id="9419" w:author="Ericsson user" w:date="2021-10-30T00:30:00Z"/>
              </w:rPr>
            </w:pPr>
            <w:ins w:id="9420" w:author="Ericsson user" w:date="2021-10-30T00:47:00Z">
              <w:r w:rsidRPr="00531277">
                <w:t>High</w:t>
              </w:r>
            </w:ins>
          </w:p>
        </w:tc>
        <w:tc>
          <w:tcPr>
            <w:tcW w:w="976" w:type="dxa"/>
            <w:tcBorders>
              <w:top w:val="single" w:sz="4" w:space="0" w:color="auto"/>
              <w:left w:val="single" w:sz="4" w:space="0" w:color="auto"/>
              <w:bottom w:val="single" w:sz="4" w:space="0" w:color="auto"/>
              <w:right w:val="single" w:sz="4" w:space="0" w:color="auto"/>
            </w:tcBorders>
          </w:tcPr>
          <w:p w14:paraId="6CA143AA" w14:textId="3B69FD4B" w:rsidR="0080516B" w:rsidRPr="008B35F7" w:rsidRDefault="0080516B" w:rsidP="0080516B">
            <w:pPr>
              <w:pStyle w:val="TAC"/>
              <w:rPr>
                <w:ins w:id="9421" w:author="Ericsson user" w:date="2021-10-30T00:30:00Z"/>
              </w:rPr>
            </w:pPr>
            <w:ins w:id="9422" w:author="Ericsson user" w:date="2021-10-30T00:47:00Z">
              <w:r w:rsidRPr="00531277">
                <w:t>39650.04</w:t>
              </w:r>
            </w:ins>
          </w:p>
        </w:tc>
        <w:tc>
          <w:tcPr>
            <w:tcW w:w="992" w:type="dxa"/>
            <w:tcBorders>
              <w:top w:val="single" w:sz="4" w:space="0" w:color="auto"/>
              <w:left w:val="single" w:sz="4" w:space="0" w:color="auto"/>
              <w:bottom w:val="single" w:sz="4" w:space="0" w:color="auto"/>
              <w:right w:val="single" w:sz="4" w:space="0" w:color="auto"/>
            </w:tcBorders>
          </w:tcPr>
          <w:p w14:paraId="01ADBB4F" w14:textId="6C26E8B5" w:rsidR="0080516B" w:rsidRPr="008B35F7" w:rsidRDefault="0080516B" w:rsidP="0080516B">
            <w:pPr>
              <w:pStyle w:val="TAC"/>
              <w:rPr>
                <w:ins w:id="9423" w:author="Ericsson user" w:date="2021-10-30T00:30:00Z"/>
              </w:rPr>
            </w:pPr>
            <w:ins w:id="9424" w:author="Ericsson user" w:date="2021-10-30T00:47:00Z">
              <w:r w:rsidRPr="00531277">
                <w:t>2273333</w:t>
              </w:r>
            </w:ins>
          </w:p>
        </w:tc>
        <w:tc>
          <w:tcPr>
            <w:tcW w:w="992" w:type="dxa"/>
            <w:tcBorders>
              <w:top w:val="single" w:sz="4" w:space="0" w:color="auto"/>
              <w:left w:val="single" w:sz="4" w:space="0" w:color="auto"/>
              <w:bottom w:val="single" w:sz="4" w:space="0" w:color="auto"/>
              <w:right w:val="single" w:sz="4" w:space="0" w:color="auto"/>
            </w:tcBorders>
          </w:tcPr>
          <w:p w14:paraId="00F78491" w14:textId="2BBA4604" w:rsidR="0080516B" w:rsidRPr="008B35F7" w:rsidRDefault="0080516B" w:rsidP="0080516B">
            <w:pPr>
              <w:pStyle w:val="TAC"/>
              <w:rPr>
                <w:ins w:id="9425" w:author="Ericsson user" w:date="2021-10-30T00:30:00Z"/>
              </w:rPr>
            </w:pPr>
            <w:ins w:id="9426" w:author="Ericsson user" w:date="2021-10-30T00:47:00Z">
              <w:r w:rsidRPr="00531277">
                <w:t>38876.76</w:t>
              </w:r>
            </w:ins>
          </w:p>
        </w:tc>
        <w:tc>
          <w:tcPr>
            <w:tcW w:w="992" w:type="dxa"/>
            <w:tcBorders>
              <w:top w:val="single" w:sz="4" w:space="0" w:color="auto"/>
              <w:left w:val="single" w:sz="4" w:space="0" w:color="auto"/>
              <w:bottom w:val="single" w:sz="4" w:space="0" w:color="auto"/>
              <w:right w:val="single" w:sz="4" w:space="0" w:color="auto"/>
            </w:tcBorders>
          </w:tcPr>
          <w:p w14:paraId="32A5715E" w14:textId="241CCE6A" w:rsidR="0080516B" w:rsidRPr="008B35F7" w:rsidRDefault="0080516B" w:rsidP="0080516B">
            <w:pPr>
              <w:pStyle w:val="TAC"/>
              <w:rPr>
                <w:ins w:id="9427" w:author="Ericsson user" w:date="2021-10-30T00:30:00Z"/>
              </w:rPr>
            </w:pPr>
            <w:ins w:id="9428" w:author="Ericsson user" w:date="2021-10-30T00:47:00Z">
              <w:r w:rsidRPr="00531277">
                <w:t>2260445</w:t>
              </w:r>
            </w:ins>
          </w:p>
        </w:tc>
        <w:tc>
          <w:tcPr>
            <w:tcW w:w="815" w:type="dxa"/>
            <w:tcBorders>
              <w:top w:val="single" w:sz="4" w:space="0" w:color="auto"/>
              <w:left w:val="single" w:sz="4" w:space="0" w:color="auto"/>
              <w:bottom w:val="single" w:sz="4" w:space="0" w:color="auto"/>
              <w:right w:val="single" w:sz="4" w:space="0" w:color="auto"/>
            </w:tcBorders>
          </w:tcPr>
          <w:p w14:paraId="0FFAE096" w14:textId="00276C83" w:rsidR="0080516B" w:rsidRPr="008B35F7" w:rsidRDefault="0080516B" w:rsidP="0080516B">
            <w:pPr>
              <w:pStyle w:val="TAC"/>
              <w:rPr>
                <w:ins w:id="9429" w:author="Ericsson user" w:date="2021-10-30T00:30:00Z"/>
              </w:rPr>
            </w:pPr>
            <w:ins w:id="9430" w:author="Ericsson user" w:date="2021-10-30T00:47:00Z">
              <w:r w:rsidRPr="00531277">
                <w:t>504</w:t>
              </w:r>
            </w:ins>
          </w:p>
        </w:tc>
        <w:tc>
          <w:tcPr>
            <w:tcW w:w="653" w:type="dxa"/>
            <w:gridSpan w:val="2"/>
            <w:tcBorders>
              <w:top w:val="nil"/>
              <w:left w:val="single" w:sz="4" w:space="0" w:color="auto"/>
              <w:bottom w:val="single" w:sz="4" w:space="0" w:color="auto"/>
              <w:right w:val="single" w:sz="4" w:space="0" w:color="auto"/>
            </w:tcBorders>
          </w:tcPr>
          <w:p w14:paraId="26869F17" w14:textId="77777777" w:rsidR="0080516B" w:rsidRPr="008B35F7" w:rsidRDefault="0080516B" w:rsidP="0080516B">
            <w:pPr>
              <w:pStyle w:val="TAC"/>
              <w:rPr>
                <w:ins w:id="9431"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15920738" w14:textId="037A9351" w:rsidR="0080516B" w:rsidRPr="008B35F7" w:rsidRDefault="0080516B" w:rsidP="0080516B">
            <w:pPr>
              <w:pStyle w:val="TAC"/>
              <w:rPr>
                <w:ins w:id="9432" w:author="Ericsson user" w:date="2021-10-30T00:30:00Z"/>
              </w:rPr>
            </w:pPr>
            <w:ins w:id="9433" w:author="Ericsson user" w:date="2021-10-30T00:47:00Z">
              <w:r w:rsidRPr="00531277">
                <w:t>23146</w:t>
              </w:r>
            </w:ins>
          </w:p>
        </w:tc>
        <w:tc>
          <w:tcPr>
            <w:tcW w:w="992" w:type="dxa"/>
            <w:gridSpan w:val="2"/>
            <w:tcBorders>
              <w:top w:val="single" w:sz="4" w:space="0" w:color="auto"/>
              <w:left w:val="single" w:sz="4" w:space="0" w:color="auto"/>
              <w:bottom w:val="single" w:sz="4" w:space="0" w:color="auto"/>
              <w:right w:val="single" w:sz="4" w:space="0" w:color="auto"/>
            </w:tcBorders>
          </w:tcPr>
          <w:p w14:paraId="1E2BA09D" w14:textId="107246F9" w:rsidR="0080516B" w:rsidRPr="008B35F7" w:rsidRDefault="0080516B" w:rsidP="0080516B">
            <w:pPr>
              <w:pStyle w:val="TAC"/>
              <w:rPr>
                <w:ins w:id="9434" w:author="Ericsson user" w:date="2021-10-30T00:30:00Z"/>
              </w:rPr>
            </w:pPr>
            <w:ins w:id="9435" w:author="Ericsson user" w:date="2021-10-30T00:47:00Z">
              <w:r w:rsidRPr="00531277">
                <w:t>2272987</w:t>
              </w:r>
            </w:ins>
          </w:p>
        </w:tc>
        <w:tc>
          <w:tcPr>
            <w:tcW w:w="585" w:type="dxa"/>
            <w:gridSpan w:val="2"/>
            <w:tcBorders>
              <w:top w:val="single" w:sz="4" w:space="0" w:color="auto"/>
              <w:left w:val="single" w:sz="4" w:space="0" w:color="auto"/>
              <w:bottom w:val="single" w:sz="4" w:space="0" w:color="auto"/>
              <w:right w:val="single" w:sz="4" w:space="0" w:color="auto"/>
            </w:tcBorders>
          </w:tcPr>
          <w:p w14:paraId="0ABD57C8" w14:textId="0B197751" w:rsidR="0080516B" w:rsidRPr="008B35F7" w:rsidRDefault="0080516B" w:rsidP="0080516B">
            <w:pPr>
              <w:pStyle w:val="TAC"/>
              <w:rPr>
                <w:ins w:id="9436" w:author="Ericsson user" w:date="2021-10-30T00:30:00Z"/>
              </w:rPr>
            </w:pPr>
            <w:ins w:id="9437" w:author="Ericsson user" w:date="2021-10-30T00:47:00Z">
              <w:r w:rsidRPr="00531277">
                <w:t>7</w:t>
              </w:r>
            </w:ins>
          </w:p>
        </w:tc>
        <w:tc>
          <w:tcPr>
            <w:tcW w:w="851" w:type="dxa"/>
            <w:tcBorders>
              <w:top w:val="single" w:sz="4" w:space="0" w:color="auto"/>
              <w:left w:val="single" w:sz="4" w:space="0" w:color="auto"/>
              <w:bottom w:val="single" w:sz="4" w:space="0" w:color="auto"/>
              <w:right w:val="single" w:sz="4" w:space="0" w:color="auto"/>
            </w:tcBorders>
          </w:tcPr>
          <w:p w14:paraId="1CDD39FC" w14:textId="6B031C34" w:rsidR="0080516B" w:rsidRPr="008B35F7" w:rsidRDefault="0080516B" w:rsidP="0080516B">
            <w:pPr>
              <w:pStyle w:val="TAC"/>
              <w:rPr>
                <w:ins w:id="9438" w:author="Ericsson user" w:date="2021-10-30T00:30:00Z"/>
              </w:rPr>
            </w:pPr>
            <w:ins w:id="9439" w:author="Ericsson user" w:date="2021-10-30T00:47:00Z">
              <w:r w:rsidRPr="00531277">
                <w:t>4</w:t>
              </w:r>
            </w:ins>
          </w:p>
        </w:tc>
        <w:tc>
          <w:tcPr>
            <w:tcW w:w="708" w:type="dxa"/>
            <w:tcBorders>
              <w:top w:val="single" w:sz="4" w:space="0" w:color="auto"/>
              <w:left w:val="single" w:sz="4" w:space="0" w:color="auto"/>
              <w:bottom w:val="single" w:sz="4" w:space="0" w:color="auto"/>
              <w:right w:val="single" w:sz="4" w:space="0" w:color="auto"/>
            </w:tcBorders>
          </w:tcPr>
          <w:p w14:paraId="6E063BB8" w14:textId="715DDACE" w:rsidR="0080516B" w:rsidRPr="008B35F7" w:rsidRDefault="0080516B" w:rsidP="0080516B">
            <w:pPr>
              <w:pStyle w:val="TAC"/>
              <w:rPr>
                <w:ins w:id="9440" w:author="Ericsson user" w:date="2021-10-30T00:30:00Z"/>
              </w:rPr>
            </w:pPr>
            <w:ins w:id="9441"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002DE8C3" w14:textId="38A00640" w:rsidR="0080516B" w:rsidRPr="008B35F7" w:rsidRDefault="0080516B" w:rsidP="0080516B">
            <w:pPr>
              <w:pStyle w:val="TAC"/>
              <w:rPr>
                <w:ins w:id="9442" w:author="Ericsson user" w:date="2021-10-30T00:30:00Z"/>
              </w:rPr>
            </w:pPr>
            <w:ins w:id="9443" w:author="Ericsson user" w:date="2021-10-30T00:47:00Z">
              <w:r w:rsidRPr="00531277">
                <w:t>1024</w:t>
              </w:r>
            </w:ins>
          </w:p>
        </w:tc>
      </w:tr>
      <w:tr w:rsidR="0080516B" w:rsidRPr="008B35F7" w14:paraId="36F8EEBB" w14:textId="77777777" w:rsidTr="0064287A">
        <w:trPr>
          <w:trHeight w:val="204"/>
          <w:ins w:id="9444" w:author="Ericsson user" w:date="2021-10-30T00:30:00Z"/>
        </w:trPr>
        <w:tc>
          <w:tcPr>
            <w:tcW w:w="1164" w:type="dxa"/>
            <w:tcBorders>
              <w:top w:val="nil"/>
              <w:left w:val="single" w:sz="4" w:space="0" w:color="auto"/>
              <w:bottom w:val="nil"/>
              <w:right w:val="single" w:sz="4" w:space="0" w:color="auto"/>
            </w:tcBorders>
            <w:vAlign w:val="bottom"/>
          </w:tcPr>
          <w:p w14:paraId="5297DA22" w14:textId="77777777" w:rsidR="0080516B" w:rsidRPr="008B35F7" w:rsidRDefault="0080516B" w:rsidP="0080516B">
            <w:pPr>
              <w:pStyle w:val="TAC"/>
              <w:rPr>
                <w:ins w:id="9445"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26982CBC" w14:textId="6E1C9100" w:rsidR="0080516B" w:rsidRPr="008B35F7" w:rsidRDefault="0080516B" w:rsidP="0080516B">
            <w:pPr>
              <w:pStyle w:val="TAC"/>
              <w:rPr>
                <w:ins w:id="9446" w:author="Ericsson user" w:date="2021-10-30T00:30:00Z"/>
              </w:rPr>
            </w:pPr>
            <w:ins w:id="9447" w:author="Ericsson user" w:date="2021-10-30T00:47:00Z">
              <w:r w:rsidRPr="00531277">
                <w:t>Channel spacing CC5-CC6=99.96 MHz (Note 1)</w:t>
              </w:r>
            </w:ins>
          </w:p>
        </w:tc>
      </w:tr>
      <w:tr w:rsidR="0080516B" w:rsidRPr="008B35F7" w14:paraId="5183D5E9" w14:textId="77777777" w:rsidTr="0064287A">
        <w:trPr>
          <w:ins w:id="9448" w:author="Ericsson user" w:date="2021-10-30T00:30:00Z"/>
        </w:trPr>
        <w:tc>
          <w:tcPr>
            <w:tcW w:w="1164" w:type="dxa"/>
            <w:tcBorders>
              <w:top w:val="nil"/>
              <w:left w:val="single" w:sz="4" w:space="0" w:color="auto"/>
              <w:bottom w:val="nil"/>
              <w:right w:val="single" w:sz="4" w:space="0" w:color="auto"/>
            </w:tcBorders>
          </w:tcPr>
          <w:p w14:paraId="06EB4BE3" w14:textId="77777777" w:rsidR="0080516B" w:rsidRPr="008B35F7" w:rsidRDefault="0080516B" w:rsidP="0080516B">
            <w:pPr>
              <w:pStyle w:val="TAC"/>
              <w:rPr>
                <w:ins w:id="9449" w:author="Ericsson user" w:date="2021-10-30T00:30:00Z"/>
              </w:rPr>
            </w:pPr>
          </w:p>
        </w:tc>
        <w:tc>
          <w:tcPr>
            <w:tcW w:w="709" w:type="dxa"/>
            <w:tcBorders>
              <w:top w:val="single" w:sz="4" w:space="0" w:color="auto"/>
              <w:left w:val="single" w:sz="4" w:space="0" w:color="auto"/>
              <w:bottom w:val="nil"/>
              <w:right w:val="single" w:sz="4" w:space="0" w:color="auto"/>
            </w:tcBorders>
          </w:tcPr>
          <w:p w14:paraId="0BCAEFAD" w14:textId="58F39F57" w:rsidR="0080516B" w:rsidRPr="008B35F7" w:rsidRDefault="0080516B" w:rsidP="0080516B">
            <w:pPr>
              <w:pStyle w:val="TAC"/>
              <w:rPr>
                <w:ins w:id="9450" w:author="Ericsson user" w:date="2021-10-30T00:30:00Z"/>
              </w:rPr>
            </w:pPr>
            <w:ins w:id="9451" w:author="Ericsson user" w:date="2021-10-30T00:47:00Z">
              <w:r w:rsidRPr="00531277">
                <w:t>CC6</w:t>
              </w:r>
            </w:ins>
          </w:p>
        </w:tc>
        <w:tc>
          <w:tcPr>
            <w:tcW w:w="713" w:type="dxa"/>
            <w:tcBorders>
              <w:top w:val="single" w:sz="4" w:space="0" w:color="auto"/>
              <w:left w:val="single" w:sz="4" w:space="0" w:color="auto"/>
              <w:bottom w:val="nil"/>
              <w:right w:val="single" w:sz="4" w:space="0" w:color="auto"/>
            </w:tcBorders>
          </w:tcPr>
          <w:p w14:paraId="035979C5" w14:textId="1534ADA4" w:rsidR="0080516B" w:rsidRPr="008B35F7" w:rsidRDefault="0080516B" w:rsidP="0080516B">
            <w:pPr>
              <w:pStyle w:val="TAC"/>
              <w:rPr>
                <w:ins w:id="9452" w:author="Ericsson user" w:date="2021-10-30T00:30:00Z"/>
              </w:rPr>
            </w:pPr>
            <w:ins w:id="9453" w:author="Ericsson user" w:date="2021-10-30T00:47:00Z">
              <w:r w:rsidRPr="00531277">
                <w:t>100</w:t>
              </w:r>
            </w:ins>
          </w:p>
        </w:tc>
        <w:tc>
          <w:tcPr>
            <w:tcW w:w="709" w:type="dxa"/>
            <w:tcBorders>
              <w:top w:val="single" w:sz="4" w:space="0" w:color="auto"/>
              <w:left w:val="single" w:sz="4" w:space="0" w:color="auto"/>
              <w:bottom w:val="nil"/>
              <w:right w:val="single" w:sz="4" w:space="0" w:color="auto"/>
            </w:tcBorders>
          </w:tcPr>
          <w:p w14:paraId="1AA13DB4" w14:textId="20F628AC" w:rsidR="0080516B" w:rsidRPr="008B35F7" w:rsidRDefault="0080516B" w:rsidP="0080516B">
            <w:pPr>
              <w:pStyle w:val="TAC"/>
              <w:rPr>
                <w:ins w:id="9454" w:author="Ericsson user" w:date="2021-10-30T00:30:00Z"/>
              </w:rPr>
            </w:pPr>
            <w:ins w:id="9455" w:author="Ericsson user" w:date="2021-10-30T00:47:00Z">
              <w:r w:rsidRPr="00531277">
                <w:t>120</w:t>
              </w:r>
            </w:ins>
          </w:p>
        </w:tc>
        <w:tc>
          <w:tcPr>
            <w:tcW w:w="851" w:type="dxa"/>
            <w:tcBorders>
              <w:top w:val="single" w:sz="4" w:space="0" w:color="auto"/>
              <w:left w:val="single" w:sz="4" w:space="0" w:color="auto"/>
              <w:bottom w:val="nil"/>
              <w:right w:val="single" w:sz="4" w:space="0" w:color="auto"/>
            </w:tcBorders>
          </w:tcPr>
          <w:p w14:paraId="36C8F2A4" w14:textId="1E831BE3" w:rsidR="0080516B" w:rsidRPr="008B35F7" w:rsidRDefault="0080516B" w:rsidP="0080516B">
            <w:pPr>
              <w:pStyle w:val="TAC"/>
              <w:rPr>
                <w:ins w:id="9456" w:author="Ericsson user" w:date="2021-10-30T00:30:00Z"/>
              </w:rPr>
            </w:pPr>
            <w:ins w:id="9457" w:author="Ericsson user" w:date="2021-10-30T00:47:00Z">
              <w:r w:rsidRPr="00531277">
                <w:t>66</w:t>
              </w:r>
            </w:ins>
          </w:p>
        </w:tc>
        <w:tc>
          <w:tcPr>
            <w:tcW w:w="992" w:type="dxa"/>
            <w:tcBorders>
              <w:top w:val="single" w:sz="4" w:space="0" w:color="auto"/>
              <w:left w:val="single" w:sz="4" w:space="0" w:color="auto"/>
              <w:bottom w:val="nil"/>
              <w:right w:val="single" w:sz="4" w:space="0" w:color="auto"/>
            </w:tcBorders>
          </w:tcPr>
          <w:p w14:paraId="561145A8" w14:textId="26D19F4B" w:rsidR="0080516B" w:rsidRPr="008B35F7" w:rsidRDefault="0080516B" w:rsidP="0080516B">
            <w:pPr>
              <w:pStyle w:val="TAC"/>
              <w:rPr>
                <w:ins w:id="9458" w:author="Ericsson user" w:date="2021-10-30T00:30:00Z"/>
              </w:rPr>
            </w:pPr>
            <w:ins w:id="9459" w:author="Ericsson user" w:date="2021-10-30T00:47:00Z">
              <w:r w:rsidRPr="00531277">
                <w:t>Downlink</w:t>
              </w:r>
            </w:ins>
          </w:p>
        </w:tc>
        <w:tc>
          <w:tcPr>
            <w:tcW w:w="709" w:type="dxa"/>
            <w:tcBorders>
              <w:top w:val="single" w:sz="4" w:space="0" w:color="auto"/>
              <w:left w:val="single" w:sz="4" w:space="0" w:color="auto"/>
              <w:bottom w:val="single" w:sz="4" w:space="0" w:color="auto"/>
              <w:right w:val="single" w:sz="4" w:space="0" w:color="auto"/>
            </w:tcBorders>
          </w:tcPr>
          <w:p w14:paraId="6FAA3431" w14:textId="52D8D331" w:rsidR="0080516B" w:rsidRPr="008B35F7" w:rsidRDefault="0080516B" w:rsidP="0080516B">
            <w:pPr>
              <w:pStyle w:val="TAC"/>
              <w:rPr>
                <w:ins w:id="9460" w:author="Ericsson user" w:date="2021-10-30T00:30:00Z"/>
              </w:rPr>
            </w:pPr>
            <w:ins w:id="9461" w:author="Ericsson user" w:date="2021-10-30T00:47:00Z">
              <w:r w:rsidRPr="00531277">
                <w:t>Low</w:t>
              </w:r>
            </w:ins>
          </w:p>
        </w:tc>
        <w:tc>
          <w:tcPr>
            <w:tcW w:w="976" w:type="dxa"/>
            <w:tcBorders>
              <w:top w:val="single" w:sz="4" w:space="0" w:color="auto"/>
              <w:left w:val="single" w:sz="4" w:space="0" w:color="auto"/>
              <w:bottom w:val="single" w:sz="4" w:space="0" w:color="auto"/>
              <w:right w:val="single" w:sz="4" w:space="0" w:color="auto"/>
            </w:tcBorders>
          </w:tcPr>
          <w:p w14:paraId="6FA126CC" w14:textId="632ADB8F" w:rsidR="0080516B" w:rsidRPr="008B35F7" w:rsidRDefault="0080516B" w:rsidP="0080516B">
            <w:pPr>
              <w:pStyle w:val="TAC"/>
              <w:rPr>
                <w:ins w:id="9462" w:author="Ericsson user" w:date="2021-10-30T00:30:00Z"/>
              </w:rPr>
            </w:pPr>
            <w:ins w:id="9463" w:author="Ericsson user" w:date="2021-10-30T00:47:00Z">
              <w:r w:rsidRPr="00531277">
                <w:t>37549.8</w:t>
              </w:r>
            </w:ins>
          </w:p>
        </w:tc>
        <w:tc>
          <w:tcPr>
            <w:tcW w:w="992" w:type="dxa"/>
            <w:tcBorders>
              <w:top w:val="single" w:sz="4" w:space="0" w:color="auto"/>
              <w:left w:val="single" w:sz="4" w:space="0" w:color="auto"/>
              <w:bottom w:val="single" w:sz="4" w:space="0" w:color="auto"/>
              <w:right w:val="single" w:sz="4" w:space="0" w:color="auto"/>
            </w:tcBorders>
          </w:tcPr>
          <w:p w14:paraId="145A48A3" w14:textId="7E35F834" w:rsidR="0080516B" w:rsidRPr="008B35F7" w:rsidRDefault="0080516B" w:rsidP="0080516B">
            <w:pPr>
              <w:pStyle w:val="TAC"/>
              <w:rPr>
                <w:ins w:id="9464" w:author="Ericsson user" w:date="2021-10-30T00:30:00Z"/>
              </w:rPr>
            </w:pPr>
            <w:ins w:id="9465" w:author="Ericsson user" w:date="2021-10-30T00:47:00Z">
              <w:r w:rsidRPr="00531277">
                <w:t>2238329</w:t>
              </w:r>
            </w:ins>
          </w:p>
        </w:tc>
        <w:tc>
          <w:tcPr>
            <w:tcW w:w="992" w:type="dxa"/>
            <w:tcBorders>
              <w:top w:val="single" w:sz="4" w:space="0" w:color="auto"/>
              <w:left w:val="single" w:sz="4" w:space="0" w:color="auto"/>
              <w:bottom w:val="single" w:sz="4" w:space="0" w:color="auto"/>
              <w:right w:val="single" w:sz="4" w:space="0" w:color="auto"/>
            </w:tcBorders>
          </w:tcPr>
          <w:p w14:paraId="66A157AD" w14:textId="777FDB5F" w:rsidR="0080516B" w:rsidRPr="008B35F7" w:rsidRDefault="0080516B" w:rsidP="0080516B">
            <w:pPr>
              <w:pStyle w:val="TAC"/>
              <w:rPr>
                <w:ins w:id="9466" w:author="Ericsson user" w:date="2021-10-30T00:30:00Z"/>
              </w:rPr>
            </w:pPr>
            <w:ins w:id="9467" w:author="Ericsson user" w:date="2021-10-30T00:47:00Z">
              <w:r w:rsidRPr="00531277">
                <w:t>37502.28</w:t>
              </w:r>
            </w:ins>
          </w:p>
        </w:tc>
        <w:tc>
          <w:tcPr>
            <w:tcW w:w="992" w:type="dxa"/>
            <w:tcBorders>
              <w:top w:val="single" w:sz="4" w:space="0" w:color="auto"/>
              <w:left w:val="single" w:sz="4" w:space="0" w:color="auto"/>
              <w:bottom w:val="single" w:sz="4" w:space="0" w:color="auto"/>
              <w:right w:val="single" w:sz="4" w:space="0" w:color="auto"/>
            </w:tcBorders>
          </w:tcPr>
          <w:p w14:paraId="56AD661B" w14:textId="7F0FCEB5" w:rsidR="0080516B" w:rsidRPr="008B35F7" w:rsidRDefault="0080516B" w:rsidP="0080516B">
            <w:pPr>
              <w:pStyle w:val="TAC"/>
              <w:rPr>
                <w:ins w:id="9468" w:author="Ericsson user" w:date="2021-10-30T00:30:00Z"/>
              </w:rPr>
            </w:pPr>
            <w:ins w:id="9469" w:author="Ericsson user" w:date="2021-10-30T00:47:00Z">
              <w:r w:rsidRPr="00531277">
                <w:t>2237537</w:t>
              </w:r>
            </w:ins>
          </w:p>
        </w:tc>
        <w:tc>
          <w:tcPr>
            <w:tcW w:w="815" w:type="dxa"/>
            <w:tcBorders>
              <w:top w:val="single" w:sz="4" w:space="0" w:color="auto"/>
              <w:left w:val="single" w:sz="4" w:space="0" w:color="auto"/>
              <w:bottom w:val="single" w:sz="4" w:space="0" w:color="auto"/>
              <w:right w:val="single" w:sz="4" w:space="0" w:color="auto"/>
            </w:tcBorders>
          </w:tcPr>
          <w:p w14:paraId="553306FA" w14:textId="1C79F80F" w:rsidR="0080516B" w:rsidRPr="008B35F7" w:rsidRDefault="0080516B" w:rsidP="0080516B">
            <w:pPr>
              <w:pStyle w:val="TAC"/>
              <w:rPr>
                <w:ins w:id="9470" w:author="Ericsson user" w:date="2021-10-30T00:30:00Z"/>
              </w:rPr>
            </w:pPr>
            <w:ins w:id="9471" w:author="Ericsson user" w:date="2021-10-30T00:47:00Z">
              <w:r w:rsidRPr="00531277">
                <w:t>0</w:t>
              </w:r>
            </w:ins>
          </w:p>
        </w:tc>
        <w:tc>
          <w:tcPr>
            <w:tcW w:w="653" w:type="dxa"/>
            <w:gridSpan w:val="2"/>
            <w:tcBorders>
              <w:top w:val="single" w:sz="4" w:space="0" w:color="auto"/>
              <w:left w:val="single" w:sz="4" w:space="0" w:color="auto"/>
              <w:bottom w:val="nil"/>
              <w:right w:val="single" w:sz="4" w:space="0" w:color="auto"/>
            </w:tcBorders>
          </w:tcPr>
          <w:p w14:paraId="219F979D" w14:textId="0E2E0622" w:rsidR="0080516B" w:rsidRPr="008B35F7" w:rsidRDefault="0080516B" w:rsidP="0080516B">
            <w:pPr>
              <w:pStyle w:val="TAC"/>
              <w:rPr>
                <w:ins w:id="9472" w:author="Ericsson user" w:date="2021-10-30T00:30:00Z"/>
              </w:rPr>
            </w:pPr>
            <w:ins w:id="9473" w:author="Ericsson user" w:date="2021-10-30T00:47:00Z">
              <w:r w:rsidRPr="00531277">
                <w:t>120</w:t>
              </w:r>
            </w:ins>
          </w:p>
        </w:tc>
        <w:tc>
          <w:tcPr>
            <w:tcW w:w="765" w:type="dxa"/>
            <w:tcBorders>
              <w:top w:val="single" w:sz="4" w:space="0" w:color="auto"/>
              <w:left w:val="single" w:sz="4" w:space="0" w:color="auto"/>
              <w:bottom w:val="single" w:sz="4" w:space="0" w:color="auto"/>
              <w:right w:val="single" w:sz="4" w:space="0" w:color="auto"/>
            </w:tcBorders>
          </w:tcPr>
          <w:p w14:paraId="02882001" w14:textId="16AE000D" w:rsidR="0080516B" w:rsidRPr="008B35F7" w:rsidRDefault="0080516B" w:rsidP="0080516B">
            <w:pPr>
              <w:pStyle w:val="TAC"/>
              <w:rPr>
                <w:ins w:id="9474" w:author="Ericsson user" w:date="2021-10-30T00:30:00Z"/>
              </w:rPr>
            </w:pPr>
            <w:ins w:id="9475" w:author="Ericsson user" w:date="2021-10-30T00:47:00Z">
              <w:r w:rsidRPr="00531277">
                <w:t>23024</w:t>
              </w:r>
            </w:ins>
          </w:p>
        </w:tc>
        <w:tc>
          <w:tcPr>
            <w:tcW w:w="992" w:type="dxa"/>
            <w:gridSpan w:val="2"/>
            <w:tcBorders>
              <w:top w:val="single" w:sz="4" w:space="0" w:color="auto"/>
              <w:left w:val="single" w:sz="4" w:space="0" w:color="auto"/>
              <w:bottom w:val="single" w:sz="4" w:space="0" w:color="auto"/>
              <w:right w:val="single" w:sz="4" w:space="0" w:color="auto"/>
            </w:tcBorders>
          </w:tcPr>
          <w:p w14:paraId="3B408228" w14:textId="2C44A0F4" w:rsidR="0080516B" w:rsidRPr="008B35F7" w:rsidRDefault="0080516B" w:rsidP="0080516B">
            <w:pPr>
              <w:pStyle w:val="TAC"/>
              <w:rPr>
                <w:ins w:id="9476" w:author="Ericsson user" w:date="2021-10-30T00:30:00Z"/>
              </w:rPr>
            </w:pPr>
            <w:ins w:id="9477" w:author="Ericsson user" w:date="2021-10-30T00:47:00Z">
              <w:r w:rsidRPr="00531277">
                <w:t>2237851</w:t>
              </w:r>
            </w:ins>
          </w:p>
        </w:tc>
        <w:tc>
          <w:tcPr>
            <w:tcW w:w="585" w:type="dxa"/>
            <w:gridSpan w:val="2"/>
            <w:tcBorders>
              <w:top w:val="single" w:sz="4" w:space="0" w:color="auto"/>
              <w:left w:val="single" w:sz="4" w:space="0" w:color="auto"/>
              <w:bottom w:val="single" w:sz="4" w:space="0" w:color="auto"/>
              <w:right w:val="single" w:sz="4" w:space="0" w:color="auto"/>
            </w:tcBorders>
          </w:tcPr>
          <w:p w14:paraId="34CE106D" w14:textId="5FDF8D40" w:rsidR="0080516B" w:rsidRPr="008B35F7" w:rsidRDefault="0080516B" w:rsidP="0080516B">
            <w:pPr>
              <w:pStyle w:val="TAC"/>
              <w:rPr>
                <w:ins w:id="9478" w:author="Ericsson user" w:date="2021-10-30T00:30:00Z"/>
              </w:rPr>
            </w:pPr>
            <w:ins w:id="9479" w:author="Ericsson user" w:date="2021-10-30T00:47:00Z">
              <w:r w:rsidRPr="00531277">
                <w:t>1</w:t>
              </w:r>
            </w:ins>
          </w:p>
        </w:tc>
        <w:tc>
          <w:tcPr>
            <w:tcW w:w="851" w:type="dxa"/>
            <w:tcBorders>
              <w:top w:val="single" w:sz="4" w:space="0" w:color="auto"/>
              <w:left w:val="single" w:sz="4" w:space="0" w:color="auto"/>
              <w:bottom w:val="single" w:sz="4" w:space="0" w:color="auto"/>
              <w:right w:val="single" w:sz="4" w:space="0" w:color="auto"/>
            </w:tcBorders>
          </w:tcPr>
          <w:p w14:paraId="6058F28C" w14:textId="1E3ABD93" w:rsidR="0080516B" w:rsidRPr="008B35F7" w:rsidRDefault="0080516B" w:rsidP="0080516B">
            <w:pPr>
              <w:pStyle w:val="TAC"/>
              <w:rPr>
                <w:ins w:id="9480" w:author="Ericsson user" w:date="2021-10-30T00:30:00Z"/>
              </w:rPr>
            </w:pPr>
            <w:ins w:id="9481" w:author="Ericsson user" w:date="2021-10-30T00:47:00Z">
              <w:r w:rsidRPr="00531277">
                <w:t>3</w:t>
              </w:r>
            </w:ins>
          </w:p>
        </w:tc>
        <w:tc>
          <w:tcPr>
            <w:tcW w:w="708" w:type="dxa"/>
            <w:tcBorders>
              <w:top w:val="single" w:sz="4" w:space="0" w:color="auto"/>
              <w:left w:val="single" w:sz="4" w:space="0" w:color="auto"/>
              <w:bottom w:val="single" w:sz="4" w:space="0" w:color="auto"/>
              <w:right w:val="single" w:sz="4" w:space="0" w:color="auto"/>
            </w:tcBorders>
          </w:tcPr>
          <w:p w14:paraId="4F5DD39A" w14:textId="4E876467" w:rsidR="0080516B" w:rsidRPr="008B35F7" w:rsidRDefault="0080516B" w:rsidP="0080516B">
            <w:pPr>
              <w:pStyle w:val="TAC"/>
              <w:rPr>
                <w:ins w:id="9482" w:author="Ericsson user" w:date="2021-10-30T00:30:00Z"/>
              </w:rPr>
            </w:pPr>
            <w:ins w:id="9483" w:author="Ericsson user" w:date="2021-10-30T00:47:00Z">
              <w:r w:rsidRPr="00531277">
                <w:t>0 (0)</w:t>
              </w:r>
            </w:ins>
          </w:p>
        </w:tc>
        <w:tc>
          <w:tcPr>
            <w:tcW w:w="738" w:type="dxa"/>
            <w:tcBorders>
              <w:top w:val="single" w:sz="4" w:space="0" w:color="auto"/>
              <w:left w:val="single" w:sz="4" w:space="0" w:color="auto"/>
              <w:bottom w:val="single" w:sz="4" w:space="0" w:color="auto"/>
              <w:right w:val="single" w:sz="4" w:space="0" w:color="auto"/>
            </w:tcBorders>
          </w:tcPr>
          <w:p w14:paraId="5D8BA69E" w14:textId="3B239F81" w:rsidR="0080516B" w:rsidRPr="008B35F7" w:rsidRDefault="0080516B" w:rsidP="0080516B">
            <w:pPr>
              <w:pStyle w:val="TAC"/>
              <w:rPr>
                <w:ins w:id="9484" w:author="Ericsson user" w:date="2021-10-30T00:30:00Z"/>
              </w:rPr>
            </w:pPr>
            <w:ins w:id="9485" w:author="Ericsson user" w:date="2021-10-30T00:47:00Z">
              <w:r w:rsidRPr="00531277">
                <w:t>6</w:t>
              </w:r>
            </w:ins>
          </w:p>
        </w:tc>
      </w:tr>
      <w:tr w:rsidR="0080516B" w:rsidRPr="008B35F7" w14:paraId="19782960" w14:textId="77777777" w:rsidTr="0064287A">
        <w:trPr>
          <w:ins w:id="9486" w:author="Ericsson user" w:date="2021-10-30T00:30:00Z"/>
        </w:trPr>
        <w:tc>
          <w:tcPr>
            <w:tcW w:w="1164" w:type="dxa"/>
            <w:tcBorders>
              <w:top w:val="nil"/>
              <w:left w:val="single" w:sz="4" w:space="0" w:color="auto"/>
              <w:bottom w:val="nil"/>
              <w:right w:val="single" w:sz="4" w:space="0" w:color="auto"/>
            </w:tcBorders>
          </w:tcPr>
          <w:p w14:paraId="49B235AB" w14:textId="77777777" w:rsidR="0080516B" w:rsidRPr="008B35F7" w:rsidRDefault="0080516B" w:rsidP="0080516B">
            <w:pPr>
              <w:pStyle w:val="TAC"/>
              <w:rPr>
                <w:ins w:id="9487" w:author="Ericsson user" w:date="2021-10-30T00:30:00Z"/>
              </w:rPr>
            </w:pPr>
          </w:p>
        </w:tc>
        <w:tc>
          <w:tcPr>
            <w:tcW w:w="709" w:type="dxa"/>
            <w:tcBorders>
              <w:top w:val="nil"/>
              <w:left w:val="single" w:sz="4" w:space="0" w:color="auto"/>
              <w:bottom w:val="nil"/>
              <w:right w:val="single" w:sz="4" w:space="0" w:color="auto"/>
            </w:tcBorders>
          </w:tcPr>
          <w:p w14:paraId="54C1BBC9" w14:textId="77777777" w:rsidR="0080516B" w:rsidRPr="008B35F7" w:rsidRDefault="0080516B" w:rsidP="0080516B">
            <w:pPr>
              <w:pStyle w:val="TAC"/>
              <w:rPr>
                <w:ins w:id="9488" w:author="Ericsson user" w:date="2021-10-30T00:30:00Z"/>
              </w:rPr>
            </w:pPr>
          </w:p>
        </w:tc>
        <w:tc>
          <w:tcPr>
            <w:tcW w:w="713" w:type="dxa"/>
            <w:tcBorders>
              <w:top w:val="nil"/>
              <w:left w:val="single" w:sz="4" w:space="0" w:color="auto"/>
              <w:bottom w:val="nil"/>
              <w:right w:val="single" w:sz="4" w:space="0" w:color="auto"/>
            </w:tcBorders>
          </w:tcPr>
          <w:p w14:paraId="274DDF9E" w14:textId="77777777" w:rsidR="0080516B" w:rsidRPr="008B35F7" w:rsidRDefault="0080516B" w:rsidP="0080516B">
            <w:pPr>
              <w:pStyle w:val="TAC"/>
              <w:rPr>
                <w:ins w:id="9489" w:author="Ericsson user" w:date="2021-10-30T00:30:00Z"/>
              </w:rPr>
            </w:pPr>
          </w:p>
        </w:tc>
        <w:tc>
          <w:tcPr>
            <w:tcW w:w="709" w:type="dxa"/>
            <w:tcBorders>
              <w:top w:val="nil"/>
              <w:left w:val="single" w:sz="4" w:space="0" w:color="auto"/>
              <w:bottom w:val="nil"/>
              <w:right w:val="single" w:sz="4" w:space="0" w:color="auto"/>
            </w:tcBorders>
          </w:tcPr>
          <w:p w14:paraId="718882D1" w14:textId="77777777" w:rsidR="0080516B" w:rsidRPr="008B35F7" w:rsidRDefault="0080516B" w:rsidP="0080516B">
            <w:pPr>
              <w:pStyle w:val="TAC"/>
              <w:rPr>
                <w:ins w:id="9490" w:author="Ericsson user" w:date="2021-10-30T00:30:00Z"/>
              </w:rPr>
            </w:pPr>
          </w:p>
        </w:tc>
        <w:tc>
          <w:tcPr>
            <w:tcW w:w="851" w:type="dxa"/>
            <w:tcBorders>
              <w:top w:val="nil"/>
              <w:left w:val="single" w:sz="4" w:space="0" w:color="auto"/>
              <w:bottom w:val="nil"/>
              <w:right w:val="single" w:sz="4" w:space="0" w:color="auto"/>
            </w:tcBorders>
          </w:tcPr>
          <w:p w14:paraId="1D0F84A3" w14:textId="77777777" w:rsidR="0080516B" w:rsidRPr="008B35F7" w:rsidRDefault="0080516B" w:rsidP="0080516B">
            <w:pPr>
              <w:pStyle w:val="TAC"/>
              <w:rPr>
                <w:ins w:id="9491" w:author="Ericsson user" w:date="2021-10-30T00:30:00Z"/>
              </w:rPr>
            </w:pPr>
          </w:p>
        </w:tc>
        <w:tc>
          <w:tcPr>
            <w:tcW w:w="992" w:type="dxa"/>
            <w:tcBorders>
              <w:top w:val="nil"/>
              <w:left w:val="single" w:sz="4" w:space="0" w:color="auto"/>
              <w:bottom w:val="nil"/>
              <w:right w:val="single" w:sz="4" w:space="0" w:color="auto"/>
            </w:tcBorders>
          </w:tcPr>
          <w:p w14:paraId="77602CAA" w14:textId="60AAFAC4" w:rsidR="0080516B" w:rsidRPr="008B35F7" w:rsidRDefault="0080516B" w:rsidP="0080516B">
            <w:pPr>
              <w:pStyle w:val="TAC"/>
              <w:rPr>
                <w:ins w:id="9492" w:author="Ericsson user" w:date="2021-10-30T00:30:00Z"/>
              </w:rPr>
            </w:pPr>
            <w:ins w:id="9493" w:author="Ericsson user" w:date="2021-10-30T00:47:00Z">
              <w:r w:rsidRPr="00531277">
                <w:t>&amp;</w:t>
              </w:r>
            </w:ins>
          </w:p>
        </w:tc>
        <w:tc>
          <w:tcPr>
            <w:tcW w:w="709" w:type="dxa"/>
            <w:tcBorders>
              <w:top w:val="single" w:sz="4" w:space="0" w:color="auto"/>
              <w:left w:val="single" w:sz="4" w:space="0" w:color="auto"/>
              <w:bottom w:val="single" w:sz="4" w:space="0" w:color="auto"/>
              <w:right w:val="single" w:sz="4" w:space="0" w:color="auto"/>
            </w:tcBorders>
          </w:tcPr>
          <w:p w14:paraId="3F9E7297" w14:textId="1A63286B" w:rsidR="0080516B" w:rsidRPr="008B35F7" w:rsidRDefault="0080516B" w:rsidP="0080516B">
            <w:pPr>
              <w:pStyle w:val="TAC"/>
              <w:rPr>
                <w:ins w:id="9494" w:author="Ericsson user" w:date="2021-10-30T00:30:00Z"/>
              </w:rPr>
            </w:pPr>
            <w:ins w:id="9495" w:author="Ericsson user" w:date="2021-10-30T00:47:00Z">
              <w:r w:rsidRPr="00531277">
                <w:t>Mid</w:t>
              </w:r>
            </w:ins>
          </w:p>
        </w:tc>
        <w:tc>
          <w:tcPr>
            <w:tcW w:w="976" w:type="dxa"/>
            <w:tcBorders>
              <w:top w:val="single" w:sz="4" w:space="0" w:color="auto"/>
              <w:left w:val="single" w:sz="4" w:space="0" w:color="auto"/>
              <w:bottom w:val="single" w:sz="4" w:space="0" w:color="auto"/>
              <w:right w:val="single" w:sz="4" w:space="0" w:color="auto"/>
            </w:tcBorders>
          </w:tcPr>
          <w:p w14:paraId="3C9ED602" w14:textId="691243F8" w:rsidR="0080516B" w:rsidRPr="008B35F7" w:rsidRDefault="0080516B" w:rsidP="0080516B">
            <w:pPr>
              <w:pStyle w:val="TAC"/>
              <w:rPr>
                <w:ins w:id="9496" w:author="Ericsson user" w:date="2021-10-30T00:30:00Z"/>
              </w:rPr>
            </w:pPr>
            <w:ins w:id="9497" w:author="Ericsson user" w:date="2021-10-30T00:47:00Z">
              <w:r w:rsidRPr="00531277">
                <w:t>38649.84</w:t>
              </w:r>
            </w:ins>
          </w:p>
        </w:tc>
        <w:tc>
          <w:tcPr>
            <w:tcW w:w="992" w:type="dxa"/>
            <w:tcBorders>
              <w:top w:val="single" w:sz="4" w:space="0" w:color="auto"/>
              <w:left w:val="single" w:sz="4" w:space="0" w:color="auto"/>
              <w:bottom w:val="single" w:sz="4" w:space="0" w:color="auto"/>
              <w:right w:val="single" w:sz="4" w:space="0" w:color="auto"/>
            </w:tcBorders>
          </w:tcPr>
          <w:p w14:paraId="3484EBAF" w14:textId="7CC67CA6" w:rsidR="0080516B" w:rsidRPr="008B35F7" w:rsidRDefault="0080516B" w:rsidP="0080516B">
            <w:pPr>
              <w:pStyle w:val="TAC"/>
              <w:rPr>
                <w:ins w:id="9498" w:author="Ericsson user" w:date="2021-10-30T00:30:00Z"/>
              </w:rPr>
            </w:pPr>
            <w:ins w:id="9499" w:author="Ericsson user" w:date="2021-10-30T00:47:00Z">
              <w:r w:rsidRPr="00531277">
                <w:t>2256663</w:t>
              </w:r>
            </w:ins>
          </w:p>
        </w:tc>
        <w:tc>
          <w:tcPr>
            <w:tcW w:w="992" w:type="dxa"/>
            <w:tcBorders>
              <w:top w:val="single" w:sz="4" w:space="0" w:color="auto"/>
              <w:left w:val="single" w:sz="4" w:space="0" w:color="auto"/>
              <w:bottom w:val="single" w:sz="4" w:space="0" w:color="auto"/>
              <w:right w:val="single" w:sz="4" w:space="0" w:color="auto"/>
            </w:tcBorders>
          </w:tcPr>
          <w:p w14:paraId="6A52740F" w14:textId="65A8DA4C" w:rsidR="0080516B" w:rsidRPr="008B35F7" w:rsidRDefault="0080516B" w:rsidP="0080516B">
            <w:pPr>
              <w:pStyle w:val="TAC"/>
              <w:rPr>
                <w:ins w:id="9500" w:author="Ericsson user" w:date="2021-10-30T00:30:00Z"/>
              </w:rPr>
            </w:pPr>
            <w:ins w:id="9501" w:author="Ericsson user" w:date="2021-10-30T00:47:00Z">
              <w:r w:rsidRPr="00531277">
                <w:t>38455.44</w:t>
              </w:r>
            </w:ins>
          </w:p>
        </w:tc>
        <w:tc>
          <w:tcPr>
            <w:tcW w:w="992" w:type="dxa"/>
            <w:tcBorders>
              <w:top w:val="single" w:sz="4" w:space="0" w:color="auto"/>
              <w:left w:val="single" w:sz="4" w:space="0" w:color="auto"/>
              <w:bottom w:val="single" w:sz="4" w:space="0" w:color="auto"/>
              <w:right w:val="single" w:sz="4" w:space="0" w:color="auto"/>
            </w:tcBorders>
          </w:tcPr>
          <w:p w14:paraId="783B5B55" w14:textId="19CB8854" w:rsidR="0080516B" w:rsidRPr="008B35F7" w:rsidRDefault="0080516B" w:rsidP="0080516B">
            <w:pPr>
              <w:pStyle w:val="TAC"/>
              <w:rPr>
                <w:ins w:id="9502" w:author="Ericsson user" w:date="2021-10-30T00:30:00Z"/>
              </w:rPr>
            </w:pPr>
            <w:ins w:id="9503" w:author="Ericsson user" w:date="2021-10-30T00:47:00Z">
              <w:r w:rsidRPr="00531277">
                <w:t>2253423</w:t>
              </w:r>
            </w:ins>
          </w:p>
        </w:tc>
        <w:tc>
          <w:tcPr>
            <w:tcW w:w="815" w:type="dxa"/>
            <w:tcBorders>
              <w:top w:val="single" w:sz="4" w:space="0" w:color="auto"/>
              <w:left w:val="single" w:sz="4" w:space="0" w:color="auto"/>
              <w:bottom w:val="single" w:sz="4" w:space="0" w:color="auto"/>
              <w:right w:val="single" w:sz="4" w:space="0" w:color="auto"/>
            </w:tcBorders>
          </w:tcPr>
          <w:p w14:paraId="182BBDB3" w14:textId="3039B584" w:rsidR="0080516B" w:rsidRPr="008B35F7" w:rsidRDefault="0080516B" w:rsidP="0080516B">
            <w:pPr>
              <w:pStyle w:val="TAC"/>
              <w:rPr>
                <w:ins w:id="9504" w:author="Ericsson user" w:date="2021-10-30T00:30:00Z"/>
              </w:rPr>
            </w:pPr>
            <w:ins w:id="9505" w:author="Ericsson user" w:date="2021-10-30T00:47:00Z">
              <w:r w:rsidRPr="00531277">
                <w:t>102</w:t>
              </w:r>
            </w:ins>
          </w:p>
        </w:tc>
        <w:tc>
          <w:tcPr>
            <w:tcW w:w="653" w:type="dxa"/>
            <w:gridSpan w:val="2"/>
            <w:tcBorders>
              <w:top w:val="nil"/>
              <w:left w:val="single" w:sz="4" w:space="0" w:color="auto"/>
              <w:bottom w:val="nil"/>
              <w:right w:val="single" w:sz="4" w:space="0" w:color="auto"/>
            </w:tcBorders>
          </w:tcPr>
          <w:p w14:paraId="61192C34" w14:textId="77777777" w:rsidR="0080516B" w:rsidRPr="008B35F7" w:rsidRDefault="0080516B" w:rsidP="0080516B">
            <w:pPr>
              <w:pStyle w:val="TAC"/>
              <w:rPr>
                <w:ins w:id="9506"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1DC1BF3A" w14:textId="30F548DE" w:rsidR="0080516B" w:rsidRPr="008B35F7" w:rsidRDefault="0080516B" w:rsidP="0080516B">
            <w:pPr>
              <w:pStyle w:val="TAC"/>
              <w:rPr>
                <w:ins w:id="9507" w:author="Ericsson user" w:date="2021-10-30T00:30:00Z"/>
              </w:rPr>
            </w:pPr>
            <w:ins w:id="9508" w:author="Ericsson user" w:date="2021-10-30T00:47:00Z">
              <w:r w:rsidRPr="00531277">
                <w:t>23088</w:t>
              </w:r>
            </w:ins>
          </w:p>
        </w:tc>
        <w:tc>
          <w:tcPr>
            <w:tcW w:w="992" w:type="dxa"/>
            <w:gridSpan w:val="2"/>
            <w:tcBorders>
              <w:top w:val="single" w:sz="4" w:space="0" w:color="auto"/>
              <w:left w:val="single" w:sz="4" w:space="0" w:color="auto"/>
              <w:bottom w:val="single" w:sz="4" w:space="0" w:color="auto"/>
              <w:right w:val="single" w:sz="4" w:space="0" w:color="auto"/>
            </w:tcBorders>
          </w:tcPr>
          <w:p w14:paraId="2CD1E2F9" w14:textId="4CF9442A" w:rsidR="0080516B" w:rsidRPr="008B35F7" w:rsidRDefault="0080516B" w:rsidP="0080516B">
            <w:pPr>
              <w:pStyle w:val="TAC"/>
              <w:rPr>
                <w:ins w:id="9509" w:author="Ericsson user" w:date="2021-10-30T00:30:00Z"/>
              </w:rPr>
            </w:pPr>
            <w:ins w:id="9510" w:author="Ericsson user" w:date="2021-10-30T00:47:00Z">
              <w:r w:rsidRPr="00531277">
                <w:t>2256283</w:t>
              </w:r>
            </w:ins>
          </w:p>
        </w:tc>
        <w:tc>
          <w:tcPr>
            <w:tcW w:w="585" w:type="dxa"/>
            <w:gridSpan w:val="2"/>
            <w:tcBorders>
              <w:top w:val="single" w:sz="4" w:space="0" w:color="auto"/>
              <w:left w:val="single" w:sz="4" w:space="0" w:color="auto"/>
              <w:bottom w:val="single" w:sz="4" w:space="0" w:color="auto"/>
              <w:right w:val="single" w:sz="4" w:space="0" w:color="auto"/>
            </w:tcBorders>
          </w:tcPr>
          <w:p w14:paraId="0AFD2834" w14:textId="11B8DF18" w:rsidR="0080516B" w:rsidRPr="008B35F7" w:rsidRDefault="0080516B" w:rsidP="0080516B">
            <w:pPr>
              <w:pStyle w:val="TAC"/>
              <w:rPr>
                <w:ins w:id="9511" w:author="Ericsson user" w:date="2021-10-30T00:30:00Z"/>
              </w:rPr>
            </w:pPr>
            <w:ins w:id="9512" w:author="Ericsson user" w:date="2021-10-30T00:47:00Z">
              <w:r w:rsidRPr="00531277">
                <w:t>2</w:t>
              </w:r>
            </w:ins>
          </w:p>
        </w:tc>
        <w:tc>
          <w:tcPr>
            <w:tcW w:w="851" w:type="dxa"/>
            <w:tcBorders>
              <w:top w:val="single" w:sz="4" w:space="0" w:color="auto"/>
              <w:left w:val="single" w:sz="4" w:space="0" w:color="auto"/>
              <w:bottom w:val="single" w:sz="4" w:space="0" w:color="auto"/>
              <w:right w:val="single" w:sz="4" w:space="0" w:color="auto"/>
            </w:tcBorders>
          </w:tcPr>
          <w:p w14:paraId="2CFBF9C8" w14:textId="7C535B68" w:rsidR="0080516B" w:rsidRPr="008B35F7" w:rsidRDefault="0080516B" w:rsidP="0080516B">
            <w:pPr>
              <w:pStyle w:val="TAC"/>
              <w:rPr>
                <w:ins w:id="9513" w:author="Ericsson user" w:date="2021-10-30T00:30:00Z"/>
              </w:rPr>
            </w:pPr>
            <w:ins w:id="9514" w:author="Ericsson user" w:date="2021-10-30T00:47:00Z">
              <w:r w:rsidRPr="00531277">
                <w:t>3</w:t>
              </w:r>
            </w:ins>
          </w:p>
        </w:tc>
        <w:tc>
          <w:tcPr>
            <w:tcW w:w="708" w:type="dxa"/>
            <w:tcBorders>
              <w:top w:val="single" w:sz="4" w:space="0" w:color="auto"/>
              <w:left w:val="single" w:sz="4" w:space="0" w:color="auto"/>
              <w:bottom w:val="single" w:sz="4" w:space="0" w:color="auto"/>
              <w:right w:val="single" w:sz="4" w:space="0" w:color="auto"/>
            </w:tcBorders>
          </w:tcPr>
          <w:p w14:paraId="59AA2B8C" w14:textId="24E68DC2" w:rsidR="0080516B" w:rsidRPr="008B35F7" w:rsidRDefault="0080516B" w:rsidP="0080516B">
            <w:pPr>
              <w:pStyle w:val="TAC"/>
              <w:rPr>
                <w:ins w:id="9515" w:author="Ericsson user" w:date="2021-10-30T00:30:00Z"/>
              </w:rPr>
            </w:pPr>
            <w:ins w:id="9516"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7055750B" w14:textId="3BD91163" w:rsidR="0080516B" w:rsidRPr="008B35F7" w:rsidRDefault="0080516B" w:rsidP="0080516B">
            <w:pPr>
              <w:pStyle w:val="TAC"/>
              <w:rPr>
                <w:ins w:id="9517" w:author="Ericsson user" w:date="2021-10-30T00:30:00Z"/>
              </w:rPr>
            </w:pPr>
            <w:ins w:id="9518" w:author="Ericsson user" w:date="2021-10-30T00:47:00Z">
              <w:r w:rsidRPr="00531277">
                <w:t>218</w:t>
              </w:r>
            </w:ins>
          </w:p>
        </w:tc>
      </w:tr>
      <w:tr w:rsidR="0080516B" w:rsidRPr="008B35F7" w14:paraId="48CA956B" w14:textId="77777777" w:rsidTr="0064287A">
        <w:trPr>
          <w:ins w:id="9519" w:author="Ericsson user" w:date="2021-10-30T00:30:00Z"/>
        </w:trPr>
        <w:tc>
          <w:tcPr>
            <w:tcW w:w="1164" w:type="dxa"/>
            <w:tcBorders>
              <w:top w:val="nil"/>
              <w:left w:val="single" w:sz="4" w:space="0" w:color="auto"/>
              <w:bottom w:val="nil"/>
              <w:right w:val="single" w:sz="4" w:space="0" w:color="auto"/>
            </w:tcBorders>
          </w:tcPr>
          <w:p w14:paraId="31D7FD73" w14:textId="77777777" w:rsidR="0080516B" w:rsidRPr="008B35F7" w:rsidRDefault="0080516B" w:rsidP="0080516B">
            <w:pPr>
              <w:pStyle w:val="TAC"/>
              <w:rPr>
                <w:ins w:id="9520" w:author="Ericsson user" w:date="2021-10-30T00:30:00Z"/>
              </w:rPr>
            </w:pPr>
          </w:p>
        </w:tc>
        <w:tc>
          <w:tcPr>
            <w:tcW w:w="709" w:type="dxa"/>
            <w:tcBorders>
              <w:top w:val="nil"/>
              <w:left w:val="single" w:sz="4" w:space="0" w:color="auto"/>
              <w:bottom w:val="single" w:sz="4" w:space="0" w:color="auto"/>
              <w:right w:val="single" w:sz="4" w:space="0" w:color="auto"/>
            </w:tcBorders>
          </w:tcPr>
          <w:p w14:paraId="4622F9BF" w14:textId="77777777" w:rsidR="0080516B" w:rsidRPr="008B35F7" w:rsidRDefault="0080516B" w:rsidP="0080516B">
            <w:pPr>
              <w:pStyle w:val="TAC"/>
              <w:rPr>
                <w:ins w:id="9521" w:author="Ericsson user" w:date="2021-10-30T00:30:00Z"/>
              </w:rPr>
            </w:pPr>
          </w:p>
        </w:tc>
        <w:tc>
          <w:tcPr>
            <w:tcW w:w="713" w:type="dxa"/>
            <w:tcBorders>
              <w:top w:val="nil"/>
              <w:left w:val="single" w:sz="4" w:space="0" w:color="auto"/>
              <w:bottom w:val="single" w:sz="4" w:space="0" w:color="auto"/>
              <w:right w:val="single" w:sz="4" w:space="0" w:color="auto"/>
            </w:tcBorders>
          </w:tcPr>
          <w:p w14:paraId="46D3ED7A" w14:textId="77777777" w:rsidR="0080516B" w:rsidRPr="008B35F7" w:rsidRDefault="0080516B" w:rsidP="0080516B">
            <w:pPr>
              <w:pStyle w:val="TAC"/>
              <w:rPr>
                <w:ins w:id="9522" w:author="Ericsson user" w:date="2021-10-30T00:30:00Z"/>
              </w:rPr>
            </w:pPr>
          </w:p>
        </w:tc>
        <w:tc>
          <w:tcPr>
            <w:tcW w:w="709" w:type="dxa"/>
            <w:tcBorders>
              <w:top w:val="nil"/>
              <w:left w:val="single" w:sz="4" w:space="0" w:color="auto"/>
              <w:bottom w:val="single" w:sz="4" w:space="0" w:color="auto"/>
              <w:right w:val="single" w:sz="4" w:space="0" w:color="auto"/>
            </w:tcBorders>
          </w:tcPr>
          <w:p w14:paraId="4B4A3A09" w14:textId="77777777" w:rsidR="0080516B" w:rsidRPr="008B35F7" w:rsidRDefault="0080516B" w:rsidP="0080516B">
            <w:pPr>
              <w:pStyle w:val="TAC"/>
              <w:rPr>
                <w:ins w:id="9523" w:author="Ericsson user" w:date="2021-10-30T00:30:00Z"/>
              </w:rPr>
            </w:pPr>
          </w:p>
        </w:tc>
        <w:tc>
          <w:tcPr>
            <w:tcW w:w="851" w:type="dxa"/>
            <w:tcBorders>
              <w:top w:val="nil"/>
              <w:left w:val="single" w:sz="4" w:space="0" w:color="auto"/>
              <w:bottom w:val="single" w:sz="4" w:space="0" w:color="auto"/>
              <w:right w:val="single" w:sz="4" w:space="0" w:color="auto"/>
            </w:tcBorders>
          </w:tcPr>
          <w:p w14:paraId="79A14781" w14:textId="77777777" w:rsidR="0080516B" w:rsidRPr="008B35F7" w:rsidRDefault="0080516B" w:rsidP="0080516B">
            <w:pPr>
              <w:pStyle w:val="TAC"/>
              <w:rPr>
                <w:ins w:id="9524" w:author="Ericsson user" w:date="2021-10-30T00:30:00Z"/>
              </w:rPr>
            </w:pPr>
          </w:p>
        </w:tc>
        <w:tc>
          <w:tcPr>
            <w:tcW w:w="992" w:type="dxa"/>
            <w:tcBorders>
              <w:top w:val="nil"/>
              <w:left w:val="single" w:sz="4" w:space="0" w:color="auto"/>
              <w:bottom w:val="single" w:sz="4" w:space="0" w:color="auto"/>
              <w:right w:val="single" w:sz="4" w:space="0" w:color="auto"/>
            </w:tcBorders>
          </w:tcPr>
          <w:p w14:paraId="3B4110B5" w14:textId="117CC880" w:rsidR="0080516B" w:rsidRPr="008B35F7" w:rsidRDefault="0080516B" w:rsidP="0080516B">
            <w:pPr>
              <w:pStyle w:val="TAC"/>
              <w:rPr>
                <w:ins w:id="9525" w:author="Ericsson user" w:date="2021-10-30T00:30:00Z"/>
              </w:rPr>
            </w:pPr>
            <w:ins w:id="9526" w:author="Ericsson user" w:date="2021-10-30T00:47:00Z">
              <w:r w:rsidRPr="00531277">
                <w:t>Uplink</w:t>
              </w:r>
            </w:ins>
          </w:p>
        </w:tc>
        <w:tc>
          <w:tcPr>
            <w:tcW w:w="709" w:type="dxa"/>
            <w:tcBorders>
              <w:top w:val="single" w:sz="4" w:space="0" w:color="auto"/>
              <w:left w:val="single" w:sz="4" w:space="0" w:color="auto"/>
              <w:bottom w:val="single" w:sz="4" w:space="0" w:color="auto"/>
              <w:right w:val="single" w:sz="4" w:space="0" w:color="auto"/>
            </w:tcBorders>
          </w:tcPr>
          <w:p w14:paraId="4A2AB882" w14:textId="7B249F8D" w:rsidR="0080516B" w:rsidRPr="008B35F7" w:rsidRDefault="0080516B" w:rsidP="0080516B">
            <w:pPr>
              <w:pStyle w:val="TAC"/>
              <w:rPr>
                <w:ins w:id="9527" w:author="Ericsson user" w:date="2021-10-30T00:30:00Z"/>
              </w:rPr>
            </w:pPr>
            <w:ins w:id="9528" w:author="Ericsson user" w:date="2021-10-30T00:47:00Z">
              <w:r w:rsidRPr="00531277">
                <w:t>High</w:t>
              </w:r>
            </w:ins>
          </w:p>
        </w:tc>
        <w:tc>
          <w:tcPr>
            <w:tcW w:w="976" w:type="dxa"/>
            <w:tcBorders>
              <w:top w:val="single" w:sz="4" w:space="0" w:color="auto"/>
              <w:left w:val="single" w:sz="4" w:space="0" w:color="auto"/>
              <w:bottom w:val="single" w:sz="4" w:space="0" w:color="auto"/>
              <w:right w:val="single" w:sz="4" w:space="0" w:color="auto"/>
            </w:tcBorders>
          </w:tcPr>
          <w:p w14:paraId="63F53B60" w14:textId="4709E83F" w:rsidR="0080516B" w:rsidRPr="008B35F7" w:rsidRDefault="0080516B" w:rsidP="0080516B">
            <w:pPr>
              <w:pStyle w:val="TAC"/>
              <w:rPr>
                <w:ins w:id="9529" w:author="Ericsson user" w:date="2021-10-30T00:30:00Z"/>
              </w:rPr>
            </w:pPr>
            <w:ins w:id="9530" w:author="Ericsson user" w:date="2021-10-30T00:47:00Z">
              <w:r w:rsidRPr="00531277">
                <w:t>39750</w:t>
              </w:r>
            </w:ins>
          </w:p>
        </w:tc>
        <w:tc>
          <w:tcPr>
            <w:tcW w:w="992" w:type="dxa"/>
            <w:tcBorders>
              <w:top w:val="single" w:sz="4" w:space="0" w:color="auto"/>
              <w:left w:val="single" w:sz="4" w:space="0" w:color="auto"/>
              <w:bottom w:val="single" w:sz="4" w:space="0" w:color="auto"/>
              <w:right w:val="single" w:sz="4" w:space="0" w:color="auto"/>
            </w:tcBorders>
          </w:tcPr>
          <w:p w14:paraId="51F3BE25" w14:textId="621F94D2" w:rsidR="0080516B" w:rsidRPr="008B35F7" w:rsidRDefault="0080516B" w:rsidP="0080516B">
            <w:pPr>
              <w:pStyle w:val="TAC"/>
              <w:rPr>
                <w:ins w:id="9531" w:author="Ericsson user" w:date="2021-10-30T00:30:00Z"/>
              </w:rPr>
            </w:pPr>
            <w:ins w:id="9532" w:author="Ericsson user" w:date="2021-10-30T00:47:00Z">
              <w:r w:rsidRPr="00531277">
                <w:t>2274999</w:t>
              </w:r>
            </w:ins>
          </w:p>
        </w:tc>
        <w:tc>
          <w:tcPr>
            <w:tcW w:w="992" w:type="dxa"/>
            <w:tcBorders>
              <w:top w:val="single" w:sz="4" w:space="0" w:color="auto"/>
              <w:left w:val="single" w:sz="4" w:space="0" w:color="auto"/>
              <w:bottom w:val="single" w:sz="4" w:space="0" w:color="auto"/>
              <w:right w:val="single" w:sz="4" w:space="0" w:color="auto"/>
            </w:tcBorders>
          </w:tcPr>
          <w:p w14:paraId="0ED27D57" w14:textId="709D379E" w:rsidR="0080516B" w:rsidRPr="008B35F7" w:rsidRDefault="0080516B" w:rsidP="0080516B">
            <w:pPr>
              <w:pStyle w:val="TAC"/>
              <w:rPr>
                <w:ins w:id="9533" w:author="Ericsson user" w:date="2021-10-30T00:30:00Z"/>
              </w:rPr>
            </w:pPr>
            <w:ins w:id="9534" w:author="Ericsson user" w:date="2021-10-30T00:47:00Z">
              <w:r w:rsidRPr="00531277">
                <w:t>38976.72</w:t>
              </w:r>
            </w:ins>
          </w:p>
        </w:tc>
        <w:tc>
          <w:tcPr>
            <w:tcW w:w="992" w:type="dxa"/>
            <w:tcBorders>
              <w:top w:val="single" w:sz="4" w:space="0" w:color="auto"/>
              <w:left w:val="single" w:sz="4" w:space="0" w:color="auto"/>
              <w:bottom w:val="single" w:sz="4" w:space="0" w:color="auto"/>
              <w:right w:val="single" w:sz="4" w:space="0" w:color="auto"/>
            </w:tcBorders>
          </w:tcPr>
          <w:p w14:paraId="3C1F3BA9" w14:textId="5A6BA7DA" w:rsidR="0080516B" w:rsidRPr="008B35F7" w:rsidRDefault="0080516B" w:rsidP="0080516B">
            <w:pPr>
              <w:pStyle w:val="TAC"/>
              <w:rPr>
                <w:ins w:id="9535" w:author="Ericsson user" w:date="2021-10-30T00:30:00Z"/>
              </w:rPr>
            </w:pPr>
            <w:ins w:id="9536" w:author="Ericsson user" w:date="2021-10-30T00:47:00Z">
              <w:r w:rsidRPr="00531277">
                <w:t>2262111</w:t>
              </w:r>
            </w:ins>
          </w:p>
        </w:tc>
        <w:tc>
          <w:tcPr>
            <w:tcW w:w="815" w:type="dxa"/>
            <w:tcBorders>
              <w:top w:val="single" w:sz="4" w:space="0" w:color="auto"/>
              <w:left w:val="single" w:sz="4" w:space="0" w:color="auto"/>
              <w:bottom w:val="single" w:sz="4" w:space="0" w:color="auto"/>
              <w:right w:val="single" w:sz="4" w:space="0" w:color="auto"/>
            </w:tcBorders>
          </w:tcPr>
          <w:p w14:paraId="1540A00F" w14:textId="6F132EFC" w:rsidR="0080516B" w:rsidRPr="008B35F7" w:rsidRDefault="0080516B" w:rsidP="0080516B">
            <w:pPr>
              <w:pStyle w:val="TAC"/>
              <w:rPr>
                <w:ins w:id="9537" w:author="Ericsson user" w:date="2021-10-30T00:30:00Z"/>
              </w:rPr>
            </w:pPr>
            <w:ins w:id="9538" w:author="Ericsson user" w:date="2021-10-30T00:47:00Z">
              <w:r w:rsidRPr="00531277">
                <w:t>504</w:t>
              </w:r>
            </w:ins>
          </w:p>
        </w:tc>
        <w:tc>
          <w:tcPr>
            <w:tcW w:w="653" w:type="dxa"/>
            <w:gridSpan w:val="2"/>
            <w:tcBorders>
              <w:top w:val="nil"/>
              <w:left w:val="single" w:sz="4" w:space="0" w:color="auto"/>
              <w:bottom w:val="single" w:sz="4" w:space="0" w:color="auto"/>
              <w:right w:val="single" w:sz="4" w:space="0" w:color="auto"/>
            </w:tcBorders>
          </w:tcPr>
          <w:p w14:paraId="6B4914DF" w14:textId="77777777" w:rsidR="0080516B" w:rsidRPr="008B35F7" w:rsidRDefault="0080516B" w:rsidP="0080516B">
            <w:pPr>
              <w:pStyle w:val="TAC"/>
              <w:rPr>
                <w:ins w:id="9539"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6DB29C68" w14:textId="4DFE5CC0" w:rsidR="0080516B" w:rsidRPr="008B35F7" w:rsidRDefault="0080516B" w:rsidP="0080516B">
            <w:pPr>
              <w:pStyle w:val="TAC"/>
              <w:rPr>
                <w:ins w:id="9540" w:author="Ericsson user" w:date="2021-10-30T00:30:00Z"/>
              </w:rPr>
            </w:pPr>
            <w:ins w:id="9541" w:author="Ericsson user" w:date="2021-10-30T00:47:00Z">
              <w:r w:rsidRPr="00531277">
                <w:t>23152</w:t>
              </w:r>
            </w:ins>
          </w:p>
        </w:tc>
        <w:tc>
          <w:tcPr>
            <w:tcW w:w="992" w:type="dxa"/>
            <w:gridSpan w:val="2"/>
            <w:tcBorders>
              <w:top w:val="single" w:sz="4" w:space="0" w:color="auto"/>
              <w:left w:val="single" w:sz="4" w:space="0" w:color="auto"/>
              <w:bottom w:val="single" w:sz="4" w:space="0" w:color="auto"/>
              <w:right w:val="single" w:sz="4" w:space="0" w:color="auto"/>
            </w:tcBorders>
          </w:tcPr>
          <w:p w14:paraId="7827231C" w14:textId="32391E79" w:rsidR="0080516B" w:rsidRPr="008B35F7" w:rsidRDefault="0080516B" w:rsidP="0080516B">
            <w:pPr>
              <w:pStyle w:val="TAC"/>
              <w:rPr>
                <w:ins w:id="9542" w:author="Ericsson user" w:date="2021-10-30T00:30:00Z"/>
              </w:rPr>
            </w:pPr>
            <w:ins w:id="9543" w:author="Ericsson user" w:date="2021-10-30T00:47:00Z">
              <w:r w:rsidRPr="00531277">
                <w:t>2274715</w:t>
              </w:r>
            </w:ins>
          </w:p>
        </w:tc>
        <w:tc>
          <w:tcPr>
            <w:tcW w:w="585" w:type="dxa"/>
            <w:gridSpan w:val="2"/>
            <w:tcBorders>
              <w:top w:val="single" w:sz="4" w:space="0" w:color="auto"/>
              <w:left w:val="single" w:sz="4" w:space="0" w:color="auto"/>
              <w:bottom w:val="single" w:sz="4" w:space="0" w:color="auto"/>
              <w:right w:val="single" w:sz="4" w:space="0" w:color="auto"/>
            </w:tcBorders>
          </w:tcPr>
          <w:p w14:paraId="107AE794" w14:textId="5452D0F0" w:rsidR="0080516B" w:rsidRPr="008B35F7" w:rsidRDefault="0080516B" w:rsidP="0080516B">
            <w:pPr>
              <w:pStyle w:val="TAC"/>
              <w:rPr>
                <w:ins w:id="9544" w:author="Ericsson user" w:date="2021-10-30T00:30:00Z"/>
              </w:rPr>
            </w:pPr>
            <w:ins w:id="9545" w:author="Ericsson user" w:date="2021-10-30T00:47:00Z">
              <w:r w:rsidRPr="00531277">
                <w:t>2</w:t>
              </w:r>
            </w:ins>
          </w:p>
        </w:tc>
        <w:tc>
          <w:tcPr>
            <w:tcW w:w="851" w:type="dxa"/>
            <w:tcBorders>
              <w:top w:val="single" w:sz="4" w:space="0" w:color="auto"/>
              <w:left w:val="single" w:sz="4" w:space="0" w:color="auto"/>
              <w:bottom w:val="single" w:sz="4" w:space="0" w:color="auto"/>
              <w:right w:val="single" w:sz="4" w:space="0" w:color="auto"/>
            </w:tcBorders>
          </w:tcPr>
          <w:p w14:paraId="5612DCB9" w14:textId="08265DE2" w:rsidR="0080516B" w:rsidRPr="008B35F7" w:rsidRDefault="0080516B" w:rsidP="0080516B">
            <w:pPr>
              <w:pStyle w:val="TAC"/>
              <w:rPr>
                <w:ins w:id="9546" w:author="Ericsson user" w:date="2021-10-30T00:30:00Z"/>
              </w:rPr>
            </w:pPr>
            <w:ins w:id="9547" w:author="Ericsson user" w:date="2021-10-30T00:47:00Z">
              <w:r w:rsidRPr="00531277">
                <w:t>7</w:t>
              </w:r>
            </w:ins>
          </w:p>
        </w:tc>
        <w:tc>
          <w:tcPr>
            <w:tcW w:w="708" w:type="dxa"/>
            <w:tcBorders>
              <w:top w:val="single" w:sz="4" w:space="0" w:color="auto"/>
              <w:left w:val="single" w:sz="4" w:space="0" w:color="auto"/>
              <w:bottom w:val="single" w:sz="4" w:space="0" w:color="auto"/>
              <w:right w:val="single" w:sz="4" w:space="0" w:color="auto"/>
            </w:tcBorders>
          </w:tcPr>
          <w:p w14:paraId="2CAA9BBF" w14:textId="42EC60A6" w:rsidR="0080516B" w:rsidRPr="008B35F7" w:rsidRDefault="0080516B" w:rsidP="0080516B">
            <w:pPr>
              <w:pStyle w:val="TAC"/>
              <w:rPr>
                <w:ins w:id="9548" w:author="Ericsson user" w:date="2021-10-30T00:30:00Z"/>
              </w:rPr>
            </w:pPr>
            <w:ins w:id="9549"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2825AF80" w14:textId="014486F7" w:rsidR="0080516B" w:rsidRPr="008B35F7" w:rsidRDefault="0080516B" w:rsidP="0080516B">
            <w:pPr>
              <w:pStyle w:val="TAC"/>
              <w:rPr>
                <w:ins w:id="9550" w:author="Ericsson user" w:date="2021-10-30T00:30:00Z"/>
              </w:rPr>
            </w:pPr>
            <w:ins w:id="9551" w:author="Ericsson user" w:date="2021-10-30T00:47:00Z">
              <w:r w:rsidRPr="00531277">
                <w:t>1030</w:t>
              </w:r>
            </w:ins>
          </w:p>
        </w:tc>
      </w:tr>
      <w:tr w:rsidR="0080516B" w:rsidRPr="008B35F7" w14:paraId="23A67C48" w14:textId="77777777" w:rsidTr="0064287A">
        <w:trPr>
          <w:trHeight w:val="204"/>
          <w:ins w:id="9552" w:author="Ericsson user" w:date="2021-10-30T00:30:00Z"/>
        </w:trPr>
        <w:tc>
          <w:tcPr>
            <w:tcW w:w="1164" w:type="dxa"/>
            <w:tcBorders>
              <w:top w:val="nil"/>
              <w:left w:val="single" w:sz="4" w:space="0" w:color="auto"/>
              <w:bottom w:val="nil"/>
              <w:right w:val="single" w:sz="4" w:space="0" w:color="auto"/>
            </w:tcBorders>
            <w:vAlign w:val="bottom"/>
          </w:tcPr>
          <w:p w14:paraId="1ED3147F" w14:textId="77777777" w:rsidR="0080516B" w:rsidRPr="008B35F7" w:rsidRDefault="0080516B" w:rsidP="0080516B">
            <w:pPr>
              <w:pStyle w:val="TAC"/>
              <w:rPr>
                <w:ins w:id="9553"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22C611D2" w14:textId="3CFA7039" w:rsidR="0080516B" w:rsidRPr="008B35F7" w:rsidRDefault="0080516B" w:rsidP="0080516B">
            <w:pPr>
              <w:pStyle w:val="TAC"/>
              <w:rPr>
                <w:ins w:id="9554" w:author="Ericsson user" w:date="2021-10-30T00:30:00Z"/>
              </w:rPr>
            </w:pPr>
            <w:ins w:id="9555" w:author="Ericsson user" w:date="2021-10-30T00:47:00Z">
              <w:r w:rsidRPr="00531277">
                <w:t>Channel spacing CC6-CC7=99.96 MHz (Note 1)</w:t>
              </w:r>
            </w:ins>
          </w:p>
        </w:tc>
      </w:tr>
      <w:tr w:rsidR="0080516B" w:rsidRPr="008B35F7" w14:paraId="5E281389" w14:textId="77777777" w:rsidTr="0064287A">
        <w:trPr>
          <w:ins w:id="9556" w:author="Ericsson user" w:date="2021-10-30T00:30:00Z"/>
        </w:trPr>
        <w:tc>
          <w:tcPr>
            <w:tcW w:w="1164" w:type="dxa"/>
            <w:tcBorders>
              <w:top w:val="nil"/>
              <w:left w:val="single" w:sz="4" w:space="0" w:color="auto"/>
              <w:bottom w:val="nil"/>
              <w:right w:val="single" w:sz="4" w:space="0" w:color="auto"/>
            </w:tcBorders>
          </w:tcPr>
          <w:p w14:paraId="44FAAB93" w14:textId="77777777" w:rsidR="0080516B" w:rsidRPr="008B35F7" w:rsidRDefault="0080516B" w:rsidP="0080516B">
            <w:pPr>
              <w:pStyle w:val="TAC"/>
              <w:rPr>
                <w:ins w:id="9557" w:author="Ericsson user" w:date="2021-10-30T00:30:00Z"/>
              </w:rPr>
            </w:pPr>
          </w:p>
        </w:tc>
        <w:tc>
          <w:tcPr>
            <w:tcW w:w="709" w:type="dxa"/>
            <w:tcBorders>
              <w:top w:val="single" w:sz="4" w:space="0" w:color="auto"/>
              <w:left w:val="single" w:sz="4" w:space="0" w:color="auto"/>
              <w:bottom w:val="nil"/>
              <w:right w:val="single" w:sz="4" w:space="0" w:color="auto"/>
            </w:tcBorders>
          </w:tcPr>
          <w:p w14:paraId="5F9502F0" w14:textId="6EB000EA" w:rsidR="0080516B" w:rsidRPr="008B35F7" w:rsidRDefault="0080516B" w:rsidP="0080516B">
            <w:pPr>
              <w:pStyle w:val="TAC"/>
              <w:rPr>
                <w:ins w:id="9558" w:author="Ericsson user" w:date="2021-10-30T00:30:00Z"/>
              </w:rPr>
            </w:pPr>
            <w:ins w:id="9559" w:author="Ericsson user" w:date="2021-10-30T00:47:00Z">
              <w:r w:rsidRPr="00531277">
                <w:t>CC7</w:t>
              </w:r>
            </w:ins>
          </w:p>
        </w:tc>
        <w:tc>
          <w:tcPr>
            <w:tcW w:w="713" w:type="dxa"/>
            <w:tcBorders>
              <w:top w:val="single" w:sz="4" w:space="0" w:color="auto"/>
              <w:left w:val="single" w:sz="4" w:space="0" w:color="auto"/>
              <w:bottom w:val="nil"/>
              <w:right w:val="single" w:sz="4" w:space="0" w:color="auto"/>
            </w:tcBorders>
          </w:tcPr>
          <w:p w14:paraId="729E9789" w14:textId="711FFDE0" w:rsidR="0080516B" w:rsidRPr="008B35F7" w:rsidRDefault="0080516B" w:rsidP="0080516B">
            <w:pPr>
              <w:pStyle w:val="TAC"/>
              <w:rPr>
                <w:ins w:id="9560" w:author="Ericsson user" w:date="2021-10-30T00:30:00Z"/>
              </w:rPr>
            </w:pPr>
            <w:ins w:id="9561" w:author="Ericsson user" w:date="2021-10-30T00:47:00Z">
              <w:r w:rsidRPr="00531277">
                <w:t>100</w:t>
              </w:r>
            </w:ins>
          </w:p>
        </w:tc>
        <w:tc>
          <w:tcPr>
            <w:tcW w:w="709" w:type="dxa"/>
            <w:tcBorders>
              <w:top w:val="single" w:sz="4" w:space="0" w:color="auto"/>
              <w:left w:val="single" w:sz="4" w:space="0" w:color="auto"/>
              <w:bottom w:val="nil"/>
              <w:right w:val="single" w:sz="4" w:space="0" w:color="auto"/>
            </w:tcBorders>
          </w:tcPr>
          <w:p w14:paraId="4928679E" w14:textId="735B77BA" w:rsidR="0080516B" w:rsidRPr="008B35F7" w:rsidRDefault="0080516B" w:rsidP="0080516B">
            <w:pPr>
              <w:pStyle w:val="TAC"/>
              <w:rPr>
                <w:ins w:id="9562" w:author="Ericsson user" w:date="2021-10-30T00:30:00Z"/>
              </w:rPr>
            </w:pPr>
            <w:ins w:id="9563" w:author="Ericsson user" w:date="2021-10-30T00:47:00Z">
              <w:r w:rsidRPr="00531277">
                <w:t>120</w:t>
              </w:r>
            </w:ins>
          </w:p>
        </w:tc>
        <w:tc>
          <w:tcPr>
            <w:tcW w:w="851" w:type="dxa"/>
            <w:tcBorders>
              <w:top w:val="single" w:sz="4" w:space="0" w:color="auto"/>
              <w:left w:val="single" w:sz="4" w:space="0" w:color="auto"/>
              <w:bottom w:val="nil"/>
              <w:right w:val="single" w:sz="4" w:space="0" w:color="auto"/>
            </w:tcBorders>
          </w:tcPr>
          <w:p w14:paraId="2E1BF430" w14:textId="170D166E" w:rsidR="0080516B" w:rsidRPr="008B35F7" w:rsidRDefault="0080516B" w:rsidP="0080516B">
            <w:pPr>
              <w:pStyle w:val="TAC"/>
              <w:rPr>
                <w:ins w:id="9564" w:author="Ericsson user" w:date="2021-10-30T00:30:00Z"/>
              </w:rPr>
            </w:pPr>
            <w:ins w:id="9565" w:author="Ericsson user" w:date="2021-10-30T00:47:00Z">
              <w:r w:rsidRPr="00531277">
                <w:t>66</w:t>
              </w:r>
            </w:ins>
          </w:p>
        </w:tc>
        <w:tc>
          <w:tcPr>
            <w:tcW w:w="992" w:type="dxa"/>
            <w:tcBorders>
              <w:top w:val="single" w:sz="4" w:space="0" w:color="auto"/>
              <w:left w:val="single" w:sz="4" w:space="0" w:color="auto"/>
              <w:bottom w:val="nil"/>
              <w:right w:val="single" w:sz="4" w:space="0" w:color="auto"/>
            </w:tcBorders>
          </w:tcPr>
          <w:p w14:paraId="01739C79" w14:textId="6C22372D" w:rsidR="0080516B" w:rsidRPr="008B35F7" w:rsidRDefault="0080516B" w:rsidP="0080516B">
            <w:pPr>
              <w:pStyle w:val="TAC"/>
              <w:rPr>
                <w:ins w:id="9566" w:author="Ericsson user" w:date="2021-10-30T00:30:00Z"/>
              </w:rPr>
            </w:pPr>
            <w:ins w:id="9567" w:author="Ericsson user" w:date="2021-10-30T00:47:00Z">
              <w:r w:rsidRPr="00531277">
                <w:t>Downlink</w:t>
              </w:r>
            </w:ins>
          </w:p>
        </w:tc>
        <w:tc>
          <w:tcPr>
            <w:tcW w:w="709" w:type="dxa"/>
            <w:tcBorders>
              <w:top w:val="single" w:sz="4" w:space="0" w:color="auto"/>
              <w:left w:val="single" w:sz="4" w:space="0" w:color="auto"/>
              <w:bottom w:val="single" w:sz="4" w:space="0" w:color="auto"/>
              <w:right w:val="single" w:sz="4" w:space="0" w:color="auto"/>
            </w:tcBorders>
          </w:tcPr>
          <w:p w14:paraId="4B4688ED" w14:textId="77ABA28B" w:rsidR="0080516B" w:rsidRPr="008B35F7" w:rsidRDefault="0080516B" w:rsidP="0080516B">
            <w:pPr>
              <w:pStyle w:val="TAC"/>
              <w:rPr>
                <w:ins w:id="9568" w:author="Ericsson user" w:date="2021-10-30T00:30:00Z"/>
              </w:rPr>
            </w:pPr>
            <w:ins w:id="9569" w:author="Ericsson user" w:date="2021-10-30T00:47:00Z">
              <w:r w:rsidRPr="00531277">
                <w:t>Low</w:t>
              </w:r>
            </w:ins>
          </w:p>
        </w:tc>
        <w:tc>
          <w:tcPr>
            <w:tcW w:w="976" w:type="dxa"/>
            <w:tcBorders>
              <w:top w:val="single" w:sz="4" w:space="0" w:color="auto"/>
              <w:left w:val="single" w:sz="4" w:space="0" w:color="auto"/>
              <w:bottom w:val="single" w:sz="4" w:space="0" w:color="auto"/>
              <w:right w:val="single" w:sz="4" w:space="0" w:color="auto"/>
            </w:tcBorders>
          </w:tcPr>
          <w:p w14:paraId="6BFFC410" w14:textId="0E87AF9A" w:rsidR="0080516B" w:rsidRPr="008B35F7" w:rsidRDefault="0080516B" w:rsidP="0080516B">
            <w:pPr>
              <w:pStyle w:val="TAC"/>
              <w:rPr>
                <w:ins w:id="9570" w:author="Ericsson user" w:date="2021-10-30T00:30:00Z"/>
              </w:rPr>
            </w:pPr>
            <w:ins w:id="9571" w:author="Ericsson user" w:date="2021-10-30T00:47:00Z">
              <w:r w:rsidRPr="00531277">
                <w:t>37649.76</w:t>
              </w:r>
            </w:ins>
          </w:p>
        </w:tc>
        <w:tc>
          <w:tcPr>
            <w:tcW w:w="992" w:type="dxa"/>
            <w:tcBorders>
              <w:top w:val="single" w:sz="4" w:space="0" w:color="auto"/>
              <w:left w:val="single" w:sz="4" w:space="0" w:color="auto"/>
              <w:bottom w:val="single" w:sz="4" w:space="0" w:color="auto"/>
              <w:right w:val="single" w:sz="4" w:space="0" w:color="auto"/>
            </w:tcBorders>
          </w:tcPr>
          <w:p w14:paraId="4E11888E" w14:textId="0668593A" w:rsidR="0080516B" w:rsidRPr="008B35F7" w:rsidRDefault="0080516B" w:rsidP="0080516B">
            <w:pPr>
              <w:pStyle w:val="TAC"/>
              <w:rPr>
                <w:ins w:id="9572" w:author="Ericsson user" w:date="2021-10-30T00:30:00Z"/>
              </w:rPr>
            </w:pPr>
            <w:ins w:id="9573" w:author="Ericsson user" w:date="2021-10-30T00:47:00Z">
              <w:r w:rsidRPr="00531277">
                <w:t>2239995</w:t>
              </w:r>
            </w:ins>
          </w:p>
        </w:tc>
        <w:tc>
          <w:tcPr>
            <w:tcW w:w="992" w:type="dxa"/>
            <w:tcBorders>
              <w:top w:val="single" w:sz="4" w:space="0" w:color="auto"/>
              <w:left w:val="single" w:sz="4" w:space="0" w:color="auto"/>
              <w:bottom w:val="single" w:sz="4" w:space="0" w:color="auto"/>
              <w:right w:val="single" w:sz="4" w:space="0" w:color="auto"/>
            </w:tcBorders>
          </w:tcPr>
          <w:p w14:paraId="11B09B69" w14:textId="6C33B4F9" w:rsidR="0080516B" w:rsidRPr="008B35F7" w:rsidRDefault="0080516B" w:rsidP="0080516B">
            <w:pPr>
              <w:pStyle w:val="TAC"/>
              <w:rPr>
                <w:ins w:id="9574" w:author="Ericsson user" w:date="2021-10-30T00:30:00Z"/>
              </w:rPr>
            </w:pPr>
            <w:ins w:id="9575" w:author="Ericsson user" w:date="2021-10-30T00:47:00Z">
              <w:r w:rsidRPr="00531277">
                <w:t>37602.24</w:t>
              </w:r>
            </w:ins>
          </w:p>
        </w:tc>
        <w:tc>
          <w:tcPr>
            <w:tcW w:w="992" w:type="dxa"/>
            <w:tcBorders>
              <w:top w:val="single" w:sz="4" w:space="0" w:color="auto"/>
              <w:left w:val="single" w:sz="4" w:space="0" w:color="auto"/>
              <w:bottom w:val="single" w:sz="4" w:space="0" w:color="auto"/>
              <w:right w:val="single" w:sz="4" w:space="0" w:color="auto"/>
            </w:tcBorders>
          </w:tcPr>
          <w:p w14:paraId="3F46CD3B" w14:textId="16B2A96C" w:rsidR="0080516B" w:rsidRPr="008B35F7" w:rsidRDefault="0080516B" w:rsidP="0080516B">
            <w:pPr>
              <w:pStyle w:val="TAC"/>
              <w:rPr>
                <w:ins w:id="9576" w:author="Ericsson user" w:date="2021-10-30T00:30:00Z"/>
              </w:rPr>
            </w:pPr>
            <w:ins w:id="9577" w:author="Ericsson user" w:date="2021-10-30T00:47:00Z">
              <w:r w:rsidRPr="00531277">
                <w:t>2239203</w:t>
              </w:r>
            </w:ins>
          </w:p>
        </w:tc>
        <w:tc>
          <w:tcPr>
            <w:tcW w:w="815" w:type="dxa"/>
            <w:tcBorders>
              <w:top w:val="single" w:sz="4" w:space="0" w:color="auto"/>
              <w:left w:val="single" w:sz="4" w:space="0" w:color="auto"/>
              <w:bottom w:val="single" w:sz="4" w:space="0" w:color="auto"/>
              <w:right w:val="single" w:sz="4" w:space="0" w:color="auto"/>
            </w:tcBorders>
          </w:tcPr>
          <w:p w14:paraId="1A3C3238" w14:textId="5F1A5C8A" w:rsidR="0080516B" w:rsidRPr="008B35F7" w:rsidRDefault="0080516B" w:rsidP="0080516B">
            <w:pPr>
              <w:pStyle w:val="TAC"/>
              <w:rPr>
                <w:ins w:id="9578" w:author="Ericsson user" w:date="2021-10-30T00:30:00Z"/>
              </w:rPr>
            </w:pPr>
            <w:ins w:id="9579" w:author="Ericsson user" w:date="2021-10-30T00:47:00Z">
              <w:r w:rsidRPr="00531277">
                <w:t>0</w:t>
              </w:r>
            </w:ins>
          </w:p>
        </w:tc>
        <w:tc>
          <w:tcPr>
            <w:tcW w:w="653" w:type="dxa"/>
            <w:gridSpan w:val="2"/>
            <w:tcBorders>
              <w:top w:val="single" w:sz="4" w:space="0" w:color="auto"/>
              <w:left w:val="single" w:sz="4" w:space="0" w:color="auto"/>
              <w:bottom w:val="nil"/>
              <w:right w:val="single" w:sz="4" w:space="0" w:color="auto"/>
            </w:tcBorders>
          </w:tcPr>
          <w:p w14:paraId="125F4365" w14:textId="115CFED7" w:rsidR="0080516B" w:rsidRPr="008B35F7" w:rsidRDefault="0080516B" w:rsidP="0080516B">
            <w:pPr>
              <w:pStyle w:val="TAC"/>
              <w:rPr>
                <w:ins w:id="9580" w:author="Ericsson user" w:date="2021-10-30T00:30:00Z"/>
              </w:rPr>
            </w:pPr>
            <w:ins w:id="9581" w:author="Ericsson user" w:date="2021-10-30T00:47:00Z">
              <w:r w:rsidRPr="00531277">
                <w:t>120</w:t>
              </w:r>
            </w:ins>
          </w:p>
        </w:tc>
        <w:tc>
          <w:tcPr>
            <w:tcW w:w="765" w:type="dxa"/>
            <w:tcBorders>
              <w:top w:val="single" w:sz="4" w:space="0" w:color="auto"/>
              <w:left w:val="single" w:sz="4" w:space="0" w:color="auto"/>
              <w:bottom w:val="single" w:sz="4" w:space="0" w:color="auto"/>
              <w:right w:val="single" w:sz="4" w:space="0" w:color="auto"/>
            </w:tcBorders>
          </w:tcPr>
          <w:p w14:paraId="6BA9443E" w14:textId="37A93661" w:rsidR="0080516B" w:rsidRPr="008B35F7" w:rsidRDefault="0080516B" w:rsidP="0080516B">
            <w:pPr>
              <w:pStyle w:val="TAC"/>
              <w:rPr>
                <w:ins w:id="9582" w:author="Ericsson user" w:date="2021-10-30T00:30:00Z"/>
              </w:rPr>
            </w:pPr>
            <w:ins w:id="9583" w:author="Ericsson user" w:date="2021-10-30T00:47:00Z">
              <w:r w:rsidRPr="00531277">
                <w:t>23030</w:t>
              </w:r>
            </w:ins>
          </w:p>
        </w:tc>
        <w:tc>
          <w:tcPr>
            <w:tcW w:w="992" w:type="dxa"/>
            <w:gridSpan w:val="2"/>
            <w:tcBorders>
              <w:top w:val="single" w:sz="4" w:space="0" w:color="auto"/>
              <w:left w:val="single" w:sz="4" w:space="0" w:color="auto"/>
              <w:bottom w:val="single" w:sz="4" w:space="0" w:color="auto"/>
              <w:right w:val="single" w:sz="4" w:space="0" w:color="auto"/>
            </w:tcBorders>
          </w:tcPr>
          <w:p w14:paraId="57ABF476" w14:textId="7197EA85" w:rsidR="0080516B" w:rsidRPr="008B35F7" w:rsidRDefault="0080516B" w:rsidP="0080516B">
            <w:pPr>
              <w:pStyle w:val="TAC"/>
              <w:rPr>
                <w:ins w:id="9584" w:author="Ericsson user" w:date="2021-10-30T00:30:00Z"/>
              </w:rPr>
            </w:pPr>
            <w:ins w:id="9585" w:author="Ericsson user" w:date="2021-10-30T00:47:00Z">
              <w:r w:rsidRPr="00531277">
                <w:t>2239579</w:t>
              </w:r>
            </w:ins>
          </w:p>
        </w:tc>
        <w:tc>
          <w:tcPr>
            <w:tcW w:w="585" w:type="dxa"/>
            <w:gridSpan w:val="2"/>
            <w:tcBorders>
              <w:top w:val="single" w:sz="4" w:space="0" w:color="auto"/>
              <w:left w:val="single" w:sz="4" w:space="0" w:color="auto"/>
              <w:bottom w:val="single" w:sz="4" w:space="0" w:color="auto"/>
              <w:right w:val="single" w:sz="4" w:space="0" w:color="auto"/>
            </w:tcBorders>
          </w:tcPr>
          <w:p w14:paraId="7ACE291B" w14:textId="6C0CF4DD" w:rsidR="0080516B" w:rsidRPr="008B35F7" w:rsidRDefault="0080516B" w:rsidP="0080516B">
            <w:pPr>
              <w:pStyle w:val="TAC"/>
              <w:rPr>
                <w:ins w:id="9586" w:author="Ericsson user" w:date="2021-10-30T00:30:00Z"/>
              </w:rPr>
            </w:pPr>
            <w:ins w:id="9587" w:author="Ericsson user" w:date="2021-10-30T00:47:00Z">
              <w:r w:rsidRPr="00531277">
                <w:t>8</w:t>
              </w:r>
            </w:ins>
          </w:p>
        </w:tc>
        <w:tc>
          <w:tcPr>
            <w:tcW w:w="851" w:type="dxa"/>
            <w:tcBorders>
              <w:top w:val="single" w:sz="4" w:space="0" w:color="auto"/>
              <w:left w:val="single" w:sz="4" w:space="0" w:color="auto"/>
              <w:bottom w:val="single" w:sz="4" w:space="0" w:color="auto"/>
              <w:right w:val="single" w:sz="4" w:space="0" w:color="auto"/>
            </w:tcBorders>
          </w:tcPr>
          <w:p w14:paraId="520BF3A2" w14:textId="481AA890" w:rsidR="0080516B" w:rsidRPr="008B35F7" w:rsidRDefault="0080516B" w:rsidP="0080516B">
            <w:pPr>
              <w:pStyle w:val="TAC"/>
              <w:rPr>
                <w:ins w:id="9588" w:author="Ericsson user" w:date="2021-10-30T00:30:00Z"/>
              </w:rPr>
            </w:pPr>
            <w:ins w:id="9589" w:author="Ericsson user" w:date="2021-10-30T00:47:00Z">
              <w:r w:rsidRPr="00531277">
                <w:t>1</w:t>
              </w:r>
            </w:ins>
          </w:p>
        </w:tc>
        <w:tc>
          <w:tcPr>
            <w:tcW w:w="708" w:type="dxa"/>
            <w:tcBorders>
              <w:top w:val="single" w:sz="4" w:space="0" w:color="auto"/>
              <w:left w:val="single" w:sz="4" w:space="0" w:color="auto"/>
              <w:bottom w:val="single" w:sz="4" w:space="0" w:color="auto"/>
              <w:right w:val="single" w:sz="4" w:space="0" w:color="auto"/>
            </w:tcBorders>
          </w:tcPr>
          <w:p w14:paraId="2F8E6D63" w14:textId="41C173E7" w:rsidR="0080516B" w:rsidRPr="008B35F7" w:rsidRDefault="0080516B" w:rsidP="0080516B">
            <w:pPr>
              <w:pStyle w:val="TAC"/>
              <w:rPr>
                <w:ins w:id="9590" w:author="Ericsson user" w:date="2021-10-30T00:30:00Z"/>
              </w:rPr>
            </w:pPr>
            <w:ins w:id="9591"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06073926" w14:textId="35884BB8" w:rsidR="0080516B" w:rsidRPr="008B35F7" w:rsidRDefault="0080516B" w:rsidP="0080516B">
            <w:pPr>
              <w:pStyle w:val="TAC"/>
              <w:rPr>
                <w:ins w:id="9592" w:author="Ericsson user" w:date="2021-10-30T00:30:00Z"/>
              </w:rPr>
            </w:pPr>
            <w:ins w:id="9593" w:author="Ericsson user" w:date="2021-10-30T00:47:00Z">
              <w:r w:rsidRPr="00531277">
                <w:t>10</w:t>
              </w:r>
            </w:ins>
          </w:p>
        </w:tc>
      </w:tr>
      <w:tr w:rsidR="0080516B" w:rsidRPr="008B35F7" w14:paraId="43E01833" w14:textId="77777777" w:rsidTr="0064287A">
        <w:trPr>
          <w:ins w:id="9594" w:author="Ericsson user" w:date="2021-10-30T00:30:00Z"/>
        </w:trPr>
        <w:tc>
          <w:tcPr>
            <w:tcW w:w="1164" w:type="dxa"/>
            <w:tcBorders>
              <w:top w:val="nil"/>
              <w:left w:val="single" w:sz="4" w:space="0" w:color="auto"/>
              <w:bottom w:val="nil"/>
              <w:right w:val="single" w:sz="4" w:space="0" w:color="auto"/>
            </w:tcBorders>
          </w:tcPr>
          <w:p w14:paraId="42825978" w14:textId="77777777" w:rsidR="0080516B" w:rsidRPr="008B35F7" w:rsidRDefault="0080516B" w:rsidP="0080516B">
            <w:pPr>
              <w:pStyle w:val="TAC"/>
              <w:rPr>
                <w:ins w:id="9595" w:author="Ericsson user" w:date="2021-10-30T00:30:00Z"/>
              </w:rPr>
            </w:pPr>
          </w:p>
        </w:tc>
        <w:tc>
          <w:tcPr>
            <w:tcW w:w="709" w:type="dxa"/>
            <w:tcBorders>
              <w:top w:val="nil"/>
              <w:left w:val="single" w:sz="4" w:space="0" w:color="auto"/>
              <w:bottom w:val="nil"/>
              <w:right w:val="single" w:sz="4" w:space="0" w:color="auto"/>
            </w:tcBorders>
          </w:tcPr>
          <w:p w14:paraId="1DAF1D3F" w14:textId="77777777" w:rsidR="0080516B" w:rsidRPr="008B35F7" w:rsidRDefault="0080516B" w:rsidP="0080516B">
            <w:pPr>
              <w:pStyle w:val="TAC"/>
              <w:rPr>
                <w:ins w:id="9596" w:author="Ericsson user" w:date="2021-10-30T00:30:00Z"/>
              </w:rPr>
            </w:pPr>
          </w:p>
        </w:tc>
        <w:tc>
          <w:tcPr>
            <w:tcW w:w="713" w:type="dxa"/>
            <w:tcBorders>
              <w:top w:val="nil"/>
              <w:left w:val="single" w:sz="4" w:space="0" w:color="auto"/>
              <w:bottom w:val="nil"/>
              <w:right w:val="single" w:sz="4" w:space="0" w:color="auto"/>
            </w:tcBorders>
          </w:tcPr>
          <w:p w14:paraId="6201CCC1" w14:textId="77777777" w:rsidR="0080516B" w:rsidRPr="008B35F7" w:rsidRDefault="0080516B" w:rsidP="0080516B">
            <w:pPr>
              <w:pStyle w:val="TAC"/>
              <w:rPr>
                <w:ins w:id="9597" w:author="Ericsson user" w:date="2021-10-30T00:30:00Z"/>
              </w:rPr>
            </w:pPr>
          </w:p>
        </w:tc>
        <w:tc>
          <w:tcPr>
            <w:tcW w:w="709" w:type="dxa"/>
            <w:tcBorders>
              <w:top w:val="nil"/>
              <w:left w:val="single" w:sz="4" w:space="0" w:color="auto"/>
              <w:bottom w:val="nil"/>
              <w:right w:val="single" w:sz="4" w:space="0" w:color="auto"/>
            </w:tcBorders>
          </w:tcPr>
          <w:p w14:paraId="7A190444" w14:textId="77777777" w:rsidR="0080516B" w:rsidRPr="008B35F7" w:rsidRDefault="0080516B" w:rsidP="0080516B">
            <w:pPr>
              <w:pStyle w:val="TAC"/>
              <w:rPr>
                <w:ins w:id="9598" w:author="Ericsson user" w:date="2021-10-30T00:30:00Z"/>
              </w:rPr>
            </w:pPr>
          </w:p>
        </w:tc>
        <w:tc>
          <w:tcPr>
            <w:tcW w:w="851" w:type="dxa"/>
            <w:tcBorders>
              <w:top w:val="nil"/>
              <w:left w:val="single" w:sz="4" w:space="0" w:color="auto"/>
              <w:bottom w:val="nil"/>
              <w:right w:val="single" w:sz="4" w:space="0" w:color="auto"/>
            </w:tcBorders>
          </w:tcPr>
          <w:p w14:paraId="2CC5A415" w14:textId="77777777" w:rsidR="0080516B" w:rsidRPr="008B35F7" w:rsidRDefault="0080516B" w:rsidP="0080516B">
            <w:pPr>
              <w:pStyle w:val="TAC"/>
              <w:rPr>
                <w:ins w:id="9599" w:author="Ericsson user" w:date="2021-10-30T00:30:00Z"/>
              </w:rPr>
            </w:pPr>
          </w:p>
        </w:tc>
        <w:tc>
          <w:tcPr>
            <w:tcW w:w="992" w:type="dxa"/>
            <w:tcBorders>
              <w:top w:val="nil"/>
              <w:left w:val="single" w:sz="4" w:space="0" w:color="auto"/>
              <w:bottom w:val="nil"/>
              <w:right w:val="single" w:sz="4" w:space="0" w:color="auto"/>
            </w:tcBorders>
          </w:tcPr>
          <w:p w14:paraId="35348B60" w14:textId="48CDB3C6" w:rsidR="0080516B" w:rsidRPr="008B35F7" w:rsidRDefault="0080516B" w:rsidP="0080516B">
            <w:pPr>
              <w:pStyle w:val="TAC"/>
              <w:rPr>
                <w:ins w:id="9600" w:author="Ericsson user" w:date="2021-10-30T00:30:00Z"/>
              </w:rPr>
            </w:pPr>
            <w:ins w:id="9601" w:author="Ericsson user" w:date="2021-10-30T00:47:00Z">
              <w:r w:rsidRPr="00531277">
                <w:t>&amp;</w:t>
              </w:r>
            </w:ins>
          </w:p>
        </w:tc>
        <w:tc>
          <w:tcPr>
            <w:tcW w:w="709" w:type="dxa"/>
            <w:tcBorders>
              <w:top w:val="single" w:sz="4" w:space="0" w:color="auto"/>
              <w:left w:val="single" w:sz="4" w:space="0" w:color="auto"/>
              <w:bottom w:val="single" w:sz="4" w:space="0" w:color="auto"/>
              <w:right w:val="single" w:sz="4" w:space="0" w:color="auto"/>
            </w:tcBorders>
          </w:tcPr>
          <w:p w14:paraId="3BD3C23C" w14:textId="16769C48" w:rsidR="0080516B" w:rsidRPr="008B35F7" w:rsidRDefault="0080516B" w:rsidP="0080516B">
            <w:pPr>
              <w:pStyle w:val="TAC"/>
              <w:rPr>
                <w:ins w:id="9602" w:author="Ericsson user" w:date="2021-10-30T00:30:00Z"/>
              </w:rPr>
            </w:pPr>
            <w:ins w:id="9603" w:author="Ericsson user" w:date="2021-10-30T00:47:00Z">
              <w:r w:rsidRPr="00531277">
                <w:t>Mid</w:t>
              </w:r>
            </w:ins>
          </w:p>
        </w:tc>
        <w:tc>
          <w:tcPr>
            <w:tcW w:w="976" w:type="dxa"/>
            <w:tcBorders>
              <w:top w:val="single" w:sz="4" w:space="0" w:color="auto"/>
              <w:left w:val="single" w:sz="4" w:space="0" w:color="auto"/>
              <w:bottom w:val="single" w:sz="4" w:space="0" w:color="auto"/>
              <w:right w:val="single" w:sz="4" w:space="0" w:color="auto"/>
            </w:tcBorders>
          </w:tcPr>
          <w:p w14:paraId="45CF41E7" w14:textId="5F563877" w:rsidR="0080516B" w:rsidRPr="008B35F7" w:rsidRDefault="0080516B" w:rsidP="0080516B">
            <w:pPr>
              <w:pStyle w:val="TAC"/>
              <w:rPr>
                <w:ins w:id="9604" w:author="Ericsson user" w:date="2021-10-30T00:30:00Z"/>
              </w:rPr>
            </w:pPr>
            <w:ins w:id="9605" w:author="Ericsson user" w:date="2021-10-30T00:47:00Z">
              <w:r w:rsidRPr="00531277">
                <w:t>38749.8</w:t>
              </w:r>
            </w:ins>
          </w:p>
        </w:tc>
        <w:tc>
          <w:tcPr>
            <w:tcW w:w="992" w:type="dxa"/>
            <w:tcBorders>
              <w:top w:val="single" w:sz="4" w:space="0" w:color="auto"/>
              <w:left w:val="single" w:sz="4" w:space="0" w:color="auto"/>
              <w:bottom w:val="single" w:sz="4" w:space="0" w:color="auto"/>
              <w:right w:val="single" w:sz="4" w:space="0" w:color="auto"/>
            </w:tcBorders>
          </w:tcPr>
          <w:p w14:paraId="3B20070C" w14:textId="09C123EC" w:rsidR="0080516B" w:rsidRPr="008B35F7" w:rsidRDefault="0080516B" w:rsidP="0080516B">
            <w:pPr>
              <w:pStyle w:val="TAC"/>
              <w:rPr>
                <w:ins w:id="9606" w:author="Ericsson user" w:date="2021-10-30T00:30:00Z"/>
              </w:rPr>
            </w:pPr>
            <w:ins w:id="9607" w:author="Ericsson user" w:date="2021-10-30T00:47:00Z">
              <w:r w:rsidRPr="00531277">
                <w:t>2258329</w:t>
              </w:r>
            </w:ins>
          </w:p>
        </w:tc>
        <w:tc>
          <w:tcPr>
            <w:tcW w:w="992" w:type="dxa"/>
            <w:tcBorders>
              <w:top w:val="single" w:sz="4" w:space="0" w:color="auto"/>
              <w:left w:val="single" w:sz="4" w:space="0" w:color="auto"/>
              <w:bottom w:val="single" w:sz="4" w:space="0" w:color="auto"/>
              <w:right w:val="single" w:sz="4" w:space="0" w:color="auto"/>
            </w:tcBorders>
          </w:tcPr>
          <w:p w14:paraId="56BB1FD0" w14:textId="518BBD6B" w:rsidR="0080516B" w:rsidRPr="008B35F7" w:rsidRDefault="0080516B" w:rsidP="0080516B">
            <w:pPr>
              <w:pStyle w:val="TAC"/>
              <w:rPr>
                <w:ins w:id="9608" w:author="Ericsson user" w:date="2021-10-30T00:30:00Z"/>
              </w:rPr>
            </w:pPr>
            <w:ins w:id="9609" w:author="Ericsson user" w:date="2021-10-30T00:47:00Z">
              <w:r w:rsidRPr="00531277">
                <w:t>38555.4</w:t>
              </w:r>
            </w:ins>
          </w:p>
        </w:tc>
        <w:tc>
          <w:tcPr>
            <w:tcW w:w="992" w:type="dxa"/>
            <w:tcBorders>
              <w:top w:val="single" w:sz="4" w:space="0" w:color="auto"/>
              <w:left w:val="single" w:sz="4" w:space="0" w:color="auto"/>
              <w:bottom w:val="single" w:sz="4" w:space="0" w:color="auto"/>
              <w:right w:val="single" w:sz="4" w:space="0" w:color="auto"/>
            </w:tcBorders>
          </w:tcPr>
          <w:p w14:paraId="63C06133" w14:textId="78EEA3E9" w:rsidR="0080516B" w:rsidRPr="008B35F7" w:rsidRDefault="0080516B" w:rsidP="0080516B">
            <w:pPr>
              <w:pStyle w:val="TAC"/>
              <w:rPr>
                <w:ins w:id="9610" w:author="Ericsson user" w:date="2021-10-30T00:30:00Z"/>
              </w:rPr>
            </w:pPr>
            <w:ins w:id="9611" w:author="Ericsson user" w:date="2021-10-30T00:47:00Z">
              <w:r w:rsidRPr="00531277">
                <w:t>2255089</w:t>
              </w:r>
            </w:ins>
          </w:p>
        </w:tc>
        <w:tc>
          <w:tcPr>
            <w:tcW w:w="815" w:type="dxa"/>
            <w:tcBorders>
              <w:top w:val="single" w:sz="4" w:space="0" w:color="auto"/>
              <w:left w:val="single" w:sz="4" w:space="0" w:color="auto"/>
              <w:bottom w:val="single" w:sz="4" w:space="0" w:color="auto"/>
              <w:right w:val="single" w:sz="4" w:space="0" w:color="auto"/>
            </w:tcBorders>
          </w:tcPr>
          <w:p w14:paraId="665DDE48" w14:textId="76130D04" w:rsidR="0080516B" w:rsidRPr="008B35F7" w:rsidRDefault="0080516B" w:rsidP="0080516B">
            <w:pPr>
              <w:pStyle w:val="TAC"/>
              <w:rPr>
                <w:ins w:id="9612" w:author="Ericsson user" w:date="2021-10-30T00:30:00Z"/>
              </w:rPr>
            </w:pPr>
            <w:ins w:id="9613" w:author="Ericsson user" w:date="2021-10-30T00:47:00Z">
              <w:r w:rsidRPr="00531277">
                <w:t>102</w:t>
              </w:r>
            </w:ins>
          </w:p>
        </w:tc>
        <w:tc>
          <w:tcPr>
            <w:tcW w:w="653" w:type="dxa"/>
            <w:gridSpan w:val="2"/>
            <w:tcBorders>
              <w:top w:val="nil"/>
              <w:left w:val="single" w:sz="4" w:space="0" w:color="auto"/>
              <w:bottom w:val="nil"/>
              <w:right w:val="single" w:sz="4" w:space="0" w:color="auto"/>
            </w:tcBorders>
          </w:tcPr>
          <w:p w14:paraId="3A255A8E" w14:textId="77777777" w:rsidR="0080516B" w:rsidRPr="008B35F7" w:rsidRDefault="0080516B" w:rsidP="0080516B">
            <w:pPr>
              <w:pStyle w:val="TAC"/>
              <w:rPr>
                <w:ins w:id="9614"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460FD0BA" w14:textId="53E73788" w:rsidR="0080516B" w:rsidRPr="008B35F7" w:rsidRDefault="0080516B" w:rsidP="0080516B">
            <w:pPr>
              <w:pStyle w:val="TAC"/>
              <w:rPr>
                <w:ins w:id="9615" w:author="Ericsson user" w:date="2021-10-30T00:30:00Z"/>
              </w:rPr>
            </w:pPr>
            <w:ins w:id="9616" w:author="Ericsson user" w:date="2021-10-30T00:47:00Z">
              <w:r w:rsidRPr="00531277">
                <w:t>23094</w:t>
              </w:r>
            </w:ins>
          </w:p>
        </w:tc>
        <w:tc>
          <w:tcPr>
            <w:tcW w:w="992" w:type="dxa"/>
            <w:gridSpan w:val="2"/>
            <w:tcBorders>
              <w:top w:val="single" w:sz="4" w:space="0" w:color="auto"/>
              <w:left w:val="single" w:sz="4" w:space="0" w:color="auto"/>
              <w:bottom w:val="single" w:sz="4" w:space="0" w:color="auto"/>
              <w:right w:val="single" w:sz="4" w:space="0" w:color="auto"/>
            </w:tcBorders>
          </w:tcPr>
          <w:p w14:paraId="67C752EC" w14:textId="684A3798" w:rsidR="0080516B" w:rsidRPr="008B35F7" w:rsidRDefault="0080516B" w:rsidP="0080516B">
            <w:pPr>
              <w:pStyle w:val="TAC"/>
              <w:rPr>
                <w:ins w:id="9617" w:author="Ericsson user" w:date="2021-10-30T00:30:00Z"/>
              </w:rPr>
            </w:pPr>
            <w:ins w:id="9618" w:author="Ericsson user" w:date="2021-10-30T00:47:00Z">
              <w:r w:rsidRPr="00531277">
                <w:t>2258011</w:t>
              </w:r>
            </w:ins>
          </w:p>
        </w:tc>
        <w:tc>
          <w:tcPr>
            <w:tcW w:w="585" w:type="dxa"/>
            <w:gridSpan w:val="2"/>
            <w:tcBorders>
              <w:top w:val="single" w:sz="4" w:space="0" w:color="auto"/>
              <w:left w:val="single" w:sz="4" w:space="0" w:color="auto"/>
              <w:bottom w:val="single" w:sz="4" w:space="0" w:color="auto"/>
              <w:right w:val="single" w:sz="4" w:space="0" w:color="auto"/>
            </w:tcBorders>
          </w:tcPr>
          <w:p w14:paraId="64C52264" w14:textId="02439E3C" w:rsidR="0080516B" w:rsidRPr="008B35F7" w:rsidRDefault="0080516B" w:rsidP="0080516B">
            <w:pPr>
              <w:pStyle w:val="TAC"/>
              <w:rPr>
                <w:ins w:id="9619" w:author="Ericsson user" w:date="2021-10-30T00:30:00Z"/>
              </w:rPr>
            </w:pPr>
            <w:ins w:id="9620" w:author="Ericsson user" w:date="2021-10-30T00:47:00Z">
              <w:r w:rsidRPr="00531277">
                <w:t>9</w:t>
              </w:r>
            </w:ins>
          </w:p>
        </w:tc>
        <w:tc>
          <w:tcPr>
            <w:tcW w:w="851" w:type="dxa"/>
            <w:tcBorders>
              <w:top w:val="single" w:sz="4" w:space="0" w:color="auto"/>
              <w:left w:val="single" w:sz="4" w:space="0" w:color="auto"/>
              <w:bottom w:val="single" w:sz="4" w:space="0" w:color="auto"/>
              <w:right w:val="single" w:sz="4" w:space="0" w:color="auto"/>
            </w:tcBorders>
          </w:tcPr>
          <w:p w14:paraId="79C53D6D" w14:textId="771A195E" w:rsidR="0080516B" w:rsidRPr="008B35F7" w:rsidRDefault="0080516B" w:rsidP="0080516B">
            <w:pPr>
              <w:pStyle w:val="TAC"/>
              <w:rPr>
                <w:ins w:id="9621" w:author="Ericsson user" w:date="2021-10-30T00:30:00Z"/>
              </w:rPr>
            </w:pPr>
            <w:ins w:id="9622" w:author="Ericsson user" w:date="2021-10-30T00:47:00Z">
              <w:r w:rsidRPr="00531277">
                <w:t>5</w:t>
              </w:r>
            </w:ins>
          </w:p>
        </w:tc>
        <w:tc>
          <w:tcPr>
            <w:tcW w:w="708" w:type="dxa"/>
            <w:tcBorders>
              <w:top w:val="single" w:sz="4" w:space="0" w:color="auto"/>
              <w:left w:val="single" w:sz="4" w:space="0" w:color="auto"/>
              <w:bottom w:val="single" w:sz="4" w:space="0" w:color="auto"/>
              <w:right w:val="single" w:sz="4" w:space="0" w:color="auto"/>
            </w:tcBorders>
          </w:tcPr>
          <w:p w14:paraId="1ED27C68" w14:textId="3F4C267C" w:rsidR="0080516B" w:rsidRPr="008B35F7" w:rsidRDefault="0080516B" w:rsidP="0080516B">
            <w:pPr>
              <w:pStyle w:val="TAC"/>
              <w:rPr>
                <w:ins w:id="9623" w:author="Ericsson user" w:date="2021-10-30T00:30:00Z"/>
              </w:rPr>
            </w:pPr>
            <w:ins w:id="9624"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0BFB545D" w14:textId="676D2CD9" w:rsidR="0080516B" w:rsidRPr="008B35F7" w:rsidRDefault="0080516B" w:rsidP="0080516B">
            <w:pPr>
              <w:pStyle w:val="TAC"/>
              <w:rPr>
                <w:ins w:id="9625" w:author="Ericsson user" w:date="2021-10-30T00:30:00Z"/>
              </w:rPr>
            </w:pPr>
            <w:ins w:id="9626" w:author="Ericsson user" w:date="2021-10-30T00:47:00Z">
              <w:r w:rsidRPr="00531277">
                <w:t>222</w:t>
              </w:r>
            </w:ins>
          </w:p>
        </w:tc>
      </w:tr>
      <w:tr w:rsidR="0080516B" w:rsidRPr="008B35F7" w14:paraId="50D3ACD9" w14:textId="77777777" w:rsidTr="0064287A">
        <w:trPr>
          <w:ins w:id="9627" w:author="Ericsson user" w:date="2021-10-30T00:30:00Z"/>
        </w:trPr>
        <w:tc>
          <w:tcPr>
            <w:tcW w:w="1164" w:type="dxa"/>
            <w:tcBorders>
              <w:top w:val="nil"/>
              <w:left w:val="single" w:sz="4" w:space="0" w:color="auto"/>
              <w:bottom w:val="nil"/>
              <w:right w:val="single" w:sz="4" w:space="0" w:color="auto"/>
            </w:tcBorders>
          </w:tcPr>
          <w:p w14:paraId="070D4103" w14:textId="77777777" w:rsidR="0080516B" w:rsidRPr="008B35F7" w:rsidRDefault="0080516B" w:rsidP="0080516B">
            <w:pPr>
              <w:pStyle w:val="TAC"/>
              <w:rPr>
                <w:ins w:id="9628" w:author="Ericsson user" w:date="2021-10-30T00:30:00Z"/>
              </w:rPr>
            </w:pPr>
          </w:p>
        </w:tc>
        <w:tc>
          <w:tcPr>
            <w:tcW w:w="709" w:type="dxa"/>
            <w:tcBorders>
              <w:top w:val="nil"/>
              <w:left w:val="single" w:sz="4" w:space="0" w:color="auto"/>
              <w:bottom w:val="single" w:sz="4" w:space="0" w:color="auto"/>
              <w:right w:val="single" w:sz="4" w:space="0" w:color="auto"/>
            </w:tcBorders>
          </w:tcPr>
          <w:p w14:paraId="2283B375" w14:textId="77777777" w:rsidR="0080516B" w:rsidRPr="008B35F7" w:rsidRDefault="0080516B" w:rsidP="0080516B">
            <w:pPr>
              <w:pStyle w:val="TAC"/>
              <w:rPr>
                <w:ins w:id="9629" w:author="Ericsson user" w:date="2021-10-30T00:30:00Z"/>
              </w:rPr>
            </w:pPr>
          </w:p>
        </w:tc>
        <w:tc>
          <w:tcPr>
            <w:tcW w:w="713" w:type="dxa"/>
            <w:tcBorders>
              <w:top w:val="nil"/>
              <w:left w:val="single" w:sz="4" w:space="0" w:color="auto"/>
              <w:bottom w:val="single" w:sz="4" w:space="0" w:color="auto"/>
              <w:right w:val="single" w:sz="4" w:space="0" w:color="auto"/>
            </w:tcBorders>
          </w:tcPr>
          <w:p w14:paraId="31885F27" w14:textId="77777777" w:rsidR="0080516B" w:rsidRPr="008B35F7" w:rsidRDefault="0080516B" w:rsidP="0080516B">
            <w:pPr>
              <w:pStyle w:val="TAC"/>
              <w:rPr>
                <w:ins w:id="9630" w:author="Ericsson user" w:date="2021-10-30T00:30:00Z"/>
              </w:rPr>
            </w:pPr>
          </w:p>
        </w:tc>
        <w:tc>
          <w:tcPr>
            <w:tcW w:w="709" w:type="dxa"/>
            <w:tcBorders>
              <w:top w:val="nil"/>
              <w:left w:val="single" w:sz="4" w:space="0" w:color="auto"/>
              <w:bottom w:val="single" w:sz="4" w:space="0" w:color="auto"/>
              <w:right w:val="single" w:sz="4" w:space="0" w:color="auto"/>
            </w:tcBorders>
          </w:tcPr>
          <w:p w14:paraId="57B7383A" w14:textId="77777777" w:rsidR="0080516B" w:rsidRPr="008B35F7" w:rsidRDefault="0080516B" w:rsidP="0080516B">
            <w:pPr>
              <w:pStyle w:val="TAC"/>
              <w:rPr>
                <w:ins w:id="9631" w:author="Ericsson user" w:date="2021-10-30T00:30:00Z"/>
              </w:rPr>
            </w:pPr>
          </w:p>
        </w:tc>
        <w:tc>
          <w:tcPr>
            <w:tcW w:w="851" w:type="dxa"/>
            <w:tcBorders>
              <w:top w:val="nil"/>
              <w:left w:val="single" w:sz="4" w:space="0" w:color="auto"/>
              <w:bottom w:val="single" w:sz="4" w:space="0" w:color="auto"/>
              <w:right w:val="single" w:sz="4" w:space="0" w:color="auto"/>
            </w:tcBorders>
          </w:tcPr>
          <w:p w14:paraId="2AF4F9D7" w14:textId="77777777" w:rsidR="0080516B" w:rsidRPr="008B35F7" w:rsidRDefault="0080516B" w:rsidP="0080516B">
            <w:pPr>
              <w:pStyle w:val="TAC"/>
              <w:rPr>
                <w:ins w:id="9632" w:author="Ericsson user" w:date="2021-10-30T00:30:00Z"/>
              </w:rPr>
            </w:pPr>
          </w:p>
        </w:tc>
        <w:tc>
          <w:tcPr>
            <w:tcW w:w="992" w:type="dxa"/>
            <w:tcBorders>
              <w:top w:val="nil"/>
              <w:left w:val="single" w:sz="4" w:space="0" w:color="auto"/>
              <w:bottom w:val="single" w:sz="4" w:space="0" w:color="auto"/>
              <w:right w:val="single" w:sz="4" w:space="0" w:color="auto"/>
            </w:tcBorders>
          </w:tcPr>
          <w:p w14:paraId="13216EBF" w14:textId="625E7DD0" w:rsidR="0080516B" w:rsidRPr="008B35F7" w:rsidRDefault="0080516B" w:rsidP="0080516B">
            <w:pPr>
              <w:pStyle w:val="TAC"/>
              <w:rPr>
                <w:ins w:id="9633" w:author="Ericsson user" w:date="2021-10-30T00:30:00Z"/>
              </w:rPr>
            </w:pPr>
            <w:ins w:id="9634" w:author="Ericsson user" w:date="2021-10-30T00:47:00Z">
              <w:r w:rsidRPr="00531277">
                <w:t>Uplink</w:t>
              </w:r>
            </w:ins>
          </w:p>
        </w:tc>
        <w:tc>
          <w:tcPr>
            <w:tcW w:w="709" w:type="dxa"/>
            <w:tcBorders>
              <w:top w:val="single" w:sz="4" w:space="0" w:color="auto"/>
              <w:left w:val="single" w:sz="4" w:space="0" w:color="auto"/>
              <w:bottom w:val="single" w:sz="4" w:space="0" w:color="auto"/>
              <w:right w:val="single" w:sz="4" w:space="0" w:color="auto"/>
            </w:tcBorders>
          </w:tcPr>
          <w:p w14:paraId="04A24D5D" w14:textId="5E0D6D80" w:rsidR="0080516B" w:rsidRPr="008B35F7" w:rsidRDefault="0080516B" w:rsidP="0080516B">
            <w:pPr>
              <w:pStyle w:val="TAC"/>
              <w:rPr>
                <w:ins w:id="9635" w:author="Ericsson user" w:date="2021-10-30T00:30:00Z"/>
              </w:rPr>
            </w:pPr>
            <w:ins w:id="9636" w:author="Ericsson user" w:date="2021-10-30T00:47:00Z">
              <w:r w:rsidRPr="00531277">
                <w:t>High</w:t>
              </w:r>
            </w:ins>
          </w:p>
        </w:tc>
        <w:tc>
          <w:tcPr>
            <w:tcW w:w="976" w:type="dxa"/>
            <w:tcBorders>
              <w:top w:val="single" w:sz="4" w:space="0" w:color="auto"/>
              <w:left w:val="single" w:sz="4" w:space="0" w:color="auto"/>
              <w:bottom w:val="single" w:sz="4" w:space="0" w:color="auto"/>
              <w:right w:val="single" w:sz="4" w:space="0" w:color="auto"/>
            </w:tcBorders>
          </w:tcPr>
          <w:p w14:paraId="617E9032" w14:textId="442EB8A4" w:rsidR="0080516B" w:rsidRPr="008B35F7" w:rsidRDefault="0080516B" w:rsidP="0080516B">
            <w:pPr>
              <w:pStyle w:val="TAC"/>
              <w:rPr>
                <w:ins w:id="9637" w:author="Ericsson user" w:date="2021-10-30T00:30:00Z"/>
              </w:rPr>
            </w:pPr>
            <w:ins w:id="9638" w:author="Ericsson user" w:date="2021-10-30T00:47:00Z">
              <w:r w:rsidRPr="00531277">
                <w:t>39849.96</w:t>
              </w:r>
            </w:ins>
          </w:p>
        </w:tc>
        <w:tc>
          <w:tcPr>
            <w:tcW w:w="992" w:type="dxa"/>
            <w:tcBorders>
              <w:top w:val="single" w:sz="4" w:space="0" w:color="auto"/>
              <w:left w:val="single" w:sz="4" w:space="0" w:color="auto"/>
              <w:bottom w:val="single" w:sz="4" w:space="0" w:color="auto"/>
              <w:right w:val="single" w:sz="4" w:space="0" w:color="auto"/>
            </w:tcBorders>
          </w:tcPr>
          <w:p w14:paraId="4F6EBCD5" w14:textId="4F6E500E" w:rsidR="0080516B" w:rsidRPr="008B35F7" w:rsidRDefault="0080516B" w:rsidP="0080516B">
            <w:pPr>
              <w:pStyle w:val="TAC"/>
              <w:rPr>
                <w:ins w:id="9639" w:author="Ericsson user" w:date="2021-10-30T00:30:00Z"/>
              </w:rPr>
            </w:pPr>
            <w:ins w:id="9640" w:author="Ericsson user" w:date="2021-10-30T00:47:00Z">
              <w:r w:rsidRPr="00531277">
                <w:t>2276665</w:t>
              </w:r>
            </w:ins>
          </w:p>
        </w:tc>
        <w:tc>
          <w:tcPr>
            <w:tcW w:w="992" w:type="dxa"/>
            <w:tcBorders>
              <w:top w:val="single" w:sz="4" w:space="0" w:color="auto"/>
              <w:left w:val="single" w:sz="4" w:space="0" w:color="auto"/>
              <w:bottom w:val="single" w:sz="4" w:space="0" w:color="auto"/>
              <w:right w:val="single" w:sz="4" w:space="0" w:color="auto"/>
            </w:tcBorders>
          </w:tcPr>
          <w:p w14:paraId="664F1C15" w14:textId="5602192D" w:rsidR="0080516B" w:rsidRPr="008B35F7" w:rsidRDefault="0080516B" w:rsidP="0080516B">
            <w:pPr>
              <w:pStyle w:val="TAC"/>
              <w:rPr>
                <w:ins w:id="9641" w:author="Ericsson user" w:date="2021-10-30T00:30:00Z"/>
              </w:rPr>
            </w:pPr>
            <w:ins w:id="9642" w:author="Ericsson user" w:date="2021-10-30T00:47:00Z">
              <w:r w:rsidRPr="00531277">
                <w:t>39076.68</w:t>
              </w:r>
            </w:ins>
          </w:p>
        </w:tc>
        <w:tc>
          <w:tcPr>
            <w:tcW w:w="992" w:type="dxa"/>
            <w:tcBorders>
              <w:top w:val="single" w:sz="4" w:space="0" w:color="auto"/>
              <w:left w:val="single" w:sz="4" w:space="0" w:color="auto"/>
              <w:bottom w:val="single" w:sz="4" w:space="0" w:color="auto"/>
              <w:right w:val="single" w:sz="4" w:space="0" w:color="auto"/>
            </w:tcBorders>
          </w:tcPr>
          <w:p w14:paraId="03F53044" w14:textId="298CC95D" w:rsidR="0080516B" w:rsidRPr="008B35F7" w:rsidRDefault="0080516B" w:rsidP="0080516B">
            <w:pPr>
              <w:pStyle w:val="TAC"/>
              <w:rPr>
                <w:ins w:id="9643" w:author="Ericsson user" w:date="2021-10-30T00:30:00Z"/>
              </w:rPr>
            </w:pPr>
            <w:ins w:id="9644" w:author="Ericsson user" w:date="2021-10-30T00:47:00Z">
              <w:r w:rsidRPr="00531277">
                <w:t>2263777</w:t>
              </w:r>
            </w:ins>
          </w:p>
        </w:tc>
        <w:tc>
          <w:tcPr>
            <w:tcW w:w="815" w:type="dxa"/>
            <w:tcBorders>
              <w:top w:val="single" w:sz="4" w:space="0" w:color="auto"/>
              <w:left w:val="single" w:sz="4" w:space="0" w:color="auto"/>
              <w:bottom w:val="single" w:sz="4" w:space="0" w:color="auto"/>
              <w:right w:val="single" w:sz="4" w:space="0" w:color="auto"/>
            </w:tcBorders>
          </w:tcPr>
          <w:p w14:paraId="704963FC" w14:textId="1915AB7C" w:rsidR="0080516B" w:rsidRPr="008B35F7" w:rsidRDefault="0080516B" w:rsidP="0080516B">
            <w:pPr>
              <w:pStyle w:val="TAC"/>
              <w:rPr>
                <w:ins w:id="9645" w:author="Ericsson user" w:date="2021-10-30T00:30:00Z"/>
              </w:rPr>
            </w:pPr>
            <w:ins w:id="9646" w:author="Ericsson user" w:date="2021-10-30T00:47:00Z">
              <w:r w:rsidRPr="00531277">
                <w:t>504</w:t>
              </w:r>
            </w:ins>
          </w:p>
        </w:tc>
        <w:tc>
          <w:tcPr>
            <w:tcW w:w="653" w:type="dxa"/>
            <w:gridSpan w:val="2"/>
            <w:tcBorders>
              <w:top w:val="nil"/>
              <w:left w:val="single" w:sz="4" w:space="0" w:color="auto"/>
              <w:bottom w:val="single" w:sz="4" w:space="0" w:color="auto"/>
              <w:right w:val="single" w:sz="4" w:space="0" w:color="auto"/>
            </w:tcBorders>
          </w:tcPr>
          <w:p w14:paraId="4A8DBF18" w14:textId="77777777" w:rsidR="0080516B" w:rsidRPr="008B35F7" w:rsidRDefault="0080516B" w:rsidP="0080516B">
            <w:pPr>
              <w:pStyle w:val="TAC"/>
              <w:rPr>
                <w:ins w:id="9647"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3AE8E1FF" w14:textId="6F607E73" w:rsidR="0080516B" w:rsidRPr="008B35F7" w:rsidRDefault="0080516B" w:rsidP="0080516B">
            <w:pPr>
              <w:pStyle w:val="TAC"/>
              <w:rPr>
                <w:ins w:id="9648" w:author="Ericsson user" w:date="2021-10-30T00:30:00Z"/>
              </w:rPr>
            </w:pPr>
            <w:ins w:id="9649" w:author="Ericsson user" w:date="2021-10-30T00:47:00Z">
              <w:r w:rsidRPr="00531277">
                <w:t>23157</w:t>
              </w:r>
            </w:ins>
          </w:p>
        </w:tc>
        <w:tc>
          <w:tcPr>
            <w:tcW w:w="992" w:type="dxa"/>
            <w:gridSpan w:val="2"/>
            <w:tcBorders>
              <w:top w:val="single" w:sz="4" w:space="0" w:color="auto"/>
              <w:left w:val="single" w:sz="4" w:space="0" w:color="auto"/>
              <w:bottom w:val="single" w:sz="4" w:space="0" w:color="auto"/>
              <w:right w:val="single" w:sz="4" w:space="0" w:color="auto"/>
            </w:tcBorders>
          </w:tcPr>
          <w:p w14:paraId="1332CB28" w14:textId="63DFE9C7" w:rsidR="0080516B" w:rsidRPr="008B35F7" w:rsidRDefault="0080516B" w:rsidP="0080516B">
            <w:pPr>
              <w:pStyle w:val="TAC"/>
              <w:rPr>
                <w:ins w:id="9650" w:author="Ericsson user" w:date="2021-10-30T00:30:00Z"/>
              </w:rPr>
            </w:pPr>
            <w:ins w:id="9651" w:author="Ericsson user" w:date="2021-10-30T00:47:00Z">
              <w:r w:rsidRPr="00531277">
                <w:t>2276155</w:t>
              </w:r>
            </w:ins>
          </w:p>
        </w:tc>
        <w:tc>
          <w:tcPr>
            <w:tcW w:w="585" w:type="dxa"/>
            <w:gridSpan w:val="2"/>
            <w:tcBorders>
              <w:top w:val="single" w:sz="4" w:space="0" w:color="auto"/>
              <w:left w:val="single" w:sz="4" w:space="0" w:color="auto"/>
              <w:bottom w:val="single" w:sz="4" w:space="0" w:color="auto"/>
              <w:right w:val="single" w:sz="4" w:space="0" w:color="auto"/>
            </w:tcBorders>
          </w:tcPr>
          <w:p w14:paraId="1EA87701" w14:textId="201855A1" w:rsidR="0080516B" w:rsidRPr="008B35F7" w:rsidRDefault="0080516B" w:rsidP="0080516B">
            <w:pPr>
              <w:pStyle w:val="TAC"/>
              <w:rPr>
                <w:ins w:id="9652" w:author="Ericsson user" w:date="2021-10-30T00:30:00Z"/>
              </w:rPr>
            </w:pPr>
            <w:ins w:id="9653" w:author="Ericsson user" w:date="2021-10-30T00:47:00Z">
              <w:r w:rsidRPr="00531277">
                <w:t>9</w:t>
              </w:r>
            </w:ins>
          </w:p>
        </w:tc>
        <w:tc>
          <w:tcPr>
            <w:tcW w:w="851" w:type="dxa"/>
            <w:tcBorders>
              <w:top w:val="single" w:sz="4" w:space="0" w:color="auto"/>
              <w:left w:val="single" w:sz="4" w:space="0" w:color="auto"/>
              <w:bottom w:val="single" w:sz="4" w:space="0" w:color="auto"/>
              <w:right w:val="single" w:sz="4" w:space="0" w:color="auto"/>
            </w:tcBorders>
          </w:tcPr>
          <w:p w14:paraId="3FEA210D" w14:textId="6099CF43" w:rsidR="0080516B" w:rsidRPr="008B35F7" w:rsidRDefault="0080516B" w:rsidP="0080516B">
            <w:pPr>
              <w:pStyle w:val="TAC"/>
              <w:rPr>
                <w:ins w:id="9654" w:author="Ericsson user" w:date="2021-10-30T00:30:00Z"/>
              </w:rPr>
            </w:pPr>
            <w:ins w:id="9655" w:author="Ericsson user" w:date="2021-10-30T00:47:00Z">
              <w:r w:rsidRPr="00531277">
                <w:t>1</w:t>
              </w:r>
            </w:ins>
          </w:p>
        </w:tc>
        <w:tc>
          <w:tcPr>
            <w:tcW w:w="708" w:type="dxa"/>
            <w:tcBorders>
              <w:top w:val="single" w:sz="4" w:space="0" w:color="auto"/>
              <w:left w:val="single" w:sz="4" w:space="0" w:color="auto"/>
              <w:bottom w:val="single" w:sz="4" w:space="0" w:color="auto"/>
              <w:right w:val="single" w:sz="4" w:space="0" w:color="auto"/>
            </w:tcBorders>
          </w:tcPr>
          <w:p w14:paraId="1402D8B3" w14:textId="07B12C03" w:rsidR="0080516B" w:rsidRPr="008B35F7" w:rsidRDefault="0080516B" w:rsidP="0080516B">
            <w:pPr>
              <w:pStyle w:val="TAC"/>
              <w:rPr>
                <w:ins w:id="9656" w:author="Ericsson user" w:date="2021-10-30T00:30:00Z"/>
              </w:rPr>
            </w:pPr>
            <w:ins w:id="9657" w:author="Ericsson user" w:date="2021-10-30T00:47:00Z">
              <w:r w:rsidRPr="00531277">
                <w:t>0 (0)</w:t>
              </w:r>
            </w:ins>
          </w:p>
        </w:tc>
        <w:tc>
          <w:tcPr>
            <w:tcW w:w="738" w:type="dxa"/>
            <w:tcBorders>
              <w:top w:val="single" w:sz="4" w:space="0" w:color="auto"/>
              <w:left w:val="single" w:sz="4" w:space="0" w:color="auto"/>
              <w:bottom w:val="single" w:sz="4" w:space="0" w:color="auto"/>
              <w:right w:val="single" w:sz="4" w:space="0" w:color="auto"/>
            </w:tcBorders>
          </w:tcPr>
          <w:p w14:paraId="4C4010DC" w14:textId="32F22D6E" w:rsidR="0080516B" w:rsidRPr="008B35F7" w:rsidRDefault="0080516B" w:rsidP="0080516B">
            <w:pPr>
              <w:pStyle w:val="TAC"/>
              <w:rPr>
                <w:ins w:id="9658" w:author="Ericsson user" w:date="2021-10-30T00:30:00Z"/>
              </w:rPr>
            </w:pPr>
            <w:ins w:id="9659" w:author="Ericsson user" w:date="2021-10-30T00:47:00Z">
              <w:r w:rsidRPr="00531277">
                <w:t>1010</w:t>
              </w:r>
            </w:ins>
          </w:p>
        </w:tc>
      </w:tr>
      <w:tr w:rsidR="0080516B" w:rsidRPr="008B35F7" w14:paraId="20871A6C" w14:textId="77777777" w:rsidTr="0064287A">
        <w:trPr>
          <w:trHeight w:val="204"/>
          <w:ins w:id="9660" w:author="Ericsson user" w:date="2021-10-30T00:30:00Z"/>
        </w:trPr>
        <w:tc>
          <w:tcPr>
            <w:tcW w:w="1164" w:type="dxa"/>
            <w:tcBorders>
              <w:top w:val="nil"/>
              <w:left w:val="single" w:sz="4" w:space="0" w:color="auto"/>
              <w:bottom w:val="nil"/>
              <w:right w:val="single" w:sz="4" w:space="0" w:color="auto"/>
            </w:tcBorders>
            <w:vAlign w:val="bottom"/>
          </w:tcPr>
          <w:p w14:paraId="639AF45F" w14:textId="77777777" w:rsidR="0080516B" w:rsidRPr="008B35F7" w:rsidRDefault="0080516B" w:rsidP="0080516B">
            <w:pPr>
              <w:pStyle w:val="TAC"/>
              <w:rPr>
                <w:ins w:id="9661" w:author="Ericsson user" w:date="2021-10-30T00:30:00Z"/>
              </w:rPr>
            </w:pPr>
          </w:p>
        </w:tc>
        <w:tc>
          <w:tcPr>
            <w:tcW w:w="14742" w:type="dxa"/>
            <w:gridSpan w:val="21"/>
            <w:tcBorders>
              <w:top w:val="single" w:sz="4" w:space="0" w:color="auto"/>
              <w:left w:val="single" w:sz="4" w:space="0" w:color="auto"/>
              <w:bottom w:val="nil"/>
              <w:right w:val="single" w:sz="4" w:space="0" w:color="auto"/>
            </w:tcBorders>
          </w:tcPr>
          <w:p w14:paraId="4A9DBDCC" w14:textId="0FC5B399" w:rsidR="0080516B" w:rsidRPr="008B35F7" w:rsidRDefault="0080516B" w:rsidP="0080516B">
            <w:pPr>
              <w:pStyle w:val="TAC"/>
              <w:rPr>
                <w:ins w:id="9662" w:author="Ericsson user" w:date="2021-10-30T00:30:00Z"/>
              </w:rPr>
            </w:pPr>
            <w:ins w:id="9663" w:author="Ericsson user" w:date="2021-10-30T00:47:00Z">
              <w:r w:rsidRPr="00531277">
                <w:t>Channel spacing CC7-CC8=99.96 MHz (Note 1)</w:t>
              </w:r>
            </w:ins>
          </w:p>
        </w:tc>
      </w:tr>
      <w:tr w:rsidR="0080516B" w:rsidRPr="008B35F7" w14:paraId="611A5BDB" w14:textId="77777777" w:rsidTr="0064287A">
        <w:trPr>
          <w:ins w:id="9664" w:author="Ericsson user" w:date="2021-10-30T00:30:00Z"/>
        </w:trPr>
        <w:tc>
          <w:tcPr>
            <w:tcW w:w="1164" w:type="dxa"/>
            <w:tcBorders>
              <w:top w:val="nil"/>
              <w:left w:val="single" w:sz="4" w:space="0" w:color="auto"/>
              <w:bottom w:val="nil"/>
              <w:right w:val="single" w:sz="4" w:space="0" w:color="auto"/>
            </w:tcBorders>
          </w:tcPr>
          <w:p w14:paraId="7A0D5681" w14:textId="77777777" w:rsidR="0080516B" w:rsidRPr="008B35F7" w:rsidRDefault="0080516B" w:rsidP="0080516B">
            <w:pPr>
              <w:pStyle w:val="TAC"/>
              <w:rPr>
                <w:ins w:id="9665" w:author="Ericsson user" w:date="2021-10-30T00:30:00Z"/>
              </w:rPr>
            </w:pPr>
          </w:p>
        </w:tc>
        <w:tc>
          <w:tcPr>
            <w:tcW w:w="709" w:type="dxa"/>
            <w:tcBorders>
              <w:top w:val="single" w:sz="4" w:space="0" w:color="auto"/>
              <w:left w:val="single" w:sz="4" w:space="0" w:color="auto"/>
              <w:bottom w:val="nil"/>
              <w:right w:val="single" w:sz="4" w:space="0" w:color="auto"/>
            </w:tcBorders>
          </w:tcPr>
          <w:p w14:paraId="6CBC98AF" w14:textId="2E87B7DE" w:rsidR="0080516B" w:rsidRPr="008B35F7" w:rsidRDefault="0080516B" w:rsidP="0080516B">
            <w:pPr>
              <w:pStyle w:val="TAC"/>
              <w:rPr>
                <w:ins w:id="9666" w:author="Ericsson user" w:date="2021-10-30T00:30:00Z"/>
              </w:rPr>
            </w:pPr>
            <w:ins w:id="9667" w:author="Ericsson user" w:date="2021-10-30T00:47:00Z">
              <w:r w:rsidRPr="00531277">
                <w:t>CC8</w:t>
              </w:r>
            </w:ins>
          </w:p>
        </w:tc>
        <w:tc>
          <w:tcPr>
            <w:tcW w:w="713" w:type="dxa"/>
            <w:tcBorders>
              <w:top w:val="single" w:sz="4" w:space="0" w:color="auto"/>
              <w:left w:val="single" w:sz="4" w:space="0" w:color="auto"/>
              <w:bottom w:val="nil"/>
              <w:right w:val="single" w:sz="4" w:space="0" w:color="auto"/>
            </w:tcBorders>
          </w:tcPr>
          <w:p w14:paraId="1A3A5B4D" w14:textId="27A59DD6" w:rsidR="0080516B" w:rsidRPr="008B35F7" w:rsidRDefault="0080516B" w:rsidP="0080516B">
            <w:pPr>
              <w:pStyle w:val="TAC"/>
              <w:rPr>
                <w:ins w:id="9668" w:author="Ericsson user" w:date="2021-10-30T00:30:00Z"/>
              </w:rPr>
            </w:pPr>
            <w:ins w:id="9669" w:author="Ericsson user" w:date="2021-10-30T00:47:00Z">
              <w:r w:rsidRPr="00531277">
                <w:t>100</w:t>
              </w:r>
            </w:ins>
          </w:p>
        </w:tc>
        <w:tc>
          <w:tcPr>
            <w:tcW w:w="709" w:type="dxa"/>
            <w:tcBorders>
              <w:top w:val="single" w:sz="4" w:space="0" w:color="auto"/>
              <w:left w:val="single" w:sz="4" w:space="0" w:color="auto"/>
              <w:bottom w:val="nil"/>
              <w:right w:val="single" w:sz="4" w:space="0" w:color="auto"/>
            </w:tcBorders>
          </w:tcPr>
          <w:p w14:paraId="4BCD57D6" w14:textId="17A4DA95" w:rsidR="0080516B" w:rsidRPr="008B35F7" w:rsidRDefault="0080516B" w:rsidP="0080516B">
            <w:pPr>
              <w:pStyle w:val="TAC"/>
              <w:rPr>
                <w:ins w:id="9670" w:author="Ericsson user" w:date="2021-10-30T00:30:00Z"/>
              </w:rPr>
            </w:pPr>
            <w:ins w:id="9671" w:author="Ericsson user" w:date="2021-10-30T00:47:00Z">
              <w:r w:rsidRPr="00531277">
                <w:t>120</w:t>
              </w:r>
            </w:ins>
          </w:p>
        </w:tc>
        <w:tc>
          <w:tcPr>
            <w:tcW w:w="851" w:type="dxa"/>
            <w:tcBorders>
              <w:top w:val="single" w:sz="4" w:space="0" w:color="auto"/>
              <w:left w:val="single" w:sz="4" w:space="0" w:color="auto"/>
              <w:bottom w:val="nil"/>
              <w:right w:val="single" w:sz="4" w:space="0" w:color="auto"/>
            </w:tcBorders>
          </w:tcPr>
          <w:p w14:paraId="1FAF95CB" w14:textId="2A6256AE" w:rsidR="0080516B" w:rsidRPr="008B35F7" w:rsidRDefault="0080516B" w:rsidP="0080516B">
            <w:pPr>
              <w:pStyle w:val="TAC"/>
              <w:rPr>
                <w:ins w:id="9672" w:author="Ericsson user" w:date="2021-10-30T00:30:00Z"/>
              </w:rPr>
            </w:pPr>
            <w:ins w:id="9673" w:author="Ericsson user" w:date="2021-10-30T00:47:00Z">
              <w:r w:rsidRPr="00531277">
                <w:t>66</w:t>
              </w:r>
            </w:ins>
          </w:p>
        </w:tc>
        <w:tc>
          <w:tcPr>
            <w:tcW w:w="992" w:type="dxa"/>
            <w:tcBorders>
              <w:top w:val="single" w:sz="4" w:space="0" w:color="auto"/>
              <w:left w:val="single" w:sz="4" w:space="0" w:color="auto"/>
              <w:bottom w:val="nil"/>
              <w:right w:val="single" w:sz="4" w:space="0" w:color="auto"/>
            </w:tcBorders>
          </w:tcPr>
          <w:p w14:paraId="2E12598D" w14:textId="19A40ECE" w:rsidR="0080516B" w:rsidRPr="008B35F7" w:rsidRDefault="0080516B" w:rsidP="0080516B">
            <w:pPr>
              <w:pStyle w:val="TAC"/>
              <w:rPr>
                <w:ins w:id="9674" w:author="Ericsson user" w:date="2021-10-30T00:30:00Z"/>
              </w:rPr>
            </w:pPr>
            <w:ins w:id="9675" w:author="Ericsson user" w:date="2021-10-30T00:47:00Z">
              <w:r w:rsidRPr="00531277">
                <w:t>Downlink</w:t>
              </w:r>
            </w:ins>
          </w:p>
        </w:tc>
        <w:tc>
          <w:tcPr>
            <w:tcW w:w="709" w:type="dxa"/>
            <w:tcBorders>
              <w:top w:val="single" w:sz="4" w:space="0" w:color="auto"/>
              <w:left w:val="single" w:sz="4" w:space="0" w:color="auto"/>
              <w:bottom w:val="single" w:sz="4" w:space="0" w:color="auto"/>
              <w:right w:val="single" w:sz="4" w:space="0" w:color="auto"/>
            </w:tcBorders>
          </w:tcPr>
          <w:p w14:paraId="110230AB" w14:textId="45D8B426" w:rsidR="0080516B" w:rsidRPr="008B35F7" w:rsidRDefault="0080516B" w:rsidP="0080516B">
            <w:pPr>
              <w:pStyle w:val="TAC"/>
              <w:rPr>
                <w:ins w:id="9676" w:author="Ericsson user" w:date="2021-10-30T00:30:00Z"/>
              </w:rPr>
            </w:pPr>
            <w:ins w:id="9677" w:author="Ericsson user" w:date="2021-10-30T00:47:00Z">
              <w:r w:rsidRPr="00531277">
                <w:t>Low</w:t>
              </w:r>
            </w:ins>
          </w:p>
        </w:tc>
        <w:tc>
          <w:tcPr>
            <w:tcW w:w="976" w:type="dxa"/>
            <w:tcBorders>
              <w:top w:val="single" w:sz="4" w:space="0" w:color="auto"/>
              <w:left w:val="single" w:sz="4" w:space="0" w:color="auto"/>
              <w:bottom w:val="single" w:sz="4" w:space="0" w:color="auto"/>
              <w:right w:val="single" w:sz="4" w:space="0" w:color="auto"/>
            </w:tcBorders>
          </w:tcPr>
          <w:p w14:paraId="1C11DDAD" w14:textId="2584024E" w:rsidR="0080516B" w:rsidRPr="008B35F7" w:rsidRDefault="0080516B" w:rsidP="0080516B">
            <w:pPr>
              <w:pStyle w:val="TAC"/>
              <w:rPr>
                <w:ins w:id="9678" w:author="Ericsson user" w:date="2021-10-30T00:30:00Z"/>
              </w:rPr>
            </w:pPr>
            <w:ins w:id="9679" w:author="Ericsson user" w:date="2021-10-30T00:47:00Z">
              <w:r w:rsidRPr="00531277">
                <w:t>37749.72</w:t>
              </w:r>
            </w:ins>
          </w:p>
        </w:tc>
        <w:tc>
          <w:tcPr>
            <w:tcW w:w="992" w:type="dxa"/>
            <w:tcBorders>
              <w:top w:val="single" w:sz="4" w:space="0" w:color="auto"/>
              <w:left w:val="single" w:sz="4" w:space="0" w:color="auto"/>
              <w:bottom w:val="single" w:sz="4" w:space="0" w:color="auto"/>
              <w:right w:val="single" w:sz="4" w:space="0" w:color="auto"/>
            </w:tcBorders>
          </w:tcPr>
          <w:p w14:paraId="7471E93F" w14:textId="54591E69" w:rsidR="0080516B" w:rsidRPr="008B35F7" w:rsidRDefault="0080516B" w:rsidP="0080516B">
            <w:pPr>
              <w:pStyle w:val="TAC"/>
              <w:rPr>
                <w:ins w:id="9680" w:author="Ericsson user" w:date="2021-10-30T00:30:00Z"/>
              </w:rPr>
            </w:pPr>
            <w:ins w:id="9681" w:author="Ericsson user" w:date="2021-10-30T00:47:00Z">
              <w:r w:rsidRPr="00531277">
                <w:t>2241661</w:t>
              </w:r>
            </w:ins>
          </w:p>
        </w:tc>
        <w:tc>
          <w:tcPr>
            <w:tcW w:w="992" w:type="dxa"/>
            <w:tcBorders>
              <w:top w:val="single" w:sz="4" w:space="0" w:color="auto"/>
              <w:left w:val="single" w:sz="4" w:space="0" w:color="auto"/>
              <w:bottom w:val="single" w:sz="4" w:space="0" w:color="auto"/>
              <w:right w:val="single" w:sz="4" w:space="0" w:color="auto"/>
            </w:tcBorders>
          </w:tcPr>
          <w:p w14:paraId="510E06F4" w14:textId="79F08532" w:rsidR="0080516B" w:rsidRPr="008B35F7" w:rsidRDefault="0080516B" w:rsidP="0080516B">
            <w:pPr>
              <w:pStyle w:val="TAC"/>
              <w:rPr>
                <w:ins w:id="9682" w:author="Ericsson user" w:date="2021-10-30T00:30:00Z"/>
              </w:rPr>
            </w:pPr>
            <w:ins w:id="9683" w:author="Ericsson user" w:date="2021-10-30T00:47:00Z">
              <w:r w:rsidRPr="00531277">
                <w:t>37702.2</w:t>
              </w:r>
            </w:ins>
          </w:p>
        </w:tc>
        <w:tc>
          <w:tcPr>
            <w:tcW w:w="992" w:type="dxa"/>
            <w:tcBorders>
              <w:top w:val="single" w:sz="4" w:space="0" w:color="auto"/>
              <w:left w:val="single" w:sz="4" w:space="0" w:color="auto"/>
              <w:bottom w:val="single" w:sz="4" w:space="0" w:color="auto"/>
              <w:right w:val="single" w:sz="4" w:space="0" w:color="auto"/>
            </w:tcBorders>
          </w:tcPr>
          <w:p w14:paraId="222D9C3A" w14:textId="1B32D450" w:rsidR="0080516B" w:rsidRPr="008B35F7" w:rsidRDefault="0080516B" w:rsidP="0080516B">
            <w:pPr>
              <w:pStyle w:val="TAC"/>
              <w:rPr>
                <w:ins w:id="9684" w:author="Ericsson user" w:date="2021-10-30T00:30:00Z"/>
              </w:rPr>
            </w:pPr>
            <w:ins w:id="9685" w:author="Ericsson user" w:date="2021-10-30T00:47:00Z">
              <w:r w:rsidRPr="00531277">
                <w:t>2240869</w:t>
              </w:r>
            </w:ins>
          </w:p>
        </w:tc>
        <w:tc>
          <w:tcPr>
            <w:tcW w:w="815" w:type="dxa"/>
            <w:tcBorders>
              <w:top w:val="single" w:sz="4" w:space="0" w:color="auto"/>
              <w:left w:val="single" w:sz="4" w:space="0" w:color="auto"/>
              <w:bottom w:val="single" w:sz="4" w:space="0" w:color="auto"/>
              <w:right w:val="single" w:sz="4" w:space="0" w:color="auto"/>
            </w:tcBorders>
          </w:tcPr>
          <w:p w14:paraId="4ACF31E4" w14:textId="0807D25D" w:rsidR="0080516B" w:rsidRPr="008B35F7" w:rsidRDefault="0080516B" w:rsidP="0080516B">
            <w:pPr>
              <w:pStyle w:val="TAC"/>
              <w:rPr>
                <w:ins w:id="9686" w:author="Ericsson user" w:date="2021-10-30T00:30:00Z"/>
              </w:rPr>
            </w:pPr>
            <w:ins w:id="9687" w:author="Ericsson user" w:date="2021-10-30T00:47:00Z">
              <w:r w:rsidRPr="00531277">
                <w:t>0</w:t>
              </w:r>
            </w:ins>
          </w:p>
        </w:tc>
        <w:tc>
          <w:tcPr>
            <w:tcW w:w="653" w:type="dxa"/>
            <w:gridSpan w:val="2"/>
            <w:tcBorders>
              <w:top w:val="single" w:sz="4" w:space="0" w:color="auto"/>
              <w:left w:val="single" w:sz="4" w:space="0" w:color="auto"/>
              <w:bottom w:val="nil"/>
              <w:right w:val="single" w:sz="4" w:space="0" w:color="auto"/>
            </w:tcBorders>
          </w:tcPr>
          <w:p w14:paraId="09B9C2FC" w14:textId="2F1DF056" w:rsidR="0080516B" w:rsidRPr="008B35F7" w:rsidRDefault="0080516B" w:rsidP="0080516B">
            <w:pPr>
              <w:pStyle w:val="TAC"/>
              <w:rPr>
                <w:ins w:id="9688" w:author="Ericsson user" w:date="2021-10-30T00:30:00Z"/>
              </w:rPr>
            </w:pPr>
            <w:ins w:id="9689" w:author="Ericsson user" w:date="2021-10-30T00:47:00Z">
              <w:r w:rsidRPr="00531277">
                <w:t>120</w:t>
              </w:r>
            </w:ins>
          </w:p>
        </w:tc>
        <w:tc>
          <w:tcPr>
            <w:tcW w:w="765" w:type="dxa"/>
            <w:tcBorders>
              <w:top w:val="single" w:sz="4" w:space="0" w:color="auto"/>
              <w:left w:val="single" w:sz="4" w:space="0" w:color="auto"/>
              <w:bottom w:val="single" w:sz="4" w:space="0" w:color="auto"/>
              <w:right w:val="single" w:sz="4" w:space="0" w:color="auto"/>
            </w:tcBorders>
          </w:tcPr>
          <w:p w14:paraId="3679F824" w14:textId="2A99CFB6" w:rsidR="0080516B" w:rsidRPr="008B35F7" w:rsidRDefault="0080516B" w:rsidP="0080516B">
            <w:pPr>
              <w:pStyle w:val="TAC"/>
              <w:rPr>
                <w:ins w:id="9690" w:author="Ericsson user" w:date="2021-10-30T00:30:00Z"/>
              </w:rPr>
            </w:pPr>
            <w:ins w:id="9691" w:author="Ericsson user" w:date="2021-10-30T00:47:00Z">
              <w:r w:rsidRPr="00531277">
                <w:t>23036</w:t>
              </w:r>
            </w:ins>
          </w:p>
        </w:tc>
        <w:tc>
          <w:tcPr>
            <w:tcW w:w="992" w:type="dxa"/>
            <w:gridSpan w:val="2"/>
            <w:tcBorders>
              <w:top w:val="single" w:sz="4" w:space="0" w:color="auto"/>
              <w:left w:val="single" w:sz="4" w:space="0" w:color="auto"/>
              <w:bottom w:val="single" w:sz="4" w:space="0" w:color="auto"/>
              <w:right w:val="single" w:sz="4" w:space="0" w:color="auto"/>
            </w:tcBorders>
          </w:tcPr>
          <w:p w14:paraId="00315892" w14:textId="69C242FF" w:rsidR="0080516B" w:rsidRPr="008B35F7" w:rsidRDefault="0080516B" w:rsidP="0080516B">
            <w:pPr>
              <w:pStyle w:val="TAC"/>
              <w:rPr>
                <w:ins w:id="9692" w:author="Ericsson user" w:date="2021-10-30T00:30:00Z"/>
              </w:rPr>
            </w:pPr>
            <w:ins w:id="9693" w:author="Ericsson user" w:date="2021-10-30T00:47:00Z">
              <w:r w:rsidRPr="00531277">
                <w:t>2241307</w:t>
              </w:r>
            </w:ins>
          </w:p>
        </w:tc>
        <w:tc>
          <w:tcPr>
            <w:tcW w:w="585" w:type="dxa"/>
            <w:gridSpan w:val="2"/>
            <w:tcBorders>
              <w:top w:val="single" w:sz="4" w:space="0" w:color="auto"/>
              <w:left w:val="single" w:sz="4" w:space="0" w:color="auto"/>
              <w:bottom w:val="single" w:sz="4" w:space="0" w:color="auto"/>
              <w:right w:val="single" w:sz="4" w:space="0" w:color="auto"/>
            </w:tcBorders>
          </w:tcPr>
          <w:p w14:paraId="001F8434" w14:textId="5C910E39" w:rsidR="0080516B" w:rsidRPr="008B35F7" w:rsidRDefault="0080516B" w:rsidP="0080516B">
            <w:pPr>
              <w:pStyle w:val="TAC"/>
              <w:rPr>
                <w:ins w:id="9694" w:author="Ericsson user" w:date="2021-10-30T00:30:00Z"/>
              </w:rPr>
            </w:pPr>
            <w:ins w:id="9695" w:author="Ericsson user" w:date="2021-10-30T00:47:00Z">
              <w:r w:rsidRPr="00531277">
                <w:t>3</w:t>
              </w:r>
            </w:ins>
          </w:p>
        </w:tc>
        <w:tc>
          <w:tcPr>
            <w:tcW w:w="851" w:type="dxa"/>
            <w:tcBorders>
              <w:top w:val="single" w:sz="4" w:space="0" w:color="auto"/>
              <w:left w:val="single" w:sz="4" w:space="0" w:color="auto"/>
              <w:bottom w:val="single" w:sz="4" w:space="0" w:color="auto"/>
              <w:right w:val="single" w:sz="4" w:space="0" w:color="auto"/>
            </w:tcBorders>
          </w:tcPr>
          <w:p w14:paraId="541F63FB" w14:textId="43DB7587" w:rsidR="0080516B" w:rsidRPr="008B35F7" w:rsidRDefault="0080516B" w:rsidP="0080516B">
            <w:pPr>
              <w:pStyle w:val="TAC"/>
              <w:rPr>
                <w:ins w:id="9696" w:author="Ericsson user" w:date="2021-10-30T00:30:00Z"/>
              </w:rPr>
            </w:pPr>
            <w:ins w:id="9697" w:author="Ericsson user" w:date="2021-10-30T00:47:00Z">
              <w:r w:rsidRPr="00531277">
                <w:t>4</w:t>
              </w:r>
            </w:ins>
          </w:p>
        </w:tc>
        <w:tc>
          <w:tcPr>
            <w:tcW w:w="708" w:type="dxa"/>
            <w:tcBorders>
              <w:top w:val="single" w:sz="4" w:space="0" w:color="auto"/>
              <w:left w:val="single" w:sz="4" w:space="0" w:color="auto"/>
              <w:bottom w:val="single" w:sz="4" w:space="0" w:color="auto"/>
              <w:right w:val="single" w:sz="4" w:space="0" w:color="auto"/>
            </w:tcBorders>
          </w:tcPr>
          <w:p w14:paraId="534B7906" w14:textId="55388732" w:rsidR="0080516B" w:rsidRPr="008B35F7" w:rsidRDefault="0080516B" w:rsidP="0080516B">
            <w:pPr>
              <w:pStyle w:val="TAC"/>
              <w:rPr>
                <w:ins w:id="9698" w:author="Ericsson user" w:date="2021-10-30T00:30:00Z"/>
              </w:rPr>
            </w:pPr>
            <w:ins w:id="9699"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116EC222" w14:textId="74A76A1E" w:rsidR="0080516B" w:rsidRPr="008B35F7" w:rsidRDefault="0080516B" w:rsidP="0080516B">
            <w:pPr>
              <w:pStyle w:val="TAC"/>
              <w:rPr>
                <w:ins w:id="9700" w:author="Ericsson user" w:date="2021-10-30T00:30:00Z"/>
              </w:rPr>
            </w:pPr>
            <w:ins w:id="9701" w:author="Ericsson user" w:date="2021-10-30T00:47:00Z">
              <w:r w:rsidRPr="00531277">
                <w:t>N/A</w:t>
              </w:r>
            </w:ins>
          </w:p>
        </w:tc>
      </w:tr>
      <w:tr w:rsidR="0080516B" w:rsidRPr="008B35F7" w14:paraId="0FCC1121" w14:textId="77777777" w:rsidTr="0064287A">
        <w:trPr>
          <w:ins w:id="9702" w:author="Ericsson user" w:date="2021-10-30T00:30:00Z"/>
        </w:trPr>
        <w:tc>
          <w:tcPr>
            <w:tcW w:w="1164" w:type="dxa"/>
            <w:tcBorders>
              <w:top w:val="nil"/>
              <w:left w:val="single" w:sz="4" w:space="0" w:color="auto"/>
              <w:bottom w:val="nil"/>
              <w:right w:val="single" w:sz="4" w:space="0" w:color="auto"/>
            </w:tcBorders>
          </w:tcPr>
          <w:p w14:paraId="4B42C1AA" w14:textId="77777777" w:rsidR="0080516B" w:rsidRPr="008B35F7" w:rsidRDefault="0080516B" w:rsidP="0080516B">
            <w:pPr>
              <w:pStyle w:val="TAC"/>
              <w:rPr>
                <w:ins w:id="9703" w:author="Ericsson user" w:date="2021-10-30T00:30:00Z"/>
              </w:rPr>
            </w:pPr>
          </w:p>
        </w:tc>
        <w:tc>
          <w:tcPr>
            <w:tcW w:w="709" w:type="dxa"/>
            <w:tcBorders>
              <w:top w:val="nil"/>
              <w:left w:val="single" w:sz="4" w:space="0" w:color="auto"/>
              <w:bottom w:val="nil"/>
              <w:right w:val="single" w:sz="4" w:space="0" w:color="auto"/>
            </w:tcBorders>
          </w:tcPr>
          <w:p w14:paraId="5B0C802E" w14:textId="77777777" w:rsidR="0080516B" w:rsidRPr="008B35F7" w:rsidRDefault="0080516B" w:rsidP="0080516B">
            <w:pPr>
              <w:pStyle w:val="TAC"/>
              <w:rPr>
                <w:ins w:id="9704" w:author="Ericsson user" w:date="2021-10-30T00:30:00Z"/>
              </w:rPr>
            </w:pPr>
          </w:p>
        </w:tc>
        <w:tc>
          <w:tcPr>
            <w:tcW w:w="713" w:type="dxa"/>
            <w:tcBorders>
              <w:top w:val="nil"/>
              <w:left w:val="single" w:sz="4" w:space="0" w:color="auto"/>
              <w:bottom w:val="nil"/>
              <w:right w:val="single" w:sz="4" w:space="0" w:color="auto"/>
            </w:tcBorders>
          </w:tcPr>
          <w:p w14:paraId="099E545C" w14:textId="77777777" w:rsidR="0080516B" w:rsidRPr="008B35F7" w:rsidRDefault="0080516B" w:rsidP="0080516B">
            <w:pPr>
              <w:pStyle w:val="TAC"/>
              <w:rPr>
                <w:ins w:id="9705" w:author="Ericsson user" w:date="2021-10-30T00:30:00Z"/>
              </w:rPr>
            </w:pPr>
          </w:p>
        </w:tc>
        <w:tc>
          <w:tcPr>
            <w:tcW w:w="709" w:type="dxa"/>
            <w:tcBorders>
              <w:top w:val="nil"/>
              <w:left w:val="single" w:sz="4" w:space="0" w:color="auto"/>
              <w:bottom w:val="nil"/>
              <w:right w:val="single" w:sz="4" w:space="0" w:color="auto"/>
            </w:tcBorders>
          </w:tcPr>
          <w:p w14:paraId="1A16F343" w14:textId="77777777" w:rsidR="0080516B" w:rsidRPr="008B35F7" w:rsidRDefault="0080516B" w:rsidP="0080516B">
            <w:pPr>
              <w:pStyle w:val="TAC"/>
              <w:rPr>
                <w:ins w:id="9706" w:author="Ericsson user" w:date="2021-10-30T00:30:00Z"/>
              </w:rPr>
            </w:pPr>
          </w:p>
        </w:tc>
        <w:tc>
          <w:tcPr>
            <w:tcW w:w="851" w:type="dxa"/>
            <w:tcBorders>
              <w:top w:val="nil"/>
              <w:left w:val="single" w:sz="4" w:space="0" w:color="auto"/>
              <w:bottom w:val="nil"/>
              <w:right w:val="single" w:sz="4" w:space="0" w:color="auto"/>
            </w:tcBorders>
          </w:tcPr>
          <w:p w14:paraId="7D7F20C3" w14:textId="77777777" w:rsidR="0080516B" w:rsidRPr="008B35F7" w:rsidRDefault="0080516B" w:rsidP="0080516B">
            <w:pPr>
              <w:pStyle w:val="TAC"/>
              <w:rPr>
                <w:ins w:id="9707" w:author="Ericsson user" w:date="2021-10-30T00:30:00Z"/>
              </w:rPr>
            </w:pPr>
          </w:p>
        </w:tc>
        <w:tc>
          <w:tcPr>
            <w:tcW w:w="992" w:type="dxa"/>
            <w:tcBorders>
              <w:top w:val="nil"/>
              <w:left w:val="single" w:sz="4" w:space="0" w:color="auto"/>
              <w:bottom w:val="nil"/>
              <w:right w:val="single" w:sz="4" w:space="0" w:color="auto"/>
            </w:tcBorders>
          </w:tcPr>
          <w:p w14:paraId="1118C75D" w14:textId="559F02C0" w:rsidR="0080516B" w:rsidRPr="008B35F7" w:rsidRDefault="0080516B" w:rsidP="0080516B">
            <w:pPr>
              <w:pStyle w:val="TAC"/>
              <w:rPr>
                <w:ins w:id="9708" w:author="Ericsson user" w:date="2021-10-30T00:30:00Z"/>
              </w:rPr>
            </w:pPr>
            <w:ins w:id="9709" w:author="Ericsson user" w:date="2021-10-30T00:47:00Z">
              <w:r w:rsidRPr="00531277">
                <w:t>&amp;</w:t>
              </w:r>
            </w:ins>
          </w:p>
        </w:tc>
        <w:tc>
          <w:tcPr>
            <w:tcW w:w="709" w:type="dxa"/>
            <w:tcBorders>
              <w:top w:val="single" w:sz="4" w:space="0" w:color="auto"/>
              <w:left w:val="single" w:sz="4" w:space="0" w:color="auto"/>
              <w:bottom w:val="single" w:sz="4" w:space="0" w:color="auto"/>
              <w:right w:val="single" w:sz="4" w:space="0" w:color="auto"/>
            </w:tcBorders>
          </w:tcPr>
          <w:p w14:paraId="7EA4EB43" w14:textId="50395159" w:rsidR="0080516B" w:rsidRPr="008B35F7" w:rsidRDefault="0080516B" w:rsidP="0080516B">
            <w:pPr>
              <w:pStyle w:val="TAC"/>
              <w:rPr>
                <w:ins w:id="9710" w:author="Ericsson user" w:date="2021-10-30T00:30:00Z"/>
              </w:rPr>
            </w:pPr>
            <w:ins w:id="9711" w:author="Ericsson user" w:date="2021-10-30T00:47:00Z">
              <w:r w:rsidRPr="00531277">
                <w:t>Mid</w:t>
              </w:r>
            </w:ins>
          </w:p>
        </w:tc>
        <w:tc>
          <w:tcPr>
            <w:tcW w:w="976" w:type="dxa"/>
            <w:tcBorders>
              <w:top w:val="single" w:sz="4" w:space="0" w:color="auto"/>
              <w:left w:val="single" w:sz="4" w:space="0" w:color="auto"/>
              <w:bottom w:val="single" w:sz="4" w:space="0" w:color="auto"/>
              <w:right w:val="single" w:sz="4" w:space="0" w:color="auto"/>
            </w:tcBorders>
          </w:tcPr>
          <w:p w14:paraId="17E25730" w14:textId="41F295C1" w:rsidR="0080516B" w:rsidRPr="008B35F7" w:rsidRDefault="0080516B" w:rsidP="0080516B">
            <w:pPr>
              <w:pStyle w:val="TAC"/>
              <w:rPr>
                <w:ins w:id="9712" w:author="Ericsson user" w:date="2021-10-30T00:30:00Z"/>
              </w:rPr>
            </w:pPr>
            <w:ins w:id="9713" w:author="Ericsson user" w:date="2021-10-30T00:47:00Z">
              <w:r w:rsidRPr="00531277">
                <w:t>38849.76</w:t>
              </w:r>
            </w:ins>
          </w:p>
        </w:tc>
        <w:tc>
          <w:tcPr>
            <w:tcW w:w="992" w:type="dxa"/>
            <w:tcBorders>
              <w:top w:val="single" w:sz="4" w:space="0" w:color="auto"/>
              <w:left w:val="single" w:sz="4" w:space="0" w:color="auto"/>
              <w:bottom w:val="single" w:sz="4" w:space="0" w:color="auto"/>
              <w:right w:val="single" w:sz="4" w:space="0" w:color="auto"/>
            </w:tcBorders>
          </w:tcPr>
          <w:p w14:paraId="61378B00" w14:textId="1267DF76" w:rsidR="0080516B" w:rsidRPr="008B35F7" w:rsidRDefault="0080516B" w:rsidP="0080516B">
            <w:pPr>
              <w:pStyle w:val="TAC"/>
              <w:rPr>
                <w:ins w:id="9714" w:author="Ericsson user" w:date="2021-10-30T00:30:00Z"/>
              </w:rPr>
            </w:pPr>
            <w:ins w:id="9715" w:author="Ericsson user" w:date="2021-10-30T00:47:00Z">
              <w:r w:rsidRPr="00531277">
                <w:t>2259995</w:t>
              </w:r>
            </w:ins>
          </w:p>
        </w:tc>
        <w:tc>
          <w:tcPr>
            <w:tcW w:w="992" w:type="dxa"/>
            <w:tcBorders>
              <w:top w:val="single" w:sz="4" w:space="0" w:color="auto"/>
              <w:left w:val="single" w:sz="4" w:space="0" w:color="auto"/>
              <w:bottom w:val="single" w:sz="4" w:space="0" w:color="auto"/>
              <w:right w:val="single" w:sz="4" w:space="0" w:color="auto"/>
            </w:tcBorders>
          </w:tcPr>
          <w:p w14:paraId="2ADC728B" w14:textId="35F47D3F" w:rsidR="0080516B" w:rsidRPr="008B35F7" w:rsidRDefault="0080516B" w:rsidP="0080516B">
            <w:pPr>
              <w:pStyle w:val="TAC"/>
              <w:rPr>
                <w:ins w:id="9716" w:author="Ericsson user" w:date="2021-10-30T00:30:00Z"/>
              </w:rPr>
            </w:pPr>
            <w:ins w:id="9717" w:author="Ericsson user" w:date="2021-10-30T00:47:00Z">
              <w:r w:rsidRPr="00531277">
                <w:t>38655.36</w:t>
              </w:r>
            </w:ins>
          </w:p>
        </w:tc>
        <w:tc>
          <w:tcPr>
            <w:tcW w:w="992" w:type="dxa"/>
            <w:tcBorders>
              <w:top w:val="single" w:sz="4" w:space="0" w:color="auto"/>
              <w:left w:val="single" w:sz="4" w:space="0" w:color="auto"/>
              <w:bottom w:val="single" w:sz="4" w:space="0" w:color="auto"/>
              <w:right w:val="single" w:sz="4" w:space="0" w:color="auto"/>
            </w:tcBorders>
          </w:tcPr>
          <w:p w14:paraId="6622F56B" w14:textId="7F75A962" w:rsidR="0080516B" w:rsidRPr="008B35F7" w:rsidRDefault="0080516B" w:rsidP="0080516B">
            <w:pPr>
              <w:pStyle w:val="TAC"/>
              <w:rPr>
                <w:ins w:id="9718" w:author="Ericsson user" w:date="2021-10-30T00:30:00Z"/>
              </w:rPr>
            </w:pPr>
            <w:ins w:id="9719" w:author="Ericsson user" w:date="2021-10-30T00:47:00Z">
              <w:r w:rsidRPr="00531277">
                <w:t>2256755</w:t>
              </w:r>
            </w:ins>
          </w:p>
        </w:tc>
        <w:tc>
          <w:tcPr>
            <w:tcW w:w="815" w:type="dxa"/>
            <w:tcBorders>
              <w:top w:val="single" w:sz="4" w:space="0" w:color="auto"/>
              <w:left w:val="single" w:sz="4" w:space="0" w:color="auto"/>
              <w:bottom w:val="single" w:sz="4" w:space="0" w:color="auto"/>
              <w:right w:val="single" w:sz="4" w:space="0" w:color="auto"/>
            </w:tcBorders>
          </w:tcPr>
          <w:p w14:paraId="662DE92E" w14:textId="5FF00A16" w:rsidR="0080516B" w:rsidRPr="008B35F7" w:rsidRDefault="0080516B" w:rsidP="0080516B">
            <w:pPr>
              <w:pStyle w:val="TAC"/>
              <w:rPr>
                <w:ins w:id="9720" w:author="Ericsson user" w:date="2021-10-30T00:30:00Z"/>
              </w:rPr>
            </w:pPr>
            <w:ins w:id="9721" w:author="Ericsson user" w:date="2021-10-30T00:47:00Z">
              <w:r w:rsidRPr="00531277">
                <w:t>102</w:t>
              </w:r>
            </w:ins>
          </w:p>
        </w:tc>
        <w:tc>
          <w:tcPr>
            <w:tcW w:w="653" w:type="dxa"/>
            <w:gridSpan w:val="2"/>
            <w:tcBorders>
              <w:top w:val="nil"/>
              <w:left w:val="single" w:sz="4" w:space="0" w:color="auto"/>
              <w:bottom w:val="nil"/>
              <w:right w:val="single" w:sz="4" w:space="0" w:color="auto"/>
            </w:tcBorders>
          </w:tcPr>
          <w:p w14:paraId="0A57655A" w14:textId="77777777" w:rsidR="0080516B" w:rsidRPr="008B35F7" w:rsidRDefault="0080516B" w:rsidP="0080516B">
            <w:pPr>
              <w:pStyle w:val="TAC"/>
              <w:rPr>
                <w:ins w:id="9722"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55D7E6CA" w14:textId="16BFE701" w:rsidR="0080516B" w:rsidRPr="008B35F7" w:rsidRDefault="0080516B" w:rsidP="0080516B">
            <w:pPr>
              <w:pStyle w:val="TAC"/>
              <w:rPr>
                <w:ins w:id="9723" w:author="Ericsson user" w:date="2021-10-30T00:30:00Z"/>
              </w:rPr>
            </w:pPr>
            <w:ins w:id="9724" w:author="Ericsson user" w:date="2021-10-30T00:47:00Z">
              <w:r w:rsidRPr="00531277">
                <w:t>23099</w:t>
              </w:r>
            </w:ins>
          </w:p>
        </w:tc>
        <w:tc>
          <w:tcPr>
            <w:tcW w:w="992" w:type="dxa"/>
            <w:gridSpan w:val="2"/>
            <w:tcBorders>
              <w:top w:val="single" w:sz="4" w:space="0" w:color="auto"/>
              <w:left w:val="single" w:sz="4" w:space="0" w:color="auto"/>
              <w:bottom w:val="single" w:sz="4" w:space="0" w:color="auto"/>
              <w:right w:val="single" w:sz="4" w:space="0" w:color="auto"/>
            </w:tcBorders>
          </w:tcPr>
          <w:p w14:paraId="56BDBCF5" w14:textId="5B0DD240" w:rsidR="0080516B" w:rsidRPr="008B35F7" w:rsidRDefault="0080516B" w:rsidP="0080516B">
            <w:pPr>
              <w:pStyle w:val="TAC"/>
              <w:rPr>
                <w:ins w:id="9725" w:author="Ericsson user" w:date="2021-10-30T00:30:00Z"/>
              </w:rPr>
            </w:pPr>
            <w:ins w:id="9726" w:author="Ericsson user" w:date="2021-10-30T00:47:00Z">
              <w:r w:rsidRPr="00531277">
                <w:t>2259451</w:t>
              </w:r>
            </w:ins>
          </w:p>
        </w:tc>
        <w:tc>
          <w:tcPr>
            <w:tcW w:w="585" w:type="dxa"/>
            <w:gridSpan w:val="2"/>
            <w:tcBorders>
              <w:top w:val="single" w:sz="4" w:space="0" w:color="auto"/>
              <w:left w:val="single" w:sz="4" w:space="0" w:color="auto"/>
              <w:bottom w:val="single" w:sz="4" w:space="0" w:color="auto"/>
              <w:right w:val="single" w:sz="4" w:space="0" w:color="auto"/>
            </w:tcBorders>
          </w:tcPr>
          <w:p w14:paraId="4806DA38" w14:textId="3C47C6A1" w:rsidR="0080516B" w:rsidRPr="008B35F7" w:rsidRDefault="0080516B" w:rsidP="0080516B">
            <w:pPr>
              <w:pStyle w:val="TAC"/>
              <w:rPr>
                <w:ins w:id="9727" w:author="Ericsson user" w:date="2021-10-30T00:30:00Z"/>
              </w:rPr>
            </w:pPr>
            <w:ins w:id="9728" w:author="Ericsson user" w:date="2021-10-30T00:47:00Z">
              <w:r w:rsidRPr="00531277">
                <w:t>4</w:t>
              </w:r>
            </w:ins>
          </w:p>
        </w:tc>
        <w:tc>
          <w:tcPr>
            <w:tcW w:w="851" w:type="dxa"/>
            <w:tcBorders>
              <w:top w:val="single" w:sz="4" w:space="0" w:color="auto"/>
              <w:left w:val="single" w:sz="4" w:space="0" w:color="auto"/>
              <w:bottom w:val="single" w:sz="4" w:space="0" w:color="auto"/>
              <w:right w:val="single" w:sz="4" w:space="0" w:color="auto"/>
            </w:tcBorders>
          </w:tcPr>
          <w:p w14:paraId="49EE80AB" w14:textId="289BDF1D" w:rsidR="0080516B" w:rsidRPr="008B35F7" w:rsidRDefault="0080516B" w:rsidP="0080516B">
            <w:pPr>
              <w:pStyle w:val="TAC"/>
              <w:rPr>
                <w:ins w:id="9729" w:author="Ericsson user" w:date="2021-10-30T00:30:00Z"/>
              </w:rPr>
            </w:pPr>
            <w:ins w:id="9730" w:author="Ericsson user" w:date="2021-10-30T00:47:00Z">
              <w:r w:rsidRPr="00531277">
                <w:t>0</w:t>
              </w:r>
            </w:ins>
          </w:p>
        </w:tc>
        <w:tc>
          <w:tcPr>
            <w:tcW w:w="708" w:type="dxa"/>
            <w:tcBorders>
              <w:top w:val="single" w:sz="4" w:space="0" w:color="auto"/>
              <w:left w:val="single" w:sz="4" w:space="0" w:color="auto"/>
              <w:bottom w:val="single" w:sz="4" w:space="0" w:color="auto"/>
              <w:right w:val="single" w:sz="4" w:space="0" w:color="auto"/>
            </w:tcBorders>
          </w:tcPr>
          <w:p w14:paraId="5DCAF04B" w14:textId="7ECB2017" w:rsidR="0080516B" w:rsidRPr="008B35F7" w:rsidRDefault="0080516B" w:rsidP="0080516B">
            <w:pPr>
              <w:pStyle w:val="TAC"/>
              <w:rPr>
                <w:ins w:id="9731" w:author="Ericsson user" w:date="2021-10-30T00:30:00Z"/>
              </w:rPr>
            </w:pPr>
            <w:ins w:id="9732" w:author="Ericsson user" w:date="2021-10-30T00:47:00Z">
              <w:r w:rsidRPr="00531277">
                <w:t>0 (0)</w:t>
              </w:r>
            </w:ins>
          </w:p>
        </w:tc>
        <w:tc>
          <w:tcPr>
            <w:tcW w:w="738" w:type="dxa"/>
            <w:tcBorders>
              <w:top w:val="single" w:sz="4" w:space="0" w:color="auto"/>
              <w:left w:val="single" w:sz="4" w:space="0" w:color="auto"/>
              <w:bottom w:val="single" w:sz="4" w:space="0" w:color="auto"/>
              <w:right w:val="single" w:sz="4" w:space="0" w:color="auto"/>
            </w:tcBorders>
          </w:tcPr>
          <w:p w14:paraId="4D7154B9" w14:textId="519B1A46" w:rsidR="0080516B" w:rsidRPr="008B35F7" w:rsidRDefault="0080516B" w:rsidP="0080516B">
            <w:pPr>
              <w:pStyle w:val="TAC"/>
              <w:rPr>
                <w:ins w:id="9733" w:author="Ericsson user" w:date="2021-10-30T00:30:00Z"/>
              </w:rPr>
            </w:pPr>
            <w:ins w:id="9734" w:author="Ericsson user" w:date="2021-10-30T00:47:00Z">
              <w:r w:rsidRPr="00531277">
                <w:t>204</w:t>
              </w:r>
            </w:ins>
          </w:p>
        </w:tc>
      </w:tr>
      <w:tr w:rsidR="0080516B" w:rsidRPr="008B35F7" w14:paraId="7B18AF0D" w14:textId="77777777" w:rsidTr="0064287A">
        <w:trPr>
          <w:ins w:id="9735" w:author="Ericsson user" w:date="2021-10-30T00:30:00Z"/>
        </w:trPr>
        <w:tc>
          <w:tcPr>
            <w:tcW w:w="1164" w:type="dxa"/>
            <w:tcBorders>
              <w:top w:val="nil"/>
              <w:left w:val="single" w:sz="4" w:space="0" w:color="auto"/>
              <w:bottom w:val="single" w:sz="4" w:space="0" w:color="auto"/>
              <w:right w:val="single" w:sz="4" w:space="0" w:color="auto"/>
            </w:tcBorders>
          </w:tcPr>
          <w:p w14:paraId="22B9E340" w14:textId="77777777" w:rsidR="0080516B" w:rsidRPr="008B35F7" w:rsidRDefault="0080516B" w:rsidP="0080516B">
            <w:pPr>
              <w:pStyle w:val="TAC"/>
              <w:rPr>
                <w:ins w:id="9736" w:author="Ericsson user" w:date="2021-10-30T00:30:00Z"/>
              </w:rPr>
            </w:pPr>
          </w:p>
        </w:tc>
        <w:tc>
          <w:tcPr>
            <w:tcW w:w="709" w:type="dxa"/>
            <w:tcBorders>
              <w:top w:val="nil"/>
              <w:left w:val="single" w:sz="4" w:space="0" w:color="auto"/>
              <w:bottom w:val="single" w:sz="4" w:space="0" w:color="auto"/>
              <w:right w:val="single" w:sz="4" w:space="0" w:color="auto"/>
            </w:tcBorders>
          </w:tcPr>
          <w:p w14:paraId="504FD3EF" w14:textId="77777777" w:rsidR="0080516B" w:rsidRPr="008B35F7" w:rsidRDefault="0080516B" w:rsidP="0080516B">
            <w:pPr>
              <w:pStyle w:val="TAC"/>
              <w:rPr>
                <w:ins w:id="9737" w:author="Ericsson user" w:date="2021-10-30T00:30:00Z"/>
              </w:rPr>
            </w:pPr>
          </w:p>
        </w:tc>
        <w:tc>
          <w:tcPr>
            <w:tcW w:w="713" w:type="dxa"/>
            <w:tcBorders>
              <w:top w:val="nil"/>
              <w:left w:val="single" w:sz="4" w:space="0" w:color="auto"/>
              <w:bottom w:val="single" w:sz="4" w:space="0" w:color="auto"/>
              <w:right w:val="single" w:sz="4" w:space="0" w:color="auto"/>
            </w:tcBorders>
          </w:tcPr>
          <w:p w14:paraId="21824ED1" w14:textId="77777777" w:rsidR="0080516B" w:rsidRPr="008B35F7" w:rsidRDefault="0080516B" w:rsidP="0080516B">
            <w:pPr>
              <w:pStyle w:val="TAC"/>
              <w:rPr>
                <w:ins w:id="9738" w:author="Ericsson user" w:date="2021-10-30T00:30:00Z"/>
              </w:rPr>
            </w:pPr>
          </w:p>
        </w:tc>
        <w:tc>
          <w:tcPr>
            <w:tcW w:w="709" w:type="dxa"/>
            <w:tcBorders>
              <w:top w:val="nil"/>
              <w:left w:val="single" w:sz="4" w:space="0" w:color="auto"/>
              <w:bottom w:val="single" w:sz="4" w:space="0" w:color="auto"/>
              <w:right w:val="single" w:sz="4" w:space="0" w:color="auto"/>
            </w:tcBorders>
          </w:tcPr>
          <w:p w14:paraId="1F167D59" w14:textId="77777777" w:rsidR="0080516B" w:rsidRPr="008B35F7" w:rsidRDefault="0080516B" w:rsidP="0080516B">
            <w:pPr>
              <w:pStyle w:val="TAC"/>
              <w:rPr>
                <w:ins w:id="9739" w:author="Ericsson user" w:date="2021-10-30T00:30:00Z"/>
              </w:rPr>
            </w:pPr>
          </w:p>
        </w:tc>
        <w:tc>
          <w:tcPr>
            <w:tcW w:w="851" w:type="dxa"/>
            <w:tcBorders>
              <w:top w:val="nil"/>
              <w:left w:val="single" w:sz="4" w:space="0" w:color="auto"/>
              <w:bottom w:val="single" w:sz="4" w:space="0" w:color="auto"/>
              <w:right w:val="single" w:sz="4" w:space="0" w:color="auto"/>
            </w:tcBorders>
          </w:tcPr>
          <w:p w14:paraId="3CD37581" w14:textId="77777777" w:rsidR="0080516B" w:rsidRPr="008B35F7" w:rsidRDefault="0080516B" w:rsidP="0080516B">
            <w:pPr>
              <w:pStyle w:val="TAC"/>
              <w:rPr>
                <w:ins w:id="9740" w:author="Ericsson user" w:date="2021-10-30T00:30:00Z"/>
              </w:rPr>
            </w:pPr>
          </w:p>
        </w:tc>
        <w:tc>
          <w:tcPr>
            <w:tcW w:w="992" w:type="dxa"/>
            <w:tcBorders>
              <w:top w:val="nil"/>
              <w:left w:val="single" w:sz="4" w:space="0" w:color="auto"/>
              <w:bottom w:val="single" w:sz="4" w:space="0" w:color="auto"/>
              <w:right w:val="single" w:sz="4" w:space="0" w:color="auto"/>
            </w:tcBorders>
          </w:tcPr>
          <w:p w14:paraId="174FBC38" w14:textId="464BDC73" w:rsidR="0080516B" w:rsidRPr="008B35F7" w:rsidRDefault="0080516B" w:rsidP="0080516B">
            <w:pPr>
              <w:pStyle w:val="TAC"/>
              <w:rPr>
                <w:ins w:id="9741" w:author="Ericsson user" w:date="2021-10-30T00:30:00Z"/>
              </w:rPr>
            </w:pPr>
            <w:ins w:id="9742" w:author="Ericsson user" w:date="2021-10-30T00:47:00Z">
              <w:r w:rsidRPr="00531277">
                <w:t>Uplink</w:t>
              </w:r>
            </w:ins>
          </w:p>
        </w:tc>
        <w:tc>
          <w:tcPr>
            <w:tcW w:w="709" w:type="dxa"/>
            <w:tcBorders>
              <w:top w:val="single" w:sz="4" w:space="0" w:color="auto"/>
              <w:left w:val="single" w:sz="4" w:space="0" w:color="auto"/>
              <w:bottom w:val="single" w:sz="4" w:space="0" w:color="auto"/>
              <w:right w:val="single" w:sz="4" w:space="0" w:color="auto"/>
            </w:tcBorders>
          </w:tcPr>
          <w:p w14:paraId="68F46876" w14:textId="67550CA1" w:rsidR="0080516B" w:rsidRPr="008B35F7" w:rsidRDefault="0080516B" w:rsidP="0080516B">
            <w:pPr>
              <w:pStyle w:val="TAC"/>
              <w:rPr>
                <w:ins w:id="9743" w:author="Ericsson user" w:date="2021-10-30T00:30:00Z"/>
              </w:rPr>
            </w:pPr>
            <w:ins w:id="9744" w:author="Ericsson user" w:date="2021-10-30T00:47:00Z">
              <w:r w:rsidRPr="00531277">
                <w:t>High</w:t>
              </w:r>
            </w:ins>
          </w:p>
        </w:tc>
        <w:tc>
          <w:tcPr>
            <w:tcW w:w="976" w:type="dxa"/>
            <w:tcBorders>
              <w:top w:val="single" w:sz="4" w:space="0" w:color="auto"/>
              <w:left w:val="single" w:sz="4" w:space="0" w:color="auto"/>
              <w:bottom w:val="single" w:sz="4" w:space="0" w:color="auto"/>
              <w:right w:val="single" w:sz="4" w:space="0" w:color="auto"/>
            </w:tcBorders>
          </w:tcPr>
          <w:p w14:paraId="035878F2" w14:textId="44D2690F" w:rsidR="0080516B" w:rsidRPr="008B35F7" w:rsidRDefault="0080516B" w:rsidP="0080516B">
            <w:pPr>
              <w:pStyle w:val="TAC"/>
              <w:rPr>
                <w:ins w:id="9745" w:author="Ericsson user" w:date="2021-10-30T00:30:00Z"/>
              </w:rPr>
            </w:pPr>
            <w:ins w:id="9746" w:author="Ericsson user" w:date="2021-10-30T00:47:00Z">
              <w:r w:rsidRPr="00531277">
                <w:t>39949.92</w:t>
              </w:r>
            </w:ins>
          </w:p>
        </w:tc>
        <w:tc>
          <w:tcPr>
            <w:tcW w:w="992" w:type="dxa"/>
            <w:tcBorders>
              <w:top w:val="single" w:sz="4" w:space="0" w:color="auto"/>
              <w:left w:val="single" w:sz="4" w:space="0" w:color="auto"/>
              <w:bottom w:val="single" w:sz="4" w:space="0" w:color="auto"/>
              <w:right w:val="single" w:sz="4" w:space="0" w:color="auto"/>
            </w:tcBorders>
          </w:tcPr>
          <w:p w14:paraId="74249BFA" w14:textId="571545DB" w:rsidR="0080516B" w:rsidRPr="008B35F7" w:rsidRDefault="0080516B" w:rsidP="0080516B">
            <w:pPr>
              <w:pStyle w:val="TAC"/>
              <w:rPr>
                <w:ins w:id="9747" w:author="Ericsson user" w:date="2021-10-30T00:30:00Z"/>
              </w:rPr>
            </w:pPr>
            <w:ins w:id="9748" w:author="Ericsson user" w:date="2021-10-30T00:47:00Z">
              <w:r w:rsidRPr="00531277">
                <w:t>2278331</w:t>
              </w:r>
            </w:ins>
          </w:p>
        </w:tc>
        <w:tc>
          <w:tcPr>
            <w:tcW w:w="992" w:type="dxa"/>
            <w:tcBorders>
              <w:top w:val="single" w:sz="4" w:space="0" w:color="auto"/>
              <w:left w:val="single" w:sz="4" w:space="0" w:color="auto"/>
              <w:bottom w:val="single" w:sz="4" w:space="0" w:color="auto"/>
              <w:right w:val="single" w:sz="4" w:space="0" w:color="auto"/>
            </w:tcBorders>
          </w:tcPr>
          <w:p w14:paraId="3B80AB46" w14:textId="6625C17E" w:rsidR="0080516B" w:rsidRPr="008B35F7" w:rsidRDefault="0080516B" w:rsidP="0080516B">
            <w:pPr>
              <w:pStyle w:val="TAC"/>
              <w:rPr>
                <w:ins w:id="9749" w:author="Ericsson user" w:date="2021-10-30T00:30:00Z"/>
              </w:rPr>
            </w:pPr>
            <w:ins w:id="9750" w:author="Ericsson user" w:date="2021-10-30T00:47:00Z">
              <w:r w:rsidRPr="00531277">
                <w:t>39176.64</w:t>
              </w:r>
            </w:ins>
          </w:p>
        </w:tc>
        <w:tc>
          <w:tcPr>
            <w:tcW w:w="992" w:type="dxa"/>
            <w:tcBorders>
              <w:top w:val="single" w:sz="4" w:space="0" w:color="auto"/>
              <w:left w:val="single" w:sz="4" w:space="0" w:color="auto"/>
              <w:bottom w:val="single" w:sz="4" w:space="0" w:color="auto"/>
              <w:right w:val="single" w:sz="4" w:space="0" w:color="auto"/>
            </w:tcBorders>
          </w:tcPr>
          <w:p w14:paraId="5237742C" w14:textId="517CDDEE" w:rsidR="0080516B" w:rsidRPr="008B35F7" w:rsidRDefault="0080516B" w:rsidP="0080516B">
            <w:pPr>
              <w:pStyle w:val="TAC"/>
              <w:rPr>
                <w:ins w:id="9751" w:author="Ericsson user" w:date="2021-10-30T00:30:00Z"/>
              </w:rPr>
            </w:pPr>
            <w:ins w:id="9752" w:author="Ericsson user" w:date="2021-10-30T00:47:00Z">
              <w:r w:rsidRPr="00531277">
                <w:t>2265443</w:t>
              </w:r>
            </w:ins>
          </w:p>
        </w:tc>
        <w:tc>
          <w:tcPr>
            <w:tcW w:w="815" w:type="dxa"/>
            <w:tcBorders>
              <w:top w:val="single" w:sz="4" w:space="0" w:color="auto"/>
              <w:left w:val="single" w:sz="4" w:space="0" w:color="auto"/>
              <w:bottom w:val="single" w:sz="4" w:space="0" w:color="auto"/>
              <w:right w:val="single" w:sz="4" w:space="0" w:color="auto"/>
            </w:tcBorders>
          </w:tcPr>
          <w:p w14:paraId="34708A5C" w14:textId="3E5AE786" w:rsidR="0080516B" w:rsidRPr="008B35F7" w:rsidRDefault="0080516B" w:rsidP="0080516B">
            <w:pPr>
              <w:pStyle w:val="TAC"/>
              <w:rPr>
                <w:ins w:id="9753" w:author="Ericsson user" w:date="2021-10-30T00:30:00Z"/>
              </w:rPr>
            </w:pPr>
            <w:ins w:id="9754" w:author="Ericsson user" w:date="2021-10-30T00:47:00Z">
              <w:r w:rsidRPr="00531277">
                <w:t>504</w:t>
              </w:r>
            </w:ins>
          </w:p>
        </w:tc>
        <w:tc>
          <w:tcPr>
            <w:tcW w:w="653" w:type="dxa"/>
            <w:gridSpan w:val="2"/>
            <w:tcBorders>
              <w:top w:val="nil"/>
              <w:left w:val="single" w:sz="4" w:space="0" w:color="auto"/>
              <w:bottom w:val="single" w:sz="4" w:space="0" w:color="auto"/>
              <w:right w:val="single" w:sz="4" w:space="0" w:color="auto"/>
            </w:tcBorders>
          </w:tcPr>
          <w:p w14:paraId="5C78C51C" w14:textId="77777777" w:rsidR="0080516B" w:rsidRPr="008B35F7" w:rsidRDefault="0080516B" w:rsidP="0080516B">
            <w:pPr>
              <w:pStyle w:val="TAC"/>
              <w:rPr>
                <w:ins w:id="9755" w:author="Ericsson user" w:date="2021-10-30T00:30:00Z"/>
              </w:rPr>
            </w:pPr>
          </w:p>
        </w:tc>
        <w:tc>
          <w:tcPr>
            <w:tcW w:w="765" w:type="dxa"/>
            <w:tcBorders>
              <w:top w:val="single" w:sz="4" w:space="0" w:color="auto"/>
              <w:left w:val="single" w:sz="4" w:space="0" w:color="auto"/>
              <w:bottom w:val="single" w:sz="4" w:space="0" w:color="auto"/>
              <w:right w:val="single" w:sz="4" w:space="0" w:color="auto"/>
            </w:tcBorders>
          </w:tcPr>
          <w:p w14:paraId="202EAD46" w14:textId="4070E761" w:rsidR="0080516B" w:rsidRPr="008B35F7" w:rsidRDefault="0080516B" w:rsidP="0080516B">
            <w:pPr>
              <w:pStyle w:val="TAC"/>
              <w:rPr>
                <w:ins w:id="9756" w:author="Ericsson user" w:date="2021-10-30T00:30:00Z"/>
              </w:rPr>
            </w:pPr>
            <w:ins w:id="9757" w:author="Ericsson user" w:date="2021-10-30T00:47:00Z">
              <w:r w:rsidRPr="00531277">
                <w:t>23163</w:t>
              </w:r>
            </w:ins>
          </w:p>
        </w:tc>
        <w:tc>
          <w:tcPr>
            <w:tcW w:w="992" w:type="dxa"/>
            <w:gridSpan w:val="2"/>
            <w:tcBorders>
              <w:top w:val="single" w:sz="4" w:space="0" w:color="auto"/>
              <w:left w:val="single" w:sz="4" w:space="0" w:color="auto"/>
              <w:bottom w:val="single" w:sz="4" w:space="0" w:color="auto"/>
              <w:right w:val="single" w:sz="4" w:space="0" w:color="auto"/>
            </w:tcBorders>
          </w:tcPr>
          <w:p w14:paraId="39BA11B3" w14:textId="46695D10" w:rsidR="0080516B" w:rsidRPr="008B35F7" w:rsidRDefault="0080516B" w:rsidP="0080516B">
            <w:pPr>
              <w:pStyle w:val="TAC"/>
              <w:rPr>
                <w:ins w:id="9758" w:author="Ericsson user" w:date="2021-10-30T00:30:00Z"/>
              </w:rPr>
            </w:pPr>
            <w:ins w:id="9759" w:author="Ericsson user" w:date="2021-10-30T00:47:00Z">
              <w:r w:rsidRPr="00531277">
                <w:t>2277883</w:t>
              </w:r>
            </w:ins>
          </w:p>
        </w:tc>
        <w:tc>
          <w:tcPr>
            <w:tcW w:w="585" w:type="dxa"/>
            <w:gridSpan w:val="2"/>
            <w:tcBorders>
              <w:top w:val="single" w:sz="4" w:space="0" w:color="auto"/>
              <w:left w:val="single" w:sz="4" w:space="0" w:color="auto"/>
              <w:bottom w:val="single" w:sz="4" w:space="0" w:color="auto"/>
              <w:right w:val="single" w:sz="4" w:space="0" w:color="auto"/>
            </w:tcBorders>
          </w:tcPr>
          <w:p w14:paraId="3245CD81" w14:textId="53240D12" w:rsidR="0080516B" w:rsidRPr="008B35F7" w:rsidRDefault="0080516B" w:rsidP="0080516B">
            <w:pPr>
              <w:pStyle w:val="TAC"/>
              <w:rPr>
                <w:ins w:id="9760" w:author="Ericsson user" w:date="2021-10-30T00:30:00Z"/>
              </w:rPr>
            </w:pPr>
            <w:ins w:id="9761" w:author="Ericsson user" w:date="2021-10-30T00:47:00Z">
              <w:r w:rsidRPr="00531277">
                <w:t>4</w:t>
              </w:r>
            </w:ins>
          </w:p>
        </w:tc>
        <w:tc>
          <w:tcPr>
            <w:tcW w:w="851" w:type="dxa"/>
            <w:tcBorders>
              <w:top w:val="single" w:sz="4" w:space="0" w:color="auto"/>
              <w:left w:val="single" w:sz="4" w:space="0" w:color="auto"/>
              <w:bottom w:val="single" w:sz="4" w:space="0" w:color="auto"/>
              <w:right w:val="single" w:sz="4" w:space="0" w:color="auto"/>
            </w:tcBorders>
          </w:tcPr>
          <w:p w14:paraId="3AE9A0A9" w14:textId="291658B6" w:rsidR="0080516B" w:rsidRPr="008B35F7" w:rsidRDefault="0080516B" w:rsidP="0080516B">
            <w:pPr>
              <w:pStyle w:val="TAC"/>
              <w:rPr>
                <w:ins w:id="9762" w:author="Ericsson user" w:date="2021-10-30T00:30:00Z"/>
              </w:rPr>
            </w:pPr>
            <w:ins w:id="9763" w:author="Ericsson user" w:date="2021-10-30T00:47:00Z">
              <w:r w:rsidRPr="00531277">
                <w:t>0</w:t>
              </w:r>
            </w:ins>
          </w:p>
        </w:tc>
        <w:tc>
          <w:tcPr>
            <w:tcW w:w="708" w:type="dxa"/>
            <w:tcBorders>
              <w:top w:val="single" w:sz="4" w:space="0" w:color="auto"/>
              <w:left w:val="single" w:sz="4" w:space="0" w:color="auto"/>
              <w:bottom w:val="single" w:sz="4" w:space="0" w:color="auto"/>
              <w:right w:val="single" w:sz="4" w:space="0" w:color="auto"/>
            </w:tcBorders>
          </w:tcPr>
          <w:p w14:paraId="2FC54238" w14:textId="59560A8B" w:rsidR="0080516B" w:rsidRPr="008B35F7" w:rsidRDefault="0080516B" w:rsidP="0080516B">
            <w:pPr>
              <w:pStyle w:val="TAC"/>
              <w:rPr>
                <w:ins w:id="9764" w:author="Ericsson user" w:date="2021-10-30T00:30:00Z"/>
              </w:rPr>
            </w:pPr>
            <w:ins w:id="9765" w:author="Ericsson user" w:date="2021-10-30T00:47:00Z">
              <w:r w:rsidRPr="00531277">
                <w:t>1 (4)</w:t>
              </w:r>
            </w:ins>
          </w:p>
        </w:tc>
        <w:tc>
          <w:tcPr>
            <w:tcW w:w="738" w:type="dxa"/>
            <w:tcBorders>
              <w:top w:val="single" w:sz="4" w:space="0" w:color="auto"/>
              <w:left w:val="single" w:sz="4" w:space="0" w:color="auto"/>
              <w:bottom w:val="single" w:sz="4" w:space="0" w:color="auto"/>
              <w:right w:val="single" w:sz="4" w:space="0" w:color="auto"/>
            </w:tcBorders>
          </w:tcPr>
          <w:p w14:paraId="3D8A3B7B" w14:textId="54DF5AD3" w:rsidR="0080516B" w:rsidRPr="008B35F7" w:rsidRDefault="0080516B" w:rsidP="0080516B">
            <w:pPr>
              <w:pStyle w:val="TAC"/>
              <w:rPr>
                <w:ins w:id="9766" w:author="Ericsson user" w:date="2021-10-30T00:30:00Z"/>
              </w:rPr>
            </w:pPr>
            <w:ins w:id="9767" w:author="Ericsson user" w:date="2021-10-30T00:47:00Z">
              <w:r w:rsidRPr="00531277">
                <w:t>1016</w:t>
              </w:r>
            </w:ins>
          </w:p>
        </w:tc>
      </w:tr>
      <w:tr w:rsidR="0064287A" w:rsidRPr="008B35F7" w14:paraId="398775BA" w14:textId="77777777" w:rsidTr="0064287A">
        <w:trPr>
          <w:ins w:id="9768" w:author="Ericsson user" w:date="2021-10-30T00:30:00Z"/>
        </w:trPr>
        <w:tc>
          <w:tcPr>
            <w:tcW w:w="15906" w:type="dxa"/>
            <w:gridSpan w:val="22"/>
            <w:tcBorders>
              <w:top w:val="single" w:sz="4" w:space="0" w:color="auto"/>
              <w:left w:val="single" w:sz="4" w:space="0" w:color="auto"/>
              <w:bottom w:val="single" w:sz="4" w:space="0" w:color="auto"/>
              <w:right w:val="single" w:sz="4" w:space="0" w:color="auto"/>
            </w:tcBorders>
          </w:tcPr>
          <w:p w14:paraId="7D008FF6" w14:textId="77777777" w:rsidR="0064287A" w:rsidRPr="008B35F7" w:rsidRDefault="0064287A" w:rsidP="0064287A">
            <w:pPr>
              <w:pStyle w:val="TAN"/>
              <w:rPr>
                <w:ins w:id="9769" w:author="Ericsson user" w:date="2021-10-30T00:30:00Z"/>
              </w:rPr>
            </w:pPr>
            <w:ins w:id="9770" w:author="Ericsson user" w:date="2021-10-30T00:30:00Z">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ins>
          </w:p>
          <w:p w14:paraId="199FD584" w14:textId="77777777" w:rsidR="0064287A" w:rsidRPr="008B35F7" w:rsidRDefault="0064287A" w:rsidP="0064287A">
            <w:pPr>
              <w:pStyle w:val="TAN"/>
              <w:rPr>
                <w:ins w:id="9771" w:author="Ericsson user" w:date="2021-10-30T00:30:00Z"/>
              </w:rPr>
            </w:pPr>
            <w:ins w:id="9772" w:author="Ericsson user" w:date="2021-10-30T00:30:00Z">
              <w:r w:rsidRPr="008B35F7">
                <w:t>Note 2:</w:t>
              </w:r>
              <w:r w:rsidRPr="008B35F7">
                <w:tab/>
                <w:t>CCs are specified in increasing frequency order. CC1 is used as PCell if nothing else is specified in the test case.</w:t>
              </w:r>
            </w:ins>
          </w:p>
          <w:p w14:paraId="23CEFA41" w14:textId="77777777" w:rsidR="0064287A" w:rsidRPr="008B35F7" w:rsidRDefault="0064287A" w:rsidP="0064287A">
            <w:pPr>
              <w:pStyle w:val="TAN"/>
              <w:rPr>
                <w:ins w:id="9773" w:author="Ericsson user" w:date="2021-10-30T00:30:00Z"/>
              </w:rPr>
            </w:pPr>
            <w:ins w:id="9774" w:author="Ericsson user" w:date="2021-10-30T00:30:00Z">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ins>
          </w:p>
          <w:p w14:paraId="56634629" w14:textId="77777777" w:rsidR="0064287A" w:rsidRPr="008B35F7" w:rsidRDefault="0064287A" w:rsidP="0064287A">
            <w:pPr>
              <w:pStyle w:val="TAN"/>
              <w:rPr>
                <w:ins w:id="9775" w:author="Ericsson user" w:date="2021-10-30T00:30:00Z"/>
              </w:rPr>
            </w:pPr>
            <w:ins w:id="9776" w:author="Ericsson user" w:date="2021-10-30T00:30:00Z">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1CBC2A74" w14:textId="77777777" w:rsidR="0064287A" w:rsidRPr="008B35F7" w:rsidRDefault="0064287A" w:rsidP="0064287A">
      <w:pPr>
        <w:rPr>
          <w:ins w:id="9777" w:author="Ericsson user" w:date="2021-10-30T00:30:00Z"/>
        </w:rPr>
      </w:pPr>
    </w:p>
    <w:p w14:paraId="3F0A92AA" w14:textId="79B55B5C" w:rsidR="0064287A" w:rsidRPr="008B35F7" w:rsidRDefault="0064287A" w:rsidP="0064287A"/>
    <w:p w14:paraId="68C9CD36" w14:textId="7203385A" w:rsidR="001E41F3" w:rsidRDefault="001E41F3" w:rsidP="00425AF8">
      <w:pPr>
        <w:pStyle w:val="Heading4"/>
        <w:rPr>
          <w:noProof/>
        </w:rPr>
      </w:pPr>
    </w:p>
    <w:sectPr w:rsidR="001E41F3" w:rsidSect="0064287A">
      <w:headerReference w:type="even" r:id="rId23"/>
      <w:headerReference w:type="default" r:id="rId24"/>
      <w:footerReference w:type="even" r:id="rId25"/>
      <w:footerReference w:type="default" r:id="rId2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64287A" w:rsidRDefault="0064287A">
      <w:r>
        <w:separator/>
      </w:r>
    </w:p>
  </w:endnote>
  <w:endnote w:type="continuationSeparator" w:id="0">
    <w:p w14:paraId="79B50F27" w14:textId="77777777" w:rsidR="0064287A" w:rsidRDefault="0064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64287A" w:rsidRDefault="006428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64287A" w:rsidRDefault="006428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64287A" w:rsidRDefault="0064287A">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64287A" w:rsidRDefault="0064287A">
      <w:r>
        <w:separator/>
      </w:r>
    </w:p>
  </w:footnote>
  <w:footnote w:type="continuationSeparator" w:id="0">
    <w:p w14:paraId="30A7918D" w14:textId="77777777" w:rsidR="0064287A" w:rsidRDefault="00642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4287A" w:rsidRDefault="00642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64287A" w:rsidRDefault="0064287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64287A" w:rsidRDefault="00642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4EECE4FB" w:rsidR="0064287A" w:rsidRPr="0061221D" w:rsidRDefault="0064287A" w:rsidP="00612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8C3A37"/>
    <w:multiLevelType w:val="hybridMultilevel"/>
    <w:tmpl w:val="C9E86BBA"/>
    <w:lvl w:ilvl="0" w:tplc="8F5406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5" w15:restartNumberingAfterBreak="0">
    <w:nsid w:val="28310E7E"/>
    <w:multiLevelType w:val="hybridMultilevel"/>
    <w:tmpl w:val="A8567060"/>
    <w:styleLink w:val="Style112"/>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6" w15:restartNumberingAfterBreak="0">
    <w:nsid w:val="595B4022"/>
    <w:multiLevelType w:val="hybridMultilevel"/>
    <w:tmpl w:val="49F82CEE"/>
    <w:styleLink w:val="SGS12"/>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8"/>
  </w:num>
  <w:num w:numId="3">
    <w:abstractNumId w:val="14"/>
  </w:num>
  <w:num w:numId="4">
    <w:abstractNumId w:val="11"/>
  </w:num>
  <w:num w:numId="5">
    <w:abstractNumId w:val="19"/>
  </w:num>
  <w:num w:numId="6">
    <w:abstractNumId w:val="6"/>
  </w:num>
  <w:num w:numId="7">
    <w:abstractNumId w:val="27"/>
  </w:num>
  <w:num w:numId="8">
    <w:abstractNumId w:val="2"/>
  </w:num>
  <w:num w:numId="9">
    <w:abstractNumId w:val="25"/>
  </w:num>
  <w:num w:numId="10">
    <w:abstractNumId w:val="13"/>
  </w:num>
  <w:num w:numId="11">
    <w:abstractNumId w:val="21"/>
  </w:num>
  <w:num w:numId="12">
    <w:abstractNumId w:val="7"/>
  </w:num>
  <w:num w:numId="13">
    <w:abstractNumId w:val="15"/>
  </w:num>
  <w:num w:numId="14">
    <w:abstractNumId w:val="20"/>
  </w:num>
  <w:num w:numId="15">
    <w:abstractNumId w:val="23"/>
  </w:num>
  <w:num w:numId="16">
    <w:abstractNumId w:val="4"/>
  </w:num>
  <w:num w:numId="17">
    <w:abstractNumId w:val="18"/>
  </w:num>
  <w:num w:numId="18">
    <w:abstractNumId w:val="17"/>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10"/>
  </w:num>
  <w:num w:numId="23">
    <w:abstractNumId w:val="12"/>
  </w:num>
  <w:num w:numId="24">
    <w:abstractNumId w:val="9"/>
  </w:num>
  <w:num w:numId="25">
    <w:abstractNumId w:val="22"/>
  </w:num>
  <w:num w:numId="26">
    <w:abstractNumId w:val="0"/>
  </w:num>
  <w:num w:numId="27">
    <w:abstractNumId w:val="24"/>
  </w:num>
  <w:num w:numId="28">
    <w:abstractNumId w:val="3"/>
  </w:num>
  <w:num w:numId="29">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45D43"/>
    <w:rsid w:val="00180ABA"/>
    <w:rsid w:val="00192C46"/>
    <w:rsid w:val="001A08B3"/>
    <w:rsid w:val="001A7B60"/>
    <w:rsid w:val="001B52F0"/>
    <w:rsid w:val="001B7A65"/>
    <w:rsid w:val="001E41F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C6FFB"/>
    <w:rsid w:val="003E1A36"/>
    <w:rsid w:val="00410371"/>
    <w:rsid w:val="004242F1"/>
    <w:rsid w:val="00425AF8"/>
    <w:rsid w:val="004344C7"/>
    <w:rsid w:val="00471ED7"/>
    <w:rsid w:val="004B75B7"/>
    <w:rsid w:val="004F18B3"/>
    <w:rsid w:val="00514326"/>
    <w:rsid w:val="0051580D"/>
    <w:rsid w:val="00547111"/>
    <w:rsid w:val="00592D74"/>
    <w:rsid w:val="005E2C44"/>
    <w:rsid w:val="005E630F"/>
    <w:rsid w:val="00604246"/>
    <w:rsid w:val="0061221D"/>
    <w:rsid w:val="00621188"/>
    <w:rsid w:val="006257ED"/>
    <w:rsid w:val="0064287A"/>
    <w:rsid w:val="00665C47"/>
    <w:rsid w:val="00695808"/>
    <w:rsid w:val="006B46FB"/>
    <w:rsid w:val="006E21FB"/>
    <w:rsid w:val="007176FF"/>
    <w:rsid w:val="00765405"/>
    <w:rsid w:val="00792342"/>
    <w:rsid w:val="007977A8"/>
    <w:rsid w:val="007B512A"/>
    <w:rsid w:val="007C2097"/>
    <w:rsid w:val="007D6A07"/>
    <w:rsid w:val="007F7259"/>
    <w:rsid w:val="008040A8"/>
    <w:rsid w:val="0080516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139"/>
    <w:rsid w:val="00B07F07"/>
    <w:rsid w:val="00B258BB"/>
    <w:rsid w:val="00B67B97"/>
    <w:rsid w:val="00B968C8"/>
    <w:rsid w:val="00BA3EC5"/>
    <w:rsid w:val="00BA51D9"/>
    <w:rsid w:val="00BB5DFC"/>
    <w:rsid w:val="00BD279D"/>
    <w:rsid w:val="00BD6BB8"/>
    <w:rsid w:val="00C12BDC"/>
    <w:rsid w:val="00C66BA2"/>
    <w:rsid w:val="00C95985"/>
    <w:rsid w:val="00CC5026"/>
    <w:rsid w:val="00CC68D0"/>
    <w:rsid w:val="00D03F9A"/>
    <w:rsid w:val="00D06D51"/>
    <w:rsid w:val="00D24991"/>
    <w:rsid w:val="00D50255"/>
    <w:rsid w:val="00D57512"/>
    <w:rsid w:val="00D66520"/>
    <w:rsid w:val="00D86A6F"/>
    <w:rsid w:val="00DE34CF"/>
    <w:rsid w:val="00E13F3D"/>
    <w:rsid w:val="00E34898"/>
    <w:rsid w:val="00E61EC1"/>
    <w:rsid w:val="00E65D02"/>
    <w:rsid w:val="00E856CF"/>
    <w:rsid w:val="00EB09B7"/>
    <w:rsid w:val="00EE7D7C"/>
    <w:rsid w:val="00F25D98"/>
    <w:rsid w:val="00F300FB"/>
    <w:rsid w:val="00F85DAA"/>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qFormat/>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87A"/>
    <w:rPr>
      <w:rFonts w:ascii="Arial" w:hAnsi="Arial"/>
      <w:sz w:val="36"/>
      <w:lang w:val="en-GB" w:eastAsia="en-US" w:bidi="ar-SA"/>
    </w:rPr>
  </w:style>
  <w:style w:type="character" w:customStyle="1" w:styleId="8Char1">
    <w:name w:val="标题 8 Char1"/>
    <w:rsid w:val="0064287A"/>
    <w:rPr>
      <w:rFonts w:ascii="Arial" w:hAnsi="Arial"/>
      <w:sz w:val="36"/>
      <w:lang w:val="en-GB" w:eastAsia="en-US" w:bidi="ar-SA"/>
    </w:rPr>
  </w:style>
  <w:style w:type="character" w:customStyle="1" w:styleId="Char20">
    <w:name w:val="批注主题 Char2"/>
    <w:rsid w:val="0064287A"/>
    <w:rPr>
      <w:rFonts w:eastAsia="SimSun"/>
      <w:b/>
      <w:bCs/>
      <w:lang w:eastAsia="en-US"/>
    </w:rPr>
  </w:style>
  <w:style w:type="character" w:customStyle="1" w:styleId="Char1d">
    <w:name w:val="注释标题 Char1"/>
    <w:rsid w:val="0064287A"/>
    <w:rPr>
      <w:rFonts w:eastAsia="MS Mincho"/>
      <w:lang w:eastAsia="en-US"/>
    </w:rPr>
  </w:style>
  <w:style w:type="character" w:customStyle="1" w:styleId="Char4">
    <w:name w:val="日期 Char"/>
    <w:rsid w:val="0064287A"/>
    <w:rPr>
      <w:lang w:val="en-GB" w:eastAsia="en-US"/>
    </w:rPr>
  </w:style>
  <w:style w:type="character" w:customStyle="1" w:styleId="9Char1">
    <w:name w:val="标题 9 Char1"/>
    <w:rsid w:val="0064287A"/>
    <w:rPr>
      <w:rFonts w:ascii="Arial" w:hAnsi="Arial"/>
      <w:sz w:val="36"/>
      <w:lang w:val="en-GB"/>
    </w:rPr>
  </w:style>
  <w:style w:type="character" w:customStyle="1" w:styleId="Char1e">
    <w:name w:val="页脚 Char1"/>
    <w:uiPriority w:val="99"/>
    <w:rsid w:val="0064287A"/>
    <w:rPr>
      <w:rFonts w:ascii="Arial" w:hAnsi="Arial"/>
      <w:b/>
      <w:i/>
      <w:noProof/>
      <w:sz w:val="18"/>
      <w:lang w:val="en-GB"/>
    </w:rPr>
  </w:style>
  <w:style w:type="character" w:customStyle="1" w:styleId="Char1f">
    <w:name w:val="正文文本缩进 Char1"/>
    <w:rsid w:val="0064287A"/>
    <w:rPr>
      <w:rFonts w:eastAsia="Batang"/>
      <w:lang w:val="en-GB"/>
    </w:rPr>
  </w:style>
  <w:style w:type="character" w:customStyle="1" w:styleId="2Char1">
    <w:name w:val="正文文本 2 Char1"/>
    <w:rsid w:val="0064287A"/>
    <w:rPr>
      <w:rFonts w:ascii="CG Times (WN)" w:eastAsia="Malgun Gothic" w:hAnsi="CG Times (WN)"/>
      <w:i/>
      <w:lang w:val="en-GB" w:eastAsia="ko-KR"/>
    </w:rPr>
  </w:style>
  <w:style w:type="character" w:customStyle="1" w:styleId="3Char1">
    <w:name w:val="正文文本 3 Char1"/>
    <w:rsid w:val="0064287A"/>
    <w:rPr>
      <w:rFonts w:ascii="CG Times (WN)" w:eastAsia="Osaka" w:hAnsi="CG Times (WN)"/>
      <w:color w:val="000000"/>
      <w:lang w:val="en-GB" w:eastAsia="ko-KR"/>
    </w:rPr>
  </w:style>
  <w:style w:type="character" w:customStyle="1" w:styleId="2Char10">
    <w:name w:val="正文文本缩进 2 Char1"/>
    <w:rsid w:val="0064287A"/>
    <w:rPr>
      <w:rFonts w:ascii="CG Times (WN)" w:eastAsia="MS Mincho" w:hAnsi="CG Times (WN)"/>
      <w:lang w:val="en-GB"/>
    </w:rPr>
  </w:style>
  <w:style w:type="character" w:customStyle="1" w:styleId="HTMLChar1">
    <w:name w:val="HTML 预设格式 Char1"/>
    <w:rsid w:val="0064287A"/>
    <w:rPr>
      <w:rFonts w:ascii="Courier New" w:eastAsia="MS Mincho" w:hAnsi="Courier New"/>
      <w:lang w:val="en-GB" w:eastAsia="x-none"/>
    </w:rPr>
  </w:style>
  <w:style w:type="character" w:customStyle="1" w:styleId="textbodybold1">
    <w:name w:val="textbodybold1"/>
    <w:rsid w:val="0064287A"/>
    <w:rPr>
      <w:rFonts w:ascii="Arial" w:hAnsi="Arial" w:cs="Arial" w:hint="default"/>
      <w:b/>
      <w:bCs/>
      <w:color w:val="902630"/>
      <w:sz w:val="18"/>
      <w:szCs w:val="18"/>
      <w:bdr w:val="none" w:sz="0" w:space="0" w:color="auto" w:frame="1"/>
    </w:rPr>
  </w:style>
  <w:style w:type="character" w:customStyle="1" w:styleId="gt-baf-word-clickable1">
    <w:name w:val="gt-baf-word-clickable1"/>
    <w:rsid w:val="0064287A"/>
    <w:rPr>
      <w:color w:val="000000"/>
    </w:rPr>
  </w:style>
  <w:style w:type="paragraph" w:customStyle="1" w:styleId="910">
    <w:name w:val="目錄 91"/>
    <w:basedOn w:val="TOC8"/>
    <w:rsid w:val="0064287A"/>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64287A"/>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64287A"/>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87A"/>
    <w:rPr>
      <w:rFonts w:ascii="Arial" w:hAnsi="Arial"/>
      <w:b/>
      <w:sz w:val="18"/>
      <w:lang w:val="en-GB" w:eastAsia="en-US"/>
    </w:rPr>
  </w:style>
  <w:style w:type="paragraph" w:customStyle="1" w:styleId="Verzeichnis91">
    <w:name w:val="Verzeichnis 91"/>
    <w:basedOn w:val="TOC8"/>
    <w:rsid w:val="006428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6428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4287A"/>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64287A"/>
    <w:rPr>
      <w:color w:val="808080"/>
      <w:shd w:val="clear" w:color="auto" w:fill="E6E6E6"/>
    </w:rPr>
  </w:style>
  <w:style w:type="paragraph" w:customStyle="1" w:styleId="TB1">
    <w:name w:val="TB1"/>
    <w:basedOn w:val="Normal"/>
    <w:qFormat/>
    <w:rsid w:val="0064287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87A"/>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87A"/>
  </w:style>
  <w:style w:type="character" w:customStyle="1" w:styleId="TF0">
    <w:name w:val="TF (文字)"/>
    <w:rsid w:val="0064287A"/>
    <w:rPr>
      <w:rFonts w:ascii="Arial" w:hAnsi="Arial"/>
      <w:b/>
      <w:lang w:val="en-US" w:eastAsia="en-US"/>
    </w:rPr>
  </w:style>
  <w:style w:type="numbering" w:customStyle="1" w:styleId="NoList110">
    <w:name w:val="No List110"/>
    <w:next w:val="NoList"/>
    <w:semiHidden/>
    <w:rsid w:val="0064287A"/>
  </w:style>
  <w:style w:type="table" w:customStyle="1" w:styleId="Tabellengitternetz13">
    <w:name w:val="Tabellengitternetz13"/>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4287A"/>
  </w:style>
  <w:style w:type="numbering" w:customStyle="1" w:styleId="122">
    <w:name w:val="목록 없음12"/>
    <w:next w:val="NoList"/>
    <w:semiHidden/>
    <w:unhideWhenUsed/>
    <w:rsid w:val="0064287A"/>
  </w:style>
  <w:style w:type="numbering" w:customStyle="1" w:styleId="226">
    <w:name w:val="목록 없음22"/>
    <w:next w:val="NoList"/>
    <w:semiHidden/>
    <w:rsid w:val="0064287A"/>
  </w:style>
  <w:style w:type="numbering" w:customStyle="1" w:styleId="123">
    <w:name w:val="リストなし12"/>
    <w:next w:val="NoList"/>
    <w:uiPriority w:val="99"/>
    <w:semiHidden/>
    <w:unhideWhenUsed/>
    <w:rsid w:val="0064287A"/>
  </w:style>
  <w:style w:type="numbering" w:customStyle="1" w:styleId="NoList26">
    <w:name w:val="No List26"/>
    <w:next w:val="NoList"/>
    <w:semiHidden/>
    <w:unhideWhenUsed/>
    <w:rsid w:val="0064287A"/>
  </w:style>
  <w:style w:type="numbering" w:customStyle="1" w:styleId="NoList33">
    <w:name w:val="No List33"/>
    <w:next w:val="NoList"/>
    <w:semiHidden/>
    <w:rsid w:val="0064287A"/>
  </w:style>
  <w:style w:type="table" w:customStyle="1" w:styleId="TableGrid43">
    <w:name w:val="Table Grid43"/>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64287A"/>
  </w:style>
  <w:style w:type="table" w:customStyle="1" w:styleId="TableGrid52">
    <w:name w:val="Table Grid52"/>
    <w:basedOn w:val="TableNormal"/>
    <w:next w:val="TableGrid"/>
    <w:rsid w:val="006428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87A"/>
    <w:rPr>
      <w:rFonts w:ascii="Times New Roman" w:hAnsi="Times New Roman"/>
      <w:lang w:val="sv-SE" w:eastAsia="sv-SE"/>
    </w:rPr>
    <w:tblPr/>
  </w:style>
  <w:style w:type="table" w:customStyle="1" w:styleId="Tabellengitternetz112">
    <w:name w:val="Tabellengitternetz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4287A"/>
  </w:style>
  <w:style w:type="numbering" w:customStyle="1" w:styleId="NoList62">
    <w:name w:val="No List62"/>
    <w:next w:val="NoList"/>
    <w:semiHidden/>
    <w:rsid w:val="0064287A"/>
  </w:style>
  <w:style w:type="numbering" w:customStyle="1" w:styleId="NoList72">
    <w:name w:val="No List72"/>
    <w:next w:val="NoList"/>
    <w:semiHidden/>
    <w:rsid w:val="0064287A"/>
  </w:style>
  <w:style w:type="numbering" w:customStyle="1" w:styleId="NoList113">
    <w:name w:val="No List113"/>
    <w:next w:val="NoList"/>
    <w:semiHidden/>
    <w:rsid w:val="0064287A"/>
  </w:style>
  <w:style w:type="numbering" w:customStyle="1" w:styleId="NoList212">
    <w:name w:val="No List212"/>
    <w:next w:val="NoList"/>
    <w:semiHidden/>
    <w:rsid w:val="0064287A"/>
  </w:style>
  <w:style w:type="numbering" w:customStyle="1" w:styleId="NoList82">
    <w:name w:val="No List82"/>
    <w:next w:val="NoList"/>
    <w:semiHidden/>
    <w:rsid w:val="0064287A"/>
  </w:style>
  <w:style w:type="numbering" w:customStyle="1" w:styleId="NoList122">
    <w:name w:val="No List122"/>
    <w:next w:val="NoList"/>
    <w:semiHidden/>
    <w:rsid w:val="0064287A"/>
  </w:style>
  <w:style w:type="numbering" w:customStyle="1" w:styleId="NoList222">
    <w:name w:val="No List222"/>
    <w:next w:val="NoList"/>
    <w:semiHidden/>
    <w:rsid w:val="0064287A"/>
  </w:style>
  <w:style w:type="numbering" w:customStyle="1" w:styleId="NoList92">
    <w:name w:val="No List92"/>
    <w:next w:val="NoList"/>
    <w:semiHidden/>
    <w:rsid w:val="0064287A"/>
  </w:style>
  <w:style w:type="numbering" w:customStyle="1" w:styleId="NoList132">
    <w:name w:val="No List132"/>
    <w:next w:val="NoList"/>
    <w:semiHidden/>
    <w:rsid w:val="0064287A"/>
  </w:style>
  <w:style w:type="numbering" w:customStyle="1" w:styleId="NoList232">
    <w:name w:val="No List232"/>
    <w:next w:val="NoList"/>
    <w:semiHidden/>
    <w:rsid w:val="0064287A"/>
  </w:style>
  <w:style w:type="numbering" w:customStyle="1" w:styleId="NoList102">
    <w:name w:val="No List102"/>
    <w:next w:val="NoList"/>
    <w:semiHidden/>
    <w:rsid w:val="0064287A"/>
  </w:style>
  <w:style w:type="numbering" w:customStyle="1" w:styleId="NoList142">
    <w:name w:val="No List142"/>
    <w:next w:val="NoList"/>
    <w:semiHidden/>
    <w:rsid w:val="0064287A"/>
  </w:style>
  <w:style w:type="numbering" w:customStyle="1" w:styleId="NoList242">
    <w:name w:val="No List242"/>
    <w:next w:val="NoList"/>
    <w:semiHidden/>
    <w:rsid w:val="0064287A"/>
  </w:style>
  <w:style w:type="numbering" w:customStyle="1" w:styleId="NoList312">
    <w:name w:val="No List312"/>
    <w:next w:val="NoList"/>
    <w:semiHidden/>
    <w:rsid w:val="0064287A"/>
  </w:style>
  <w:style w:type="numbering" w:customStyle="1" w:styleId="NoList412">
    <w:name w:val="No List412"/>
    <w:next w:val="NoList"/>
    <w:semiHidden/>
    <w:rsid w:val="0064287A"/>
  </w:style>
  <w:style w:type="numbering" w:customStyle="1" w:styleId="NoList512">
    <w:name w:val="No List512"/>
    <w:next w:val="NoList"/>
    <w:semiHidden/>
    <w:rsid w:val="0064287A"/>
  </w:style>
  <w:style w:type="numbering" w:customStyle="1" w:styleId="NoList152">
    <w:name w:val="No List152"/>
    <w:next w:val="NoList"/>
    <w:semiHidden/>
    <w:rsid w:val="0064287A"/>
  </w:style>
  <w:style w:type="numbering" w:customStyle="1" w:styleId="NoList162">
    <w:name w:val="No List162"/>
    <w:next w:val="NoList"/>
    <w:semiHidden/>
    <w:rsid w:val="0064287A"/>
  </w:style>
  <w:style w:type="numbering" w:customStyle="1" w:styleId="1120">
    <w:name w:val="无列表112"/>
    <w:next w:val="NoList"/>
    <w:semiHidden/>
    <w:rsid w:val="0064287A"/>
  </w:style>
  <w:style w:type="numbering" w:customStyle="1" w:styleId="NoList1112">
    <w:name w:val="No List1112"/>
    <w:next w:val="NoList"/>
    <w:semiHidden/>
    <w:rsid w:val="0064287A"/>
  </w:style>
  <w:style w:type="table" w:customStyle="1" w:styleId="TableColorful12">
    <w:name w:val="Table Colorful 12"/>
    <w:basedOn w:val="TableNormal"/>
    <w:next w:val="TableColorful1"/>
    <w:rsid w:val="006428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64287A"/>
    <w:rPr>
      <w:rFonts w:ascii="Courier" w:hAnsi="Courier" w:hint="default"/>
      <w:b w:val="0"/>
      <w:bCs w:val="0"/>
      <w:i w:val="0"/>
      <w:iCs w:val="0"/>
      <w:color w:val="000000"/>
      <w:sz w:val="20"/>
      <w:szCs w:val="20"/>
    </w:rPr>
  </w:style>
  <w:style w:type="paragraph" w:customStyle="1" w:styleId="TAHCarNotBold">
    <w:name w:val="TAH Car + Not Bold"/>
    <w:basedOn w:val="Normal"/>
    <w:rsid w:val="0064287A"/>
    <w:pPr>
      <w:keepNext/>
      <w:keepLines/>
      <w:spacing w:after="0"/>
    </w:pPr>
    <w:rPr>
      <w:rFonts w:ascii="Arial" w:hAnsi="Arial"/>
      <w:sz w:val="18"/>
      <w:lang w:eastAsia="en-GB"/>
    </w:rPr>
  </w:style>
  <w:style w:type="character" w:customStyle="1" w:styleId="TF2">
    <w:name w:val="TF字符"/>
    <w:aliases w:val="left字符"/>
    <w:rsid w:val="0064287A"/>
    <w:rPr>
      <w:rFonts w:ascii="Arial" w:hAnsi="Arial"/>
      <w:b/>
      <w:lang w:val="en-GB" w:eastAsia="en-US"/>
    </w:rPr>
  </w:style>
  <w:style w:type="character" w:customStyle="1" w:styleId="ListChar4">
    <w:name w:val="List Char4"/>
    <w:rsid w:val="0064287A"/>
    <w:rPr>
      <w:rFonts w:ascii="Times New Roman" w:hAnsi="Times New Roman" w:cs="Times New Roman"/>
      <w:lang w:val="en-GB"/>
    </w:rPr>
  </w:style>
  <w:style w:type="character" w:customStyle="1" w:styleId="ListBulletChar">
    <w:name w:val="List Bullet Char"/>
    <w:aliases w:val="UL Char"/>
    <w:link w:val="ListBullet"/>
    <w:rsid w:val="0064287A"/>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4287A"/>
    <w:rPr>
      <w:rFonts w:ascii="Times New Roman" w:hAnsi="Times New Roman"/>
      <w:lang w:val="en-GB" w:eastAsia="en-GB"/>
    </w:rPr>
  </w:style>
  <w:style w:type="paragraph" w:customStyle="1" w:styleId="90">
    <w:name w:val="修订9"/>
    <w:hidden/>
    <w:semiHidden/>
    <w:rsid w:val="0064287A"/>
    <w:rPr>
      <w:rFonts w:ascii="Osaka" w:eastAsia="Bookman Old Style" w:hAnsi="Osaka" w:cs="Osaka"/>
      <w:lang w:val="en-GB" w:eastAsia="en-US"/>
    </w:rPr>
  </w:style>
  <w:style w:type="paragraph" w:customStyle="1" w:styleId="1210">
    <w:name w:val="表 (青) 121"/>
    <w:hidden/>
    <w:uiPriority w:val="71"/>
    <w:rsid w:val="0064287A"/>
    <w:rPr>
      <w:rFonts w:ascii="Osaka" w:eastAsia="SimSun" w:hAnsi="Osaka" w:cs="Osaka"/>
      <w:lang w:val="en-GB" w:eastAsia="en-US"/>
    </w:rPr>
  </w:style>
  <w:style w:type="character" w:styleId="PlaceholderText">
    <w:name w:val="Placeholder Text"/>
    <w:uiPriority w:val="99"/>
    <w:unhideWhenUsed/>
    <w:rsid w:val="0064287A"/>
    <w:rPr>
      <w:color w:val="808080"/>
    </w:rPr>
  </w:style>
  <w:style w:type="paragraph" w:customStyle="1" w:styleId="-31">
    <w:name w:val="深色列表 - 着色 31"/>
    <w:hidden/>
    <w:uiPriority w:val="99"/>
    <w:semiHidden/>
    <w:rsid w:val="0064287A"/>
    <w:rPr>
      <w:rFonts w:ascii="Osaka" w:eastAsia="Calibri Light" w:hAnsi="Osaka" w:cs="Osaka"/>
      <w:lang w:val="en-GB" w:eastAsia="en-US"/>
    </w:rPr>
  </w:style>
  <w:style w:type="paragraph" w:customStyle="1" w:styleId="-11">
    <w:name w:val="彩色底纹 - 着色 11"/>
    <w:hidden/>
    <w:uiPriority w:val="99"/>
    <w:semiHidden/>
    <w:rsid w:val="0064287A"/>
    <w:rPr>
      <w:rFonts w:ascii="Osaka" w:eastAsia="SimSun" w:hAnsi="Osaka" w:cs="Osaka"/>
      <w:lang w:val="en-GB" w:eastAsia="en-US"/>
    </w:rPr>
  </w:style>
  <w:style w:type="paragraph" w:customStyle="1" w:styleId="71">
    <w:name w:val="修订7"/>
    <w:hidden/>
    <w:semiHidden/>
    <w:rsid w:val="0064287A"/>
    <w:rPr>
      <w:rFonts w:ascii="Osaka" w:eastAsia="Bookman Old Style" w:hAnsi="Osaka" w:cs="Osaka"/>
      <w:lang w:val="en-GB" w:eastAsia="en-US"/>
    </w:rPr>
  </w:style>
  <w:style w:type="paragraph" w:customStyle="1" w:styleId="4f3">
    <w:name w:val="수정4"/>
    <w:hidden/>
    <w:semiHidden/>
    <w:rsid w:val="0064287A"/>
    <w:rPr>
      <w:rFonts w:ascii="Osaka" w:eastAsia="Bookman Old Style" w:hAnsi="Osaka" w:cs="Osaka"/>
      <w:lang w:val="en-GB" w:eastAsia="en-US"/>
    </w:rPr>
  </w:style>
  <w:style w:type="paragraph" w:customStyle="1" w:styleId="afe">
    <w:name w:val="样式 页眉"/>
    <w:basedOn w:val="Header"/>
    <w:link w:val="Char5"/>
    <w:rsid w:val="0064287A"/>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64287A"/>
    <w:rPr>
      <w:rFonts w:ascii="Arial" w:eastAsia="Helvetica" w:hAnsi="Arial"/>
      <w:b/>
      <w:bCs/>
      <w:noProof/>
      <w:sz w:val="22"/>
      <w:lang w:val="en-US" w:eastAsia="zh-CN"/>
    </w:rPr>
  </w:style>
  <w:style w:type="paragraph" w:customStyle="1" w:styleId="contribution">
    <w:name w:val="contribution"/>
    <w:basedOn w:val="Heading1"/>
    <w:semiHidden/>
    <w:rsid w:val="0064287A"/>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64287A"/>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6428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6428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64287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64287A"/>
    <w:rPr>
      <w:rFonts w:ascii="Times New Roman" w:eastAsia="Bookman Old Style" w:hAnsi="Times New Roman"/>
      <w:sz w:val="24"/>
      <w:lang w:eastAsia="zh-CN"/>
    </w:rPr>
  </w:style>
  <w:style w:type="paragraph" w:customStyle="1" w:styleId="FBCharCharCharChar1">
    <w:name w:val="FB Char Char Char Char1"/>
    <w:next w:val="Normal"/>
    <w:semiHidden/>
    <w:rsid w:val="0064287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287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287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64287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64287A"/>
    <w:rPr>
      <w:rFonts w:ascii="Arial" w:eastAsia="Helvetica" w:hAnsi="Arial"/>
      <w:sz w:val="28"/>
      <w:lang w:val="en-GB" w:eastAsia="zh-CN"/>
    </w:rPr>
  </w:style>
  <w:style w:type="paragraph" w:customStyle="1" w:styleId="a">
    <w:name w:val="表格题注"/>
    <w:next w:val="Normal"/>
    <w:rsid w:val="0064287A"/>
    <w:pPr>
      <w:numPr>
        <w:numId w:val="22"/>
      </w:numPr>
      <w:spacing w:beforeLines="50" w:afterLines="50"/>
      <w:jc w:val="center"/>
    </w:pPr>
    <w:rPr>
      <w:rFonts w:ascii="Osaka" w:eastAsia="MS PGothic" w:hAnsi="Osaka" w:cs="Osaka"/>
      <w:b/>
      <w:lang w:val="en-GB" w:eastAsia="zh-CN"/>
    </w:rPr>
  </w:style>
  <w:style w:type="paragraph" w:customStyle="1" w:styleId="a0">
    <w:name w:val="插图题注"/>
    <w:next w:val="Normal"/>
    <w:rsid w:val="0064287A"/>
    <w:pPr>
      <w:numPr>
        <w:numId w:val="23"/>
      </w:numPr>
      <w:jc w:val="center"/>
    </w:pPr>
    <w:rPr>
      <w:rFonts w:ascii="Osaka" w:eastAsia="MS PGothic" w:hAnsi="Osaka" w:cs="Osaka"/>
      <w:b/>
      <w:lang w:val="en-GB" w:eastAsia="zh-CN"/>
    </w:rPr>
  </w:style>
  <w:style w:type="character" w:customStyle="1" w:styleId="MTEquationSection">
    <w:name w:val="MTEquationSection"/>
    <w:rsid w:val="0064287A"/>
    <w:rPr>
      <w:vanish w:val="0"/>
      <w:color w:val="FF0000"/>
      <w:lang w:eastAsia="en-US"/>
    </w:rPr>
  </w:style>
  <w:style w:type="character" w:customStyle="1" w:styleId="ListBullet3Char">
    <w:name w:val="List Bullet 3 Char"/>
    <w:link w:val="ListBullet3"/>
    <w:rsid w:val="0064287A"/>
    <w:rPr>
      <w:rFonts w:ascii="Times New Roman" w:hAnsi="Times New Roman"/>
      <w:lang w:val="en-GB" w:eastAsia="en-US"/>
    </w:rPr>
  </w:style>
  <w:style w:type="character" w:customStyle="1" w:styleId="ListBullet2Char">
    <w:name w:val="List Bullet 2 Char"/>
    <w:aliases w:val="lb2 Char"/>
    <w:link w:val="ListBullet2"/>
    <w:rsid w:val="0064287A"/>
    <w:rPr>
      <w:rFonts w:ascii="Times New Roman" w:hAnsi="Times New Roman"/>
      <w:lang w:val="en-GB" w:eastAsia="en-US"/>
    </w:rPr>
  </w:style>
  <w:style w:type="character" w:customStyle="1" w:styleId="1Char0">
    <w:name w:val="样式1 Char"/>
    <w:link w:val="1"/>
    <w:rsid w:val="0064287A"/>
    <w:rPr>
      <w:rFonts w:ascii="Helvetica" w:hAnsi="Helvetica"/>
      <w:sz w:val="18"/>
      <w:lang w:eastAsia="ja-JP"/>
    </w:rPr>
  </w:style>
  <w:style w:type="paragraph" w:customStyle="1" w:styleId="List10">
    <w:name w:val="List1"/>
    <w:basedOn w:val="Normal"/>
    <w:rsid w:val="0064287A"/>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64287A"/>
    <w:pPr>
      <w:numPr>
        <w:numId w:val="24"/>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64287A"/>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64287A"/>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64287A"/>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64287A"/>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64287A"/>
    <w:rPr>
      <w:rFonts w:ascii="Osaka" w:eastAsia="Bookman Old Style" w:hAnsi="Osaka" w:cs="Osaka"/>
      <w:lang w:val="en-GB" w:eastAsia="en-US"/>
    </w:rPr>
  </w:style>
  <w:style w:type="paragraph" w:customStyle="1" w:styleId="81">
    <w:name w:val="表 (赤)  81"/>
    <w:basedOn w:val="Normal"/>
    <w:uiPriority w:val="34"/>
    <w:qFormat/>
    <w:rsid w:val="0064287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287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64287A"/>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64287A"/>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64287A"/>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64287A"/>
    <w:rPr>
      <w:rFonts w:ascii="Helvetica" w:eastAsia="SimSun" w:hAnsi="Helvetica"/>
      <w:szCs w:val="24"/>
      <w:lang w:val="en-GB" w:eastAsia="zh-CN"/>
    </w:rPr>
  </w:style>
  <w:style w:type="paragraph" w:customStyle="1" w:styleId="Text1">
    <w:name w:val="Text 1"/>
    <w:basedOn w:val="Normal"/>
    <w:rsid w:val="0064287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64287A"/>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64287A"/>
  </w:style>
  <w:style w:type="paragraph" w:customStyle="1" w:styleId="cita">
    <w:name w:val="cita"/>
    <w:basedOn w:val="Normal"/>
    <w:rsid w:val="0064287A"/>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64287A"/>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6428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64287A"/>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64287A"/>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64287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64287A"/>
    <w:rPr>
      <w:rFonts w:ascii="Times New Roman" w:eastAsia="SimSun" w:hAnsi="Times New Roman"/>
      <w:sz w:val="22"/>
      <w:szCs w:val="22"/>
      <w:lang w:val="en-GB" w:eastAsia="zh-CN"/>
    </w:rPr>
  </w:style>
  <w:style w:type="character" w:customStyle="1" w:styleId="shorttext">
    <w:name w:val="short_text"/>
    <w:rsid w:val="0064287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287A"/>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287A"/>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287A"/>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287A"/>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287A"/>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287A"/>
    <w:rPr>
      <w:rFonts w:ascii="Osaka" w:eastAsia="MS PGothic" w:hAnsi="Osaka"/>
      <w:lang w:val="en-GB" w:eastAsia="en-US"/>
    </w:rPr>
  </w:style>
  <w:style w:type="character" w:customStyle="1" w:styleId="UnresolvedMention11">
    <w:name w:val="Unresolved Mention11"/>
    <w:uiPriority w:val="99"/>
    <w:semiHidden/>
    <w:unhideWhenUsed/>
    <w:rsid w:val="0064287A"/>
    <w:rPr>
      <w:color w:val="808080"/>
      <w:shd w:val="clear" w:color="auto" w:fill="E6E6E6"/>
    </w:rPr>
  </w:style>
  <w:style w:type="character" w:styleId="UnresolvedMention">
    <w:name w:val="Unresolved Mention"/>
    <w:uiPriority w:val="99"/>
    <w:unhideWhenUsed/>
    <w:rsid w:val="0064287A"/>
    <w:rPr>
      <w:color w:val="808080"/>
      <w:shd w:val="clear" w:color="auto" w:fill="E6E6E6"/>
    </w:rPr>
  </w:style>
  <w:style w:type="paragraph" w:customStyle="1" w:styleId="Char1f0">
    <w:name w:val="(文字) (文字) Char1"/>
    <w:semiHidden/>
    <w:rsid w:val="006428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4287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428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64287A"/>
    <w:rPr>
      <w:color w:val="808080"/>
      <w:shd w:val="clear" w:color="auto" w:fill="E6E6E6"/>
    </w:rPr>
  </w:style>
  <w:style w:type="character" w:customStyle="1" w:styleId="1-11">
    <w:name w:val="网格表 1 浅色 - 着色 11"/>
    <w:uiPriority w:val="31"/>
    <w:qFormat/>
    <w:rsid w:val="0064287A"/>
    <w:rPr>
      <w:smallCaps/>
      <w:color w:val="5A5A5A"/>
    </w:rPr>
  </w:style>
  <w:style w:type="paragraph" w:customStyle="1" w:styleId="-310">
    <w:name w:val="彩色底纹 - 着色 31"/>
    <w:basedOn w:val="Normal"/>
    <w:uiPriority w:val="34"/>
    <w:qFormat/>
    <w:rsid w:val="0064287A"/>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64287A"/>
    <w:rPr>
      <w:lang w:val="en-GB" w:eastAsia="x-none"/>
    </w:rPr>
  </w:style>
  <w:style w:type="character" w:customStyle="1" w:styleId="-21">
    <w:name w:val="浅色网格 - 着色 21"/>
    <w:uiPriority w:val="99"/>
    <w:unhideWhenUsed/>
    <w:rsid w:val="0064287A"/>
    <w:rPr>
      <w:color w:val="808080"/>
    </w:rPr>
  </w:style>
  <w:style w:type="paragraph" w:customStyle="1" w:styleId="Norma">
    <w:name w:val="Norma"/>
    <w:basedOn w:val="Heading1"/>
    <w:rsid w:val="0064287A"/>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64287A"/>
    <w:rPr>
      <w:rFonts w:ascii="Osaka" w:eastAsia="SimSun" w:hAnsi="Osaka" w:cs="Osaka"/>
      <w:lang w:val="en-GB" w:eastAsia="en-US"/>
    </w:rPr>
  </w:style>
  <w:style w:type="paragraph" w:customStyle="1" w:styleId="1-21">
    <w:name w:val="中等深浅网格 1 - 着色 21"/>
    <w:basedOn w:val="Normal"/>
    <w:uiPriority w:val="34"/>
    <w:qFormat/>
    <w:rsid w:val="0064287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4287A"/>
    <w:rPr>
      <w:color w:val="808080"/>
    </w:rPr>
  </w:style>
  <w:style w:type="character" w:styleId="HTMLAcronym">
    <w:name w:val="HTML Acronym"/>
    <w:uiPriority w:val="99"/>
    <w:unhideWhenUsed/>
    <w:rsid w:val="0064287A"/>
  </w:style>
  <w:style w:type="character" w:customStyle="1" w:styleId="UnresolvedMention3">
    <w:name w:val="Unresolved Mention3"/>
    <w:uiPriority w:val="99"/>
    <w:semiHidden/>
    <w:unhideWhenUsed/>
    <w:rsid w:val="0064287A"/>
    <w:rPr>
      <w:color w:val="808080"/>
      <w:shd w:val="clear" w:color="auto" w:fill="E6E6E6"/>
    </w:rPr>
  </w:style>
  <w:style w:type="character" w:customStyle="1" w:styleId="aff">
    <w:name w:val="未处理的提及"/>
    <w:uiPriority w:val="52"/>
    <w:rsid w:val="0064287A"/>
    <w:rPr>
      <w:color w:val="808080"/>
      <w:shd w:val="clear" w:color="auto" w:fill="E6E6E6"/>
    </w:rPr>
  </w:style>
  <w:style w:type="paragraph" w:customStyle="1" w:styleId="Caption3">
    <w:name w:val="Caption3"/>
    <w:basedOn w:val="Normal"/>
    <w:next w:val="Normal"/>
    <w:rsid w:val="0064287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64287A"/>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64287A"/>
    <w:rPr>
      <w:rFonts w:ascii="Times New Roman" w:eastAsia="MS Mincho" w:hAnsi="Times New Roman"/>
      <w:lang w:val="en-GB" w:eastAsia="ja-JP"/>
    </w:rPr>
  </w:style>
  <w:style w:type="character" w:customStyle="1" w:styleId="Char1f1">
    <w:name w:val="批注主题 Char1"/>
    <w:rsid w:val="0064287A"/>
    <w:rPr>
      <w:rFonts w:eastAsia="Calibri Light"/>
      <w:b/>
      <w:bCs/>
      <w:lang w:val="en-GB"/>
    </w:rPr>
  </w:style>
  <w:style w:type="character" w:customStyle="1" w:styleId="Char1f2">
    <w:name w:val="日期 Char1"/>
    <w:rsid w:val="0064287A"/>
    <w:rPr>
      <w:rFonts w:eastAsia="Calibri Light"/>
      <w:lang w:val="en-GB" w:eastAsia="x-none"/>
    </w:rPr>
  </w:style>
  <w:style w:type="character" w:customStyle="1" w:styleId="Char22">
    <w:name w:val="메모 주제 Char2"/>
    <w:rsid w:val="0064287A"/>
    <w:rPr>
      <w:rFonts w:ascii="Osaka" w:eastAsia="Osaka" w:hAnsi="Osaka"/>
      <w:b/>
      <w:bCs/>
      <w:lang w:val="en-GB" w:eastAsia="en-US"/>
    </w:rPr>
  </w:style>
  <w:style w:type="character" w:customStyle="1" w:styleId="PlainTable34">
    <w:name w:val="Plain Table 34"/>
    <w:uiPriority w:val="19"/>
    <w:qFormat/>
    <w:rsid w:val="0064287A"/>
    <w:rPr>
      <w:i/>
      <w:iCs/>
      <w:color w:val="808080"/>
    </w:rPr>
  </w:style>
  <w:style w:type="character" w:customStyle="1" w:styleId="PlainTable44">
    <w:name w:val="Plain Table 44"/>
    <w:uiPriority w:val="21"/>
    <w:qFormat/>
    <w:rsid w:val="0064287A"/>
    <w:rPr>
      <w:b/>
      <w:bCs/>
      <w:i/>
      <w:iCs/>
      <w:color w:val="4F81BD"/>
    </w:rPr>
  </w:style>
  <w:style w:type="character" w:customStyle="1" w:styleId="PlainTable54">
    <w:name w:val="Plain Table 54"/>
    <w:uiPriority w:val="31"/>
    <w:qFormat/>
    <w:rsid w:val="0064287A"/>
    <w:rPr>
      <w:smallCaps/>
      <w:color w:val="C0504D"/>
      <w:u w:val="single"/>
    </w:rPr>
  </w:style>
  <w:style w:type="character" w:customStyle="1" w:styleId="TableGridLight4">
    <w:name w:val="Table Grid Light4"/>
    <w:uiPriority w:val="32"/>
    <w:qFormat/>
    <w:rsid w:val="0064287A"/>
    <w:rPr>
      <w:b/>
      <w:bCs/>
      <w:smallCaps/>
      <w:color w:val="C0504D"/>
      <w:spacing w:val="5"/>
      <w:u w:val="single"/>
    </w:rPr>
  </w:style>
  <w:style w:type="character" w:customStyle="1" w:styleId="GridTable1Light4">
    <w:name w:val="Grid Table 1 Light4"/>
    <w:uiPriority w:val="33"/>
    <w:qFormat/>
    <w:rsid w:val="0064287A"/>
    <w:rPr>
      <w:b/>
      <w:bCs/>
      <w:smallCaps/>
      <w:spacing w:val="5"/>
    </w:rPr>
  </w:style>
  <w:style w:type="paragraph" w:customStyle="1" w:styleId="GridTable34">
    <w:name w:val="Grid Table 34"/>
    <w:basedOn w:val="Heading1"/>
    <w:next w:val="Normal"/>
    <w:uiPriority w:val="39"/>
    <w:unhideWhenUsed/>
    <w:qFormat/>
    <w:rsid w:val="006428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64287A"/>
    <w:rPr>
      <w:i/>
      <w:iCs/>
      <w:color w:val="808080"/>
    </w:rPr>
  </w:style>
  <w:style w:type="character" w:customStyle="1" w:styleId="PlainTable43">
    <w:name w:val="Plain Table 43"/>
    <w:uiPriority w:val="21"/>
    <w:qFormat/>
    <w:rsid w:val="0064287A"/>
    <w:rPr>
      <w:b/>
      <w:bCs/>
      <w:i/>
      <w:iCs/>
      <w:color w:val="4F81BD"/>
    </w:rPr>
  </w:style>
  <w:style w:type="character" w:customStyle="1" w:styleId="PlainTable53">
    <w:name w:val="Plain Table 53"/>
    <w:uiPriority w:val="31"/>
    <w:qFormat/>
    <w:rsid w:val="0064287A"/>
    <w:rPr>
      <w:smallCaps/>
      <w:color w:val="C0504D"/>
      <w:u w:val="single"/>
    </w:rPr>
  </w:style>
  <w:style w:type="character" w:customStyle="1" w:styleId="TableGridLight3">
    <w:name w:val="Table Grid Light3"/>
    <w:uiPriority w:val="32"/>
    <w:qFormat/>
    <w:rsid w:val="0064287A"/>
    <w:rPr>
      <w:b/>
      <w:bCs/>
      <w:smallCaps/>
      <w:color w:val="C0504D"/>
      <w:spacing w:val="5"/>
      <w:u w:val="single"/>
    </w:rPr>
  </w:style>
  <w:style w:type="character" w:customStyle="1" w:styleId="GridTable1Light3">
    <w:name w:val="Grid Table 1 Light3"/>
    <w:uiPriority w:val="33"/>
    <w:qFormat/>
    <w:rsid w:val="0064287A"/>
    <w:rPr>
      <w:b/>
      <w:bCs/>
      <w:smallCaps/>
      <w:spacing w:val="5"/>
    </w:rPr>
  </w:style>
  <w:style w:type="paragraph" w:customStyle="1" w:styleId="GridTable33">
    <w:name w:val="Grid Table 33"/>
    <w:basedOn w:val="Heading1"/>
    <w:next w:val="Normal"/>
    <w:uiPriority w:val="39"/>
    <w:unhideWhenUsed/>
    <w:qFormat/>
    <w:rsid w:val="006428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64287A"/>
    <w:rPr>
      <w:rFonts w:ascii="Osaka" w:eastAsia="Bookman Old Style" w:hAnsi="Osaka" w:cs="Osaka"/>
      <w:lang w:val="en-GB" w:eastAsia="en-US"/>
    </w:rPr>
  </w:style>
  <w:style w:type="paragraph" w:customStyle="1" w:styleId="72">
    <w:name w:val="无间隔7"/>
    <w:qFormat/>
    <w:rsid w:val="0064287A"/>
    <w:rPr>
      <w:rFonts w:ascii="Osaka" w:eastAsia="SimSun" w:hAnsi="Osaka" w:cs="Osaka"/>
      <w:lang w:val="en-GB" w:eastAsia="en-US"/>
    </w:rPr>
  </w:style>
  <w:style w:type="numbering" w:customStyle="1" w:styleId="1111">
    <w:name w:val="リストなし111"/>
    <w:next w:val="NoList"/>
    <w:uiPriority w:val="99"/>
    <w:semiHidden/>
    <w:unhideWhenUsed/>
    <w:rsid w:val="0064287A"/>
  </w:style>
  <w:style w:type="numbering" w:customStyle="1" w:styleId="1211">
    <w:name w:val="无列表121"/>
    <w:next w:val="NoList"/>
    <w:semiHidden/>
    <w:rsid w:val="0064287A"/>
  </w:style>
  <w:style w:type="numbering" w:customStyle="1" w:styleId="1212">
    <w:name w:val="リストなし121"/>
    <w:next w:val="NoList"/>
    <w:uiPriority w:val="99"/>
    <w:semiHidden/>
    <w:unhideWhenUsed/>
    <w:rsid w:val="0064287A"/>
  </w:style>
  <w:style w:type="numbering" w:customStyle="1" w:styleId="11110">
    <w:name w:val="无列表1111"/>
    <w:next w:val="NoList"/>
    <w:semiHidden/>
    <w:rsid w:val="0064287A"/>
  </w:style>
  <w:style w:type="numbering" w:customStyle="1" w:styleId="11111">
    <w:name w:val="リストなし1111"/>
    <w:next w:val="NoList"/>
    <w:uiPriority w:val="99"/>
    <w:semiHidden/>
    <w:unhideWhenUsed/>
    <w:rsid w:val="0064287A"/>
  </w:style>
  <w:style w:type="table" w:customStyle="1" w:styleId="TableGrid14">
    <w:name w:val="Table Grid14"/>
    <w:basedOn w:val="TableNormal"/>
    <w:next w:val="TableGrid"/>
    <w:rsid w:val="0064287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4287A"/>
  </w:style>
  <w:style w:type="numbering" w:customStyle="1" w:styleId="132">
    <w:name w:val="リストなし13"/>
    <w:next w:val="NoList"/>
    <w:uiPriority w:val="99"/>
    <w:semiHidden/>
    <w:unhideWhenUsed/>
    <w:rsid w:val="0064287A"/>
  </w:style>
  <w:style w:type="numbering" w:customStyle="1" w:styleId="1121">
    <w:name w:val="リストなし112"/>
    <w:next w:val="NoList"/>
    <w:uiPriority w:val="99"/>
    <w:semiHidden/>
    <w:unhideWhenUsed/>
    <w:rsid w:val="0064287A"/>
  </w:style>
  <w:style w:type="numbering" w:customStyle="1" w:styleId="NoList20">
    <w:name w:val="No List20"/>
    <w:next w:val="NoList"/>
    <w:uiPriority w:val="99"/>
    <w:semiHidden/>
    <w:unhideWhenUsed/>
    <w:rsid w:val="0064287A"/>
  </w:style>
  <w:style w:type="numbering" w:customStyle="1" w:styleId="140">
    <w:name w:val="无列表14"/>
    <w:next w:val="NoList"/>
    <w:semiHidden/>
    <w:rsid w:val="0064287A"/>
  </w:style>
  <w:style w:type="numbering" w:customStyle="1" w:styleId="141">
    <w:name w:val="リストなし14"/>
    <w:next w:val="NoList"/>
    <w:uiPriority w:val="99"/>
    <w:semiHidden/>
    <w:unhideWhenUsed/>
    <w:rsid w:val="0064287A"/>
  </w:style>
  <w:style w:type="numbering" w:customStyle="1" w:styleId="1130">
    <w:name w:val="无列表113"/>
    <w:next w:val="NoList"/>
    <w:semiHidden/>
    <w:rsid w:val="0064287A"/>
  </w:style>
  <w:style w:type="numbering" w:customStyle="1" w:styleId="1131">
    <w:name w:val="リストなし113"/>
    <w:next w:val="NoList"/>
    <w:uiPriority w:val="99"/>
    <w:semiHidden/>
    <w:unhideWhenUsed/>
    <w:rsid w:val="0064287A"/>
  </w:style>
  <w:style w:type="numbering" w:customStyle="1" w:styleId="1220">
    <w:name w:val="无列表122"/>
    <w:next w:val="NoList"/>
    <w:semiHidden/>
    <w:rsid w:val="0064287A"/>
  </w:style>
  <w:style w:type="numbering" w:customStyle="1" w:styleId="1221">
    <w:name w:val="リストなし122"/>
    <w:next w:val="NoList"/>
    <w:uiPriority w:val="99"/>
    <w:semiHidden/>
    <w:unhideWhenUsed/>
    <w:rsid w:val="0064287A"/>
  </w:style>
  <w:style w:type="numbering" w:customStyle="1" w:styleId="NoList114">
    <w:name w:val="No List114"/>
    <w:next w:val="NoList"/>
    <w:uiPriority w:val="99"/>
    <w:semiHidden/>
    <w:unhideWhenUsed/>
    <w:rsid w:val="0064287A"/>
  </w:style>
  <w:style w:type="numbering" w:customStyle="1" w:styleId="1112">
    <w:name w:val="无列表1112"/>
    <w:next w:val="NoList"/>
    <w:semiHidden/>
    <w:rsid w:val="0064287A"/>
  </w:style>
  <w:style w:type="numbering" w:customStyle="1" w:styleId="11120">
    <w:name w:val="リストなし1112"/>
    <w:next w:val="NoList"/>
    <w:uiPriority w:val="99"/>
    <w:semiHidden/>
    <w:unhideWhenUsed/>
    <w:rsid w:val="0064287A"/>
  </w:style>
  <w:style w:type="numbering" w:customStyle="1" w:styleId="1320">
    <w:name w:val="无列表132"/>
    <w:next w:val="NoList"/>
    <w:semiHidden/>
    <w:rsid w:val="0064287A"/>
  </w:style>
  <w:style w:type="numbering" w:customStyle="1" w:styleId="1311">
    <w:name w:val="リストなし131"/>
    <w:next w:val="NoList"/>
    <w:uiPriority w:val="99"/>
    <w:semiHidden/>
    <w:unhideWhenUsed/>
    <w:rsid w:val="0064287A"/>
  </w:style>
  <w:style w:type="numbering" w:customStyle="1" w:styleId="11210">
    <w:name w:val="无列表1121"/>
    <w:next w:val="NoList"/>
    <w:semiHidden/>
    <w:rsid w:val="0064287A"/>
  </w:style>
  <w:style w:type="numbering" w:customStyle="1" w:styleId="11211">
    <w:name w:val="リストなし1121"/>
    <w:next w:val="NoList"/>
    <w:uiPriority w:val="99"/>
    <w:semiHidden/>
    <w:unhideWhenUsed/>
    <w:rsid w:val="0064287A"/>
  </w:style>
  <w:style w:type="numbering" w:customStyle="1" w:styleId="NoList27">
    <w:name w:val="No List27"/>
    <w:next w:val="NoList"/>
    <w:uiPriority w:val="99"/>
    <w:semiHidden/>
    <w:unhideWhenUsed/>
    <w:rsid w:val="0064287A"/>
  </w:style>
  <w:style w:type="numbering" w:customStyle="1" w:styleId="NoList115">
    <w:name w:val="No List115"/>
    <w:next w:val="NoList"/>
    <w:uiPriority w:val="99"/>
    <w:semiHidden/>
    <w:rsid w:val="0064287A"/>
  </w:style>
  <w:style w:type="numbering" w:customStyle="1" w:styleId="150">
    <w:name w:val="无列表15"/>
    <w:next w:val="NoList"/>
    <w:semiHidden/>
    <w:rsid w:val="0064287A"/>
  </w:style>
  <w:style w:type="numbering" w:customStyle="1" w:styleId="151">
    <w:name w:val="リストなし15"/>
    <w:next w:val="NoList"/>
    <w:uiPriority w:val="99"/>
    <w:semiHidden/>
    <w:unhideWhenUsed/>
    <w:rsid w:val="0064287A"/>
  </w:style>
  <w:style w:type="numbering" w:customStyle="1" w:styleId="NoList28">
    <w:name w:val="No List28"/>
    <w:next w:val="NoList"/>
    <w:uiPriority w:val="99"/>
    <w:semiHidden/>
    <w:rsid w:val="0064287A"/>
  </w:style>
  <w:style w:type="numbering" w:customStyle="1" w:styleId="1140">
    <w:name w:val="无列表114"/>
    <w:next w:val="NoList"/>
    <w:semiHidden/>
    <w:rsid w:val="0064287A"/>
  </w:style>
  <w:style w:type="numbering" w:customStyle="1" w:styleId="1141">
    <w:name w:val="リストなし114"/>
    <w:next w:val="NoList"/>
    <w:uiPriority w:val="99"/>
    <w:semiHidden/>
    <w:unhideWhenUsed/>
    <w:rsid w:val="0064287A"/>
  </w:style>
  <w:style w:type="numbering" w:customStyle="1" w:styleId="NoList34">
    <w:name w:val="No List34"/>
    <w:next w:val="NoList"/>
    <w:uiPriority w:val="99"/>
    <w:semiHidden/>
    <w:unhideWhenUsed/>
    <w:rsid w:val="0064287A"/>
  </w:style>
  <w:style w:type="table" w:customStyle="1" w:styleId="TableGrid53">
    <w:name w:val="Table Grid53"/>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4287A"/>
  </w:style>
  <w:style w:type="numbering" w:customStyle="1" w:styleId="1231">
    <w:name w:val="リストなし123"/>
    <w:next w:val="NoList"/>
    <w:uiPriority w:val="99"/>
    <w:semiHidden/>
    <w:unhideWhenUsed/>
    <w:rsid w:val="0064287A"/>
  </w:style>
  <w:style w:type="numbering" w:customStyle="1" w:styleId="NoList116">
    <w:name w:val="No List116"/>
    <w:next w:val="NoList"/>
    <w:uiPriority w:val="99"/>
    <w:semiHidden/>
    <w:unhideWhenUsed/>
    <w:rsid w:val="0064287A"/>
  </w:style>
  <w:style w:type="table" w:customStyle="1" w:styleId="TableGrid413">
    <w:name w:val="Table Grid413"/>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4287A"/>
  </w:style>
  <w:style w:type="numbering" w:customStyle="1" w:styleId="11130">
    <w:name w:val="リストなし1113"/>
    <w:next w:val="NoList"/>
    <w:uiPriority w:val="99"/>
    <w:semiHidden/>
    <w:unhideWhenUsed/>
    <w:rsid w:val="0064287A"/>
  </w:style>
  <w:style w:type="numbering" w:customStyle="1" w:styleId="NoList44">
    <w:name w:val="No List44"/>
    <w:next w:val="NoList"/>
    <w:uiPriority w:val="99"/>
    <w:semiHidden/>
    <w:unhideWhenUsed/>
    <w:rsid w:val="0064287A"/>
  </w:style>
  <w:style w:type="table" w:customStyle="1" w:styleId="TableGrid63">
    <w:name w:val="Table Grid63"/>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4287A"/>
  </w:style>
  <w:style w:type="numbering" w:customStyle="1" w:styleId="1321">
    <w:name w:val="リストなし132"/>
    <w:next w:val="NoList"/>
    <w:uiPriority w:val="99"/>
    <w:semiHidden/>
    <w:unhideWhenUsed/>
    <w:rsid w:val="0064287A"/>
  </w:style>
  <w:style w:type="numbering" w:customStyle="1" w:styleId="NoList123">
    <w:name w:val="No List123"/>
    <w:next w:val="NoList"/>
    <w:uiPriority w:val="99"/>
    <w:semiHidden/>
    <w:unhideWhenUsed/>
    <w:rsid w:val="0064287A"/>
  </w:style>
  <w:style w:type="numbering" w:customStyle="1" w:styleId="1122">
    <w:name w:val="无列表1122"/>
    <w:next w:val="NoList"/>
    <w:semiHidden/>
    <w:rsid w:val="0064287A"/>
  </w:style>
  <w:style w:type="numbering" w:customStyle="1" w:styleId="11220">
    <w:name w:val="リストなし1122"/>
    <w:next w:val="NoList"/>
    <w:uiPriority w:val="99"/>
    <w:semiHidden/>
    <w:unhideWhenUsed/>
    <w:rsid w:val="0064287A"/>
  </w:style>
  <w:style w:type="numbering" w:customStyle="1" w:styleId="NoList29">
    <w:name w:val="No List29"/>
    <w:next w:val="NoList"/>
    <w:uiPriority w:val="99"/>
    <w:semiHidden/>
    <w:unhideWhenUsed/>
    <w:rsid w:val="0064287A"/>
  </w:style>
  <w:style w:type="numbering" w:customStyle="1" w:styleId="NoList117">
    <w:name w:val="No List117"/>
    <w:next w:val="NoList"/>
    <w:uiPriority w:val="99"/>
    <w:semiHidden/>
    <w:rsid w:val="0064287A"/>
  </w:style>
  <w:style w:type="numbering" w:customStyle="1" w:styleId="161">
    <w:name w:val="无列表16"/>
    <w:next w:val="NoList"/>
    <w:semiHidden/>
    <w:rsid w:val="0064287A"/>
  </w:style>
  <w:style w:type="numbering" w:customStyle="1" w:styleId="162">
    <w:name w:val="リストなし16"/>
    <w:next w:val="NoList"/>
    <w:uiPriority w:val="99"/>
    <w:semiHidden/>
    <w:unhideWhenUsed/>
    <w:rsid w:val="0064287A"/>
  </w:style>
  <w:style w:type="numbering" w:customStyle="1" w:styleId="NoList210">
    <w:name w:val="No List210"/>
    <w:next w:val="NoList"/>
    <w:uiPriority w:val="99"/>
    <w:semiHidden/>
    <w:rsid w:val="0064287A"/>
  </w:style>
  <w:style w:type="numbering" w:customStyle="1" w:styleId="1150">
    <w:name w:val="无列表115"/>
    <w:next w:val="NoList"/>
    <w:semiHidden/>
    <w:rsid w:val="0064287A"/>
  </w:style>
  <w:style w:type="numbering" w:customStyle="1" w:styleId="1151">
    <w:name w:val="リストなし115"/>
    <w:next w:val="NoList"/>
    <w:uiPriority w:val="99"/>
    <w:semiHidden/>
    <w:unhideWhenUsed/>
    <w:rsid w:val="0064287A"/>
  </w:style>
  <w:style w:type="numbering" w:customStyle="1" w:styleId="NoList35">
    <w:name w:val="No List35"/>
    <w:next w:val="NoList"/>
    <w:uiPriority w:val="99"/>
    <w:semiHidden/>
    <w:unhideWhenUsed/>
    <w:rsid w:val="0064287A"/>
  </w:style>
  <w:style w:type="table" w:customStyle="1" w:styleId="TableGrid54">
    <w:name w:val="Table Grid54"/>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4287A"/>
  </w:style>
  <w:style w:type="numbering" w:customStyle="1" w:styleId="1240">
    <w:name w:val="リストなし124"/>
    <w:next w:val="NoList"/>
    <w:uiPriority w:val="99"/>
    <w:semiHidden/>
    <w:unhideWhenUsed/>
    <w:rsid w:val="0064287A"/>
  </w:style>
  <w:style w:type="numbering" w:customStyle="1" w:styleId="NoList118">
    <w:name w:val="No List118"/>
    <w:next w:val="NoList"/>
    <w:uiPriority w:val="99"/>
    <w:semiHidden/>
    <w:unhideWhenUsed/>
    <w:rsid w:val="0064287A"/>
  </w:style>
  <w:style w:type="table" w:customStyle="1" w:styleId="TableGrid414">
    <w:name w:val="Table Grid414"/>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4287A"/>
  </w:style>
  <w:style w:type="numbering" w:customStyle="1" w:styleId="11140">
    <w:name w:val="リストなし1114"/>
    <w:next w:val="NoList"/>
    <w:uiPriority w:val="99"/>
    <w:semiHidden/>
    <w:unhideWhenUsed/>
    <w:rsid w:val="0064287A"/>
  </w:style>
  <w:style w:type="numbering" w:customStyle="1" w:styleId="NoList45">
    <w:name w:val="No List45"/>
    <w:next w:val="NoList"/>
    <w:uiPriority w:val="99"/>
    <w:semiHidden/>
    <w:unhideWhenUsed/>
    <w:rsid w:val="0064287A"/>
  </w:style>
  <w:style w:type="table" w:customStyle="1" w:styleId="TableGrid64">
    <w:name w:val="Table Grid64"/>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4287A"/>
  </w:style>
  <w:style w:type="numbering" w:customStyle="1" w:styleId="1330">
    <w:name w:val="リストなし133"/>
    <w:next w:val="NoList"/>
    <w:uiPriority w:val="99"/>
    <w:semiHidden/>
    <w:unhideWhenUsed/>
    <w:rsid w:val="0064287A"/>
  </w:style>
  <w:style w:type="numbering" w:customStyle="1" w:styleId="NoList124">
    <w:name w:val="No List124"/>
    <w:next w:val="NoList"/>
    <w:uiPriority w:val="99"/>
    <w:semiHidden/>
    <w:unhideWhenUsed/>
    <w:rsid w:val="0064287A"/>
  </w:style>
  <w:style w:type="numbering" w:customStyle="1" w:styleId="1123">
    <w:name w:val="无列表1123"/>
    <w:next w:val="NoList"/>
    <w:semiHidden/>
    <w:rsid w:val="0064287A"/>
  </w:style>
  <w:style w:type="numbering" w:customStyle="1" w:styleId="11230">
    <w:name w:val="リストなし1123"/>
    <w:next w:val="NoList"/>
    <w:uiPriority w:val="99"/>
    <w:semiHidden/>
    <w:unhideWhenUsed/>
    <w:rsid w:val="0064287A"/>
  </w:style>
  <w:style w:type="character" w:customStyle="1" w:styleId="1ff8">
    <w:name w:val="註解文字 字元1"/>
    <w:uiPriority w:val="99"/>
    <w:rsid w:val="0064287A"/>
    <w:rPr>
      <w:lang w:eastAsia="en-US"/>
    </w:rPr>
  </w:style>
  <w:style w:type="character" w:customStyle="1" w:styleId="Absatz-Standardschriftart6">
    <w:name w:val="Absatz-Standardschriftart6"/>
    <w:rsid w:val="0064287A"/>
  </w:style>
  <w:style w:type="character" w:customStyle="1" w:styleId="Absatz-Standardschriftart7">
    <w:name w:val="Absatz-Standardschriftart7"/>
    <w:rsid w:val="0064287A"/>
  </w:style>
  <w:style w:type="paragraph" w:customStyle="1" w:styleId="aria">
    <w:name w:val="aria"/>
    <w:basedOn w:val="Normal"/>
    <w:rsid w:val="0064287A"/>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64287A"/>
    <w:rPr>
      <w:b/>
      <w:bCs/>
      <w:lang w:eastAsia="en-US"/>
    </w:rPr>
  </w:style>
  <w:style w:type="character" w:customStyle="1" w:styleId="Char31">
    <w:name w:val="日期 Char3"/>
    <w:rsid w:val="0064287A"/>
    <w:rPr>
      <w:rFonts w:eastAsia="Osaka"/>
      <w:lang w:val="en-GB" w:eastAsia="en-US"/>
    </w:rPr>
  </w:style>
  <w:style w:type="paragraph" w:customStyle="1" w:styleId="116">
    <w:name w:val="修订11"/>
    <w:hidden/>
    <w:semiHidden/>
    <w:rsid w:val="0064287A"/>
    <w:rPr>
      <w:rFonts w:ascii="Osaka" w:eastAsia="Bookman Old Style" w:hAnsi="Osaka" w:cs="Osaka"/>
      <w:lang w:val="en-GB" w:eastAsia="en-US"/>
    </w:rPr>
  </w:style>
  <w:style w:type="paragraph" w:customStyle="1" w:styleId="GridTable35">
    <w:name w:val="Grid Table 35"/>
    <w:basedOn w:val="Heading1"/>
    <w:next w:val="Normal"/>
    <w:uiPriority w:val="39"/>
    <w:qFormat/>
    <w:rsid w:val="006428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64287A"/>
    <w:rPr>
      <w:i/>
      <w:iCs/>
      <w:color w:val="808080"/>
    </w:rPr>
  </w:style>
  <w:style w:type="character" w:customStyle="1" w:styleId="PlainTable45">
    <w:name w:val="Plain Table 45"/>
    <w:uiPriority w:val="21"/>
    <w:qFormat/>
    <w:rsid w:val="0064287A"/>
    <w:rPr>
      <w:b/>
      <w:bCs/>
      <w:i/>
      <w:iCs/>
      <w:color w:val="4F81BD"/>
    </w:rPr>
  </w:style>
  <w:style w:type="character" w:customStyle="1" w:styleId="PlainTable55">
    <w:name w:val="Plain Table 55"/>
    <w:uiPriority w:val="31"/>
    <w:qFormat/>
    <w:rsid w:val="0064287A"/>
    <w:rPr>
      <w:smallCaps/>
      <w:color w:val="C0504D"/>
      <w:u w:val="single"/>
    </w:rPr>
  </w:style>
  <w:style w:type="character" w:customStyle="1" w:styleId="TableGridLight5">
    <w:name w:val="Table Grid Light5"/>
    <w:uiPriority w:val="32"/>
    <w:qFormat/>
    <w:rsid w:val="0064287A"/>
    <w:rPr>
      <w:b/>
      <w:bCs/>
      <w:smallCaps/>
      <w:color w:val="C0504D"/>
      <w:spacing w:val="5"/>
      <w:u w:val="single"/>
    </w:rPr>
  </w:style>
  <w:style w:type="character" w:customStyle="1" w:styleId="GridTable1Light5">
    <w:name w:val="Grid Table 1 Light5"/>
    <w:uiPriority w:val="33"/>
    <w:qFormat/>
    <w:rsid w:val="0064287A"/>
    <w:rPr>
      <w:b/>
      <w:bCs/>
      <w:smallCaps/>
      <w:spacing w:val="5"/>
    </w:rPr>
  </w:style>
  <w:style w:type="paragraph" w:customStyle="1" w:styleId="94">
    <w:name w:val="无间隔9"/>
    <w:qFormat/>
    <w:rsid w:val="0064287A"/>
    <w:rPr>
      <w:rFonts w:ascii="Osaka" w:eastAsia="SimSun" w:hAnsi="Osaka" w:cs="Osaka"/>
      <w:lang w:val="en-GB" w:eastAsia="en-US"/>
    </w:rPr>
  </w:style>
  <w:style w:type="paragraph" w:customStyle="1" w:styleId="tal10">
    <w:name w:val="tal1"/>
    <w:basedOn w:val="Normal"/>
    <w:rsid w:val="0064287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64287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64287A"/>
    <w:pPr>
      <w:overflowPunct w:val="0"/>
      <w:autoSpaceDE w:val="0"/>
      <w:autoSpaceDN w:val="0"/>
      <w:adjustRightInd w:val="0"/>
      <w:textAlignment w:val="baseline"/>
    </w:pPr>
    <w:rPr>
      <w:rFonts w:eastAsia="Osaka"/>
      <w:lang w:eastAsia="en-GB"/>
    </w:rPr>
  </w:style>
  <w:style w:type="character" w:customStyle="1" w:styleId="Char40">
    <w:name w:val="批注主题 Char4"/>
    <w:rsid w:val="0064287A"/>
    <w:rPr>
      <w:b/>
      <w:bCs/>
      <w:lang w:eastAsia="en-US"/>
    </w:rPr>
  </w:style>
  <w:style w:type="paragraph" w:customStyle="1" w:styleId="101">
    <w:name w:val="修订10"/>
    <w:hidden/>
    <w:semiHidden/>
    <w:rsid w:val="0064287A"/>
    <w:rPr>
      <w:rFonts w:ascii="Osaka" w:eastAsia="Bookman Old Style" w:hAnsi="Osaka" w:cs="Osaka"/>
      <w:lang w:val="en-GB" w:eastAsia="en-US"/>
    </w:rPr>
  </w:style>
  <w:style w:type="paragraph" w:customStyle="1" w:styleId="83">
    <w:name w:val="无间隔8"/>
    <w:qFormat/>
    <w:rsid w:val="0064287A"/>
    <w:rPr>
      <w:rFonts w:ascii="Osaka" w:eastAsia="SimSun" w:hAnsi="Osaka" w:cs="Osaka"/>
      <w:lang w:val="en-GB" w:eastAsia="en-US"/>
    </w:rPr>
  </w:style>
  <w:style w:type="character" w:customStyle="1" w:styleId="UnresolvedMention4">
    <w:name w:val="Unresolved Mention4"/>
    <w:uiPriority w:val="99"/>
    <w:semiHidden/>
    <w:unhideWhenUsed/>
    <w:rsid w:val="0064287A"/>
    <w:rPr>
      <w:color w:val="808080"/>
      <w:shd w:val="clear" w:color="auto" w:fill="E6E6E6"/>
    </w:rPr>
  </w:style>
  <w:style w:type="character" w:customStyle="1" w:styleId="MediumShading1-Accent1Char">
    <w:name w:val="Medium Shading 1 - Accent 1 Char"/>
    <w:link w:val="MediumShading1-Accent1"/>
    <w:uiPriority w:val="1"/>
    <w:rsid w:val="0064287A"/>
    <w:rPr>
      <w:rFonts w:ascii="Helvetica" w:eastAsia="MS Gothic" w:hAnsi="Helvetica"/>
      <w:lang w:val="x-none" w:eastAsia="x-none"/>
    </w:rPr>
  </w:style>
  <w:style w:type="character" w:customStyle="1" w:styleId="MediumGrid2-Accent2Char">
    <w:name w:val="Medium Grid 2 - Accent 2 Char"/>
    <w:link w:val="MediumGrid2-Accent2"/>
    <w:uiPriority w:val="29"/>
    <w:rsid w:val="0064287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4287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4287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87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4287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87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87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4287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4287A"/>
  </w:style>
  <w:style w:type="numbering" w:customStyle="1" w:styleId="170">
    <w:name w:val="无列表17"/>
    <w:next w:val="NoList"/>
    <w:semiHidden/>
    <w:rsid w:val="0064287A"/>
  </w:style>
  <w:style w:type="numbering" w:customStyle="1" w:styleId="171">
    <w:name w:val="リストなし17"/>
    <w:next w:val="NoList"/>
    <w:uiPriority w:val="99"/>
    <w:semiHidden/>
    <w:unhideWhenUsed/>
    <w:rsid w:val="0064287A"/>
  </w:style>
  <w:style w:type="numbering" w:customStyle="1" w:styleId="NoList119">
    <w:name w:val="No List119"/>
    <w:next w:val="NoList"/>
    <w:semiHidden/>
    <w:rsid w:val="0064287A"/>
  </w:style>
  <w:style w:type="numbering" w:customStyle="1" w:styleId="NoList36">
    <w:name w:val="No List36"/>
    <w:next w:val="NoList"/>
    <w:semiHidden/>
    <w:rsid w:val="0064287A"/>
  </w:style>
  <w:style w:type="numbering" w:customStyle="1" w:styleId="NoList46">
    <w:name w:val="No List46"/>
    <w:next w:val="NoList"/>
    <w:semiHidden/>
    <w:rsid w:val="0064287A"/>
  </w:style>
  <w:style w:type="numbering" w:customStyle="1" w:styleId="NoList1110">
    <w:name w:val="No List1110"/>
    <w:next w:val="NoList"/>
    <w:semiHidden/>
    <w:rsid w:val="0064287A"/>
  </w:style>
  <w:style w:type="numbering" w:customStyle="1" w:styleId="NoList125">
    <w:name w:val="No List125"/>
    <w:next w:val="NoList"/>
    <w:semiHidden/>
    <w:rsid w:val="0064287A"/>
  </w:style>
  <w:style w:type="numbering" w:customStyle="1" w:styleId="1160">
    <w:name w:val="无列表116"/>
    <w:next w:val="NoList"/>
    <w:semiHidden/>
    <w:rsid w:val="0064287A"/>
  </w:style>
  <w:style w:type="numbering" w:customStyle="1" w:styleId="125">
    <w:name w:val="无列表125"/>
    <w:next w:val="NoList"/>
    <w:semiHidden/>
    <w:rsid w:val="0064287A"/>
  </w:style>
  <w:style w:type="numbering" w:customStyle="1" w:styleId="NoList181">
    <w:name w:val="No List181"/>
    <w:next w:val="NoList"/>
    <w:semiHidden/>
    <w:rsid w:val="0064287A"/>
  </w:style>
  <w:style w:type="numbering" w:customStyle="1" w:styleId="NoList37">
    <w:name w:val="No List37"/>
    <w:next w:val="NoList"/>
    <w:uiPriority w:val="99"/>
    <w:semiHidden/>
    <w:unhideWhenUsed/>
    <w:rsid w:val="0064287A"/>
  </w:style>
  <w:style w:type="numbering" w:customStyle="1" w:styleId="180">
    <w:name w:val="无列表18"/>
    <w:next w:val="NoList"/>
    <w:semiHidden/>
    <w:rsid w:val="0064287A"/>
  </w:style>
  <w:style w:type="numbering" w:customStyle="1" w:styleId="181">
    <w:name w:val="リストなし18"/>
    <w:next w:val="NoList"/>
    <w:uiPriority w:val="99"/>
    <w:semiHidden/>
    <w:unhideWhenUsed/>
    <w:rsid w:val="0064287A"/>
  </w:style>
  <w:style w:type="numbering" w:customStyle="1" w:styleId="NoList120">
    <w:name w:val="No List120"/>
    <w:next w:val="NoList"/>
    <w:semiHidden/>
    <w:rsid w:val="0064287A"/>
  </w:style>
  <w:style w:type="numbering" w:customStyle="1" w:styleId="NoList213">
    <w:name w:val="No List213"/>
    <w:next w:val="NoList"/>
    <w:semiHidden/>
    <w:rsid w:val="0064287A"/>
  </w:style>
  <w:style w:type="numbering" w:customStyle="1" w:styleId="NoList38">
    <w:name w:val="No List38"/>
    <w:next w:val="NoList"/>
    <w:semiHidden/>
    <w:rsid w:val="0064287A"/>
  </w:style>
  <w:style w:type="numbering" w:customStyle="1" w:styleId="NoList47">
    <w:name w:val="No List47"/>
    <w:next w:val="NoList"/>
    <w:semiHidden/>
    <w:rsid w:val="0064287A"/>
  </w:style>
  <w:style w:type="numbering" w:customStyle="1" w:styleId="NoList214">
    <w:name w:val="No List214"/>
    <w:next w:val="NoList"/>
    <w:semiHidden/>
    <w:rsid w:val="0064287A"/>
  </w:style>
  <w:style w:type="numbering" w:customStyle="1" w:styleId="NoList126">
    <w:name w:val="No List126"/>
    <w:next w:val="NoList"/>
    <w:semiHidden/>
    <w:rsid w:val="0064287A"/>
  </w:style>
  <w:style w:type="numbering" w:customStyle="1" w:styleId="117">
    <w:name w:val="无列表117"/>
    <w:next w:val="NoList"/>
    <w:semiHidden/>
    <w:rsid w:val="0064287A"/>
  </w:style>
  <w:style w:type="numbering" w:customStyle="1" w:styleId="NoList1113">
    <w:name w:val="No List1113"/>
    <w:next w:val="NoList"/>
    <w:semiHidden/>
    <w:rsid w:val="0064287A"/>
  </w:style>
  <w:style w:type="numbering" w:customStyle="1" w:styleId="NoList172">
    <w:name w:val="No List172"/>
    <w:next w:val="NoList"/>
    <w:uiPriority w:val="99"/>
    <w:semiHidden/>
    <w:unhideWhenUsed/>
    <w:rsid w:val="0064287A"/>
  </w:style>
  <w:style w:type="numbering" w:customStyle="1" w:styleId="126">
    <w:name w:val="无列表126"/>
    <w:next w:val="NoList"/>
    <w:semiHidden/>
    <w:rsid w:val="0064287A"/>
  </w:style>
  <w:style w:type="numbering" w:customStyle="1" w:styleId="NoList182">
    <w:name w:val="No List182"/>
    <w:next w:val="NoList"/>
    <w:semiHidden/>
    <w:rsid w:val="0064287A"/>
  </w:style>
  <w:style w:type="paragraph" w:customStyle="1" w:styleId="LightShading-Accent52">
    <w:name w:val="Light Shading - Accent 52"/>
    <w:uiPriority w:val="99"/>
    <w:semiHidden/>
    <w:rsid w:val="0064287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4287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4287A"/>
    <w:pPr>
      <w:autoSpaceDN w:val="0"/>
    </w:pPr>
    <w:rPr>
      <w:rFonts w:ascii="Osaka" w:eastAsia="SimSun" w:hAnsi="Osaka" w:cs="Osaka"/>
      <w:lang w:val="en-GB" w:eastAsia="en-US"/>
    </w:rPr>
  </w:style>
  <w:style w:type="paragraph" w:customStyle="1" w:styleId="LightList-Accent33">
    <w:name w:val="Light List - Accent 33"/>
    <w:uiPriority w:val="99"/>
    <w:semiHidden/>
    <w:rsid w:val="0064287A"/>
    <w:pPr>
      <w:autoSpaceDN w:val="0"/>
    </w:pPr>
    <w:rPr>
      <w:rFonts w:ascii="Osaka" w:eastAsia="SimSun" w:hAnsi="Osaka" w:cs="Osaka"/>
      <w:lang w:val="en-GB" w:eastAsia="en-US"/>
    </w:rPr>
  </w:style>
  <w:style w:type="paragraph" w:customStyle="1" w:styleId="ColorfulShading-Accent12">
    <w:name w:val="Colorful Shading - Accent 12"/>
    <w:uiPriority w:val="99"/>
    <w:rsid w:val="0064287A"/>
    <w:pPr>
      <w:autoSpaceDN w:val="0"/>
    </w:pPr>
    <w:rPr>
      <w:rFonts w:ascii="Osaka" w:eastAsia="SimSun" w:hAnsi="Osaka" w:cs="Osaka"/>
      <w:lang w:val="en-GB" w:eastAsia="en-US"/>
    </w:rPr>
  </w:style>
  <w:style w:type="paragraph" w:customStyle="1" w:styleId="LightShading-Accent51">
    <w:name w:val="Light Shading - Accent 51"/>
    <w:uiPriority w:val="99"/>
    <w:semiHidden/>
    <w:rsid w:val="0064287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4287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4287A"/>
    <w:pPr>
      <w:autoSpaceDN w:val="0"/>
    </w:pPr>
    <w:rPr>
      <w:rFonts w:ascii="Osaka" w:eastAsia="SimSun" w:hAnsi="Osaka" w:cs="Osaka"/>
      <w:lang w:val="en-GB" w:eastAsia="en-US"/>
    </w:rPr>
  </w:style>
  <w:style w:type="paragraph" w:customStyle="1" w:styleId="LightList-Accent32">
    <w:name w:val="Light List - Accent 32"/>
    <w:uiPriority w:val="99"/>
    <w:semiHidden/>
    <w:rsid w:val="0064287A"/>
    <w:pPr>
      <w:autoSpaceDN w:val="0"/>
    </w:pPr>
    <w:rPr>
      <w:rFonts w:ascii="Osaka" w:eastAsia="SimSun" w:hAnsi="Osaka" w:cs="Osaka"/>
      <w:lang w:val="en-GB" w:eastAsia="en-US"/>
    </w:rPr>
  </w:style>
  <w:style w:type="paragraph" w:customStyle="1" w:styleId="ColorfulShading-Accent11">
    <w:name w:val="Colorful Shading - Accent 11"/>
    <w:uiPriority w:val="99"/>
    <w:rsid w:val="0064287A"/>
    <w:pPr>
      <w:autoSpaceDN w:val="0"/>
    </w:pPr>
    <w:rPr>
      <w:rFonts w:ascii="Osaka" w:eastAsia="SimSun" w:hAnsi="Osaka" w:cs="Osaka"/>
      <w:lang w:val="en-GB" w:eastAsia="en-US"/>
    </w:rPr>
  </w:style>
  <w:style w:type="character" w:customStyle="1" w:styleId="2fa">
    <w:name w:val="未处理的提及2"/>
    <w:uiPriority w:val="52"/>
    <w:rsid w:val="0064287A"/>
    <w:rPr>
      <w:color w:val="808080"/>
      <w:shd w:val="clear" w:color="auto" w:fill="E6E6E6"/>
    </w:rPr>
  </w:style>
  <w:style w:type="character" w:customStyle="1" w:styleId="1ff9">
    <w:name w:val="未处理的提及1"/>
    <w:uiPriority w:val="52"/>
    <w:rsid w:val="0064287A"/>
    <w:rPr>
      <w:color w:val="808080"/>
      <w:shd w:val="clear" w:color="auto" w:fill="E6E6E6"/>
    </w:rPr>
  </w:style>
  <w:style w:type="character" w:customStyle="1" w:styleId="tlid-translation">
    <w:name w:val="tlid-translation"/>
    <w:rsid w:val="0064287A"/>
  </w:style>
  <w:style w:type="character" w:customStyle="1" w:styleId="B1Car">
    <w:name w:val="B1+ Car"/>
    <w:link w:val="B1"/>
    <w:rsid w:val="0064287A"/>
    <w:rPr>
      <w:rFonts w:ascii="Times New Roman" w:eastAsia="Malgun Gothic" w:hAnsi="Times New Roman"/>
      <w:lang w:val="en-GB" w:eastAsia="en-GB"/>
    </w:rPr>
  </w:style>
  <w:style w:type="paragraph" w:customStyle="1" w:styleId="102">
    <w:name w:val="无间隔10"/>
    <w:qFormat/>
    <w:rsid w:val="0064287A"/>
    <w:rPr>
      <w:rFonts w:ascii="Times New Roman" w:eastAsia="SimSun" w:hAnsi="Times New Roman"/>
      <w:lang w:val="en-GB" w:eastAsia="en-US"/>
    </w:rPr>
  </w:style>
  <w:style w:type="paragraph" w:customStyle="1" w:styleId="LightShading-Accent53">
    <w:name w:val="Light Shading - Accent 53"/>
    <w:hidden/>
    <w:uiPriority w:val="99"/>
    <w:semiHidden/>
    <w:rsid w:val="0064287A"/>
    <w:rPr>
      <w:rFonts w:ascii="Times New Roman" w:eastAsia="SimSun" w:hAnsi="Times New Roman"/>
      <w:lang w:val="en-GB" w:eastAsia="en-US"/>
    </w:rPr>
  </w:style>
  <w:style w:type="paragraph" w:customStyle="1" w:styleId="LightList-Accent53">
    <w:name w:val="Light List - Accent 53"/>
    <w:basedOn w:val="Normal"/>
    <w:uiPriority w:val="34"/>
    <w:qFormat/>
    <w:rsid w:val="0064287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4287A"/>
    <w:rPr>
      <w:rFonts w:ascii="Times New Roman" w:eastAsia="SimSun" w:hAnsi="Times New Roman"/>
      <w:lang w:val="en-GB" w:eastAsia="en-US"/>
    </w:rPr>
  </w:style>
  <w:style w:type="character" w:customStyle="1" w:styleId="3f7">
    <w:name w:val="未处理的提及3"/>
    <w:uiPriority w:val="52"/>
    <w:rsid w:val="0064287A"/>
    <w:rPr>
      <w:color w:val="808080"/>
      <w:shd w:val="clear" w:color="auto" w:fill="E6E6E6"/>
    </w:rPr>
  </w:style>
  <w:style w:type="paragraph" w:customStyle="1" w:styleId="LightList-Accent34">
    <w:name w:val="Light List - Accent 34"/>
    <w:hidden/>
    <w:uiPriority w:val="99"/>
    <w:semiHidden/>
    <w:rsid w:val="0064287A"/>
    <w:rPr>
      <w:rFonts w:ascii="Times New Roman" w:eastAsia="SimSun" w:hAnsi="Times New Roman"/>
      <w:lang w:val="en-GB" w:eastAsia="en-US"/>
    </w:rPr>
  </w:style>
  <w:style w:type="paragraph" w:customStyle="1" w:styleId="ColorfulShading-Accent13">
    <w:name w:val="Colorful Shading - Accent 13"/>
    <w:hidden/>
    <w:uiPriority w:val="99"/>
    <w:unhideWhenUsed/>
    <w:rsid w:val="0064287A"/>
    <w:rPr>
      <w:rFonts w:ascii="Times New Roman" w:eastAsia="SimSun" w:hAnsi="Times New Roman"/>
      <w:lang w:val="en-GB" w:eastAsia="en-US"/>
    </w:rPr>
  </w:style>
  <w:style w:type="character" w:customStyle="1" w:styleId="UnresolvedMention5">
    <w:name w:val="Unresolved Mention5"/>
    <w:uiPriority w:val="99"/>
    <w:unhideWhenUsed/>
    <w:rsid w:val="0064287A"/>
    <w:rPr>
      <w:color w:val="808080"/>
      <w:shd w:val="clear" w:color="auto" w:fill="E6E6E6"/>
    </w:rPr>
  </w:style>
  <w:style w:type="character" w:customStyle="1" w:styleId="MediumGrid2Char1">
    <w:name w:val="Medium Grid 2 Char1"/>
    <w:link w:val="MediumGrid2"/>
    <w:uiPriority w:val="1"/>
    <w:rsid w:val="0064287A"/>
    <w:rPr>
      <w:rFonts w:ascii="Arial" w:eastAsia="PMingLiU" w:hAnsi="Arial"/>
      <w:lang w:val="x-none" w:eastAsia="x-none"/>
    </w:rPr>
  </w:style>
  <w:style w:type="character" w:customStyle="1" w:styleId="ColorfulGrid-Accent1Char1">
    <w:name w:val="Colorful Grid - Accent 1 Char1"/>
    <w:uiPriority w:val="29"/>
    <w:rsid w:val="0064287A"/>
    <w:rPr>
      <w:rFonts w:ascii="Arial" w:eastAsia="PMingLiU" w:hAnsi="Arial"/>
      <w:i/>
      <w:iCs/>
      <w:color w:val="000000"/>
      <w:lang w:val="en-GB" w:eastAsia="en-GB"/>
    </w:rPr>
  </w:style>
  <w:style w:type="character" w:customStyle="1" w:styleId="LightShading-Accent2Char1">
    <w:name w:val="Light Shading - Accent 2 Char1"/>
    <w:uiPriority w:val="30"/>
    <w:rsid w:val="0064287A"/>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6428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6428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8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87A"/>
    <w:rPr>
      <w:rFonts w:ascii="Calibri" w:eastAsia="Calibri" w:hAnsi="Calibri"/>
      <w:sz w:val="22"/>
      <w:szCs w:val="22"/>
      <w:lang w:eastAsia="en-GB"/>
    </w:rPr>
  </w:style>
  <w:style w:type="table" w:styleId="MediumGrid2">
    <w:name w:val="Medium Grid 2"/>
    <w:basedOn w:val="TableNormal"/>
    <w:link w:val="MediumGrid2Char1"/>
    <w:uiPriority w:val="1"/>
    <w:unhideWhenUsed/>
    <w:rsid w:val="006428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8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4287A"/>
    <w:rPr>
      <w:lang w:val="en-GB"/>
    </w:rPr>
  </w:style>
  <w:style w:type="paragraph" w:customStyle="1" w:styleId="B8">
    <w:name w:val="B8"/>
    <w:basedOn w:val="B7"/>
    <w:link w:val="B8Char"/>
    <w:qFormat/>
    <w:rsid w:val="0064287A"/>
    <w:pPr>
      <w:ind w:left="2552"/>
    </w:pPr>
    <w:rPr>
      <w:rFonts w:eastAsia="MS Mincho" w:cs="Times New Roman"/>
      <w:lang w:eastAsia="ja-JP" w:bidi="ar-SA"/>
    </w:rPr>
  </w:style>
  <w:style w:type="character" w:customStyle="1" w:styleId="B8Char">
    <w:name w:val="B8 Char"/>
    <w:link w:val="B8"/>
    <w:rsid w:val="0064287A"/>
    <w:rPr>
      <w:rFonts w:ascii="Times New Roman" w:eastAsia="MS Mincho" w:hAnsi="Times New Roman"/>
      <w:lang w:val="en-GB" w:eastAsia="ja-JP"/>
    </w:rPr>
  </w:style>
  <w:style w:type="paragraph" w:customStyle="1" w:styleId="BalloonText1">
    <w:name w:val="Balloon Text1"/>
    <w:basedOn w:val="Normal"/>
    <w:rsid w:val="006428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4287A"/>
    <w:pPr>
      <w:overflowPunct w:val="0"/>
      <w:autoSpaceDE w:val="0"/>
      <w:autoSpaceDN w:val="0"/>
    </w:pPr>
    <w:rPr>
      <w:rFonts w:eastAsia="Calibri"/>
      <w:b/>
      <w:bCs/>
      <w:lang w:val="en-US"/>
    </w:rPr>
  </w:style>
  <w:style w:type="paragraph" w:customStyle="1" w:styleId="87">
    <w:name w:val="87"/>
    <w:basedOn w:val="Normal"/>
    <w:rsid w:val="0064287A"/>
    <w:pPr>
      <w:overflowPunct w:val="0"/>
      <w:autoSpaceDE w:val="0"/>
      <w:autoSpaceDN w:val="0"/>
      <w:adjustRightInd w:val="0"/>
      <w:ind w:left="2269" w:hanging="284"/>
      <w:textAlignment w:val="baseline"/>
    </w:pPr>
    <w:rPr>
      <w:lang w:eastAsia="ja-JP"/>
    </w:rPr>
  </w:style>
  <w:style w:type="character" w:customStyle="1" w:styleId="NOChar2">
    <w:name w:val="NO Char2"/>
    <w:locked/>
    <w:rsid w:val="0064287A"/>
    <w:rPr>
      <w:lang w:eastAsia="en-US"/>
    </w:rPr>
  </w:style>
  <w:style w:type="paragraph" w:customStyle="1" w:styleId="TAHLeft">
    <w:name w:val="TAH + Left"/>
    <w:basedOn w:val="TAL"/>
    <w:rsid w:val="0064287A"/>
  </w:style>
  <w:style w:type="paragraph" w:customStyle="1" w:styleId="63-13">
    <w:name w:val=".6.3-13"/>
    <w:basedOn w:val="TAH"/>
    <w:rsid w:val="0064287A"/>
    <w:pPr>
      <w:jc w:val="left"/>
    </w:pPr>
    <w:rPr>
      <w:b w:val="0"/>
    </w:rPr>
  </w:style>
  <w:style w:type="character" w:customStyle="1" w:styleId="H10">
    <w:name w:val="H1_"/>
    <w:rsid w:val="0064287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287A"/>
    <w:rPr>
      <w:lang w:val="en-GB" w:eastAsia="en-US" w:bidi="ar-SA"/>
    </w:rPr>
  </w:style>
  <w:style w:type="character" w:customStyle="1" w:styleId="Heading2-">
    <w:name w:val="Heading 2-"/>
    <w:rsid w:val="0064287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4287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87A"/>
    <w:rPr>
      <w:rFonts w:ascii="Arial" w:hAnsi="Arial"/>
      <w:sz w:val="32"/>
      <w:lang w:val="en-GB" w:eastAsia="en-US"/>
    </w:rPr>
  </w:style>
  <w:style w:type="paragraph" w:customStyle="1" w:styleId="TDC91">
    <w:name w:val="TDC 91"/>
    <w:basedOn w:val="TOC8"/>
    <w:rsid w:val="0064287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4287A"/>
    <w:rPr>
      <w:rFonts w:eastAsia="MS Mincho"/>
      <w:lang w:val="en-GB" w:eastAsia="x-none"/>
    </w:rPr>
  </w:style>
  <w:style w:type="character" w:customStyle="1" w:styleId="HTMLPreformattedChar1">
    <w:name w:val="HTML Preformatted Char1"/>
    <w:rsid w:val="0064287A"/>
    <w:rPr>
      <w:rFonts w:ascii="Courier New" w:eastAsia="MS Mincho" w:hAnsi="Courier New"/>
      <w:lang w:val="en-GB" w:eastAsia="x-none"/>
    </w:rPr>
  </w:style>
  <w:style w:type="paragraph" w:customStyle="1" w:styleId="Epgrafe1">
    <w:name w:val="Epígrafe1"/>
    <w:basedOn w:val="Normal"/>
    <w:next w:val="Normal"/>
    <w:rsid w:val="006428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4287A"/>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4287A"/>
    <w:pPr>
      <w:ind w:firstLineChars="200" w:firstLine="420"/>
    </w:pPr>
    <w:rPr>
      <w:rFonts w:eastAsia="SimSun"/>
      <w:lang w:eastAsia="en-GB"/>
    </w:rPr>
  </w:style>
  <w:style w:type="paragraph" w:customStyle="1" w:styleId="B-Body">
    <w:name w:val="B-Body"/>
    <w:link w:val="B-BodyChar"/>
    <w:qFormat/>
    <w:rsid w:val="006428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87A"/>
    <w:rPr>
      <w:rFonts w:ascii="Times New Roman" w:hAnsi="Times New Roman"/>
      <w:sz w:val="22"/>
      <w:lang w:val="en-GB" w:eastAsia="en-GB"/>
    </w:rPr>
  </w:style>
  <w:style w:type="paragraph" w:customStyle="1" w:styleId="4f4">
    <w:name w:val="列出段落4"/>
    <w:basedOn w:val="Normal"/>
    <w:qFormat/>
    <w:rsid w:val="0064287A"/>
    <w:pPr>
      <w:ind w:firstLineChars="200" w:firstLine="420"/>
    </w:pPr>
    <w:rPr>
      <w:rFonts w:eastAsia="SimSun"/>
      <w:lang w:eastAsia="en-GB"/>
    </w:rPr>
  </w:style>
  <w:style w:type="paragraph" w:customStyle="1" w:styleId="TF1">
    <w:name w:val="TF1"/>
    <w:link w:val="TFZchn"/>
    <w:rsid w:val="0064287A"/>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287A"/>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287A"/>
    <w:rPr>
      <w:rFonts w:ascii="Arial" w:hAnsi="Arial"/>
      <w:sz w:val="24"/>
      <w:lang w:val="en-GB"/>
    </w:rPr>
  </w:style>
  <w:style w:type="character" w:customStyle="1" w:styleId="2Char">
    <w:name w:val="标题 2 Char"/>
    <w:aliases w:val="22 Char"/>
    <w:uiPriority w:val="9"/>
    <w:rsid w:val="0064287A"/>
    <w:rPr>
      <w:rFonts w:ascii="Arial" w:hAnsi="Arial"/>
      <w:sz w:val="32"/>
      <w:lang w:val="en-GB"/>
    </w:rPr>
  </w:style>
  <w:style w:type="character" w:customStyle="1" w:styleId="3Char">
    <w:name w:val="标题 3 Char"/>
    <w:rsid w:val="0064287A"/>
    <w:rPr>
      <w:rFonts w:ascii="Arial" w:hAnsi="Arial"/>
      <w:sz w:val="28"/>
      <w:lang w:val="en-GB"/>
    </w:rPr>
  </w:style>
  <w:style w:type="character" w:customStyle="1" w:styleId="6Char">
    <w:name w:val="标题 6 Char"/>
    <w:uiPriority w:val="9"/>
    <w:rsid w:val="0064287A"/>
    <w:rPr>
      <w:rFonts w:ascii="Arial" w:hAnsi="Arial"/>
      <w:lang w:val="en-GB"/>
    </w:rPr>
  </w:style>
  <w:style w:type="character" w:customStyle="1" w:styleId="7Char">
    <w:name w:val="标题 7 Char"/>
    <w:uiPriority w:val="9"/>
    <w:rsid w:val="0064287A"/>
    <w:rPr>
      <w:rFonts w:ascii="Arial" w:hAnsi="Arial"/>
      <w:lang w:val="en-GB"/>
    </w:rPr>
  </w:style>
  <w:style w:type="character" w:customStyle="1" w:styleId="8Char">
    <w:name w:val="标题 8 Char"/>
    <w:uiPriority w:val="9"/>
    <w:rsid w:val="0064287A"/>
    <w:rPr>
      <w:rFonts w:ascii="Arial" w:hAnsi="Arial"/>
      <w:sz w:val="36"/>
      <w:lang w:val="en-GB"/>
    </w:rPr>
  </w:style>
  <w:style w:type="character" w:customStyle="1" w:styleId="9Char">
    <w:name w:val="标题 9 Char"/>
    <w:uiPriority w:val="9"/>
    <w:rsid w:val="0064287A"/>
    <w:rPr>
      <w:rFonts w:ascii="Arial" w:hAnsi="Arial"/>
      <w:sz w:val="36"/>
      <w:lang w:val="en-GB"/>
    </w:rPr>
  </w:style>
  <w:style w:type="character" w:customStyle="1" w:styleId="Char7">
    <w:name w:val="页脚 Char"/>
    <w:uiPriority w:val="99"/>
    <w:rsid w:val="0064287A"/>
    <w:rPr>
      <w:rFonts w:ascii="Arial" w:hAnsi="Arial"/>
      <w:b/>
      <w:i/>
      <w:noProof/>
      <w:sz w:val="18"/>
    </w:rPr>
  </w:style>
  <w:style w:type="character" w:customStyle="1" w:styleId="Char8">
    <w:name w:val="列表 Char"/>
    <w:rsid w:val="0064287A"/>
    <w:rPr>
      <w:lang w:val="en-GB"/>
    </w:rPr>
  </w:style>
  <w:style w:type="character" w:customStyle="1" w:styleId="Char9">
    <w:name w:val="文档结构图 Char"/>
    <w:uiPriority w:val="99"/>
    <w:rsid w:val="0064287A"/>
    <w:rPr>
      <w:rFonts w:ascii="Tahoma" w:hAnsi="Tahoma"/>
      <w:lang w:val="en-GB" w:eastAsia="en-US"/>
    </w:rPr>
  </w:style>
  <w:style w:type="character" w:customStyle="1" w:styleId="Chara">
    <w:name w:val="纯文本 Char"/>
    <w:rsid w:val="0064287A"/>
    <w:rPr>
      <w:rFonts w:ascii="Courier New" w:hAnsi="Courier New"/>
      <w:lang w:val="nb-NO"/>
    </w:rPr>
  </w:style>
  <w:style w:type="character" w:customStyle="1" w:styleId="Charb">
    <w:name w:val="批注框文本 Char"/>
    <w:uiPriority w:val="99"/>
    <w:rsid w:val="0064287A"/>
    <w:rPr>
      <w:rFonts w:ascii="Tahoma" w:hAnsi="Tahoma" w:cs="Tahoma"/>
      <w:sz w:val="16"/>
      <w:szCs w:val="16"/>
      <w:lang w:val="en-GB" w:eastAsia="en-GB" w:bidi="ar-SA"/>
    </w:rPr>
  </w:style>
  <w:style w:type="paragraph" w:customStyle="1" w:styleId="Commentnokia0">
    <w:name w:val="Comment nokia"/>
    <w:basedOn w:val="Heading4"/>
    <w:rsid w:val="0064287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4287A"/>
    <w:pPr>
      <w:ind w:firstLineChars="200" w:firstLine="420"/>
    </w:pPr>
    <w:rPr>
      <w:rFonts w:eastAsia="SimSun"/>
      <w:lang w:eastAsia="en-GB"/>
    </w:rPr>
  </w:style>
  <w:style w:type="character" w:customStyle="1" w:styleId="Charc">
    <w:name w:val="批注文字 Char"/>
    <w:uiPriority w:val="99"/>
    <w:qFormat/>
    <w:rsid w:val="0064287A"/>
    <w:rPr>
      <w:lang w:val="en-GB" w:eastAsia="x-none"/>
    </w:rPr>
  </w:style>
  <w:style w:type="character" w:customStyle="1" w:styleId="Titre32">
    <w:name w:val="Titre 32"/>
    <w:rsid w:val="0064287A"/>
    <w:rPr>
      <w:rFonts w:ascii="Arial" w:hAnsi="Arial"/>
      <w:sz w:val="28"/>
      <w:szCs w:val="28"/>
      <w:lang w:val="en-GB" w:eastAsia="en-GB"/>
    </w:rPr>
  </w:style>
  <w:style w:type="character" w:customStyle="1" w:styleId="Titre31">
    <w:name w:val="Titre 31"/>
    <w:rsid w:val="0064287A"/>
    <w:rPr>
      <w:rFonts w:ascii="Arial" w:hAnsi="Arial"/>
      <w:sz w:val="28"/>
      <w:szCs w:val="28"/>
      <w:lang w:val="en-GB" w:eastAsia="en-GB"/>
    </w:rPr>
  </w:style>
  <w:style w:type="character" w:customStyle="1" w:styleId="trans">
    <w:name w:val="trans"/>
    <w:rsid w:val="0064287A"/>
  </w:style>
  <w:style w:type="character" w:customStyle="1" w:styleId="Head2A1">
    <w:name w:val="Head2A1"/>
    <w:rsid w:val="0064287A"/>
    <w:rPr>
      <w:rFonts w:ascii="Arial" w:eastAsia="MS Mincho" w:hAnsi="Arial" w:cs="Arial" w:hint="default"/>
      <w:sz w:val="32"/>
      <w:lang w:val="en-GB" w:eastAsia="en-US" w:bidi="ar-SA"/>
    </w:rPr>
  </w:style>
  <w:style w:type="character" w:customStyle="1" w:styleId="Heading7Char4">
    <w:name w:val="Heading 7 Char4"/>
    <w:rsid w:val="0064287A"/>
    <w:rPr>
      <w:rFonts w:ascii="Arial" w:eastAsia="Times New Roman" w:hAnsi="Arial"/>
    </w:rPr>
  </w:style>
  <w:style w:type="character" w:customStyle="1" w:styleId="Heading8Char4">
    <w:name w:val="Heading 8 Char4"/>
    <w:rsid w:val="0064287A"/>
    <w:rPr>
      <w:rFonts w:ascii="Arial" w:eastAsia="Times New Roman" w:hAnsi="Arial"/>
      <w:sz w:val="36"/>
    </w:rPr>
  </w:style>
  <w:style w:type="character" w:customStyle="1" w:styleId="Heading9Char3">
    <w:name w:val="Heading 9 Char3"/>
    <w:rsid w:val="0064287A"/>
    <w:rPr>
      <w:rFonts w:ascii="Arial" w:eastAsia="Times New Roman" w:hAnsi="Arial"/>
      <w:sz w:val="36"/>
    </w:rPr>
  </w:style>
  <w:style w:type="character" w:customStyle="1" w:styleId="FooterChar3">
    <w:name w:val="Footer Char3"/>
    <w:rsid w:val="0064287A"/>
    <w:rPr>
      <w:rFonts w:ascii="Arial" w:eastAsia="Times New Roman" w:hAnsi="Arial"/>
      <w:b/>
      <w:i/>
      <w:noProof/>
      <w:sz w:val="18"/>
    </w:rPr>
  </w:style>
  <w:style w:type="character" w:customStyle="1" w:styleId="CommentTextChar3">
    <w:name w:val="Comment Text Char3"/>
    <w:rsid w:val="0064287A"/>
    <w:rPr>
      <w:rFonts w:eastAsia="SimSun"/>
      <w:lang w:val="en-GB"/>
    </w:rPr>
  </w:style>
  <w:style w:type="character" w:customStyle="1" w:styleId="DocumentMapChar2">
    <w:name w:val="Document Map Char2"/>
    <w:uiPriority w:val="99"/>
    <w:rsid w:val="0064287A"/>
    <w:rPr>
      <w:rFonts w:ascii="Tahoma" w:eastAsia="Times New Roman" w:hAnsi="Tahoma" w:cs="Tahoma"/>
      <w:shd w:val="clear" w:color="auto" w:fill="000080"/>
      <w:lang w:val="en-GB"/>
    </w:rPr>
  </w:style>
  <w:style w:type="character" w:customStyle="1" w:styleId="NoteHeadingChar2">
    <w:name w:val="Note Heading Char2"/>
    <w:rsid w:val="0064287A"/>
    <w:rPr>
      <w:lang w:val="x-none" w:eastAsia="x-none"/>
    </w:rPr>
  </w:style>
  <w:style w:type="character" w:customStyle="1" w:styleId="PlainTextChar4">
    <w:name w:val="Plain Text Char4"/>
    <w:rsid w:val="0064287A"/>
    <w:rPr>
      <w:rFonts w:ascii="Courier New" w:eastAsia="SimSun" w:hAnsi="Courier New"/>
      <w:lang w:val="nb-NO"/>
    </w:rPr>
  </w:style>
  <w:style w:type="character" w:customStyle="1" w:styleId="BalloonTextChar2">
    <w:name w:val="Balloon Text Char2"/>
    <w:uiPriority w:val="99"/>
    <w:rsid w:val="0064287A"/>
    <w:rPr>
      <w:rFonts w:ascii="Tahoma" w:eastAsia="Times New Roman" w:hAnsi="Tahoma" w:cs="Tahoma"/>
      <w:sz w:val="16"/>
      <w:szCs w:val="16"/>
      <w:lang w:val="en-GB"/>
    </w:rPr>
  </w:style>
  <w:style w:type="character" w:customStyle="1" w:styleId="BodyTextIndentChar4">
    <w:name w:val="Body Text Indent Char4"/>
    <w:rsid w:val="0064287A"/>
    <w:rPr>
      <w:rFonts w:eastAsia="Batang"/>
      <w:lang w:val="en-GB"/>
    </w:rPr>
  </w:style>
  <w:style w:type="character" w:customStyle="1" w:styleId="BodyText2Char4">
    <w:name w:val="Body Text 2 Char4"/>
    <w:rsid w:val="0064287A"/>
    <w:rPr>
      <w:rFonts w:ascii="CG Times (WN)" w:eastAsia="Malgun Gothic" w:hAnsi="CG Times (WN)"/>
      <w:i/>
      <w:lang w:val="en-GB" w:eastAsia="ko-KR"/>
    </w:rPr>
  </w:style>
  <w:style w:type="character" w:customStyle="1" w:styleId="BodyText3Char4">
    <w:name w:val="Body Text 3 Char4"/>
    <w:rsid w:val="0064287A"/>
    <w:rPr>
      <w:rFonts w:ascii="CG Times (WN)" w:eastAsia="Osaka" w:hAnsi="CG Times (WN)"/>
      <w:color w:val="000000"/>
      <w:lang w:val="en-GB" w:eastAsia="ko-KR"/>
    </w:rPr>
  </w:style>
  <w:style w:type="character" w:customStyle="1" w:styleId="BodyTextIndent2Char4">
    <w:name w:val="Body Text Indent 2 Char4"/>
    <w:rsid w:val="0064287A"/>
    <w:rPr>
      <w:rFonts w:ascii="CG Times (WN)" w:hAnsi="CG Times (WN)"/>
      <w:lang w:val="en-GB"/>
    </w:rPr>
  </w:style>
  <w:style w:type="character" w:customStyle="1" w:styleId="HTMLPreformattedChar2">
    <w:name w:val="HTML Preformatted Char2"/>
    <w:rsid w:val="0064287A"/>
    <w:rPr>
      <w:rFonts w:ascii="Courier New" w:hAnsi="Courier New"/>
      <w:lang w:val="en-GB" w:eastAsia="x-none"/>
    </w:rPr>
  </w:style>
  <w:style w:type="paragraph" w:customStyle="1" w:styleId="wxs">
    <w:name w:val="wxs_正文"/>
    <w:basedOn w:val="Normal"/>
    <w:qFormat/>
    <w:rsid w:val="0064287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4287A"/>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4287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4287A"/>
    <w:rPr>
      <w:rFonts w:ascii="Times New Roman" w:eastAsia="SimSun" w:hAnsi="Times New Roman"/>
      <w:b/>
      <w:bCs/>
      <w:kern w:val="44"/>
      <w:sz w:val="30"/>
      <w:lang w:val="en-GB" w:eastAsia="en-US"/>
    </w:rPr>
  </w:style>
  <w:style w:type="paragraph" w:customStyle="1" w:styleId="NOTE1">
    <w:name w:val="NOTE"/>
    <w:basedOn w:val="B30"/>
    <w:qFormat/>
    <w:rsid w:val="0064287A"/>
    <w:rPr>
      <w:rFonts w:eastAsia="SimSun"/>
      <w:lang w:eastAsia="en-GB"/>
    </w:rPr>
  </w:style>
  <w:style w:type="numbering" w:customStyle="1" w:styleId="2fb">
    <w:name w:val="无列表2"/>
    <w:next w:val="NoList"/>
    <w:uiPriority w:val="99"/>
    <w:semiHidden/>
    <w:unhideWhenUsed/>
    <w:rsid w:val="0064287A"/>
  </w:style>
  <w:style w:type="numbering" w:customStyle="1" w:styleId="3fa">
    <w:name w:val="无列表3"/>
    <w:next w:val="NoList"/>
    <w:uiPriority w:val="99"/>
    <w:semiHidden/>
    <w:unhideWhenUsed/>
    <w:rsid w:val="0064287A"/>
  </w:style>
  <w:style w:type="table" w:customStyle="1" w:styleId="1ffa">
    <w:name w:val="网格型1"/>
    <w:basedOn w:val="TableNormal"/>
    <w:next w:val="TableGrid"/>
    <w:rsid w:val="006428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87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64287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4287A"/>
    <w:pPr>
      <w:spacing w:after="120"/>
      <w:ind w:left="0" w:firstLine="0"/>
    </w:pPr>
    <w:rPr>
      <w:rFonts w:eastAsia="SimSun"/>
      <w:b/>
      <w:lang w:eastAsia="en-GB"/>
    </w:rPr>
  </w:style>
  <w:style w:type="paragraph" w:customStyle="1" w:styleId="ReferenceLine">
    <w:name w:val="Reference Line"/>
    <w:basedOn w:val="BodyText"/>
    <w:rsid w:val="0064287A"/>
    <w:pPr>
      <w:widowControl w:val="0"/>
      <w:spacing w:after="120"/>
    </w:pPr>
    <w:rPr>
      <w:rFonts w:ascii="Arial" w:eastAsia="‚l‚r ‚oƒSƒVƒbƒN" w:hAnsi="Arial"/>
      <w:snapToGrid w:val="0"/>
    </w:rPr>
  </w:style>
  <w:style w:type="paragraph" w:customStyle="1" w:styleId="L3">
    <w:name w:val="L3"/>
    <w:rsid w:val="006428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8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87A"/>
    <w:pPr>
      <w:spacing w:before="120" w:after="220"/>
    </w:pPr>
    <w:rPr>
      <w:rFonts w:ascii="Arial" w:eastAsia="MS Mincho" w:hAnsi="Arial"/>
      <w:noProof/>
      <w:lang w:val="en-US" w:eastAsia="en-US"/>
    </w:rPr>
  </w:style>
  <w:style w:type="paragraph" w:customStyle="1" w:styleId="nroaml">
    <w:name w:val="nroaml"/>
    <w:basedOn w:val="H6"/>
    <w:rsid w:val="0064287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4287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64287A"/>
    <w:rPr>
      <w:b/>
    </w:rPr>
  </w:style>
  <w:style w:type="paragraph" w:customStyle="1" w:styleId="ActionPoint">
    <w:name w:val="ActionPoint"/>
    <w:basedOn w:val="Normal"/>
    <w:rsid w:val="006428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8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87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87A"/>
    <w:rPr>
      <w:rFonts w:ascii="Arial Unicode MS" w:eastAsia="Arial Unicode MS" w:hAnsi="Arial Unicode MS" w:cs="Arial Unicode MS"/>
      <w:sz w:val="20"/>
      <w:szCs w:val="20"/>
    </w:rPr>
  </w:style>
  <w:style w:type="paragraph" w:customStyle="1" w:styleId="NormalAfter0pt">
    <w:name w:val="Normal + After:  0 pt"/>
    <w:basedOn w:val="Normal"/>
    <w:rsid w:val="0064287A"/>
    <w:pPr>
      <w:autoSpaceDE w:val="0"/>
      <w:autoSpaceDN w:val="0"/>
      <w:adjustRightInd w:val="0"/>
      <w:spacing w:after="0"/>
    </w:pPr>
    <w:rPr>
      <w:rFonts w:ascii="Arial" w:eastAsia="SimSun" w:hAnsi="Arial"/>
      <w:lang w:eastAsia="en-GB"/>
    </w:rPr>
  </w:style>
  <w:style w:type="character" w:customStyle="1" w:styleId="PTK">
    <w:name w:val="PTK"/>
    <w:semiHidden/>
    <w:rsid w:val="0064287A"/>
    <w:rPr>
      <w:rFonts w:ascii="Arial" w:hAnsi="Arial" w:cs="Arial"/>
      <w:color w:val="000080"/>
      <w:sz w:val="20"/>
      <w:szCs w:val="20"/>
    </w:rPr>
  </w:style>
  <w:style w:type="paragraph" w:customStyle="1" w:styleId="TdocList">
    <w:name w:val="Tdoc_List"/>
    <w:basedOn w:val="Normal"/>
    <w:rsid w:val="0064287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8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8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287A"/>
    <w:pPr>
      <w:ind w:left="2836"/>
    </w:pPr>
    <w:rPr>
      <w:rFonts w:eastAsia="Times New Roman"/>
      <w:lang w:val="x-none"/>
    </w:rPr>
  </w:style>
  <w:style w:type="table" w:customStyle="1" w:styleId="TableGrid7">
    <w:name w:val="Table Grid7"/>
    <w:basedOn w:val="TableNormal"/>
    <w:next w:val="TableGrid"/>
    <w:rsid w:val="006428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4287A"/>
    <w:rPr>
      <w:lang w:val="en-GB" w:eastAsia="en-US"/>
    </w:rPr>
  </w:style>
  <w:style w:type="paragraph" w:customStyle="1" w:styleId="T">
    <w:name w:val="T"/>
    <w:basedOn w:val="TAC"/>
    <w:rsid w:val="0064287A"/>
    <w:pPr>
      <w:overflowPunct w:val="0"/>
      <w:autoSpaceDE w:val="0"/>
      <w:autoSpaceDN w:val="0"/>
      <w:adjustRightInd w:val="0"/>
      <w:textAlignment w:val="baseline"/>
    </w:pPr>
    <w:rPr>
      <w:lang w:eastAsia="x-none"/>
    </w:rPr>
  </w:style>
  <w:style w:type="character" w:customStyle="1" w:styleId="Char24">
    <w:name w:val="页脚 Char2"/>
    <w:rsid w:val="0064287A"/>
    <w:rPr>
      <w:rFonts w:ascii="Arial" w:hAnsi="Arial"/>
      <w:b/>
      <w:i/>
      <w:noProof/>
      <w:sz w:val="18"/>
    </w:rPr>
  </w:style>
  <w:style w:type="character" w:customStyle="1" w:styleId="Char32">
    <w:name w:val="批注文字 Char3"/>
    <w:uiPriority w:val="99"/>
    <w:qFormat/>
    <w:rsid w:val="0064287A"/>
    <w:rPr>
      <w:lang w:val="en-GB" w:eastAsia="en-US"/>
    </w:rPr>
  </w:style>
  <w:style w:type="paragraph" w:customStyle="1" w:styleId="Pl0">
    <w:name w:val="Pl"/>
    <w:basedOn w:val="Normal"/>
    <w:rsid w:val="00642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87A"/>
    <w:pPr>
      <w:spacing w:after="0"/>
    </w:pPr>
    <w:rPr>
      <w:rFonts w:ascii="Calibri" w:eastAsia="Calibri" w:hAnsi="Calibri" w:cs="Calibri"/>
      <w:lang w:val="en-US" w:eastAsia="ja-JP"/>
    </w:rPr>
  </w:style>
  <w:style w:type="numbering" w:customStyle="1" w:styleId="135">
    <w:name w:val="목록 없음13"/>
    <w:next w:val="NoList"/>
    <w:semiHidden/>
    <w:unhideWhenUsed/>
    <w:rsid w:val="0064287A"/>
  </w:style>
  <w:style w:type="numbering" w:customStyle="1" w:styleId="235">
    <w:name w:val="목록 없음23"/>
    <w:next w:val="NoList"/>
    <w:semiHidden/>
    <w:rsid w:val="0064287A"/>
  </w:style>
  <w:style w:type="numbering" w:customStyle="1" w:styleId="NoList54">
    <w:name w:val="No List54"/>
    <w:next w:val="NoList"/>
    <w:semiHidden/>
    <w:rsid w:val="0064287A"/>
  </w:style>
  <w:style w:type="numbering" w:customStyle="1" w:styleId="NoList63">
    <w:name w:val="No List63"/>
    <w:next w:val="NoList"/>
    <w:semiHidden/>
    <w:rsid w:val="0064287A"/>
  </w:style>
  <w:style w:type="numbering" w:customStyle="1" w:styleId="NoList73">
    <w:name w:val="No List73"/>
    <w:next w:val="NoList"/>
    <w:semiHidden/>
    <w:rsid w:val="0064287A"/>
  </w:style>
  <w:style w:type="numbering" w:customStyle="1" w:styleId="NoList83">
    <w:name w:val="No List83"/>
    <w:next w:val="NoList"/>
    <w:semiHidden/>
    <w:rsid w:val="0064287A"/>
  </w:style>
  <w:style w:type="numbering" w:customStyle="1" w:styleId="NoList223">
    <w:name w:val="No List223"/>
    <w:next w:val="NoList"/>
    <w:semiHidden/>
    <w:rsid w:val="0064287A"/>
  </w:style>
  <w:style w:type="numbering" w:customStyle="1" w:styleId="NoList93">
    <w:name w:val="No List93"/>
    <w:next w:val="NoList"/>
    <w:semiHidden/>
    <w:rsid w:val="0064287A"/>
  </w:style>
  <w:style w:type="numbering" w:customStyle="1" w:styleId="NoList133">
    <w:name w:val="No List133"/>
    <w:next w:val="NoList"/>
    <w:semiHidden/>
    <w:rsid w:val="0064287A"/>
  </w:style>
  <w:style w:type="numbering" w:customStyle="1" w:styleId="NoList233">
    <w:name w:val="No List233"/>
    <w:next w:val="NoList"/>
    <w:semiHidden/>
    <w:rsid w:val="0064287A"/>
  </w:style>
  <w:style w:type="numbering" w:customStyle="1" w:styleId="NoList103">
    <w:name w:val="No List103"/>
    <w:next w:val="NoList"/>
    <w:semiHidden/>
    <w:rsid w:val="0064287A"/>
  </w:style>
  <w:style w:type="numbering" w:customStyle="1" w:styleId="NoList143">
    <w:name w:val="No List143"/>
    <w:next w:val="NoList"/>
    <w:semiHidden/>
    <w:rsid w:val="0064287A"/>
  </w:style>
  <w:style w:type="numbering" w:customStyle="1" w:styleId="NoList243">
    <w:name w:val="No List243"/>
    <w:next w:val="NoList"/>
    <w:semiHidden/>
    <w:rsid w:val="0064287A"/>
  </w:style>
  <w:style w:type="numbering" w:customStyle="1" w:styleId="NoList313">
    <w:name w:val="No List313"/>
    <w:next w:val="NoList"/>
    <w:semiHidden/>
    <w:rsid w:val="0064287A"/>
  </w:style>
  <w:style w:type="numbering" w:customStyle="1" w:styleId="NoList413">
    <w:name w:val="No List413"/>
    <w:next w:val="NoList"/>
    <w:semiHidden/>
    <w:rsid w:val="0064287A"/>
  </w:style>
  <w:style w:type="numbering" w:customStyle="1" w:styleId="NoList513">
    <w:name w:val="No List513"/>
    <w:next w:val="NoList"/>
    <w:semiHidden/>
    <w:rsid w:val="0064287A"/>
  </w:style>
  <w:style w:type="numbering" w:customStyle="1" w:styleId="NoList153">
    <w:name w:val="No List153"/>
    <w:next w:val="NoList"/>
    <w:semiHidden/>
    <w:rsid w:val="0064287A"/>
  </w:style>
  <w:style w:type="numbering" w:customStyle="1" w:styleId="NoList163">
    <w:name w:val="No List163"/>
    <w:next w:val="NoList"/>
    <w:semiHidden/>
    <w:rsid w:val="0064287A"/>
  </w:style>
  <w:style w:type="numbering" w:customStyle="1" w:styleId="NoList251">
    <w:name w:val="No List251"/>
    <w:next w:val="NoList"/>
    <w:semiHidden/>
    <w:rsid w:val="0064287A"/>
  </w:style>
  <w:style w:type="numbering" w:customStyle="1" w:styleId="NoList321">
    <w:name w:val="No List321"/>
    <w:next w:val="NoList"/>
    <w:semiHidden/>
    <w:unhideWhenUsed/>
    <w:rsid w:val="0064287A"/>
  </w:style>
  <w:style w:type="numbering" w:customStyle="1" w:styleId="1115">
    <w:name w:val="목록 없음111"/>
    <w:next w:val="NoList"/>
    <w:semiHidden/>
    <w:unhideWhenUsed/>
    <w:rsid w:val="0064287A"/>
  </w:style>
  <w:style w:type="numbering" w:customStyle="1" w:styleId="2110">
    <w:name w:val="목록 없음211"/>
    <w:next w:val="NoList"/>
    <w:semiHidden/>
    <w:rsid w:val="0064287A"/>
  </w:style>
  <w:style w:type="numbering" w:customStyle="1" w:styleId="NoList421">
    <w:name w:val="No List421"/>
    <w:next w:val="NoList"/>
    <w:semiHidden/>
    <w:unhideWhenUsed/>
    <w:rsid w:val="0064287A"/>
  </w:style>
  <w:style w:type="numbering" w:customStyle="1" w:styleId="NoList521">
    <w:name w:val="No List521"/>
    <w:next w:val="NoList"/>
    <w:semiHidden/>
    <w:rsid w:val="0064287A"/>
  </w:style>
  <w:style w:type="numbering" w:customStyle="1" w:styleId="NoList611">
    <w:name w:val="No List611"/>
    <w:next w:val="NoList"/>
    <w:semiHidden/>
    <w:rsid w:val="0064287A"/>
  </w:style>
  <w:style w:type="numbering" w:customStyle="1" w:styleId="NoList711">
    <w:name w:val="No List711"/>
    <w:next w:val="NoList"/>
    <w:semiHidden/>
    <w:rsid w:val="0064287A"/>
  </w:style>
  <w:style w:type="numbering" w:customStyle="1" w:styleId="NoList1121">
    <w:name w:val="No List1121"/>
    <w:next w:val="NoList"/>
    <w:semiHidden/>
    <w:rsid w:val="0064287A"/>
  </w:style>
  <w:style w:type="numbering" w:customStyle="1" w:styleId="NoList2111">
    <w:name w:val="No List2111"/>
    <w:next w:val="NoList"/>
    <w:semiHidden/>
    <w:rsid w:val="0064287A"/>
  </w:style>
  <w:style w:type="numbering" w:customStyle="1" w:styleId="NoList811">
    <w:name w:val="No List811"/>
    <w:next w:val="NoList"/>
    <w:semiHidden/>
    <w:rsid w:val="0064287A"/>
  </w:style>
  <w:style w:type="numbering" w:customStyle="1" w:styleId="NoList1211">
    <w:name w:val="No List1211"/>
    <w:next w:val="NoList"/>
    <w:semiHidden/>
    <w:rsid w:val="0064287A"/>
  </w:style>
  <w:style w:type="numbering" w:customStyle="1" w:styleId="NoList2211">
    <w:name w:val="No List2211"/>
    <w:next w:val="NoList"/>
    <w:semiHidden/>
    <w:rsid w:val="0064287A"/>
  </w:style>
  <w:style w:type="numbering" w:customStyle="1" w:styleId="NoList911">
    <w:name w:val="No List911"/>
    <w:next w:val="NoList"/>
    <w:semiHidden/>
    <w:rsid w:val="0064287A"/>
  </w:style>
  <w:style w:type="numbering" w:customStyle="1" w:styleId="NoList1311">
    <w:name w:val="No List1311"/>
    <w:next w:val="NoList"/>
    <w:semiHidden/>
    <w:rsid w:val="0064287A"/>
  </w:style>
  <w:style w:type="numbering" w:customStyle="1" w:styleId="NoList2311">
    <w:name w:val="No List2311"/>
    <w:next w:val="NoList"/>
    <w:semiHidden/>
    <w:rsid w:val="0064287A"/>
  </w:style>
  <w:style w:type="numbering" w:customStyle="1" w:styleId="NoList1011">
    <w:name w:val="No List1011"/>
    <w:next w:val="NoList"/>
    <w:semiHidden/>
    <w:rsid w:val="0064287A"/>
  </w:style>
  <w:style w:type="numbering" w:customStyle="1" w:styleId="NoList1411">
    <w:name w:val="No List1411"/>
    <w:next w:val="NoList"/>
    <w:semiHidden/>
    <w:rsid w:val="0064287A"/>
  </w:style>
  <w:style w:type="numbering" w:customStyle="1" w:styleId="NoList2411">
    <w:name w:val="No List2411"/>
    <w:next w:val="NoList"/>
    <w:semiHidden/>
    <w:rsid w:val="0064287A"/>
  </w:style>
  <w:style w:type="numbering" w:customStyle="1" w:styleId="NoList3111">
    <w:name w:val="No List3111"/>
    <w:next w:val="NoList"/>
    <w:semiHidden/>
    <w:rsid w:val="0064287A"/>
  </w:style>
  <w:style w:type="numbering" w:customStyle="1" w:styleId="NoList4111">
    <w:name w:val="No List4111"/>
    <w:next w:val="NoList"/>
    <w:semiHidden/>
    <w:rsid w:val="0064287A"/>
  </w:style>
  <w:style w:type="numbering" w:customStyle="1" w:styleId="NoList5111">
    <w:name w:val="No List5111"/>
    <w:next w:val="NoList"/>
    <w:semiHidden/>
    <w:rsid w:val="0064287A"/>
  </w:style>
  <w:style w:type="numbering" w:customStyle="1" w:styleId="NoList1511">
    <w:name w:val="No List1511"/>
    <w:next w:val="NoList"/>
    <w:semiHidden/>
    <w:rsid w:val="0064287A"/>
  </w:style>
  <w:style w:type="numbering" w:customStyle="1" w:styleId="NoList1611">
    <w:name w:val="No List1611"/>
    <w:next w:val="NoList"/>
    <w:semiHidden/>
    <w:rsid w:val="0064287A"/>
  </w:style>
  <w:style w:type="numbering" w:customStyle="1" w:styleId="NoList11111">
    <w:name w:val="No List11111"/>
    <w:next w:val="NoList"/>
    <w:semiHidden/>
    <w:rsid w:val="0064287A"/>
  </w:style>
  <w:style w:type="numbering" w:customStyle="1" w:styleId="NoList191">
    <w:name w:val="No List191"/>
    <w:next w:val="NoList"/>
    <w:uiPriority w:val="99"/>
    <w:semiHidden/>
    <w:unhideWhenUsed/>
    <w:rsid w:val="0064287A"/>
  </w:style>
  <w:style w:type="numbering" w:customStyle="1" w:styleId="NoList1101">
    <w:name w:val="No List1101"/>
    <w:next w:val="NoList"/>
    <w:semiHidden/>
    <w:rsid w:val="0064287A"/>
  </w:style>
  <w:style w:type="numbering" w:customStyle="1" w:styleId="NoList261">
    <w:name w:val="No List261"/>
    <w:next w:val="NoList"/>
    <w:semiHidden/>
    <w:rsid w:val="0064287A"/>
  </w:style>
  <w:style w:type="numbering" w:customStyle="1" w:styleId="NoList331">
    <w:name w:val="No List331"/>
    <w:next w:val="NoList"/>
    <w:semiHidden/>
    <w:unhideWhenUsed/>
    <w:rsid w:val="0064287A"/>
  </w:style>
  <w:style w:type="numbering" w:customStyle="1" w:styleId="1213">
    <w:name w:val="목록 없음121"/>
    <w:next w:val="NoList"/>
    <w:semiHidden/>
    <w:unhideWhenUsed/>
    <w:rsid w:val="0064287A"/>
  </w:style>
  <w:style w:type="numbering" w:customStyle="1" w:styleId="2210">
    <w:name w:val="목록 없음221"/>
    <w:next w:val="NoList"/>
    <w:semiHidden/>
    <w:rsid w:val="0064287A"/>
  </w:style>
  <w:style w:type="numbering" w:customStyle="1" w:styleId="NoList431">
    <w:name w:val="No List431"/>
    <w:next w:val="NoList"/>
    <w:semiHidden/>
    <w:unhideWhenUsed/>
    <w:rsid w:val="0064287A"/>
  </w:style>
  <w:style w:type="numbering" w:customStyle="1" w:styleId="NoList531">
    <w:name w:val="No List531"/>
    <w:next w:val="NoList"/>
    <w:semiHidden/>
    <w:rsid w:val="0064287A"/>
  </w:style>
  <w:style w:type="numbering" w:customStyle="1" w:styleId="NoList621">
    <w:name w:val="No List621"/>
    <w:next w:val="NoList"/>
    <w:semiHidden/>
    <w:rsid w:val="0064287A"/>
  </w:style>
  <w:style w:type="numbering" w:customStyle="1" w:styleId="NoList721">
    <w:name w:val="No List721"/>
    <w:next w:val="NoList"/>
    <w:semiHidden/>
    <w:rsid w:val="0064287A"/>
  </w:style>
  <w:style w:type="numbering" w:customStyle="1" w:styleId="NoList1131">
    <w:name w:val="No List1131"/>
    <w:next w:val="NoList"/>
    <w:semiHidden/>
    <w:rsid w:val="0064287A"/>
  </w:style>
  <w:style w:type="numbering" w:customStyle="1" w:styleId="NoList2121">
    <w:name w:val="No List2121"/>
    <w:next w:val="NoList"/>
    <w:semiHidden/>
    <w:rsid w:val="0064287A"/>
  </w:style>
  <w:style w:type="numbering" w:customStyle="1" w:styleId="NoList821">
    <w:name w:val="No List821"/>
    <w:next w:val="NoList"/>
    <w:semiHidden/>
    <w:rsid w:val="0064287A"/>
  </w:style>
  <w:style w:type="numbering" w:customStyle="1" w:styleId="NoList1221">
    <w:name w:val="No List1221"/>
    <w:next w:val="NoList"/>
    <w:semiHidden/>
    <w:rsid w:val="0064287A"/>
  </w:style>
  <w:style w:type="numbering" w:customStyle="1" w:styleId="NoList2221">
    <w:name w:val="No List2221"/>
    <w:next w:val="NoList"/>
    <w:semiHidden/>
    <w:rsid w:val="0064287A"/>
  </w:style>
  <w:style w:type="numbering" w:customStyle="1" w:styleId="NoList921">
    <w:name w:val="No List921"/>
    <w:next w:val="NoList"/>
    <w:semiHidden/>
    <w:rsid w:val="0064287A"/>
  </w:style>
  <w:style w:type="numbering" w:customStyle="1" w:styleId="NoList1321">
    <w:name w:val="No List1321"/>
    <w:next w:val="NoList"/>
    <w:semiHidden/>
    <w:rsid w:val="0064287A"/>
  </w:style>
  <w:style w:type="numbering" w:customStyle="1" w:styleId="NoList2321">
    <w:name w:val="No List2321"/>
    <w:next w:val="NoList"/>
    <w:semiHidden/>
    <w:rsid w:val="0064287A"/>
  </w:style>
  <w:style w:type="numbering" w:customStyle="1" w:styleId="NoList1021">
    <w:name w:val="No List1021"/>
    <w:next w:val="NoList"/>
    <w:semiHidden/>
    <w:rsid w:val="0064287A"/>
  </w:style>
  <w:style w:type="numbering" w:customStyle="1" w:styleId="NoList1421">
    <w:name w:val="No List1421"/>
    <w:next w:val="NoList"/>
    <w:semiHidden/>
    <w:rsid w:val="0064287A"/>
  </w:style>
  <w:style w:type="numbering" w:customStyle="1" w:styleId="NoList2421">
    <w:name w:val="No List2421"/>
    <w:next w:val="NoList"/>
    <w:semiHidden/>
    <w:rsid w:val="0064287A"/>
  </w:style>
  <w:style w:type="numbering" w:customStyle="1" w:styleId="NoList3121">
    <w:name w:val="No List3121"/>
    <w:next w:val="NoList"/>
    <w:semiHidden/>
    <w:rsid w:val="0064287A"/>
  </w:style>
  <w:style w:type="numbering" w:customStyle="1" w:styleId="NoList4121">
    <w:name w:val="No List4121"/>
    <w:next w:val="NoList"/>
    <w:semiHidden/>
    <w:rsid w:val="0064287A"/>
  </w:style>
  <w:style w:type="numbering" w:customStyle="1" w:styleId="NoList5121">
    <w:name w:val="No List5121"/>
    <w:next w:val="NoList"/>
    <w:semiHidden/>
    <w:rsid w:val="0064287A"/>
  </w:style>
  <w:style w:type="numbering" w:customStyle="1" w:styleId="NoList1521">
    <w:name w:val="No List1521"/>
    <w:next w:val="NoList"/>
    <w:semiHidden/>
    <w:rsid w:val="0064287A"/>
  </w:style>
  <w:style w:type="numbering" w:customStyle="1" w:styleId="NoList1621">
    <w:name w:val="No List1621"/>
    <w:next w:val="NoList"/>
    <w:semiHidden/>
    <w:rsid w:val="0064287A"/>
  </w:style>
  <w:style w:type="numbering" w:customStyle="1" w:styleId="NoList11121">
    <w:name w:val="No List11121"/>
    <w:next w:val="NoList"/>
    <w:semiHidden/>
    <w:rsid w:val="0064287A"/>
  </w:style>
  <w:style w:type="numbering" w:customStyle="1" w:styleId="219">
    <w:name w:val="无列表21"/>
    <w:next w:val="NoList"/>
    <w:uiPriority w:val="99"/>
    <w:semiHidden/>
    <w:unhideWhenUsed/>
    <w:rsid w:val="0064287A"/>
  </w:style>
  <w:style w:type="numbering" w:customStyle="1" w:styleId="317">
    <w:name w:val="无列表31"/>
    <w:next w:val="NoList"/>
    <w:uiPriority w:val="99"/>
    <w:semiHidden/>
    <w:unhideWhenUsed/>
    <w:rsid w:val="0064287A"/>
  </w:style>
  <w:style w:type="numbering" w:customStyle="1" w:styleId="NoList201">
    <w:name w:val="No List201"/>
    <w:next w:val="NoList"/>
    <w:semiHidden/>
    <w:rsid w:val="0064287A"/>
  </w:style>
  <w:style w:type="numbering" w:customStyle="1" w:styleId="NoList271">
    <w:name w:val="No List271"/>
    <w:next w:val="NoList"/>
    <w:uiPriority w:val="99"/>
    <w:semiHidden/>
    <w:unhideWhenUsed/>
    <w:rsid w:val="0064287A"/>
  </w:style>
  <w:style w:type="numbering" w:customStyle="1" w:styleId="NoList281">
    <w:name w:val="No List281"/>
    <w:next w:val="NoList"/>
    <w:uiPriority w:val="99"/>
    <w:semiHidden/>
    <w:unhideWhenUsed/>
    <w:rsid w:val="0064287A"/>
  </w:style>
  <w:style w:type="numbering" w:customStyle="1" w:styleId="4f6">
    <w:name w:val="无列表4"/>
    <w:next w:val="NoList"/>
    <w:uiPriority w:val="99"/>
    <w:semiHidden/>
    <w:unhideWhenUsed/>
    <w:rsid w:val="0064287A"/>
  </w:style>
  <w:style w:type="character" w:customStyle="1" w:styleId="8Char2">
    <w:name w:val="标题 8 Char2"/>
    <w:rsid w:val="0064287A"/>
    <w:rPr>
      <w:rFonts w:ascii="Arial" w:eastAsia="Times New Roman" w:hAnsi="Arial"/>
      <w:sz w:val="36"/>
      <w:lang w:val="en-GB" w:eastAsia="en-GB"/>
    </w:rPr>
  </w:style>
  <w:style w:type="character" w:customStyle="1" w:styleId="9Char2">
    <w:name w:val="标题 9 Char2"/>
    <w:rsid w:val="0064287A"/>
    <w:rPr>
      <w:rFonts w:ascii="Arial" w:eastAsia="Times New Roman" w:hAnsi="Arial"/>
      <w:sz w:val="36"/>
      <w:lang w:val="en-GB" w:eastAsia="en-GB"/>
    </w:rPr>
  </w:style>
  <w:style w:type="character" w:customStyle="1" w:styleId="Char25">
    <w:name w:val="批注框文本 Char2"/>
    <w:rsid w:val="0064287A"/>
    <w:rPr>
      <w:rFonts w:ascii="Segoe UI" w:eastAsia="Times New Roman" w:hAnsi="Segoe UI"/>
      <w:sz w:val="18"/>
      <w:szCs w:val="18"/>
      <w:lang w:val="x-none" w:eastAsia="en-GB"/>
    </w:rPr>
  </w:style>
  <w:style w:type="character" w:customStyle="1" w:styleId="Char33">
    <w:name w:val="批注主题 Char3"/>
    <w:rsid w:val="0064287A"/>
    <w:rPr>
      <w:rFonts w:eastAsia="Times New Roman"/>
      <w:b/>
      <w:bCs/>
      <w:lang w:val="en-GB" w:eastAsia="en-GB"/>
    </w:rPr>
  </w:style>
  <w:style w:type="character" w:customStyle="1" w:styleId="Char26">
    <w:name w:val="文档结构图 Char2"/>
    <w:rsid w:val="0064287A"/>
    <w:rPr>
      <w:rFonts w:ascii="Tahoma" w:eastAsia="Times New Roman" w:hAnsi="Tahoma"/>
      <w:shd w:val="clear" w:color="auto" w:fill="000080"/>
      <w:lang w:val="en-GB" w:eastAsia="en-GB"/>
    </w:rPr>
  </w:style>
  <w:style w:type="character" w:customStyle="1" w:styleId="Char27">
    <w:name w:val="纯文本 Char2"/>
    <w:rsid w:val="0064287A"/>
    <w:rPr>
      <w:rFonts w:ascii="Courier New" w:eastAsia="Times New Roman" w:hAnsi="Courier New"/>
      <w:lang w:val="nb-NO" w:eastAsia="en-GB"/>
    </w:rPr>
  </w:style>
  <w:style w:type="numbering" w:customStyle="1" w:styleId="142">
    <w:name w:val="목록 없음14"/>
    <w:next w:val="NoList"/>
    <w:semiHidden/>
    <w:unhideWhenUsed/>
    <w:rsid w:val="0064287A"/>
  </w:style>
  <w:style w:type="numbering" w:customStyle="1" w:styleId="245">
    <w:name w:val="목록 없음24"/>
    <w:next w:val="NoList"/>
    <w:semiHidden/>
    <w:rsid w:val="0064287A"/>
  </w:style>
  <w:style w:type="numbering" w:customStyle="1" w:styleId="NoList55">
    <w:name w:val="No List55"/>
    <w:next w:val="NoList"/>
    <w:semiHidden/>
    <w:rsid w:val="0064287A"/>
  </w:style>
  <w:style w:type="numbering" w:customStyle="1" w:styleId="NoList64">
    <w:name w:val="No List64"/>
    <w:next w:val="NoList"/>
    <w:semiHidden/>
    <w:rsid w:val="0064287A"/>
  </w:style>
  <w:style w:type="numbering" w:customStyle="1" w:styleId="NoList74">
    <w:name w:val="No List74"/>
    <w:next w:val="NoList"/>
    <w:semiHidden/>
    <w:rsid w:val="0064287A"/>
  </w:style>
  <w:style w:type="numbering" w:customStyle="1" w:styleId="NoList215">
    <w:name w:val="No List215"/>
    <w:next w:val="NoList"/>
    <w:semiHidden/>
    <w:rsid w:val="0064287A"/>
  </w:style>
  <w:style w:type="numbering" w:customStyle="1" w:styleId="NoList84">
    <w:name w:val="No List84"/>
    <w:next w:val="NoList"/>
    <w:semiHidden/>
    <w:rsid w:val="0064287A"/>
  </w:style>
  <w:style w:type="numbering" w:customStyle="1" w:styleId="NoList224">
    <w:name w:val="No List224"/>
    <w:next w:val="NoList"/>
    <w:semiHidden/>
    <w:rsid w:val="0064287A"/>
  </w:style>
  <w:style w:type="numbering" w:customStyle="1" w:styleId="NoList94">
    <w:name w:val="No List94"/>
    <w:next w:val="NoList"/>
    <w:semiHidden/>
    <w:rsid w:val="0064287A"/>
  </w:style>
  <w:style w:type="numbering" w:customStyle="1" w:styleId="NoList134">
    <w:name w:val="No List134"/>
    <w:next w:val="NoList"/>
    <w:semiHidden/>
    <w:rsid w:val="0064287A"/>
  </w:style>
  <w:style w:type="numbering" w:customStyle="1" w:styleId="NoList234">
    <w:name w:val="No List234"/>
    <w:next w:val="NoList"/>
    <w:semiHidden/>
    <w:rsid w:val="0064287A"/>
  </w:style>
  <w:style w:type="numbering" w:customStyle="1" w:styleId="NoList104">
    <w:name w:val="No List104"/>
    <w:next w:val="NoList"/>
    <w:semiHidden/>
    <w:rsid w:val="0064287A"/>
  </w:style>
  <w:style w:type="numbering" w:customStyle="1" w:styleId="NoList144">
    <w:name w:val="No List144"/>
    <w:next w:val="NoList"/>
    <w:semiHidden/>
    <w:rsid w:val="0064287A"/>
  </w:style>
  <w:style w:type="numbering" w:customStyle="1" w:styleId="NoList244">
    <w:name w:val="No List244"/>
    <w:next w:val="NoList"/>
    <w:semiHidden/>
    <w:rsid w:val="0064287A"/>
  </w:style>
  <w:style w:type="numbering" w:customStyle="1" w:styleId="NoList314">
    <w:name w:val="No List314"/>
    <w:next w:val="NoList"/>
    <w:semiHidden/>
    <w:rsid w:val="0064287A"/>
  </w:style>
  <w:style w:type="numbering" w:customStyle="1" w:styleId="NoList414">
    <w:name w:val="No List414"/>
    <w:next w:val="NoList"/>
    <w:semiHidden/>
    <w:rsid w:val="0064287A"/>
  </w:style>
  <w:style w:type="numbering" w:customStyle="1" w:styleId="NoList514">
    <w:name w:val="No List514"/>
    <w:next w:val="NoList"/>
    <w:semiHidden/>
    <w:rsid w:val="0064287A"/>
  </w:style>
  <w:style w:type="numbering" w:customStyle="1" w:styleId="NoList154">
    <w:name w:val="No List154"/>
    <w:next w:val="NoList"/>
    <w:semiHidden/>
    <w:rsid w:val="0064287A"/>
  </w:style>
  <w:style w:type="numbering" w:customStyle="1" w:styleId="NoList164">
    <w:name w:val="No List164"/>
    <w:next w:val="NoList"/>
    <w:semiHidden/>
    <w:rsid w:val="0064287A"/>
  </w:style>
  <w:style w:type="numbering" w:customStyle="1" w:styleId="NoList1114">
    <w:name w:val="No List1114"/>
    <w:next w:val="NoList"/>
    <w:semiHidden/>
    <w:rsid w:val="0064287A"/>
  </w:style>
  <w:style w:type="numbering" w:customStyle="1" w:styleId="NoList252">
    <w:name w:val="No List252"/>
    <w:next w:val="NoList"/>
    <w:semiHidden/>
    <w:rsid w:val="0064287A"/>
  </w:style>
  <w:style w:type="numbering" w:customStyle="1" w:styleId="NoList322">
    <w:name w:val="No List322"/>
    <w:next w:val="NoList"/>
    <w:semiHidden/>
    <w:unhideWhenUsed/>
    <w:rsid w:val="0064287A"/>
  </w:style>
  <w:style w:type="numbering" w:customStyle="1" w:styleId="1124">
    <w:name w:val="목록 없음112"/>
    <w:next w:val="NoList"/>
    <w:semiHidden/>
    <w:unhideWhenUsed/>
    <w:rsid w:val="0064287A"/>
  </w:style>
  <w:style w:type="numbering" w:customStyle="1" w:styleId="2120">
    <w:name w:val="목록 없음212"/>
    <w:next w:val="NoList"/>
    <w:semiHidden/>
    <w:rsid w:val="0064287A"/>
  </w:style>
  <w:style w:type="numbering" w:customStyle="1" w:styleId="NoList422">
    <w:name w:val="No List422"/>
    <w:next w:val="NoList"/>
    <w:semiHidden/>
    <w:unhideWhenUsed/>
    <w:rsid w:val="0064287A"/>
  </w:style>
  <w:style w:type="numbering" w:customStyle="1" w:styleId="NoList522">
    <w:name w:val="No List522"/>
    <w:next w:val="NoList"/>
    <w:semiHidden/>
    <w:rsid w:val="0064287A"/>
  </w:style>
  <w:style w:type="numbering" w:customStyle="1" w:styleId="NoList612">
    <w:name w:val="No List612"/>
    <w:next w:val="NoList"/>
    <w:semiHidden/>
    <w:rsid w:val="0064287A"/>
  </w:style>
  <w:style w:type="numbering" w:customStyle="1" w:styleId="NoList712">
    <w:name w:val="No List712"/>
    <w:next w:val="NoList"/>
    <w:semiHidden/>
    <w:rsid w:val="0064287A"/>
  </w:style>
  <w:style w:type="numbering" w:customStyle="1" w:styleId="NoList1122">
    <w:name w:val="No List1122"/>
    <w:next w:val="NoList"/>
    <w:semiHidden/>
    <w:rsid w:val="0064287A"/>
  </w:style>
  <w:style w:type="numbering" w:customStyle="1" w:styleId="NoList2112">
    <w:name w:val="No List2112"/>
    <w:next w:val="NoList"/>
    <w:semiHidden/>
    <w:rsid w:val="0064287A"/>
  </w:style>
  <w:style w:type="numbering" w:customStyle="1" w:styleId="NoList812">
    <w:name w:val="No List812"/>
    <w:next w:val="NoList"/>
    <w:semiHidden/>
    <w:rsid w:val="0064287A"/>
  </w:style>
  <w:style w:type="numbering" w:customStyle="1" w:styleId="NoList1212">
    <w:name w:val="No List1212"/>
    <w:next w:val="NoList"/>
    <w:semiHidden/>
    <w:rsid w:val="0064287A"/>
  </w:style>
  <w:style w:type="numbering" w:customStyle="1" w:styleId="NoList2212">
    <w:name w:val="No List2212"/>
    <w:next w:val="NoList"/>
    <w:semiHidden/>
    <w:rsid w:val="0064287A"/>
  </w:style>
  <w:style w:type="numbering" w:customStyle="1" w:styleId="NoList912">
    <w:name w:val="No List912"/>
    <w:next w:val="NoList"/>
    <w:semiHidden/>
    <w:rsid w:val="0064287A"/>
  </w:style>
  <w:style w:type="numbering" w:customStyle="1" w:styleId="NoList1312">
    <w:name w:val="No List1312"/>
    <w:next w:val="NoList"/>
    <w:semiHidden/>
    <w:rsid w:val="0064287A"/>
  </w:style>
  <w:style w:type="numbering" w:customStyle="1" w:styleId="NoList2312">
    <w:name w:val="No List2312"/>
    <w:next w:val="NoList"/>
    <w:semiHidden/>
    <w:rsid w:val="0064287A"/>
  </w:style>
  <w:style w:type="numbering" w:customStyle="1" w:styleId="NoList1012">
    <w:name w:val="No List1012"/>
    <w:next w:val="NoList"/>
    <w:semiHidden/>
    <w:rsid w:val="0064287A"/>
  </w:style>
  <w:style w:type="numbering" w:customStyle="1" w:styleId="NoList1412">
    <w:name w:val="No List1412"/>
    <w:next w:val="NoList"/>
    <w:semiHidden/>
    <w:rsid w:val="0064287A"/>
  </w:style>
  <w:style w:type="numbering" w:customStyle="1" w:styleId="NoList2412">
    <w:name w:val="No List2412"/>
    <w:next w:val="NoList"/>
    <w:semiHidden/>
    <w:rsid w:val="0064287A"/>
  </w:style>
  <w:style w:type="numbering" w:customStyle="1" w:styleId="NoList3112">
    <w:name w:val="No List3112"/>
    <w:next w:val="NoList"/>
    <w:semiHidden/>
    <w:rsid w:val="0064287A"/>
  </w:style>
  <w:style w:type="numbering" w:customStyle="1" w:styleId="NoList4112">
    <w:name w:val="No List4112"/>
    <w:next w:val="NoList"/>
    <w:semiHidden/>
    <w:rsid w:val="0064287A"/>
  </w:style>
  <w:style w:type="numbering" w:customStyle="1" w:styleId="NoList5112">
    <w:name w:val="No List5112"/>
    <w:next w:val="NoList"/>
    <w:semiHidden/>
    <w:rsid w:val="0064287A"/>
  </w:style>
  <w:style w:type="numbering" w:customStyle="1" w:styleId="NoList1512">
    <w:name w:val="No List1512"/>
    <w:next w:val="NoList"/>
    <w:semiHidden/>
    <w:rsid w:val="0064287A"/>
  </w:style>
  <w:style w:type="numbering" w:customStyle="1" w:styleId="NoList1612">
    <w:name w:val="No List1612"/>
    <w:next w:val="NoList"/>
    <w:semiHidden/>
    <w:rsid w:val="0064287A"/>
  </w:style>
  <w:style w:type="numbering" w:customStyle="1" w:styleId="NoList11112">
    <w:name w:val="No List11112"/>
    <w:next w:val="NoList"/>
    <w:semiHidden/>
    <w:rsid w:val="0064287A"/>
  </w:style>
  <w:style w:type="numbering" w:customStyle="1" w:styleId="NoList192">
    <w:name w:val="No List192"/>
    <w:next w:val="NoList"/>
    <w:uiPriority w:val="99"/>
    <w:semiHidden/>
    <w:unhideWhenUsed/>
    <w:rsid w:val="0064287A"/>
  </w:style>
  <w:style w:type="numbering" w:customStyle="1" w:styleId="NoList1102">
    <w:name w:val="No List1102"/>
    <w:next w:val="NoList"/>
    <w:uiPriority w:val="99"/>
    <w:semiHidden/>
    <w:rsid w:val="0064287A"/>
  </w:style>
  <w:style w:type="numbering" w:customStyle="1" w:styleId="NoList262">
    <w:name w:val="No List262"/>
    <w:next w:val="NoList"/>
    <w:semiHidden/>
    <w:rsid w:val="0064287A"/>
  </w:style>
  <w:style w:type="numbering" w:customStyle="1" w:styleId="NoList332">
    <w:name w:val="No List332"/>
    <w:next w:val="NoList"/>
    <w:semiHidden/>
    <w:unhideWhenUsed/>
    <w:rsid w:val="0064287A"/>
  </w:style>
  <w:style w:type="numbering" w:customStyle="1" w:styleId="1222">
    <w:name w:val="목록 없음122"/>
    <w:next w:val="NoList"/>
    <w:semiHidden/>
    <w:unhideWhenUsed/>
    <w:rsid w:val="0064287A"/>
  </w:style>
  <w:style w:type="numbering" w:customStyle="1" w:styleId="2220">
    <w:name w:val="목록 없음222"/>
    <w:next w:val="NoList"/>
    <w:semiHidden/>
    <w:rsid w:val="0064287A"/>
  </w:style>
  <w:style w:type="numbering" w:customStyle="1" w:styleId="NoList432">
    <w:name w:val="No List432"/>
    <w:next w:val="NoList"/>
    <w:semiHidden/>
    <w:unhideWhenUsed/>
    <w:rsid w:val="0064287A"/>
  </w:style>
  <w:style w:type="numbering" w:customStyle="1" w:styleId="NoList532">
    <w:name w:val="No List532"/>
    <w:next w:val="NoList"/>
    <w:semiHidden/>
    <w:rsid w:val="0064287A"/>
  </w:style>
  <w:style w:type="numbering" w:customStyle="1" w:styleId="NoList622">
    <w:name w:val="No List622"/>
    <w:next w:val="NoList"/>
    <w:semiHidden/>
    <w:rsid w:val="0064287A"/>
  </w:style>
  <w:style w:type="numbering" w:customStyle="1" w:styleId="NoList722">
    <w:name w:val="No List722"/>
    <w:next w:val="NoList"/>
    <w:semiHidden/>
    <w:rsid w:val="0064287A"/>
  </w:style>
  <w:style w:type="numbering" w:customStyle="1" w:styleId="NoList1132">
    <w:name w:val="No List1132"/>
    <w:next w:val="NoList"/>
    <w:semiHidden/>
    <w:rsid w:val="0064287A"/>
  </w:style>
  <w:style w:type="numbering" w:customStyle="1" w:styleId="NoList2122">
    <w:name w:val="No List2122"/>
    <w:next w:val="NoList"/>
    <w:semiHidden/>
    <w:rsid w:val="0064287A"/>
  </w:style>
  <w:style w:type="numbering" w:customStyle="1" w:styleId="NoList822">
    <w:name w:val="No List822"/>
    <w:next w:val="NoList"/>
    <w:semiHidden/>
    <w:rsid w:val="0064287A"/>
  </w:style>
  <w:style w:type="numbering" w:customStyle="1" w:styleId="NoList1222">
    <w:name w:val="No List1222"/>
    <w:next w:val="NoList"/>
    <w:semiHidden/>
    <w:rsid w:val="0064287A"/>
  </w:style>
  <w:style w:type="numbering" w:customStyle="1" w:styleId="NoList2222">
    <w:name w:val="No List2222"/>
    <w:next w:val="NoList"/>
    <w:semiHidden/>
    <w:rsid w:val="0064287A"/>
  </w:style>
  <w:style w:type="numbering" w:customStyle="1" w:styleId="NoList922">
    <w:name w:val="No List922"/>
    <w:next w:val="NoList"/>
    <w:semiHidden/>
    <w:rsid w:val="0064287A"/>
  </w:style>
  <w:style w:type="numbering" w:customStyle="1" w:styleId="NoList1322">
    <w:name w:val="No List1322"/>
    <w:next w:val="NoList"/>
    <w:semiHidden/>
    <w:rsid w:val="0064287A"/>
  </w:style>
  <w:style w:type="numbering" w:customStyle="1" w:styleId="NoList2322">
    <w:name w:val="No List2322"/>
    <w:next w:val="NoList"/>
    <w:semiHidden/>
    <w:rsid w:val="0064287A"/>
  </w:style>
  <w:style w:type="numbering" w:customStyle="1" w:styleId="NoList1022">
    <w:name w:val="No List1022"/>
    <w:next w:val="NoList"/>
    <w:semiHidden/>
    <w:rsid w:val="0064287A"/>
  </w:style>
  <w:style w:type="numbering" w:customStyle="1" w:styleId="NoList1422">
    <w:name w:val="No List1422"/>
    <w:next w:val="NoList"/>
    <w:semiHidden/>
    <w:rsid w:val="0064287A"/>
  </w:style>
  <w:style w:type="numbering" w:customStyle="1" w:styleId="NoList2422">
    <w:name w:val="No List2422"/>
    <w:next w:val="NoList"/>
    <w:semiHidden/>
    <w:rsid w:val="0064287A"/>
  </w:style>
  <w:style w:type="numbering" w:customStyle="1" w:styleId="NoList3122">
    <w:name w:val="No List3122"/>
    <w:next w:val="NoList"/>
    <w:semiHidden/>
    <w:rsid w:val="0064287A"/>
  </w:style>
  <w:style w:type="numbering" w:customStyle="1" w:styleId="NoList4122">
    <w:name w:val="No List4122"/>
    <w:next w:val="NoList"/>
    <w:semiHidden/>
    <w:rsid w:val="0064287A"/>
  </w:style>
  <w:style w:type="numbering" w:customStyle="1" w:styleId="NoList5122">
    <w:name w:val="No List5122"/>
    <w:next w:val="NoList"/>
    <w:semiHidden/>
    <w:rsid w:val="0064287A"/>
  </w:style>
  <w:style w:type="numbering" w:customStyle="1" w:styleId="NoList1522">
    <w:name w:val="No List1522"/>
    <w:next w:val="NoList"/>
    <w:semiHidden/>
    <w:rsid w:val="0064287A"/>
  </w:style>
  <w:style w:type="numbering" w:customStyle="1" w:styleId="NoList1622">
    <w:name w:val="No List1622"/>
    <w:next w:val="NoList"/>
    <w:semiHidden/>
    <w:rsid w:val="0064287A"/>
  </w:style>
  <w:style w:type="numbering" w:customStyle="1" w:styleId="NoList11122">
    <w:name w:val="No List11122"/>
    <w:next w:val="NoList"/>
    <w:semiHidden/>
    <w:rsid w:val="0064287A"/>
  </w:style>
  <w:style w:type="numbering" w:customStyle="1" w:styleId="227">
    <w:name w:val="无列表22"/>
    <w:next w:val="NoList"/>
    <w:uiPriority w:val="99"/>
    <w:semiHidden/>
    <w:unhideWhenUsed/>
    <w:rsid w:val="0064287A"/>
  </w:style>
  <w:style w:type="numbering" w:customStyle="1" w:styleId="324">
    <w:name w:val="无列表32"/>
    <w:next w:val="NoList"/>
    <w:uiPriority w:val="99"/>
    <w:semiHidden/>
    <w:unhideWhenUsed/>
    <w:rsid w:val="0064287A"/>
  </w:style>
  <w:style w:type="numbering" w:customStyle="1" w:styleId="NoList202">
    <w:name w:val="No List202"/>
    <w:next w:val="NoList"/>
    <w:semiHidden/>
    <w:rsid w:val="0064287A"/>
  </w:style>
  <w:style w:type="numbering" w:customStyle="1" w:styleId="NoList272">
    <w:name w:val="No List272"/>
    <w:next w:val="NoList"/>
    <w:uiPriority w:val="99"/>
    <w:semiHidden/>
    <w:unhideWhenUsed/>
    <w:rsid w:val="0064287A"/>
  </w:style>
  <w:style w:type="numbering" w:customStyle="1" w:styleId="NoList282">
    <w:name w:val="No List282"/>
    <w:next w:val="NoList"/>
    <w:uiPriority w:val="99"/>
    <w:semiHidden/>
    <w:unhideWhenUsed/>
    <w:rsid w:val="0064287A"/>
  </w:style>
  <w:style w:type="numbering" w:customStyle="1" w:styleId="NoList291">
    <w:name w:val="No List291"/>
    <w:next w:val="NoList"/>
    <w:uiPriority w:val="99"/>
    <w:semiHidden/>
    <w:unhideWhenUsed/>
    <w:rsid w:val="0064287A"/>
  </w:style>
  <w:style w:type="numbering" w:customStyle="1" w:styleId="NoList1141">
    <w:name w:val="No List1141"/>
    <w:next w:val="NoList"/>
    <w:semiHidden/>
    <w:rsid w:val="0064287A"/>
  </w:style>
  <w:style w:type="numbering" w:customStyle="1" w:styleId="NoList2101">
    <w:name w:val="No List2101"/>
    <w:next w:val="NoList"/>
    <w:semiHidden/>
    <w:rsid w:val="0064287A"/>
  </w:style>
  <w:style w:type="numbering" w:customStyle="1" w:styleId="NoList341">
    <w:name w:val="No List341"/>
    <w:next w:val="NoList"/>
    <w:semiHidden/>
    <w:unhideWhenUsed/>
    <w:rsid w:val="0064287A"/>
  </w:style>
  <w:style w:type="numbering" w:customStyle="1" w:styleId="1312">
    <w:name w:val="목록 없음131"/>
    <w:next w:val="NoList"/>
    <w:semiHidden/>
    <w:unhideWhenUsed/>
    <w:rsid w:val="0064287A"/>
  </w:style>
  <w:style w:type="numbering" w:customStyle="1" w:styleId="2310">
    <w:name w:val="목록 없음231"/>
    <w:next w:val="NoList"/>
    <w:semiHidden/>
    <w:rsid w:val="0064287A"/>
  </w:style>
  <w:style w:type="numbering" w:customStyle="1" w:styleId="NoList441">
    <w:name w:val="No List441"/>
    <w:next w:val="NoList"/>
    <w:semiHidden/>
    <w:unhideWhenUsed/>
    <w:rsid w:val="0064287A"/>
  </w:style>
  <w:style w:type="numbering" w:customStyle="1" w:styleId="NoList541">
    <w:name w:val="No List541"/>
    <w:next w:val="NoList"/>
    <w:semiHidden/>
    <w:rsid w:val="0064287A"/>
  </w:style>
  <w:style w:type="numbering" w:customStyle="1" w:styleId="NoList631">
    <w:name w:val="No List631"/>
    <w:next w:val="NoList"/>
    <w:semiHidden/>
    <w:rsid w:val="0064287A"/>
  </w:style>
  <w:style w:type="numbering" w:customStyle="1" w:styleId="NoList731">
    <w:name w:val="No List731"/>
    <w:next w:val="NoList"/>
    <w:semiHidden/>
    <w:rsid w:val="0064287A"/>
  </w:style>
  <w:style w:type="numbering" w:customStyle="1" w:styleId="NoList1151">
    <w:name w:val="No List1151"/>
    <w:next w:val="NoList"/>
    <w:semiHidden/>
    <w:rsid w:val="0064287A"/>
  </w:style>
  <w:style w:type="numbering" w:customStyle="1" w:styleId="NoList2131">
    <w:name w:val="No List2131"/>
    <w:next w:val="NoList"/>
    <w:semiHidden/>
    <w:rsid w:val="0064287A"/>
  </w:style>
  <w:style w:type="numbering" w:customStyle="1" w:styleId="NoList831">
    <w:name w:val="No List831"/>
    <w:next w:val="NoList"/>
    <w:semiHidden/>
    <w:rsid w:val="0064287A"/>
  </w:style>
  <w:style w:type="numbering" w:customStyle="1" w:styleId="NoList1231">
    <w:name w:val="No List1231"/>
    <w:next w:val="NoList"/>
    <w:semiHidden/>
    <w:rsid w:val="0064287A"/>
  </w:style>
  <w:style w:type="numbering" w:customStyle="1" w:styleId="NoList2231">
    <w:name w:val="No List2231"/>
    <w:next w:val="NoList"/>
    <w:semiHidden/>
    <w:rsid w:val="0064287A"/>
  </w:style>
  <w:style w:type="numbering" w:customStyle="1" w:styleId="NoList931">
    <w:name w:val="No List931"/>
    <w:next w:val="NoList"/>
    <w:semiHidden/>
    <w:rsid w:val="0064287A"/>
  </w:style>
  <w:style w:type="numbering" w:customStyle="1" w:styleId="NoList1331">
    <w:name w:val="No List1331"/>
    <w:next w:val="NoList"/>
    <w:semiHidden/>
    <w:rsid w:val="0064287A"/>
  </w:style>
  <w:style w:type="numbering" w:customStyle="1" w:styleId="NoList2331">
    <w:name w:val="No List2331"/>
    <w:next w:val="NoList"/>
    <w:semiHidden/>
    <w:rsid w:val="0064287A"/>
  </w:style>
  <w:style w:type="numbering" w:customStyle="1" w:styleId="NoList1031">
    <w:name w:val="No List1031"/>
    <w:next w:val="NoList"/>
    <w:semiHidden/>
    <w:rsid w:val="0064287A"/>
  </w:style>
  <w:style w:type="numbering" w:customStyle="1" w:styleId="NoList1431">
    <w:name w:val="No List1431"/>
    <w:next w:val="NoList"/>
    <w:semiHidden/>
    <w:rsid w:val="0064287A"/>
  </w:style>
  <w:style w:type="numbering" w:customStyle="1" w:styleId="NoList2431">
    <w:name w:val="No List2431"/>
    <w:next w:val="NoList"/>
    <w:semiHidden/>
    <w:rsid w:val="0064287A"/>
  </w:style>
  <w:style w:type="numbering" w:customStyle="1" w:styleId="NoList3131">
    <w:name w:val="No List3131"/>
    <w:next w:val="NoList"/>
    <w:semiHidden/>
    <w:rsid w:val="0064287A"/>
  </w:style>
  <w:style w:type="numbering" w:customStyle="1" w:styleId="NoList4131">
    <w:name w:val="No List4131"/>
    <w:next w:val="NoList"/>
    <w:semiHidden/>
    <w:rsid w:val="0064287A"/>
  </w:style>
  <w:style w:type="numbering" w:customStyle="1" w:styleId="NoList5131">
    <w:name w:val="No List5131"/>
    <w:next w:val="NoList"/>
    <w:semiHidden/>
    <w:rsid w:val="0064287A"/>
  </w:style>
  <w:style w:type="numbering" w:customStyle="1" w:styleId="NoList1531">
    <w:name w:val="No List1531"/>
    <w:next w:val="NoList"/>
    <w:semiHidden/>
    <w:rsid w:val="0064287A"/>
  </w:style>
  <w:style w:type="numbering" w:customStyle="1" w:styleId="NoList1631">
    <w:name w:val="No List1631"/>
    <w:next w:val="NoList"/>
    <w:semiHidden/>
    <w:rsid w:val="0064287A"/>
  </w:style>
  <w:style w:type="numbering" w:customStyle="1" w:styleId="NoList11131">
    <w:name w:val="No List11131"/>
    <w:next w:val="NoList"/>
    <w:semiHidden/>
    <w:rsid w:val="0064287A"/>
  </w:style>
  <w:style w:type="numbering" w:customStyle="1" w:styleId="NoList1711">
    <w:name w:val="No List1711"/>
    <w:next w:val="NoList"/>
    <w:uiPriority w:val="99"/>
    <w:semiHidden/>
    <w:unhideWhenUsed/>
    <w:rsid w:val="0064287A"/>
  </w:style>
  <w:style w:type="numbering" w:customStyle="1" w:styleId="NoList1811">
    <w:name w:val="No List1811"/>
    <w:next w:val="NoList"/>
    <w:uiPriority w:val="99"/>
    <w:semiHidden/>
    <w:rsid w:val="0064287A"/>
  </w:style>
  <w:style w:type="numbering" w:customStyle="1" w:styleId="NoList2511">
    <w:name w:val="No List2511"/>
    <w:next w:val="NoList"/>
    <w:semiHidden/>
    <w:rsid w:val="0064287A"/>
  </w:style>
  <w:style w:type="numbering" w:customStyle="1" w:styleId="NoList3211">
    <w:name w:val="No List3211"/>
    <w:next w:val="NoList"/>
    <w:semiHidden/>
    <w:unhideWhenUsed/>
    <w:rsid w:val="0064287A"/>
  </w:style>
  <w:style w:type="numbering" w:customStyle="1" w:styleId="11112">
    <w:name w:val="목록 없음1111"/>
    <w:next w:val="NoList"/>
    <w:semiHidden/>
    <w:unhideWhenUsed/>
    <w:rsid w:val="0064287A"/>
  </w:style>
  <w:style w:type="numbering" w:customStyle="1" w:styleId="2111">
    <w:name w:val="목록 없음2111"/>
    <w:next w:val="NoList"/>
    <w:semiHidden/>
    <w:rsid w:val="0064287A"/>
  </w:style>
  <w:style w:type="numbering" w:customStyle="1" w:styleId="NoList4211">
    <w:name w:val="No List4211"/>
    <w:next w:val="NoList"/>
    <w:semiHidden/>
    <w:unhideWhenUsed/>
    <w:rsid w:val="0064287A"/>
  </w:style>
  <w:style w:type="numbering" w:customStyle="1" w:styleId="NoList5211">
    <w:name w:val="No List5211"/>
    <w:next w:val="NoList"/>
    <w:semiHidden/>
    <w:rsid w:val="0064287A"/>
  </w:style>
  <w:style w:type="numbering" w:customStyle="1" w:styleId="NoList6111">
    <w:name w:val="No List6111"/>
    <w:next w:val="NoList"/>
    <w:semiHidden/>
    <w:rsid w:val="0064287A"/>
  </w:style>
  <w:style w:type="numbering" w:customStyle="1" w:styleId="NoList7111">
    <w:name w:val="No List7111"/>
    <w:next w:val="NoList"/>
    <w:semiHidden/>
    <w:rsid w:val="0064287A"/>
  </w:style>
  <w:style w:type="numbering" w:customStyle="1" w:styleId="NoList11211">
    <w:name w:val="No List11211"/>
    <w:next w:val="NoList"/>
    <w:semiHidden/>
    <w:rsid w:val="0064287A"/>
  </w:style>
  <w:style w:type="numbering" w:customStyle="1" w:styleId="NoList21111">
    <w:name w:val="No List21111"/>
    <w:next w:val="NoList"/>
    <w:semiHidden/>
    <w:rsid w:val="0064287A"/>
  </w:style>
  <w:style w:type="numbering" w:customStyle="1" w:styleId="NoList8111">
    <w:name w:val="No List8111"/>
    <w:next w:val="NoList"/>
    <w:semiHidden/>
    <w:rsid w:val="0064287A"/>
  </w:style>
  <w:style w:type="numbering" w:customStyle="1" w:styleId="NoList12111">
    <w:name w:val="No List12111"/>
    <w:next w:val="NoList"/>
    <w:semiHidden/>
    <w:rsid w:val="0064287A"/>
  </w:style>
  <w:style w:type="numbering" w:customStyle="1" w:styleId="NoList22111">
    <w:name w:val="No List22111"/>
    <w:next w:val="NoList"/>
    <w:semiHidden/>
    <w:rsid w:val="0064287A"/>
  </w:style>
  <w:style w:type="numbering" w:customStyle="1" w:styleId="NoList9111">
    <w:name w:val="No List9111"/>
    <w:next w:val="NoList"/>
    <w:semiHidden/>
    <w:rsid w:val="0064287A"/>
  </w:style>
  <w:style w:type="numbering" w:customStyle="1" w:styleId="NoList13111">
    <w:name w:val="No List13111"/>
    <w:next w:val="NoList"/>
    <w:semiHidden/>
    <w:rsid w:val="0064287A"/>
  </w:style>
  <w:style w:type="numbering" w:customStyle="1" w:styleId="NoList23111">
    <w:name w:val="No List23111"/>
    <w:next w:val="NoList"/>
    <w:semiHidden/>
    <w:rsid w:val="0064287A"/>
  </w:style>
  <w:style w:type="numbering" w:customStyle="1" w:styleId="NoList10111">
    <w:name w:val="No List10111"/>
    <w:next w:val="NoList"/>
    <w:semiHidden/>
    <w:rsid w:val="0064287A"/>
  </w:style>
  <w:style w:type="numbering" w:customStyle="1" w:styleId="NoList14111">
    <w:name w:val="No List14111"/>
    <w:next w:val="NoList"/>
    <w:semiHidden/>
    <w:rsid w:val="0064287A"/>
  </w:style>
  <w:style w:type="numbering" w:customStyle="1" w:styleId="NoList24111">
    <w:name w:val="No List24111"/>
    <w:next w:val="NoList"/>
    <w:semiHidden/>
    <w:rsid w:val="0064287A"/>
  </w:style>
  <w:style w:type="numbering" w:customStyle="1" w:styleId="NoList31111">
    <w:name w:val="No List31111"/>
    <w:next w:val="NoList"/>
    <w:semiHidden/>
    <w:rsid w:val="0064287A"/>
  </w:style>
  <w:style w:type="numbering" w:customStyle="1" w:styleId="NoList41111">
    <w:name w:val="No List41111"/>
    <w:next w:val="NoList"/>
    <w:semiHidden/>
    <w:rsid w:val="0064287A"/>
  </w:style>
  <w:style w:type="numbering" w:customStyle="1" w:styleId="NoList51111">
    <w:name w:val="No List51111"/>
    <w:next w:val="NoList"/>
    <w:semiHidden/>
    <w:rsid w:val="0064287A"/>
  </w:style>
  <w:style w:type="numbering" w:customStyle="1" w:styleId="NoList15111">
    <w:name w:val="No List15111"/>
    <w:next w:val="NoList"/>
    <w:semiHidden/>
    <w:rsid w:val="0064287A"/>
  </w:style>
  <w:style w:type="numbering" w:customStyle="1" w:styleId="NoList16111">
    <w:name w:val="No List16111"/>
    <w:next w:val="NoList"/>
    <w:semiHidden/>
    <w:rsid w:val="0064287A"/>
  </w:style>
  <w:style w:type="numbering" w:customStyle="1" w:styleId="NoList111111">
    <w:name w:val="No List111111"/>
    <w:next w:val="NoList"/>
    <w:semiHidden/>
    <w:rsid w:val="0064287A"/>
  </w:style>
  <w:style w:type="numbering" w:customStyle="1" w:styleId="NoList1911">
    <w:name w:val="No List1911"/>
    <w:next w:val="NoList"/>
    <w:uiPriority w:val="99"/>
    <w:semiHidden/>
    <w:unhideWhenUsed/>
    <w:rsid w:val="0064287A"/>
  </w:style>
  <w:style w:type="numbering" w:customStyle="1" w:styleId="NoList11011">
    <w:name w:val="No List11011"/>
    <w:next w:val="NoList"/>
    <w:uiPriority w:val="99"/>
    <w:semiHidden/>
    <w:rsid w:val="0064287A"/>
  </w:style>
  <w:style w:type="numbering" w:customStyle="1" w:styleId="NoList2611">
    <w:name w:val="No List2611"/>
    <w:next w:val="NoList"/>
    <w:semiHidden/>
    <w:rsid w:val="0064287A"/>
  </w:style>
  <w:style w:type="numbering" w:customStyle="1" w:styleId="NoList3311">
    <w:name w:val="No List3311"/>
    <w:next w:val="NoList"/>
    <w:semiHidden/>
    <w:unhideWhenUsed/>
    <w:rsid w:val="0064287A"/>
  </w:style>
  <w:style w:type="numbering" w:customStyle="1" w:styleId="12110">
    <w:name w:val="목록 없음1211"/>
    <w:next w:val="NoList"/>
    <w:semiHidden/>
    <w:unhideWhenUsed/>
    <w:rsid w:val="0064287A"/>
  </w:style>
  <w:style w:type="numbering" w:customStyle="1" w:styleId="2211">
    <w:name w:val="목록 없음2211"/>
    <w:next w:val="NoList"/>
    <w:semiHidden/>
    <w:rsid w:val="0064287A"/>
  </w:style>
  <w:style w:type="numbering" w:customStyle="1" w:styleId="NoList4311">
    <w:name w:val="No List4311"/>
    <w:next w:val="NoList"/>
    <w:semiHidden/>
    <w:unhideWhenUsed/>
    <w:rsid w:val="0064287A"/>
  </w:style>
  <w:style w:type="numbering" w:customStyle="1" w:styleId="NoList5311">
    <w:name w:val="No List5311"/>
    <w:next w:val="NoList"/>
    <w:semiHidden/>
    <w:rsid w:val="0064287A"/>
  </w:style>
  <w:style w:type="numbering" w:customStyle="1" w:styleId="NoList6211">
    <w:name w:val="No List6211"/>
    <w:next w:val="NoList"/>
    <w:semiHidden/>
    <w:rsid w:val="0064287A"/>
  </w:style>
  <w:style w:type="numbering" w:customStyle="1" w:styleId="NoList7211">
    <w:name w:val="No List7211"/>
    <w:next w:val="NoList"/>
    <w:semiHidden/>
    <w:rsid w:val="0064287A"/>
  </w:style>
  <w:style w:type="numbering" w:customStyle="1" w:styleId="NoList11311">
    <w:name w:val="No List11311"/>
    <w:next w:val="NoList"/>
    <w:semiHidden/>
    <w:rsid w:val="0064287A"/>
  </w:style>
  <w:style w:type="numbering" w:customStyle="1" w:styleId="NoList21211">
    <w:name w:val="No List21211"/>
    <w:next w:val="NoList"/>
    <w:semiHidden/>
    <w:rsid w:val="0064287A"/>
  </w:style>
  <w:style w:type="numbering" w:customStyle="1" w:styleId="NoList8211">
    <w:name w:val="No List8211"/>
    <w:next w:val="NoList"/>
    <w:semiHidden/>
    <w:rsid w:val="0064287A"/>
  </w:style>
  <w:style w:type="numbering" w:customStyle="1" w:styleId="NoList12211">
    <w:name w:val="No List12211"/>
    <w:next w:val="NoList"/>
    <w:semiHidden/>
    <w:rsid w:val="0064287A"/>
  </w:style>
  <w:style w:type="numbering" w:customStyle="1" w:styleId="NoList22211">
    <w:name w:val="No List22211"/>
    <w:next w:val="NoList"/>
    <w:semiHidden/>
    <w:rsid w:val="0064287A"/>
  </w:style>
  <w:style w:type="numbering" w:customStyle="1" w:styleId="NoList9211">
    <w:name w:val="No List9211"/>
    <w:next w:val="NoList"/>
    <w:semiHidden/>
    <w:rsid w:val="0064287A"/>
  </w:style>
  <w:style w:type="numbering" w:customStyle="1" w:styleId="NoList13211">
    <w:name w:val="No List13211"/>
    <w:next w:val="NoList"/>
    <w:semiHidden/>
    <w:rsid w:val="0064287A"/>
  </w:style>
  <w:style w:type="numbering" w:customStyle="1" w:styleId="NoList23211">
    <w:name w:val="No List23211"/>
    <w:next w:val="NoList"/>
    <w:semiHidden/>
    <w:rsid w:val="0064287A"/>
  </w:style>
  <w:style w:type="numbering" w:customStyle="1" w:styleId="NoList10211">
    <w:name w:val="No List10211"/>
    <w:next w:val="NoList"/>
    <w:semiHidden/>
    <w:rsid w:val="0064287A"/>
  </w:style>
  <w:style w:type="numbering" w:customStyle="1" w:styleId="NoList14211">
    <w:name w:val="No List14211"/>
    <w:next w:val="NoList"/>
    <w:semiHidden/>
    <w:rsid w:val="0064287A"/>
  </w:style>
  <w:style w:type="numbering" w:customStyle="1" w:styleId="NoList24211">
    <w:name w:val="No List24211"/>
    <w:next w:val="NoList"/>
    <w:semiHidden/>
    <w:rsid w:val="0064287A"/>
  </w:style>
  <w:style w:type="numbering" w:customStyle="1" w:styleId="NoList31211">
    <w:name w:val="No List31211"/>
    <w:next w:val="NoList"/>
    <w:semiHidden/>
    <w:rsid w:val="0064287A"/>
  </w:style>
  <w:style w:type="numbering" w:customStyle="1" w:styleId="NoList41211">
    <w:name w:val="No List41211"/>
    <w:next w:val="NoList"/>
    <w:semiHidden/>
    <w:rsid w:val="0064287A"/>
  </w:style>
  <w:style w:type="numbering" w:customStyle="1" w:styleId="NoList51211">
    <w:name w:val="No List51211"/>
    <w:next w:val="NoList"/>
    <w:semiHidden/>
    <w:rsid w:val="0064287A"/>
  </w:style>
  <w:style w:type="numbering" w:customStyle="1" w:styleId="NoList15211">
    <w:name w:val="No List15211"/>
    <w:next w:val="NoList"/>
    <w:semiHidden/>
    <w:rsid w:val="0064287A"/>
  </w:style>
  <w:style w:type="numbering" w:customStyle="1" w:styleId="NoList16211">
    <w:name w:val="No List16211"/>
    <w:next w:val="NoList"/>
    <w:semiHidden/>
    <w:rsid w:val="0064287A"/>
  </w:style>
  <w:style w:type="numbering" w:customStyle="1" w:styleId="12111">
    <w:name w:val="无列表1211"/>
    <w:next w:val="NoList"/>
    <w:semiHidden/>
    <w:rsid w:val="0064287A"/>
  </w:style>
  <w:style w:type="numbering" w:customStyle="1" w:styleId="NoList111211">
    <w:name w:val="No List111211"/>
    <w:next w:val="NoList"/>
    <w:semiHidden/>
    <w:rsid w:val="0064287A"/>
  </w:style>
  <w:style w:type="numbering" w:customStyle="1" w:styleId="2112">
    <w:name w:val="无列表211"/>
    <w:next w:val="NoList"/>
    <w:uiPriority w:val="99"/>
    <w:semiHidden/>
    <w:unhideWhenUsed/>
    <w:rsid w:val="0064287A"/>
  </w:style>
  <w:style w:type="numbering" w:customStyle="1" w:styleId="3111">
    <w:name w:val="无列表311"/>
    <w:next w:val="NoList"/>
    <w:uiPriority w:val="99"/>
    <w:semiHidden/>
    <w:unhideWhenUsed/>
    <w:rsid w:val="0064287A"/>
  </w:style>
  <w:style w:type="numbering" w:customStyle="1" w:styleId="NoList2011">
    <w:name w:val="No List2011"/>
    <w:next w:val="NoList"/>
    <w:semiHidden/>
    <w:rsid w:val="0064287A"/>
  </w:style>
  <w:style w:type="numbering" w:customStyle="1" w:styleId="NoList2711">
    <w:name w:val="No List2711"/>
    <w:next w:val="NoList"/>
    <w:uiPriority w:val="99"/>
    <w:semiHidden/>
    <w:unhideWhenUsed/>
    <w:rsid w:val="0064287A"/>
  </w:style>
  <w:style w:type="numbering" w:customStyle="1" w:styleId="NoList2811">
    <w:name w:val="No List2811"/>
    <w:next w:val="NoList"/>
    <w:uiPriority w:val="99"/>
    <w:semiHidden/>
    <w:unhideWhenUsed/>
    <w:rsid w:val="0064287A"/>
  </w:style>
  <w:style w:type="character" w:styleId="HTMLCite">
    <w:name w:val="HTML Cite"/>
    <w:unhideWhenUsed/>
    <w:rsid w:val="0064287A"/>
    <w:rPr>
      <w:i w:val="0"/>
      <w:color w:val="008000"/>
    </w:rPr>
  </w:style>
  <w:style w:type="character" w:customStyle="1" w:styleId="opdict3lineoneresulttip">
    <w:name w:val="op_dict3_lineone_result_tip"/>
    <w:rsid w:val="0064287A"/>
    <w:rPr>
      <w:color w:val="999999"/>
    </w:rPr>
  </w:style>
  <w:style w:type="character" w:customStyle="1" w:styleId="c-icon">
    <w:name w:val="c-icon"/>
    <w:rsid w:val="0064287A"/>
  </w:style>
  <w:style w:type="paragraph" w:customStyle="1" w:styleId="StyleFPArialLatin9ptCentrGauche5cmDroite50">
    <w:name w:val="Style FP + Arial (Latin) 9 pt Centré Gauche? :  5 cm Droite :  5.."/>
    <w:basedOn w:val="FP"/>
    <w:rsid w:val="006428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6428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287A"/>
    <w:rPr>
      <w:rFonts w:ascii="Arial" w:hAnsi="Arial"/>
      <w:b/>
      <w:i/>
      <w:noProof/>
      <w:sz w:val="18"/>
      <w:lang w:val="en-GB"/>
    </w:rPr>
  </w:style>
  <w:style w:type="character" w:customStyle="1" w:styleId="CharChar181">
    <w:name w:val="Char Char181"/>
    <w:rsid w:val="0064287A"/>
    <w:rPr>
      <w:rFonts w:ascii="Arial" w:hAnsi="Arial"/>
      <w:lang w:val="x-none" w:eastAsia="en-US"/>
    </w:rPr>
  </w:style>
  <w:style w:type="paragraph" w:customStyle="1" w:styleId="CharCharCharCharCharCharCharCharCharCharCharChar1">
    <w:name w:val="Char Char Char Char Char Char Char Char Char Char Char Char1"/>
    <w:semiHidden/>
    <w:rsid w:val="006428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287A"/>
    <w:rPr>
      <w:rFonts w:ascii="Arial" w:eastAsia="MS Mincho" w:hAnsi="Arial"/>
      <w:lang w:val="en-GB" w:eastAsia="en-US"/>
    </w:rPr>
  </w:style>
  <w:style w:type="character" w:customStyle="1" w:styleId="CarCar81">
    <w:name w:val="Car Car81"/>
    <w:rsid w:val="0064287A"/>
    <w:rPr>
      <w:rFonts w:ascii="Arial" w:eastAsia="MS Mincho" w:hAnsi="Arial"/>
      <w:sz w:val="36"/>
      <w:lang w:val="en-GB" w:eastAsia="en-US"/>
    </w:rPr>
  </w:style>
  <w:style w:type="character" w:customStyle="1" w:styleId="CarCar31">
    <w:name w:val="Car Car31"/>
    <w:rsid w:val="0064287A"/>
    <w:rPr>
      <w:rFonts w:ascii="Arial" w:eastAsia="MS Mincho" w:hAnsi="Arial"/>
      <w:sz w:val="36"/>
      <w:lang w:val="en-GB" w:eastAsia="en-US"/>
    </w:rPr>
  </w:style>
  <w:style w:type="character" w:customStyle="1" w:styleId="CarCar71">
    <w:name w:val="Car Car71"/>
    <w:rsid w:val="0064287A"/>
    <w:rPr>
      <w:rFonts w:eastAsia="MS Mincho"/>
      <w:lang w:val="en-GB" w:eastAsia="en-US"/>
    </w:rPr>
  </w:style>
  <w:style w:type="character" w:customStyle="1" w:styleId="CarCar61">
    <w:name w:val="Car Car61"/>
    <w:rsid w:val="0064287A"/>
    <w:rPr>
      <w:rFonts w:ascii="Courier New" w:hAnsi="Courier New"/>
      <w:lang w:val="nb-NO" w:eastAsia="ja-JP"/>
    </w:rPr>
  </w:style>
  <w:style w:type="character" w:customStyle="1" w:styleId="CarCar21">
    <w:name w:val="Car Car21"/>
    <w:rsid w:val="0064287A"/>
    <w:rPr>
      <w:rFonts w:eastAsia="MS Mincho"/>
      <w:lang w:val="en-GB" w:eastAsia="ja-JP"/>
    </w:rPr>
  </w:style>
  <w:style w:type="character" w:customStyle="1" w:styleId="CarCar91">
    <w:name w:val="Car Car91"/>
    <w:rsid w:val="0064287A"/>
    <w:rPr>
      <w:rFonts w:ascii="Arial" w:hAnsi="Arial"/>
      <w:lang w:val="en-GB" w:eastAsia="ja-JP"/>
    </w:rPr>
  </w:style>
  <w:style w:type="character" w:customStyle="1" w:styleId="CarCar101">
    <w:name w:val="Car Car101"/>
    <w:rsid w:val="0064287A"/>
    <w:rPr>
      <w:rFonts w:ascii="Arial" w:hAnsi="Arial"/>
      <w:lang w:val="en-GB" w:eastAsia="ja-JP"/>
    </w:rPr>
  </w:style>
  <w:style w:type="character" w:customStyle="1" w:styleId="810">
    <w:name w:val="(文字) (文字)81"/>
    <w:rsid w:val="0064287A"/>
    <w:rPr>
      <w:rFonts w:ascii="Arial" w:eastAsia="MS Mincho" w:hAnsi="Arial"/>
      <w:lang w:val="en-GB" w:eastAsia="ar-SA" w:bidi="ar-SA"/>
    </w:rPr>
  </w:style>
  <w:style w:type="character" w:customStyle="1" w:styleId="710">
    <w:name w:val="(文字) (文字)71"/>
    <w:rsid w:val="0064287A"/>
    <w:rPr>
      <w:rFonts w:ascii="Arial" w:eastAsia="MS Mincho" w:hAnsi="Arial"/>
      <w:sz w:val="36"/>
      <w:lang w:val="en-GB" w:eastAsia="ar-SA" w:bidi="ar-SA"/>
    </w:rPr>
  </w:style>
  <w:style w:type="character" w:customStyle="1" w:styleId="610">
    <w:name w:val="(文字) (文字)61"/>
    <w:rsid w:val="0064287A"/>
    <w:rPr>
      <w:rFonts w:eastAsia="MS Mincho"/>
      <w:lang w:val="en-GB" w:eastAsia="ar-SA" w:bidi="ar-SA"/>
    </w:rPr>
  </w:style>
  <w:style w:type="character" w:customStyle="1" w:styleId="514">
    <w:name w:val="(文字) (文字)51"/>
    <w:rsid w:val="0064287A"/>
    <w:rPr>
      <w:rFonts w:ascii="Courier New" w:eastAsia="MS Mincho" w:hAnsi="Courier New"/>
      <w:lang w:val="nb-NO" w:eastAsia="ar-SA" w:bidi="ar-SA"/>
    </w:rPr>
  </w:style>
  <w:style w:type="character" w:customStyle="1" w:styleId="CharChar231">
    <w:name w:val="Char Char231"/>
    <w:rsid w:val="0064287A"/>
    <w:rPr>
      <w:rFonts w:ascii="Arial" w:hAnsi="Arial"/>
      <w:lang w:val="en-GB" w:eastAsia="en-US"/>
    </w:rPr>
  </w:style>
  <w:style w:type="character" w:customStyle="1" w:styleId="Titre33">
    <w:name w:val="Titre 33"/>
    <w:rsid w:val="0064287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8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8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4287A"/>
    <w:rPr>
      <w:rFonts w:ascii="Arial" w:hAnsi="Arial"/>
      <w:sz w:val="28"/>
    </w:rPr>
  </w:style>
  <w:style w:type="table" w:customStyle="1" w:styleId="TableNormal1">
    <w:name w:val="Table Normal1"/>
    <w:basedOn w:val="TableNormal"/>
    <w:semiHidden/>
    <w:rsid w:val="0064287A"/>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64287A"/>
  </w:style>
  <w:style w:type="table" w:customStyle="1" w:styleId="SGSTableBasic13">
    <w:name w:val="SGS Table Basic 13"/>
    <w:basedOn w:val="TableNormal"/>
    <w:next w:val="TableGrid"/>
    <w:rsid w:val="006428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4287A"/>
  </w:style>
  <w:style w:type="table" w:customStyle="1" w:styleId="TableGrid15">
    <w:name w:val="Table Grid15"/>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4287A"/>
  </w:style>
  <w:style w:type="numbering" w:customStyle="1" w:styleId="191">
    <w:name w:val="リストなし19"/>
    <w:next w:val="NoList"/>
    <w:uiPriority w:val="99"/>
    <w:semiHidden/>
    <w:unhideWhenUsed/>
    <w:rsid w:val="0064287A"/>
  </w:style>
  <w:style w:type="numbering" w:customStyle="1" w:styleId="NoList39">
    <w:name w:val="No List39"/>
    <w:next w:val="NoList"/>
    <w:semiHidden/>
    <w:rsid w:val="0064287A"/>
  </w:style>
  <w:style w:type="numbering" w:customStyle="1" w:styleId="NoList48">
    <w:name w:val="No List48"/>
    <w:next w:val="NoList"/>
    <w:semiHidden/>
    <w:rsid w:val="0064287A"/>
  </w:style>
  <w:style w:type="table" w:customStyle="1" w:styleId="TableGrid55">
    <w:name w:val="Table Grid55"/>
    <w:basedOn w:val="TableNormal"/>
    <w:next w:val="TableGrid"/>
    <w:rsid w:val="006428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4287A"/>
    <w:rPr>
      <w:rFonts w:ascii="Times New Roman" w:eastAsia="MS Mincho" w:hAnsi="Times New Roman"/>
      <w:lang w:val="sv-SE" w:eastAsia="sv-SE"/>
    </w:rPr>
    <w:tblPr/>
  </w:style>
  <w:style w:type="table" w:customStyle="1" w:styleId="TableGrid113">
    <w:name w:val="Table Grid113"/>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4287A"/>
  </w:style>
  <w:style w:type="numbering" w:customStyle="1" w:styleId="NoList128">
    <w:name w:val="No List128"/>
    <w:next w:val="NoList"/>
    <w:semiHidden/>
    <w:rsid w:val="0064287A"/>
  </w:style>
  <w:style w:type="numbering" w:customStyle="1" w:styleId="118">
    <w:name w:val="无列表118"/>
    <w:next w:val="NoList"/>
    <w:semiHidden/>
    <w:rsid w:val="0064287A"/>
  </w:style>
  <w:style w:type="numbering" w:customStyle="1" w:styleId="NoList1115">
    <w:name w:val="No List1115"/>
    <w:next w:val="NoList"/>
    <w:semiHidden/>
    <w:rsid w:val="0064287A"/>
  </w:style>
  <w:style w:type="numbering" w:customStyle="1" w:styleId="Style13">
    <w:name w:val="Style13"/>
    <w:uiPriority w:val="99"/>
    <w:rsid w:val="0064287A"/>
  </w:style>
  <w:style w:type="numbering" w:customStyle="1" w:styleId="SGS3">
    <w:name w:val="SGS3"/>
    <w:uiPriority w:val="99"/>
    <w:rsid w:val="0064287A"/>
  </w:style>
  <w:style w:type="table" w:customStyle="1" w:styleId="21a">
    <w:name w:val="表 (クラシック) 21"/>
    <w:basedOn w:val="TableNormal"/>
    <w:next w:val="TableClassic2"/>
    <w:rsid w:val="006428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428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4287A"/>
  </w:style>
  <w:style w:type="numbering" w:customStyle="1" w:styleId="NoList183">
    <w:name w:val="No List183"/>
    <w:next w:val="NoList"/>
    <w:semiHidden/>
    <w:rsid w:val="0064287A"/>
  </w:style>
  <w:style w:type="table" w:customStyle="1" w:styleId="Tabellengitternetz121">
    <w:name w:val="Tabellengitternetz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4287A"/>
  </w:style>
  <w:style w:type="table" w:customStyle="1" w:styleId="3120">
    <w:name w:val="网格型312"/>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4287A"/>
  </w:style>
  <w:style w:type="table" w:customStyle="1" w:styleId="TableGrid421">
    <w:name w:val="Table Grid421"/>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428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4287A"/>
  </w:style>
  <w:style w:type="table" w:customStyle="1" w:styleId="TableClassic212">
    <w:name w:val="Table Classic 212"/>
    <w:basedOn w:val="TableNormal"/>
    <w:next w:val="TableClassic2"/>
    <w:rsid w:val="006428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4287A"/>
  </w:style>
  <w:style w:type="numbering" w:customStyle="1" w:styleId="1250">
    <w:name w:val="リストなし125"/>
    <w:next w:val="NoList"/>
    <w:uiPriority w:val="99"/>
    <w:semiHidden/>
    <w:unhideWhenUsed/>
    <w:rsid w:val="0064287A"/>
  </w:style>
  <w:style w:type="table" w:customStyle="1" w:styleId="TableGrid521">
    <w:name w:val="Table Grid521"/>
    <w:basedOn w:val="TableNormal"/>
    <w:next w:val="TableGrid"/>
    <w:rsid w:val="006428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8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4287A"/>
  </w:style>
  <w:style w:type="numbering" w:customStyle="1" w:styleId="Style121">
    <w:name w:val="Style121"/>
    <w:uiPriority w:val="99"/>
    <w:rsid w:val="0064287A"/>
  </w:style>
  <w:style w:type="numbering" w:customStyle="1" w:styleId="SGS21">
    <w:name w:val="SGS21"/>
    <w:uiPriority w:val="99"/>
    <w:rsid w:val="0064287A"/>
  </w:style>
  <w:style w:type="table" w:customStyle="1" w:styleId="TableClassic221">
    <w:name w:val="Table Classic 221"/>
    <w:basedOn w:val="TableNormal"/>
    <w:next w:val="TableClassic2"/>
    <w:rsid w:val="006428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4287A"/>
  </w:style>
  <w:style w:type="table" w:customStyle="1" w:styleId="SGSTableBasic14">
    <w:name w:val="SGS Table Basic 14"/>
    <w:basedOn w:val="TableNormal"/>
    <w:next w:val="TableGrid"/>
    <w:rsid w:val="006428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4287A"/>
  </w:style>
  <w:style w:type="table" w:customStyle="1" w:styleId="TableGrid16">
    <w:name w:val="Table Grid16"/>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428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4287A"/>
  </w:style>
  <w:style w:type="table" w:customStyle="1" w:styleId="334">
    <w:name w:val="网格型33"/>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4287A"/>
    <w:rPr>
      <w:rFonts w:ascii="Times New Roman" w:eastAsia="PMingLiU" w:hAnsi="Times New Roman"/>
      <w:lang w:val="sv-SE" w:eastAsia="sv-SE"/>
    </w:rPr>
    <w:tblPr/>
  </w:style>
  <w:style w:type="numbering" w:customStyle="1" w:styleId="152">
    <w:name w:val="목록 없음15"/>
    <w:next w:val="NoList"/>
    <w:semiHidden/>
    <w:unhideWhenUsed/>
    <w:rsid w:val="0064287A"/>
  </w:style>
  <w:style w:type="numbering" w:customStyle="1" w:styleId="255">
    <w:name w:val="목록 없음25"/>
    <w:next w:val="NoList"/>
    <w:semiHidden/>
    <w:rsid w:val="0064287A"/>
  </w:style>
  <w:style w:type="numbering" w:customStyle="1" w:styleId="1101">
    <w:name w:val="リストなし110"/>
    <w:next w:val="NoList"/>
    <w:uiPriority w:val="99"/>
    <w:semiHidden/>
    <w:unhideWhenUsed/>
    <w:rsid w:val="0064287A"/>
  </w:style>
  <w:style w:type="numbering" w:customStyle="1" w:styleId="NoList217">
    <w:name w:val="No List217"/>
    <w:next w:val="NoList"/>
    <w:semiHidden/>
    <w:unhideWhenUsed/>
    <w:rsid w:val="0064287A"/>
  </w:style>
  <w:style w:type="numbering" w:customStyle="1" w:styleId="NoList310">
    <w:name w:val="No List310"/>
    <w:next w:val="NoList"/>
    <w:semiHidden/>
    <w:rsid w:val="0064287A"/>
  </w:style>
  <w:style w:type="table" w:customStyle="1" w:styleId="TableGrid44">
    <w:name w:val="Table Grid44"/>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4287A"/>
  </w:style>
  <w:style w:type="table" w:customStyle="1" w:styleId="TableGrid56">
    <w:name w:val="Table Grid56"/>
    <w:basedOn w:val="TableNormal"/>
    <w:next w:val="TableGrid"/>
    <w:rsid w:val="006428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87A"/>
    <w:rPr>
      <w:rFonts w:ascii="Times New Roman" w:hAnsi="Times New Roman"/>
      <w:lang w:val="sv-SE" w:eastAsia="sv-SE"/>
    </w:rPr>
    <w:tblPr/>
  </w:style>
  <w:style w:type="table" w:customStyle="1" w:styleId="TableGrid114">
    <w:name w:val="Table Grid114"/>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428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4287A"/>
  </w:style>
  <w:style w:type="table" w:customStyle="1" w:styleId="TableGrid65">
    <w:name w:val="Table Grid65"/>
    <w:basedOn w:val="TableNormal"/>
    <w:next w:val="TableGrid"/>
    <w:rsid w:val="006428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4287A"/>
  </w:style>
  <w:style w:type="numbering" w:customStyle="1" w:styleId="NoList75">
    <w:name w:val="No List75"/>
    <w:next w:val="NoList"/>
    <w:semiHidden/>
    <w:rsid w:val="0064287A"/>
  </w:style>
  <w:style w:type="numbering" w:customStyle="1" w:styleId="NoList1116">
    <w:name w:val="No List1116"/>
    <w:next w:val="NoList"/>
    <w:semiHidden/>
    <w:rsid w:val="0064287A"/>
  </w:style>
  <w:style w:type="numbering" w:customStyle="1" w:styleId="NoList218">
    <w:name w:val="No List218"/>
    <w:next w:val="NoList"/>
    <w:semiHidden/>
    <w:rsid w:val="0064287A"/>
  </w:style>
  <w:style w:type="numbering" w:customStyle="1" w:styleId="NoList85">
    <w:name w:val="No List85"/>
    <w:next w:val="NoList"/>
    <w:semiHidden/>
    <w:rsid w:val="0064287A"/>
  </w:style>
  <w:style w:type="numbering" w:customStyle="1" w:styleId="NoList1210">
    <w:name w:val="No List1210"/>
    <w:next w:val="NoList"/>
    <w:semiHidden/>
    <w:rsid w:val="0064287A"/>
  </w:style>
  <w:style w:type="numbering" w:customStyle="1" w:styleId="NoList225">
    <w:name w:val="No List225"/>
    <w:next w:val="NoList"/>
    <w:semiHidden/>
    <w:rsid w:val="0064287A"/>
  </w:style>
  <w:style w:type="numbering" w:customStyle="1" w:styleId="NoList95">
    <w:name w:val="No List95"/>
    <w:next w:val="NoList"/>
    <w:semiHidden/>
    <w:rsid w:val="0064287A"/>
  </w:style>
  <w:style w:type="numbering" w:customStyle="1" w:styleId="NoList135">
    <w:name w:val="No List135"/>
    <w:next w:val="NoList"/>
    <w:semiHidden/>
    <w:rsid w:val="0064287A"/>
  </w:style>
  <w:style w:type="numbering" w:customStyle="1" w:styleId="NoList235">
    <w:name w:val="No List235"/>
    <w:next w:val="NoList"/>
    <w:semiHidden/>
    <w:rsid w:val="0064287A"/>
  </w:style>
  <w:style w:type="numbering" w:customStyle="1" w:styleId="NoList105">
    <w:name w:val="No List105"/>
    <w:next w:val="NoList"/>
    <w:semiHidden/>
    <w:rsid w:val="0064287A"/>
  </w:style>
  <w:style w:type="numbering" w:customStyle="1" w:styleId="NoList145">
    <w:name w:val="No List145"/>
    <w:next w:val="NoList"/>
    <w:semiHidden/>
    <w:rsid w:val="0064287A"/>
  </w:style>
  <w:style w:type="numbering" w:customStyle="1" w:styleId="NoList245">
    <w:name w:val="No List245"/>
    <w:next w:val="NoList"/>
    <w:semiHidden/>
    <w:rsid w:val="0064287A"/>
  </w:style>
  <w:style w:type="numbering" w:customStyle="1" w:styleId="NoList315">
    <w:name w:val="No List315"/>
    <w:next w:val="NoList"/>
    <w:semiHidden/>
    <w:rsid w:val="0064287A"/>
  </w:style>
  <w:style w:type="numbering" w:customStyle="1" w:styleId="NoList415">
    <w:name w:val="No List415"/>
    <w:next w:val="NoList"/>
    <w:semiHidden/>
    <w:rsid w:val="0064287A"/>
  </w:style>
  <w:style w:type="numbering" w:customStyle="1" w:styleId="NoList515">
    <w:name w:val="No List515"/>
    <w:next w:val="NoList"/>
    <w:semiHidden/>
    <w:rsid w:val="0064287A"/>
  </w:style>
  <w:style w:type="numbering" w:customStyle="1" w:styleId="NoList155">
    <w:name w:val="No List155"/>
    <w:next w:val="NoList"/>
    <w:semiHidden/>
    <w:rsid w:val="0064287A"/>
  </w:style>
  <w:style w:type="numbering" w:customStyle="1" w:styleId="NoList165">
    <w:name w:val="No List165"/>
    <w:next w:val="NoList"/>
    <w:semiHidden/>
    <w:rsid w:val="0064287A"/>
  </w:style>
  <w:style w:type="numbering" w:customStyle="1" w:styleId="1190">
    <w:name w:val="无列表119"/>
    <w:next w:val="NoList"/>
    <w:semiHidden/>
    <w:rsid w:val="0064287A"/>
  </w:style>
  <w:style w:type="numbering" w:customStyle="1" w:styleId="NoList1117">
    <w:name w:val="No List1117"/>
    <w:next w:val="NoList"/>
    <w:semiHidden/>
    <w:rsid w:val="0064287A"/>
  </w:style>
  <w:style w:type="numbering" w:customStyle="1" w:styleId="Style14">
    <w:name w:val="Style14"/>
    <w:uiPriority w:val="99"/>
    <w:rsid w:val="0064287A"/>
  </w:style>
  <w:style w:type="table" w:customStyle="1" w:styleId="SGSTableBasic23">
    <w:name w:val="SGS Table Basic 23"/>
    <w:basedOn w:val="TableNormal"/>
    <w:uiPriority w:val="99"/>
    <w:qFormat/>
    <w:rsid w:val="006428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4287A"/>
  </w:style>
  <w:style w:type="table" w:customStyle="1" w:styleId="TableClassic23">
    <w:name w:val="Table Classic 23"/>
    <w:basedOn w:val="TableNormal"/>
    <w:next w:val="TableClassic2"/>
    <w:rsid w:val="006428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428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28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8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8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8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4287A"/>
  </w:style>
  <w:style w:type="table" w:customStyle="1" w:styleId="SGSTableBasic112">
    <w:name w:val="SGS Table Basic 112"/>
    <w:basedOn w:val="TableNormal"/>
    <w:next w:val="TableGrid"/>
    <w:rsid w:val="006428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4287A"/>
  </w:style>
  <w:style w:type="table" w:customStyle="1" w:styleId="Tabellengitternetz122">
    <w:name w:val="Tabellengitternetz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428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4287A"/>
  </w:style>
  <w:style w:type="table" w:customStyle="1" w:styleId="3130">
    <w:name w:val="网格型313"/>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4287A"/>
  </w:style>
  <w:style w:type="numbering" w:customStyle="1" w:styleId="2130">
    <w:name w:val="목록 없음213"/>
    <w:next w:val="NoList"/>
    <w:semiHidden/>
    <w:rsid w:val="0064287A"/>
  </w:style>
  <w:style w:type="numbering" w:customStyle="1" w:styleId="1170">
    <w:name w:val="リストなし117"/>
    <w:next w:val="NoList"/>
    <w:uiPriority w:val="99"/>
    <w:semiHidden/>
    <w:unhideWhenUsed/>
    <w:rsid w:val="0064287A"/>
  </w:style>
  <w:style w:type="numbering" w:customStyle="1" w:styleId="NoList253">
    <w:name w:val="No List253"/>
    <w:next w:val="NoList"/>
    <w:semiHidden/>
    <w:unhideWhenUsed/>
    <w:rsid w:val="0064287A"/>
  </w:style>
  <w:style w:type="numbering" w:customStyle="1" w:styleId="NoList323">
    <w:name w:val="No List323"/>
    <w:next w:val="NoList"/>
    <w:semiHidden/>
    <w:rsid w:val="0064287A"/>
  </w:style>
  <w:style w:type="table" w:customStyle="1" w:styleId="TableGrid422">
    <w:name w:val="Table Grid422"/>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4287A"/>
  </w:style>
  <w:style w:type="table" w:customStyle="1" w:styleId="TableGrid512">
    <w:name w:val="Table Grid512"/>
    <w:basedOn w:val="TableNormal"/>
    <w:next w:val="TableGrid"/>
    <w:rsid w:val="006428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87A"/>
    <w:rPr>
      <w:rFonts w:ascii="Times New Roman" w:hAnsi="Times New Roman"/>
      <w:lang w:val="sv-SE" w:eastAsia="sv-SE"/>
    </w:rPr>
    <w:tblPr/>
  </w:style>
  <w:style w:type="table" w:customStyle="1" w:styleId="TableGrid1112">
    <w:name w:val="Table Grid1112"/>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428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4287A"/>
  </w:style>
  <w:style w:type="table" w:customStyle="1" w:styleId="TableGrid612">
    <w:name w:val="Table Grid612"/>
    <w:basedOn w:val="TableNormal"/>
    <w:next w:val="TableGrid"/>
    <w:rsid w:val="006428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4287A"/>
  </w:style>
  <w:style w:type="numbering" w:customStyle="1" w:styleId="NoList713">
    <w:name w:val="No List713"/>
    <w:next w:val="NoList"/>
    <w:semiHidden/>
    <w:rsid w:val="0064287A"/>
  </w:style>
  <w:style w:type="numbering" w:customStyle="1" w:styleId="NoList1123">
    <w:name w:val="No List1123"/>
    <w:next w:val="NoList"/>
    <w:semiHidden/>
    <w:rsid w:val="0064287A"/>
  </w:style>
  <w:style w:type="numbering" w:customStyle="1" w:styleId="NoList2113">
    <w:name w:val="No List2113"/>
    <w:next w:val="NoList"/>
    <w:semiHidden/>
    <w:rsid w:val="0064287A"/>
  </w:style>
  <w:style w:type="numbering" w:customStyle="1" w:styleId="NoList813">
    <w:name w:val="No List813"/>
    <w:next w:val="NoList"/>
    <w:semiHidden/>
    <w:rsid w:val="0064287A"/>
  </w:style>
  <w:style w:type="numbering" w:customStyle="1" w:styleId="NoList1213">
    <w:name w:val="No List1213"/>
    <w:next w:val="NoList"/>
    <w:semiHidden/>
    <w:rsid w:val="0064287A"/>
  </w:style>
  <w:style w:type="numbering" w:customStyle="1" w:styleId="NoList2213">
    <w:name w:val="No List2213"/>
    <w:next w:val="NoList"/>
    <w:semiHidden/>
    <w:rsid w:val="0064287A"/>
  </w:style>
  <w:style w:type="numbering" w:customStyle="1" w:styleId="NoList913">
    <w:name w:val="No List913"/>
    <w:next w:val="NoList"/>
    <w:semiHidden/>
    <w:rsid w:val="0064287A"/>
  </w:style>
  <w:style w:type="numbering" w:customStyle="1" w:styleId="NoList1313">
    <w:name w:val="No List1313"/>
    <w:next w:val="NoList"/>
    <w:semiHidden/>
    <w:rsid w:val="0064287A"/>
  </w:style>
  <w:style w:type="numbering" w:customStyle="1" w:styleId="NoList2313">
    <w:name w:val="No List2313"/>
    <w:next w:val="NoList"/>
    <w:semiHidden/>
    <w:rsid w:val="0064287A"/>
  </w:style>
  <w:style w:type="numbering" w:customStyle="1" w:styleId="NoList1013">
    <w:name w:val="No List1013"/>
    <w:next w:val="NoList"/>
    <w:semiHidden/>
    <w:rsid w:val="0064287A"/>
  </w:style>
  <w:style w:type="numbering" w:customStyle="1" w:styleId="NoList1413">
    <w:name w:val="No List1413"/>
    <w:next w:val="NoList"/>
    <w:semiHidden/>
    <w:rsid w:val="0064287A"/>
  </w:style>
  <w:style w:type="numbering" w:customStyle="1" w:styleId="NoList2413">
    <w:name w:val="No List2413"/>
    <w:next w:val="NoList"/>
    <w:semiHidden/>
    <w:rsid w:val="0064287A"/>
  </w:style>
  <w:style w:type="numbering" w:customStyle="1" w:styleId="NoList3113">
    <w:name w:val="No List3113"/>
    <w:next w:val="NoList"/>
    <w:semiHidden/>
    <w:rsid w:val="0064287A"/>
  </w:style>
  <w:style w:type="numbering" w:customStyle="1" w:styleId="NoList4113">
    <w:name w:val="No List4113"/>
    <w:next w:val="NoList"/>
    <w:semiHidden/>
    <w:rsid w:val="0064287A"/>
  </w:style>
  <w:style w:type="numbering" w:customStyle="1" w:styleId="NoList5113">
    <w:name w:val="No List5113"/>
    <w:next w:val="NoList"/>
    <w:semiHidden/>
    <w:rsid w:val="0064287A"/>
  </w:style>
  <w:style w:type="numbering" w:customStyle="1" w:styleId="NoList1513">
    <w:name w:val="No List1513"/>
    <w:next w:val="NoList"/>
    <w:semiHidden/>
    <w:rsid w:val="0064287A"/>
  </w:style>
  <w:style w:type="numbering" w:customStyle="1" w:styleId="NoList1613">
    <w:name w:val="No List1613"/>
    <w:next w:val="NoList"/>
    <w:semiHidden/>
    <w:rsid w:val="0064287A"/>
  </w:style>
  <w:style w:type="numbering" w:customStyle="1" w:styleId="1116">
    <w:name w:val="无列表1116"/>
    <w:next w:val="NoList"/>
    <w:semiHidden/>
    <w:rsid w:val="0064287A"/>
  </w:style>
  <w:style w:type="numbering" w:customStyle="1" w:styleId="NoList11113">
    <w:name w:val="No List11113"/>
    <w:next w:val="NoList"/>
    <w:semiHidden/>
    <w:rsid w:val="0064287A"/>
  </w:style>
  <w:style w:type="numbering" w:customStyle="1" w:styleId="Style112">
    <w:name w:val="Style112"/>
    <w:uiPriority w:val="99"/>
    <w:rsid w:val="0064287A"/>
    <w:pPr>
      <w:numPr>
        <w:numId w:val="20"/>
      </w:numPr>
    </w:pPr>
  </w:style>
  <w:style w:type="numbering" w:customStyle="1" w:styleId="SGS12">
    <w:name w:val="SGS12"/>
    <w:uiPriority w:val="99"/>
    <w:rsid w:val="0064287A"/>
    <w:pPr>
      <w:numPr>
        <w:numId w:val="29"/>
      </w:numPr>
    </w:pPr>
  </w:style>
  <w:style w:type="table" w:customStyle="1" w:styleId="TableClassic213">
    <w:name w:val="Table Classic 213"/>
    <w:basedOn w:val="TableNormal"/>
    <w:next w:val="TableClassic2"/>
    <w:rsid w:val="006428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428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428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428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428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428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4287A"/>
  </w:style>
  <w:style w:type="table" w:customStyle="1" w:styleId="SGSTableBasic121">
    <w:name w:val="SGS Table Basic 121"/>
    <w:basedOn w:val="TableNormal"/>
    <w:next w:val="TableGrid"/>
    <w:rsid w:val="006428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4287A"/>
  </w:style>
  <w:style w:type="table" w:customStyle="1" w:styleId="TableGrid131">
    <w:name w:val="Table Grid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8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4287A"/>
  </w:style>
  <w:style w:type="table" w:customStyle="1" w:styleId="3210">
    <w:name w:val="网格型32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4287A"/>
    <w:rPr>
      <w:rFonts w:ascii="Times New Roman" w:eastAsia="PMingLiU" w:hAnsi="Times New Roman"/>
      <w:lang w:val="sv-SE" w:eastAsia="sv-SE"/>
    </w:rPr>
    <w:tblPr/>
  </w:style>
  <w:style w:type="numbering" w:customStyle="1" w:styleId="1232">
    <w:name w:val="목록 없음123"/>
    <w:next w:val="NoList"/>
    <w:semiHidden/>
    <w:unhideWhenUsed/>
    <w:rsid w:val="0064287A"/>
  </w:style>
  <w:style w:type="numbering" w:customStyle="1" w:styleId="2230">
    <w:name w:val="목록 없음223"/>
    <w:next w:val="NoList"/>
    <w:semiHidden/>
    <w:rsid w:val="0064287A"/>
  </w:style>
  <w:style w:type="numbering" w:customStyle="1" w:styleId="1260">
    <w:name w:val="リストなし126"/>
    <w:next w:val="NoList"/>
    <w:uiPriority w:val="99"/>
    <w:semiHidden/>
    <w:unhideWhenUsed/>
    <w:rsid w:val="0064287A"/>
  </w:style>
  <w:style w:type="numbering" w:customStyle="1" w:styleId="NoList263">
    <w:name w:val="No List263"/>
    <w:next w:val="NoList"/>
    <w:semiHidden/>
    <w:unhideWhenUsed/>
    <w:rsid w:val="0064287A"/>
  </w:style>
  <w:style w:type="numbering" w:customStyle="1" w:styleId="NoList333">
    <w:name w:val="No List333"/>
    <w:next w:val="NoList"/>
    <w:semiHidden/>
    <w:rsid w:val="0064287A"/>
  </w:style>
  <w:style w:type="table" w:customStyle="1" w:styleId="TableGrid431">
    <w:name w:val="Table Grid431"/>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4287A"/>
  </w:style>
  <w:style w:type="table" w:customStyle="1" w:styleId="TableGrid522">
    <w:name w:val="Table Grid522"/>
    <w:basedOn w:val="TableNormal"/>
    <w:next w:val="TableGrid"/>
    <w:rsid w:val="006428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87A"/>
    <w:rPr>
      <w:rFonts w:ascii="Times New Roman" w:hAnsi="Times New Roman"/>
      <w:lang w:val="sv-SE" w:eastAsia="sv-SE"/>
    </w:rPr>
    <w:tblPr/>
  </w:style>
  <w:style w:type="table" w:customStyle="1" w:styleId="TableGrid1122">
    <w:name w:val="Table Grid1122"/>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8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8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4287A"/>
  </w:style>
  <w:style w:type="table" w:customStyle="1" w:styleId="TableGrid622">
    <w:name w:val="Table Grid622"/>
    <w:basedOn w:val="TableNormal"/>
    <w:next w:val="TableGrid"/>
    <w:rsid w:val="006428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4287A"/>
  </w:style>
  <w:style w:type="numbering" w:customStyle="1" w:styleId="NoList723">
    <w:name w:val="No List723"/>
    <w:next w:val="NoList"/>
    <w:semiHidden/>
    <w:rsid w:val="0064287A"/>
  </w:style>
  <w:style w:type="numbering" w:customStyle="1" w:styleId="NoList1133">
    <w:name w:val="No List1133"/>
    <w:next w:val="NoList"/>
    <w:semiHidden/>
    <w:rsid w:val="0064287A"/>
  </w:style>
  <w:style w:type="numbering" w:customStyle="1" w:styleId="NoList2123">
    <w:name w:val="No List2123"/>
    <w:next w:val="NoList"/>
    <w:semiHidden/>
    <w:rsid w:val="0064287A"/>
  </w:style>
  <w:style w:type="numbering" w:customStyle="1" w:styleId="NoList823">
    <w:name w:val="No List823"/>
    <w:next w:val="NoList"/>
    <w:semiHidden/>
    <w:rsid w:val="0064287A"/>
  </w:style>
  <w:style w:type="numbering" w:customStyle="1" w:styleId="NoList1223">
    <w:name w:val="No List1223"/>
    <w:next w:val="NoList"/>
    <w:semiHidden/>
    <w:rsid w:val="0064287A"/>
  </w:style>
  <w:style w:type="numbering" w:customStyle="1" w:styleId="NoList2223">
    <w:name w:val="No List2223"/>
    <w:next w:val="NoList"/>
    <w:semiHidden/>
    <w:rsid w:val="0064287A"/>
  </w:style>
  <w:style w:type="numbering" w:customStyle="1" w:styleId="NoList923">
    <w:name w:val="No List923"/>
    <w:next w:val="NoList"/>
    <w:semiHidden/>
    <w:rsid w:val="0064287A"/>
  </w:style>
  <w:style w:type="numbering" w:customStyle="1" w:styleId="NoList1323">
    <w:name w:val="No List1323"/>
    <w:next w:val="NoList"/>
    <w:semiHidden/>
    <w:rsid w:val="0064287A"/>
  </w:style>
  <w:style w:type="numbering" w:customStyle="1" w:styleId="NoList2323">
    <w:name w:val="No List2323"/>
    <w:next w:val="NoList"/>
    <w:semiHidden/>
    <w:rsid w:val="0064287A"/>
  </w:style>
  <w:style w:type="numbering" w:customStyle="1" w:styleId="NoList1023">
    <w:name w:val="No List1023"/>
    <w:next w:val="NoList"/>
    <w:semiHidden/>
    <w:rsid w:val="0064287A"/>
  </w:style>
  <w:style w:type="numbering" w:customStyle="1" w:styleId="NoList1423">
    <w:name w:val="No List1423"/>
    <w:next w:val="NoList"/>
    <w:semiHidden/>
    <w:rsid w:val="0064287A"/>
  </w:style>
  <w:style w:type="numbering" w:customStyle="1" w:styleId="NoList2423">
    <w:name w:val="No List2423"/>
    <w:next w:val="NoList"/>
    <w:semiHidden/>
    <w:rsid w:val="0064287A"/>
  </w:style>
  <w:style w:type="numbering" w:customStyle="1" w:styleId="NoList3123">
    <w:name w:val="No List3123"/>
    <w:next w:val="NoList"/>
    <w:semiHidden/>
    <w:rsid w:val="0064287A"/>
  </w:style>
  <w:style w:type="numbering" w:customStyle="1" w:styleId="NoList4123">
    <w:name w:val="No List4123"/>
    <w:next w:val="NoList"/>
    <w:semiHidden/>
    <w:rsid w:val="0064287A"/>
  </w:style>
  <w:style w:type="numbering" w:customStyle="1" w:styleId="NoList5123">
    <w:name w:val="No List5123"/>
    <w:next w:val="NoList"/>
    <w:semiHidden/>
    <w:rsid w:val="0064287A"/>
  </w:style>
  <w:style w:type="numbering" w:customStyle="1" w:styleId="NoList1523">
    <w:name w:val="No List1523"/>
    <w:next w:val="NoList"/>
    <w:semiHidden/>
    <w:rsid w:val="0064287A"/>
  </w:style>
  <w:style w:type="numbering" w:customStyle="1" w:styleId="NoList1623">
    <w:name w:val="No List1623"/>
    <w:next w:val="NoList"/>
    <w:semiHidden/>
    <w:rsid w:val="0064287A"/>
  </w:style>
  <w:style w:type="numbering" w:customStyle="1" w:styleId="1125">
    <w:name w:val="无列表1125"/>
    <w:next w:val="NoList"/>
    <w:semiHidden/>
    <w:rsid w:val="0064287A"/>
  </w:style>
  <w:style w:type="numbering" w:customStyle="1" w:styleId="NoList11123">
    <w:name w:val="No List11123"/>
    <w:next w:val="NoList"/>
    <w:semiHidden/>
    <w:rsid w:val="0064287A"/>
  </w:style>
  <w:style w:type="numbering" w:customStyle="1" w:styleId="Style122">
    <w:name w:val="Style122"/>
    <w:uiPriority w:val="99"/>
    <w:rsid w:val="0064287A"/>
  </w:style>
  <w:style w:type="table" w:customStyle="1" w:styleId="SGSTableBasic221">
    <w:name w:val="SGS Table Basic 221"/>
    <w:basedOn w:val="TableNormal"/>
    <w:uiPriority w:val="99"/>
    <w:qFormat/>
    <w:rsid w:val="006428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4287A"/>
  </w:style>
  <w:style w:type="table" w:customStyle="1" w:styleId="TableClassic222">
    <w:name w:val="Table Classic 222"/>
    <w:basedOn w:val="TableNormal"/>
    <w:next w:val="TableClassic2"/>
    <w:rsid w:val="006428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8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8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8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8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8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4287A"/>
  </w:style>
  <w:style w:type="numbering" w:customStyle="1" w:styleId="12120">
    <w:name w:val="无列表1212"/>
    <w:next w:val="NoList"/>
    <w:semiHidden/>
    <w:rsid w:val="0064287A"/>
  </w:style>
  <w:style w:type="numbering" w:customStyle="1" w:styleId="12112">
    <w:name w:val="リストなし1211"/>
    <w:next w:val="NoList"/>
    <w:uiPriority w:val="99"/>
    <w:semiHidden/>
    <w:unhideWhenUsed/>
    <w:rsid w:val="0064287A"/>
  </w:style>
  <w:style w:type="numbering" w:customStyle="1" w:styleId="111110">
    <w:name w:val="无列表11111"/>
    <w:next w:val="NoList"/>
    <w:semiHidden/>
    <w:rsid w:val="0064287A"/>
  </w:style>
  <w:style w:type="numbering" w:customStyle="1" w:styleId="111111">
    <w:name w:val="リストなし11111"/>
    <w:next w:val="NoList"/>
    <w:uiPriority w:val="99"/>
    <w:semiHidden/>
    <w:unhideWhenUsed/>
    <w:rsid w:val="0064287A"/>
  </w:style>
  <w:style w:type="table" w:customStyle="1" w:styleId="TableGrid141">
    <w:name w:val="Table Grid141"/>
    <w:basedOn w:val="TableNormal"/>
    <w:next w:val="TableGrid"/>
    <w:rsid w:val="0064287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4287A"/>
  </w:style>
  <w:style w:type="numbering" w:customStyle="1" w:styleId="1340">
    <w:name w:val="リストなし134"/>
    <w:next w:val="NoList"/>
    <w:uiPriority w:val="99"/>
    <w:semiHidden/>
    <w:unhideWhenUsed/>
    <w:rsid w:val="0064287A"/>
  </w:style>
  <w:style w:type="table" w:customStyle="1" w:styleId="31110">
    <w:name w:val="网格型3111"/>
    <w:basedOn w:val="TableNormal"/>
    <w:next w:val="TableGrid"/>
    <w:rsid w:val="0064287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87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4287A"/>
  </w:style>
  <w:style w:type="table" w:customStyle="1" w:styleId="TableClassic2111">
    <w:name w:val="Table Classic 2111"/>
    <w:basedOn w:val="TableNormal"/>
    <w:next w:val="TableClassic2"/>
    <w:rsid w:val="0064287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4287A"/>
  </w:style>
  <w:style w:type="numbering" w:customStyle="1" w:styleId="1410">
    <w:name w:val="无列表141"/>
    <w:next w:val="NoList"/>
    <w:semiHidden/>
    <w:rsid w:val="0064287A"/>
  </w:style>
  <w:style w:type="numbering" w:customStyle="1" w:styleId="1411">
    <w:name w:val="リストなし141"/>
    <w:next w:val="NoList"/>
    <w:uiPriority w:val="99"/>
    <w:semiHidden/>
    <w:unhideWhenUsed/>
    <w:rsid w:val="0064287A"/>
  </w:style>
  <w:style w:type="numbering" w:customStyle="1" w:styleId="11310">
    <w:name w:val="无列表1131"/>
    <w:next w:val="NoList"/>
    <w:semiHidden/>
    <w:rsid w:val="0064287A"/>
  </w:style>
  <w:style w:type="numbering" w:customStyle="1" w:styleId="11311">
    <w:name w:val="リストなし1131"/>
    <w:next w:val="NoList"/>
    <w:uiPriority w:val="99"/>
    <w:semiHidden/>
    <w:unhideWhenUsed/>
    <w:rsid w:val="0064287A"/>
  </w:style>
  <w:style w:type="numbering" w:customStyle="1" w:styleId="12210">
    <w:name w:val="无列表1221"/>
    <w:next w:val="NoList"/>
    <w:semiHidden/>
    <w:rsid w:val="0064287A"/>
  </w:style>
  <w:style w:type="numbering" w:customStyle="1" w:styleId="12211">
    <w:name w:val="リストなし1221"/>
    <w:next w:val="NoList"/>
    <w:uiPriority w:val="99"/>
    <w:semiHidden/>
    <w:unhideWhenUsed/>
    <w:rsid w:val="0064287A"/>
  </w:style>
  <w:style w:type="numbering" w:customStyle="1" w:styleId="NoList1142">
    <w:name w:val="No List1142"/>
    <w:next w:val="NoList"/>
    <w:uiPriority w:val="99"/>
    <w:semiHidden/>
    <w:unhideWhenUsed/>
    <w:rsid w:val="0064287A"/>
  </w:style>
  <w:style w:type="numbering" w:customStyle="1" w:styleId="11121">
    <w:name w:val="无列表11121"/>
    <w:next w:val="NoList"/>
    <w:semiHidden/>
    <w:rsid w:val="0064287A"/>
  </w:style>
  <w:style w:type="numbering" w:customStyle="1" w:styleId="111210">
    <w:name w:val="リストなし11121"/>
    <w:next w:val="NoList"/>
    <w:uiPriority w:val="99"/>
    <w:semiHidden/>
    <w:unhideWhenUsed/>
    <w:rsid w:val="0064287A"/>
  </w:style>
  <w:style w:type="numbering" w:customStyle="1" w:styleId="13210">
    <w:name w:val="无列表1321"/>
    <w:next w:val="NoList"/>
    <w:semiHidden/>
    <w:rsid w:val="0064287A"/>
  </w:style>
  <w:style w:type="numbering" w:customStyle="1" w:styleId="13111">
    <w:name w:val="リストなし1311"/>
    <w:next w:val="NoList"/>
    <w:uiPriority w:val="99"/>
    <w:semiHidden/>
    <w:unhideWhenUsed/>
    <w:rsid w:val="0064287A"/>
  </w:style>
  <w:style w:type="numbering" w:customStyle="1" w:styleId="112110">
    <w:name w:val="无列表11211"/>
    <w:next w:val="NoList"/>
    <w:semiHidden/>
    <w:rsid w:val="0064287A"/>
  </w:style>
  <w:style w:type="numbering" w:customStyle="1" w:styleId="112111">
    <w:name w:val="リストなし11211"/>
    <w:next w:val="NoList"/>
    <w:uiPriority w:val="99"/>
    <w:semiHidden/>
    <w:unhideWhenUsed/>
    <w:rsid w:val="0064287A"/>
  </w:style>
  <w:style w:type="numbering" w:customStyle="1" w:styleId="NoList273">
    <w:name w:val="No List273"/>
    <w:next w:val="NoList"/>
    <w:uiPriority w:val="99"/>
    <w:semiHidden/>
    <w:unhideWhenUsed/>
    <w:rsid w:val="0064287A"/>
  </w:style>
  <w:style w:type="numbering" w:customStyle="1" w:styleId="NoList1152">
    <w:name w:val="No List1152"/>
    <w:next w:val="NoList"/>
    <w:uiPriority w:val="99"/>
    <w:semiHidden/>
    <w:rsid w:val="0064287A"/>
  </w:style>
  <w:style w:type="numbering" w:customStyle="1" w:styleId="1510">
    <w:name w:val="无列表151"/>
    <w:next w:val="NoList"/>
    <w:semiHidden/>
    <w:rsid w:val="0064287A"/>
  </w:style>
  <w:style w:type="numbering" w:customStyle="1" w:styleId="1511">
    <w:name w:val="リストなし151"/>
    <w:next w:val="NoList"/>
    <w:uiPriority w:val="99"/>
    <w:semiHidden/>
    <w:unhideWhenUsed/>
    <w:rsid w:val="0064287A"/>
  </w:style>
  <w:style w:type="numbering" w:customStyle="1" w:styleId="NoList283">
    <w:name w:val="No List283"/>
    <w:next w:val="NoList"/>
    <w:uiPriority w:val="99"/>
    <w:semiHidden/>
    <w:rsid w:val="0064287A"/>
  </w:style>
  <w:style w:type="numbering" w:customStyle="1" w:styleId="11410">
    <w:name w:val="无列表1141"/>
    <w:next w:val="NoList"/>
    <w:semiHidden/>
    <w:rsid w:val="0064287A"/>
  </w:style>
  <w:style w:type="numbering" w:customStyle="1" w:styleId="11411">
    <w:name w:val="リストなし1141"/>
    <w:next w:val="NoList"/>
    <w:uiPriority w:val="99"/>
    <w:semiHidden/>
    <w:unhideWhenUsed/>
    <w:rsid w:val="0064287A"/>
  </w:style>
  <w:style w:type="numbering" w:customStyle="1" w:styleId="NoList342">
    <w:name w:val="No List342"/>
    <w:next w:val="NoList"/>
    <w:uiPriority w:val="99"/>
    <w:semiHidden/>
    <w:unhideWhenUsed/>
    <w:rsid w:val="0064287A"/>
  </w:style>
  <w:style w:type="table" w:customStyle="1" w:styleId="TableGrid531">
    <w:name w:val="Table Grid531"/>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4287A"/>
  </w:style>
  <w:style w:type="numbering" w:customStyle="1" w:styleId="12311">
    <w:name w:val="リストなし1231"/>
    <w:next w:val="NoList"/>
    <w:uiPriority w:val="99"/>
    <w:semiHidden/>
    <w:unhideWhenUsed/>
    <w:rsid w:val="0064287A"/>
  </w:style>
  <w:style w:type="numbering" w:customStyle="1" w:styleId="NoList1161">
    <w:name w:val="No List1161"/>
    <w:next w:val="NoList"/>
    <w:uiPriority w:val="99"/>
    <w:semiHidden/>
    <w:unhideWhenUsed/>
    <w:rsid w:val="0064287A"/>
  </w:style>
  <w:style w:type="table" w:customStyle="1" w:styleId="TableGrid4131">
    <w:name w:val="Table Grid4131"/>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4287A"/>
  </w:style>
  <w:style w:type="numbering" w:customStyle="1" w:styleId="111310">
    <w:name w:val="リストなし11131"/>
    <w:next w:val="NoList"/>
    <w:uiPriority w:val="99"/>
    <w:semiHidden/>
    <w:unhideWhenUsed/>
    <w:rsid w:val="0064287A"/>
  </w:style>
  <w:style w:type="numbering" w:customStyle="1" w:styleId="NoList442">
    <w:name w:val="No List442"/>
    <w:next w:val="NoList"/>
    <w:uiPriority w:val="99"/>
    <w:semiHidden/>
    <w:unhideWhenUsed/>
    <w:rsid w:val="0064287A"/>
  </w:style>
  <w:style w:type="table" w:customStyle="1" w:styleId="TableGrid631">
    <w:name w:val="Table Grid631"/>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4287A"/>
  </w:style>
  <w:style w:type="numbering" w:customStyle="1" w:styleId="13211">
    <w:name w:val="リストなし1321"/>
    <w:next w:val="NoList"/>
    <w:uiPriority w:val="99"/>
    <w:semiHidden/>
    <w:unhideWhenUsed/>
    <w:rsid w:val="0064287A"/>
  </w:style>
  <w:style w:type="numbering" w:customStyle="1" w:styleId="NoList1232">
    <w:name w:val="No List1232"/>
    <w:next w:val="NoList"/>
    <w:uiPriority w:val="99"/>
    <w:semiHidden/>
    <w:unhideWhenUsed/>
    <w:rsid w:val="0064287A"/>
  </w:style>
  <w:style w:type="numbering" w:customStyle="1" w:styleId="11221">
    <w:name w:val="无列表11221"/>
    <w:next w:val="NoList"/>
    <w:semiHidden/>
    <w:rsid w:val="0064287A"/>
  </w:style>
  <w:style w:type="numbering" w:customStyle="1" w:styleId="112210">
    <w:name w:val="リストなし11221"/>
    <w:next w:val="NoList"/>
    <w:uiPriority w:val="99"/>
    <w:semiHidden/>
    <w:unhideWhenUsed/>
    <w:rsid w:val="0064287A"/>
  </w:style>
  <w:style w:type="numbering" w:customStyle="1" w:styleId="NoList292">
    <w:name w:val="No List292"/>
    <w:next w:val="NoList"/>
    <w:uiPriority w:val="99"/>
    <w:semiHidden/>
    <w:unhideWhenUsed/>
    <w:rsid w:val="0064287A"/>
  </w:style>
  <w:style w:type="numbering" w:customStyle="1" w:styleId="NoList1171">
    <w:name w:val="No List1171"/>
    <w:next w:val="NoList"/>
    <w:uiPriority w:val="99"/>
    <w:semiHidden/>
    <w:rsid w:val="0064287A"/>
  </w:style>
  <w:style w:type="numbering" w:customStyle="1" w:styleId="1610">
    <w:name w:val="无列表161"/>
    <w:next w:val="NoList"/>
    <w:semiHidden/>
    <w:rsid w:val="0064287A"/>
  </w:style>
  <w:style w:type="numbering" w:customStyle="1" w:styleId="1611">
    <w:name w:val="リストなし161"/>
    <w:next w:val="NoList"/>
    <w:uiPriority w:val="99"/>
    <w:semiHidden/>
    <w:unhideWhenUsed/>
    <w:rsid w:val="0064287A"/>
  </w:style>
  <w:style w:type="numbering" w:customStyle="1" w:styleId="NoList2102">
    <w:name w:val="No List2102"/>
    <w:next w:val="NoList"/>
    <w:uiPriority w:val="99"/>
    <w:semiHidden/>
    <w:rsid w:val="0064287A"/>
  </w:style>
  <w:style w:type="numbering" w:customStyle="1" w:styleId="11510">
    <w:name w:val="无列表1151"/>
    <w:next w:val="NoList"/>
    <w:semiHidden/>
    <w:rsid w:val="0064287A"/>
  </w:style>
  <w:style w:type="numbering" w:customStyle="1" w:styleId="11511">
    <w:name w:val="リストなし1151"/>
    <w:next w:val="NoList"/>
    <w:uiPriority w:val="99"/>
    <w:semiHidden/>
    <w:unhideWhenUsed/>
    <w:rsid w:val="0064287A"/>
  </w:style>
  <w:style w:type="numbering" w:customStyle="1" w:styleId="NoList351">
    <w:name w:val="No List351"/>
    <w:next w:val="NoList"/>
    <w:uiPriority w:val="99"/>
    <w:semiHidden/>
    <w:unhideWhenUsed/>
    <w:rsid w:val="0064287A"/>
  </w:style>
  <w:style w:type="table" w:customStyle="1" w:styleId="TableGrid541">
    <w:name w:val="Table Grid541"/>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4287A"/>
  </w:style>
  <w:style w:type="numbering" w:customStyle="1" w:styleId="12410">
    <w:name w:val="リストなし1241"/>
    <w:next w:val="NoList"/>
    <w:uiPriority w:val="99"/>
    <w:semiHidden/>
    <w:unhideWhenUsed/>
    <w:rsid w:val="0064287A"/>
  </w:style>
  <w:style w:type="numbering" w:customStyle="1" w:styleId="NoList1181">
    <w:name w:val="No List1181"/>
    <w:next w:val="NoList"/>
    <w:uiPriority w:val="99"/>
    <w:semiHidden/>
    <w:unhideWhenUsed/>
    <w:rsid w:val="0064287A"/>
  </w:style>
  <w:style w:type="table" w:customStyle="1" w:styleId="TableGrid4141">
    <w:name w:val="Table Grid4141"/>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4287A"/>
  </w:style>
  <w:style w:type="numbering" w:customStyle="1" w:styleId="111410">
    <w:name w:val="リストなし11141"/>
    <w:next w:val="NoList"/>
    <w:uiPriority w:val="99"/>
    <w:semiHidden/>
    <w:unhideWhenUsed/>
    <w:rsid w:val="0064287A"/>
  </w:style>
  <w:style w:type="numbering" w:customStyle="1" w:styleId="NoList451">
    <w:name w:val="No List451"/>
    <w:next w:val="NoList"/>
    <w:uiPriority w:val="99"/>
    <w:semiHidden/>
    <w:unhideWhenUsed/>
    <w:rsid w:val="0064287A"/>
  </w:style>
  <w:style w:type="table" w:customStyle="1" w:styleId="TableGrid641">
    <w:name w:val="Table Grid641"/>
    <w:basedOn w:val="TableNormal"/>
    <w:next w:val="TableGrid"/>
    <w:rsid w:val="0064287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4287A"/>
  </w:style>
  <w:style w:type="numbering" w:customStyle="1" w:styleId="13310">
    <w:name w:val="リストなし1331"/>
    <w:next w:val="NoList"/>
    <w:uiPriority w:val="99"/>
    <w:semiHidden/>
    <w:unhideWhenUsed/>
    <w:rsid w:val="0064287A"/>
  </w:style>
  <w:style w:type="numbering" w:customStyle="1" w:styleId="NoList1241">
    <w:name w:val="No List1241"/>
    <w:next w:val="NoList"/>
    <w:uiPriority w:val="99"/>
    <w:semiHidden/>
    <w:unhideWhenUsed/>
    <w:rsid w:val="0064287A"/>
  </w:style>
  <w:style w:type="numbering" w:customStyle="1" w:styleId="11231">
    <w:name w:val="无列表11231"/>
    <w:next w:val="NoList"/>
    <w:semiHidden/>
    <w:rsid w:val="0064287A"/>
  </w:style>
  <w:style w:type="numbering" w:customStyle="1" w:styleId="112310">
    <w:name w:val="リストなし11231"/>
    <w:next w:val="NoList"/>
    <w:uiPriority w:val="99"/>
    <w:semiHidden/>
    <w:unhideWhenUsed/>
    <w:rsid w:val="0064287A"/>
  </w:style>
  <w:style w:type="table" w:customStyle="1" w:styleId="MediumShading1-Accent31">
    <w:name w:val="Medium Shading 1 - Accent 31"/>
    <w:basedOn w:val="TableNormal"/>
    <w:next w:val="MediumShading1-Accent3"/>
    <w:uiPriority w:val="29"/>
    <w:unhideWhenUsed/>
    <w:qFormat/>
    <w:rsid w:val="0064287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87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87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87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87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4287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4287A"/>
  </w:style>
  <w:style w:type="numbering" w:customStyle="1" w:styleId="1710">
    <w:name w:val="无列表171"/>
    <w:next w:val="NoList"/>
    <w:semiHidden/>
    <w:rsid w:val="0064287A"/>
  </w:style>
  <w:style w:type="numbering" w:customStyle="1" w:styleId="1711">
    <w:name w:val="リストなし171"/>
    <w:next w:val="NoList"/>
    <w:uiPriority w:val="99"/>
    <w:semiHidden/>
    <w:unhideWhenUsed/>
    <w:rsid w:val="0064287A"/>
  </w:style>
  <w:style w:type="numbering" w:customStyle="1" w:styleId="NoList1191">
    <w:name w:val="No List1191"/>
    <w:next w:val="NoList"/>
    <w:semiHidden/>
    <w:rsid w:val="0064287A"/>
  </w:style>
  <w:style w:type="numbering" w:customStyle="1" w:styleId="NoList361">
    <w:name w:val="No List361"/>
    <w:next w:val="NoList"/>
    <w:semiHidden/>
    <w:rsid w:val="0064287A"/>
  </w:style>
  <w:style w:type="numbering" w:customStyle="1" w:styleId="NoList461">
    <w:name w:val="No List461"/>
    <w:next w:val="NoList"/>
    <w:semiHidden/>
    <w:rsid w:val="0064287A"/>
  </w:style>
  <w:style w:type="numbering" w:customStyle="1" w:styleId="NoList11101">
    <w:name w:val="No List11101"/>
    <w:next w:val="NoList"/>
    <w:semiHidden/>
    <w:rsid w:val="0064287A"/>
  </w:style>
  <w:style w:type="numbering" w:customStyle="1" w:styleId="NoList1251">
    <w:name w:val="No List1251"/>
    <w:next w:val="NoList"/>
    <w:semiHidden/>
    <w:rsid w:val="0064287A"/>
  </w:style>
  <w:style w:type="numbering" w:customStyle="1" w:styleId="11610">
    <w:name w:val="无列表1161"/>
    <w:next w:val="NoList"/>
    <w:semiHidden/>
    <w:rsid w:val="0064287A"/>
  </w:style>
  <w:style w:type="numbering" w:customStyle="1" w:styleId="NoList1712">
    <w:name w:val="No List1712"/>
    <w:next w:val="NoList"/>
    <w:uiPriority w:val="99"/>
    <w:semiHidden/>
    <w:unhideWhenUsed/>
    <w:rsid w:val="0064287A"/>
  </w:style>
  <w:style w:type="numbering" w:customStyle="1" w:styleId="1251">
    <w:name w:val="无列表1251"/>
    <w:next w:val="NoList"/>
    <w:semiHidden/>
    <w:rsid w:val="0064287A"/>
  </w:style>
  <w:style w:type="numbering" w:customStyle="1" w:styleId="NoList1812">
    <w:name w:val="No List1812"/>
    <w:next w:val="NoList"/>
    <w:semiHidden/>
    <w:rsid w:val="0064287A"/>
  </w:style>
  <w:style w:type="numbering" w:customStyle="1" w:styleId="NoList371">
    <w:name w:val="No List371"/>
    <w:next w:val="NoList"/>
    <w:uiPriority w:val="99"/>
    <w:semiHidden/>
    <w:unhideWhenUsed/>
    <w:rsid w:val="0064287A"/>
  </w:style>
  <w:style w:type="numbering" w:customStyle="1" w:styleId="1810">
    <w:name w:val="无列表181"/>
    <w:next w:val="NoList"/>
    <w:semiHidden/>
    <w:rsid w:val="0064287A"/>
  </w:style>
  <w:style w:type="numbering" w:customStyle="1" w:styleId="1811">
    <w:name w:val="リストなし181"/>
    <w:next w:val="NoList"/>
    <w:uiPriority w:val="99"/>
    <w:semiHidden/>
    <w:unhideWhenUsed/>
    <w:rsid w:val="0064287A"/>
  </w:style>
  <w:style w:type="numbering" w:customStyle="1" w:styleId="NoList1201">
    <w:name w:val="No List1201"/>
    <w:next w:val="NoList"/>
    <w:semiHidden/>
    <w:rsid w:val="0064287A"/>
  </w:style>
  <w:style w:type="numbering" w:customStyle="1" w:styleId="NoList2132">
    <w:name w:val="No List2132"/>
    <w:next w:val="NoList"/>
    <w:semiHidden/>
    <w:rsid w:val="0064287A"/>
  </w:style>
  <w:style w:type="numbering" w:customStyle="1" w:styleId="NoList381">
    <w:name w:val="No List381"/>
    <w:next w:val="NoList"/>
    <w:semiHidden/>
    <w:rsid w:val="0064287A"/>
  </w:style>
  <w:style w:type="numbering" w:customStyle="1" w:styleId="NoList471">
    <w:name w:val="No List471"/>
    <w:next w:val="NoList"/>
    <w:semiHidden/>
    <w:rsid w:val="0064287A"/>
  </w:style>
  <w:style w:type="numbering" w:customStyle="1" w:styleId="NoList2141">
    <w:name w:val="No List2141"/>
    <w:next w:val="NoList"/>
    <w:semiHidden/>
    <w:rsid w:val="0064287A"/>
  </w:style>
  <w:style w:type="numbering" w:customStyle="1" w:styleId="NoList1261">
    <w:name w:val="No List1261"/>
    <w:next w:val="NoList"/>
    <w:semiHidden/>
    <w:rsid w:val="0064287A"/>
  </w:style>
  <w:style w:type="numbering" w:customStyle="1" w:styleId="1171">
    <w:name w:val="无列表1171"/>
    <w:next w:val="NoList"/>
    <w:semiHidden/>
    <w:rsid w:val="0064287A"/>
  </w:style>
  <w:style w:type="numbering" w:customStyle="1" w:styleId="NoList11132">
    <w:name w:val="No List11132"/>
    <w:next w:val="NoList"/>
    <w:semiHidden/>
    <w:rsid w:val="0064287A"/>
  </w:style>
  <w:style w:type="numbering" w:customStyle="1" w:styleId="NoList1721">
    <w:name w:val="No List1721"/>
    <w:next w:val="NoList"/>
    <w:uiPriority w:val="99"/>
    <w:semiHidden/>
    <w:unhideWhenUsed/>
    <w:rsid w:val="0064287A"/>
  </w:style>
  <w:style w:type="numbering" w:customStyle="1" w:styleId="1261">
    <w:name w:val="无列表1261"/>
    <w:next w:val="NoList"/>
    <w:semiHidden/>
    <w:rsid w:val="0064287A"/>
  </w:style>
  <w:style w:type="numbering" w:customStyle="1" w:styleId="NoList1821">
    <w:name w:val="No List1821"/>
    <w:next w:val="NoList"/>
    <w:semiHidden/>
    <w:rsid w:val="0064287A"/>
  </w:style>
  <w:style w:type="table" w:customStyle="1" w:styleId="ColorfulList-Accent31">
    <w:name w:val="Colorful List - Accent 31"/>
    <w:basedOn w:val="TableNormal"/>
    <w:next w:val="ColorfulList-Accent3"/>
    <w:uiPriority w:val="29"/>
    <w:unhideWhenUsed/>
    <w:rsid w:val="006428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6428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8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8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4287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4287A"/>
  </w:style>
  <w:style w:type="numbering" w:customStyle="1" w:styleId="335">
    <w:name w:val="无列表33"/>
    <w:next w:val="NoList"/>
    <w:uiPriority w:val="99"/>
    <w:semiHidden/>
    <w:unhideWhenUsed/>
    <w:rsid w:val="0064287A"/>
  </w:style>
  <w:style w:type="table" w:customStyle="1" w:styleId="11a">
    <w:name w:val="网格型11"/>
    <w:basedOn w:val="TableNormal"/>
    <w:next w:val="TableGrid"/>
    <w:rsid w:val="006428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28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4287A"/>
  </w:style>
  <w:style w:type="numbering" w:customStyle="1" w:styleId="2320">
    <w:name w:val="목록 없음232"/>
    <w:next w:val="NoList"/>
    <w:semiHidden/>
    <w:rsid w:val="0064287A"/>
  </w:style>
  <w:style w:type="numbering" w:customStyle="1" w:styleId="NoList542">
    <w:name w:val="No List542"/>
    <w:next w:val="NoList"/>
    <w:semiHidden/>
    <w:rsid w:val="0064287A"/>
  </w:style>
  <w:style w:type="numbering" w:customStyle="1" w:styleId="NoList632">
    <w:name w:val="No List632"/>
    <w:next w:val="NoList"/>
    <w:semiHidden/>
    <w:rsid w:val="0064287A"/>
  </w:style>
  <w:style w:type="numbering" w:customStyle="1" w:styleId="NoList732">
    <w:name w:val="No List732"/>
    <w:next w:val="NoList"/>
    <w:semiHidden/>
    <w:rsid w:val="0064287A"/>
  </w:style>
  <w:style w:type="numbering" w:customStyle="1" w:styleId="NoList832">
    <w:name w:val="No List832"/>
    <w:next w:val="NoList"/>
    <w:semiHidden/>
    <w:rsid w:val="0064287A"/>
  </w:style>
  <w:style w:type="numbering" w:customStyle="1" w:styleId="NoList2232">
    <w:name w:val="No List2232"/>
    <w:next w:val="NoList"/>
    <w:semiHidden/>
    <w:rsid w:val="0064287A"/>
  </w:style>
  <w:style w:type="numbering" w:customStyle="1" w:styleId="NoList932">
    <w:name w:val="No List932"/>
    <w:next w:val="NoList"/>
    <w:semiHidden/>
    <w:rsid w:val="0064287A"/>
  </w:style>
  <w:style w:type="numbering" w:customStyle="1" w:styleId="NoList1332">
    <w:name w:val="No List1332"/>
    <w:next w:val="NoList"/>
    <w:semiHidden/>
    <w:rsid w:val="0064287A"/>
  </w:style>
  <w:style w:type="numbering" w:customStyle="1" w:styleId="NoList2332">
    <w:name w:val="No List2332"/>
    <w:next w:val="NoList"/>
    <w:semiHidden/>
    <w:rsid w:val="0064287A"/>
  </w:style>
  <w:style w:type="numbering" w:customStyle="1" w:styleId="NoList1032">
    <w:name w:val="No List1032"/>
    <w:next w:val="NoList"/>
    <w:semiHidden/>
    <w:rsid w:val="0064287A"/>
  </w:style>
  <w:style w:type="numbering" w:customStyle="1" w:styleId="NoList1432">
    <w:name w:val="No List1432"/>
    <w:next w:val="NoList"/>
    <w:semiHidden/>
    <w:rsid w:val="0064287A"/>
  </w:style>
  <w:style w:type="numbering" w:customStyle="1" w:styleId="NoList2432">
    <w:name w:val="No List2432"/>
    <w:next w:val="NoList"/>
    <w:semiHidden/>
    <w:rsid w:val="0064287A"/>
  </w:style>
  <w:style w:type="numbering" w:customStyle="1" w:styleId="NoList3132">
    <w:name w:val="No List3132"/>
    <w:next w:val="NoList"/>
    <w:semiHidden/>
    <w:rsid w:val="0064287A"/>
  </w:style>
  <w:style w:type="numbering" w:customStyle="1" w:styleId="NoList4132">
    <w:name w:val="No List4132"/>
    <w:next w:val="NoList"/>
    <w:semiHidden/>
    <w:rsid w:val="0064287A"/>
  </w:style>
  <w:style w:type="numbering" w:customStyle="1" w:styleId="NoList5132">
    <w:name w:val="No List5132"/>
    <w:next w:val="NoList"/>
    <w:semiHidden/>
    <w:rsid w:val="0064287A"/>
  </w:style>
  <w:style w:type="numbering" w:customStyle="1" w:styleId="NoList1532">
    <w:name w:val="No List1532"/>
    <w:next w:val="NoList"/>
    <w:semiHidden/>
    <w:rsid w:val="0064287A"/>
  </w:style>
  <w:style w:type="numbering" w:customStyle="1" w:styleId="NoList1632">
    <w:name w:val="No List1632"/>
    <w:next w:val="NoList"/>
    <w:semiHidden/>
    <w:rsid w:val="0064287A"/>
  </w:style>
  <w:style w:type="numbering" w:customStyle="1" w:styleId="NoList2512">
    <w:name w:val="No List2512"/>
    <w:next w:val="NoList"/>
    <w:semiHidden/>
    <w:rsid w:val="0064287A"/>
  </w:style>
  <w:style w:type="numbering" w:customStyle="1" w:styleId="NoList3212">
    <w:name w:val="No List3212"/>
    <w:next w:val="NoList"/>
    <w:semiHidden/>
    <w:unhideWhenUsed/>
    <w:rsid w:val="0064287A"/>
  </w:style>
  <w:style w:type="numbering" w:customStyle="1" w:styleId="11122">
    <w:name w:val="목록 없음1112"/>
    <w:next w:val="NoList"/>
    <w:semiHidden/>
    <w:unhideWhenUsed/>
    <w:rsid w:val="0064287A"/>
  </w:style>
  <w:style w:type="numbering" w:customStyle="1" w:styleId="21120">
    <w:name w:val="목록 없음2112"/>
    <w:next w:val="NoList"/>
    <w:semiHidden/>
    <w:rsid w:val="0064287A"/>
  </w:style>
  <w:style w:type="numbering" w:customStyle="1" w:styleId="NoList4212">
    <w:name w:val="No List4212"/>
    <w:next w:val="NoList"/>
    <w:semiHidden/>
    <w:unhideWhenUsed/>
    <w:rsid w:val="0064287A"/>
  </w:style>
  <w:style w:type="numbering" w:customStyle="1" w:styleId="NoList5212">
    <w:name w:val="No List5212"/>
    <w:next w:val="NoList"/>
    <w:semiHidden/>
    <w:rsid w:val="0064287A"/>
  </w:style>
  <w:style w:type="numbering" w:customStyle="1" w:styleId="NoList6112">
    <w:name w:val="No List6112"/>
    <w:next w:val="NoList"/>
    <w:semiHidden/>
    <w:rsid w:val="0064287A"/>
  </w:style>
  <w:style w:type="numbering" w:customStyle="1" w:styleId="NoList7112">
    <w:name w:val="No List7112"/>
    <w:next w:val="NoList"/>
    <w:semiHidden/>
    <w:rsid w:val="0064287A"/>
  </w:style>
  <w:style w:type="numbering" w:customStyle="1" w:styleId="NoList11212">
    <w:name w:val="No List11212"/>
    <w:next w:val="NoList"/>
    <w:semiHidden/>
    <w:rsid w:val="0064287A"/>
  </w:style>
  <w:style w:type="numbering" w:customStyle="1" w:styleId="NoList21112">
    <w:name w:val="No List21112"/>
    <w:next w:val="NoList"/>
    <w:semiHidden/>
    <w:rsid w:val="0064287A"/>
  </w:style>
  <w:style w:type="numbering" w:customStyle="1" w:styleId="NoList8112">
    <w:name w:val="No List8112"/>
    <w:next w:val="NoList"/>
    <w:semiHidden/>
    <w:rsid w:val="0064287A"/>
  </w:style>
  <w:style w:type="numbering" w:customStyle="1" w:styleId="NoList12112">
    <w:name w:val="No List12112"/>
    <w:next w:val="NoList"/>
    <w:semiHidden/>
    <w:rsid w:val="0064287A"/>
  </w:style>
  <w:style w:type="numbering" w:customStyle="1" w:styleId="NoList22112">
    <w:name w:val="No List22112"/>
    <w:next w:val="NoList"/>
    <w:semiHidden/>
    <w:rsid w:val="0064287A"/>
  </w:style>
  <w:style w:type="numbering" w:customStyle="1" w:styleId="NoList9112">
    <w:name w:val="No List9112"/>
    <w:next w:val="NoList"/>
    <w:semiHidden/>
    <w:rsid w:val="0064287A"/>
  </w:style>
  <w:style w:type="numbering" w:customStyle="1" w:styleId="NoList13112">
    <w:name w:val="No List13112"/>
    <w:next w:val="NoList"/>
    <w:semiHidden/>
    <w:rsid w:val="0064287A"/>
  </w:style>
  <w:style w:type="numbering" w:customStyle="1" w:styleId="NoList23112">
    <w:name w:val="No List23112"/>
    <w:next w:val="NoList"/>
    <w:semiHidden/>
    <w:rsid w:val="0064287A"/>
  </w:style>
  <w:style w:type="numbering" w:customStyle="1" w:styleId="NoList10112">
    <w:name w:val="No List10112"/>
    <w:next w:val="NoList"/>
    <w:semiHidden/>
    <w:rsid w:val="0064287A"/>
  </w:style>
  <w:style w:type="numbering" w:customStyle="1" w:styleId="NoList14112">
    <w:name w:val="No List14112"/>
    <w:next w:val="NoList"/>
    <w:semiHidden/>
    <w:rsid w:val="0064287A"/>
  </w:style>
  <w:style w:type="numbering" w:customStyle="1" w:styleId="NoList24112">
    <w:name w:val="No List24112"/>
    <w:next w:val="NoList"/>
    <w:semiHidden/>
    <w:rsid w:val="0064287A"/>
  </w:style>
  <w:style w:type="numbering" w:customStyle="1" w:styleId="NoList31112">
    <w:name w:val="No List31112"/>
    <w:next w:val="NoList"/>
    <w:semiHidden/>
    <w:rsid w:val="0064287A"/>
  </w:style>
  <w:style w:type="numbering" w:customStyle="1" w:styleId="NoList41112">
    <w:name w:val="No List41112"/>
    <w:next w:val="NoList"/>
    <w:semiHidden/>
    <w:rsid w:val="0064287A"/>
  </w:style>
  <w:style w:type="numbering" w:customStyle="1" w:styleId="NoList51112">
    <w:name w:val="No List51112"/>
    <w:next w:val="NoList"/>
    <w:semiHidden/>
    <w:rsid w:val="0064287A"/>
  </w:style>
  <w:style w:type="numbering" w:customStyle="1" w:styleId="NoList15112">
    <w:name w:val="No List15112"/>
    <w:next w:val="NoList"/>
    <w:semiHidden/>
    <w:rsid w:val="0064287A"/>
  </w:style>
  <w:style w:type="numbering" w:customStyle="1" w:styleId="NoList16112">
    <w:name w:val="No List16112"/>
    <w:next w:val="NoList"/>
    <w:semiHidden/>
    <w:rsid w:val="0064287A"/>
  </w:style>
  <w:style w:type="numbering" w:customStyle="1" w:styleId="NoList111112">
    <w:name w:val="No List111112"/>
    <w:next w:val="NoList"/>
    <w:semiHidden/>
    <w:rsid w:val="0064287A"/>
  </w:style>
  <w:style w:type="numbering" w:customStyle="1" w:styleId="NoList1912">
    <w:name w:val="No List1912"/>
    <w:next w:val="NoList"/>
    <w:uiPriority w:val="99"/>
    <w:semiHidden/>
    <w:unhideWhenUsed/>
    <w:rsid w:val="0064287A"/>
  </w:style>
  <w:style w:type="numbering" w:customStyle="1" w:styleId="NoList11012">
    <w:name w:val="No List11012"/>
    <w:next w:val="NoList"/>
    <w:semiHidden/>
    <w:rsid w:val="0064287A"/>
  </w:style>
  <w:style w:type="numbering" w:customStyle="1" w:styleId="NoList2612">
    <w:name w:val="No List2612"/>
    <w:next w:val="NoList"/>
    <w:semiHidden/>
    <w:rsid w:val="0064287A"/>
  </w:style>
  <w:style w:type="numbering" w:customStyle="1" w:styleId="NoList3312">
    <w:name w:val="No List3312"/>
    <w:next w:val="NoList"/>
    <w:semiHidden/>
    <w:unhideWhenUsed/>
    <w:rsid w:val="0064287A"/>
  </w:style>
  <w:style w:type="numbering" w:customStyle="1" w:styleId="12121">
    <w:name w:val="목록 없음1212"/>
    <w:next w:val="NoList"/>
    <w:semiHidden/>
    <w:unhideWhenUsed/>
    <w:rsid w:val="0064287A"/>
  </w:style>
  <w:style w:type="numbering" w:customStyle="1" w:styleId="2212">
    <w:name w:val="목록 없음2212"/>
    <w:next w:val="NoList"/>
    <w:semiHidden/>
    <w:rsid w:val="0064287A"/>
  </w:style>
  <w:style w:type="numbering" w:customStyle="1" w:styleId="NoList4312">
    <w:name w:val="No List4312"/>
    <w:next w:val="NoList"/>
    <w:semiHidden/>
    <w:unhideWhenUsed/>
    <w:rsid w:val="0064287A"/>
  </w:style>
  <w:style w:type="numbering" w:customStyle="1" w:styleId="NoList5312">
    <w:name w:val="No List5312"/>
    <w:next w:val="NoList"/>
    <w:semiHidden/>
    <w:rsid w:val="0064287A"/>
  </w:style>
  <w:style w:type="numbering" w:customStyle="1" w:styleId="NoList6212">
    <w:name w:val="No List6212"/>
    <w:next w:val="NoList"/>
    <w:semiHidden/>
    <w:rsid w:val="0064287A"/>
  </w:style>
  <w:style w:type="numbering" w:customStyle="1" w:styleId="NoList7212">
    <w:name w:val="No List7212"/>
    <w:next w:val="NoList"/>
    <w:semiHidden/>
    <w:rsid w:val="0064287A"/>
  </w:style>
  <w:style w:type="numbering" w:customStyle="1" w:styleId="NoList11312">
    <w:name w:val="No List11312"/>
    <w:next w:val="NoList"/>
    <w:semiHidden/>
    <w:rsid w:val="0064287A"/>
  </w:style>
  <w:style w:type="numbering" w:customStyle="1" w:styleId="NoList21212">
    <w:name w:val="No List21212"/>
    <w:next w:val="NoList"/>
    <w:semiHidden/>
    <w:rsid w:val="0064287A"/>
  </w:style>
  <w:style w:type="numbering" w:customStyle="1" w:styleId="NoList8212">
    <w:name w:val="No List8212"/>
    <w:next w:val="NoList"/>
    <w:semiHidden/>
    <w:rsid w:val="0064287A"/>
  </w:style>
  <w:style w:type="numbering" w:customStyle="1" w:styleId="NoList12212">
    <w:name w:val="No List12212"/>
    <w:next w:val="NoList"/>
    <w:semiHidden/>
    <w:rsid w:val="0064287A"/>
  </w:style>
  <w:style w:type="numbering" w:customStyle="1" w:styleId="NoList22212">
    <w:name w:val="No List22212"/>
    <w:next w:val="NoList"/>
    <w:semiHidden/>
    <w:rsid w:val="0064287A"/>
  </w:style>
  <w:style w:type="numbering" w:customStyle="1" w:styleId="NoList9212">
    <w:name w:val="No List9212"/>
    <w:next w:val="NoList"/>
    <w:semiHidden/>
    <w:rsid w:val="0064287A"/>
  </w:style>
  <w:style w:type="numbering" w:customStyle="1" w:styleId="NoList13212">
    <w:name w:val="No List13212"/>
    <w:next w:val="NoList"/>
    <w:semiHidden/>
    <w:rsid w:val="0064287A"/>
  </w:style>
  <w:style w:type="numbering" w:customStyle="1" w:styleId="NoList23212">
    <w:name w:val="No List23212"/>
    <w:next w:val="NoList"/>
    <w:semiHidden/>
    <w:rsid w:val="0064287A"/>
  </w:style>
  <w:style w:type="numbering" w:customStyle="1" w:styleId="NoList10212">
    <w:name w:val="No List10212"/>
    <w:next w:val="NoList"/>
    <w:semiHidden/>
    <w:rsid w:val="0064287A"/>
  </w:style>
  <w:style w:type="numbering" w:customStyle="1" w:styleId="NoList14212">
    <w:name w:val="No List14212"/>
    <w:next w:val="NoList"/>
    <w:semiHidden/>
    <w:rsid w:val="0064287A"/>
  </w:style>
  <w:style w:type="numbering" w:customStyle="1" w:styleId="NoList24212">
    <w:name w:val="No List24212"/>
    <w:next w:val="NoList"/>
    <w:semiHidden/>
    <w:rsid w:val="0064287A"/>
  </w:style>
  <w:style w:type="numbering" w:customStyle="1" w:styleId="NoList31212">
    <w:name w:val="No List31212"/>
    <w:next w:val="NoList"/>
    <w:semiHidden/>
    <w:rsid w:val="0064287A"/>
  </w:style>
  <w:style w:type="numbering" w:customStyle="1" w:styleId="NoList41212">
    <w:name w:val="No List41212"/>
    <w:next w:val="NoList"/>
    <w:semiHidden/>
    <w:rsid w:val="0064287A"/>
  </w:style>
  <w:style w:type="numbering" w:customStyle="1" w:styleId="NoList51212">
    <w:name w:val="No List51212"/>
    <w:next w:val="NoList"/>
    <w:semiHidden/>
    <w:rsid w:val="0064287A"/>
  </w:style>
  <w:style w:type="numbering" w:customStyle="1" w:styleId="NoList15212">
    <w:name w:val="No List15212"/>
    <w:next w:val="NoList"/>
    <w:semiHidden/>
    <w:rsid w:val="0064287A"/>
  </w:style>
  <w:style w:type="numbering" w:customStyle="1" w:styleId="NoList16212">
    <w:name w:val="No List16212"/>
    <w:next w:val="NoList"/>
    <w:semiHidden/>
    <w:rsid w:val="0064287A"/>
  </w:style>
  <w:style w:type="numbering" w:customStyle="1" w:styleId="NoList111212">
    <w:name w:val="No List111212"/>
    <w:next w:val="NoList"/>
    <w:semiHidden/>
    <w:rsid w:val="0064287A"/>
  </w:style>
  <w:style w:type="numbering" w:customStyle="1" w:styleId="2121">
    <w:name w:val="无列表212"/>
    <w:next w:val="NoList"/>
    <w:uiPriority w:val="99"/>
    <w:semiHidden/>
    <w:unhideWhenUsed/>
    <w:rsid w:val="0064287A"/>
  </w:style>
  <w:style w:type="numbering" w:customStyle="1" w:styleId="3121">
    <w:name w:val="无列表312"/>
    <w:next w:val="NoList"/>
    <w:uiPriority w:val="99"/>
    <w:semiHidden/>
    <w:unhideWhenUsed/>
    <w:rsid w:val="0064287A"/>
  </w:style>
  <w:style w:type="numbering" w:customStyle="1" w:styleId="NoList2012">
    <w:name w:val="No List2012"/>
    <w:next w:val="NoList"/>
    <w:semiHidden/>
    <w:rsid w:val="0064287A"/>
  </w:style>
  <w:style w:type="numbering" w:customStyle="1" w:styleId="NoList2712">
    <w:name w:val="No List2712"/>
    <w:next w:val="NoList"/>
    <w:uiPriority w:val="99"/>
    <w:semiHidden/>
    <w:unhideWhenUsed/>
    <w:rsid w:val="0064287A"/>
  </w:style>
  <w:style w:type="numbering" w:customStyle="1" w:styleId="NoList2812">
    <w:name w:val="No List2812"/>
    <w:next w:val="NoList"/>
    <w:uiPriority w:val="99"/>
    <w:semiHidden/>
    <w:unhideWhenUsed/>
    <w:rsid w:val="0064287A"/>
  </w:style>
  <w:style w:type="numbering" w:customStyle="1" w:styleId="415">
    <w:name w:val="无列表41"/>
    <w:next w:val="NoList"/>
    <w:uiPriority w:val="99"/>
    <w:semiHidden/>
    <w:unhideWhenUsed/>
    <w:rsid w:val="0064287A"/>
  </w:style>
  <w:style w:type="numbering" w:customStyle="1" w:styleId="1412">
    <w:name w:val="목록 없음141"/>
    <w:next w:val="NoList"/>
    <w:semiHidden/>
    <w:unhideWhenUsed/>
    <w:rsid w:val="0064287A"/>
  </w:style>
  <w:style w:type="numbering" w:customStyle="1" w:styleId="2410">
    <w:name w:val="목록 없음241"/>
    <w:next w:val="NoList"/>
    <w:semiHidden/>
    <w:rsid w:val="0064287A"/>
  </w:style>
  <w:style w:type="numbering" w:customStyle="1" w:styleId="NoList551">
    <w:name w:val="No List551"/>
    <w:next w:val="NoList"/>
    <w:semiHidden/>
    <w:rsid w:val="0064287A"/>
  </w:style>
  <w:style w:type="numbering" w:customStyle="1" w:styleId="NoList641">
    <w:name w:val="No List641"/>
    <w:next w:val="NoList"/>
    <w:semiHidden/>
    <w:rsid w:val="0064287A"/>
  </w:style>
  <w:style w:type="numbering" w:customStyle="1" w:styleId="NoList741">
    <w:name w:val="No List741"/>
    <w:next w:val="NoList"/>
    <w:semiHidden/>
    <w:rsid w:val="0064287A"/>
  </w:style>
  <w:style w:type="numbering" w:customStyle="1" w:styleId="NoList2151">
    <w:name w:val="No List2151"/>
    <w:next w:val="NoList"/>
    <w:semiHidden/>
    <w:rsid w:val="0064287A"/>
  </w:style>
  <w:style w:type="numbering" w:customStyle="1" w:styleId="NoList841">
    <w:name w:val="No List841"/>
    <w:next w:val="NoList"/>
    <w:semiHidden/>
    <w:rsid w:val="0064287A"/>
  </w:style>
  <w:style w:type="numbering" w:customStyle="1" w:styleId="NoList2241">
    <w:name w:val="No List2241"/>
    <w:next w:val="NoList"/>
    <w:semiHidden/>
    <w:rsid w:val="0064287A"/>
  </w:style>
  <w:style w:type="numbering" w:customStyle="1" w:styleId="NoList941">
    <w:name w:val="No List941"/>
    <w:next w:val="NoList"/>
    <w:semiHidden/>
    <w:rsid w:val="0064287A"/>
  </w:style>
  <w:style w:type="numbering" w:customStyle="1" w:styleId="NoList1341">
    <w:name w:val="No List1341"/>
    <w:next w:val="NoList"/>
    <w:semiHidden/>
    <w:rsid w:val="0064287A"/>
  </w:style>
  <w:style w:type="numbering" w:customStyle="1" w:styleId="NoList2341">
    <w:name w:val="No List2341"/>
    <w:next w:val="NoList"/>
    <w:semiHidden/>
    <w:rsid w:val="0064287A"/>
  </w:style>
  <w:style w:type="numbering" w:customStyle="1" w:styleId="NoList1041">
    <w:name w:val="No List1041"/>
    <w:next w:val="NoList"/>
    <w:semiHidden/>
    <w:rsid w:val="0064287A"/>
  </w:style>
  <w:style w:type="numbering" w:customStyle="1" w:styleId="NoList1441">
    <w:name w:val="No List1441"/>
    <w:next w:val="NoList"/>
    <w:semiHidden/>
    <w:rsid w:val="0064287A"/>
  </w:style>
  <w:style w:type="numbering" w:customStyle="1" w:styleId="NoList2441">
    <w:name w:val="No List2441"/>
    <w:next w:val="NoList"/>
    <w:semiHidden/>
    <w:rsid w:val="0064287A"/>
  </w:style>
  <w:style w:type="numbering" w:customStyle="1" w:styleId="NoList3141">
    <w:name w:val="No List3141"/>
    <w:next w:val="NoList"/>
    <w:semiHidden/>
    <w:rsid w:val="0064287A"/>
  </w:style>
  <w:style w:type="numbering" w:customStyle="1" w:styleId="NoList4141">
    <w:name w:val="No List4141"/>
    <w:next w:val="NoList"/>
    <w:semiHidden/>
    <w:rsid w:val="0064287A"/>
  </w:style>
  <w:style w:type="numbering" w:customStyle="1" w:styleId="NoList5141">
    <w:name w:val="No List5141"/>
    <w:next w:val="NoList"/>
    <w:semiHidden/>
    <w:rsid w:val="0064287A"/>
  </w:style>
  <w:style w:type="numbering" w:customStyle="1" w:styleId="NoList1541">
    <w:name w:val="No List1541"/>
    <w:next w:val="NoList"/>
    <w:semiHidden/>
    <w:rsid w:val="0064287A"/>
  </w:style>
  <w:style w:type="numbering" w:customStyle="1" w:styleId="NoList1641">
    <w:name w:val="No List1641"/>
    <w:next w:val="NoList"/>
    <w:semiHidden/>
    <w:rsid w:val="0064287A"/>
  </w:style>
  <w:style w:type="numbering" w:customStyle="1" w:styleId="NoList11141">
    <w:name w:val="No List11141"/>
    <w:next w:val="NoList"/>
    <w:semiHidden/>
    <w:rsid w:val="0064287A"/>
  </w:style>
  <w:style w:type="numbering" w:customStyle="1" w:styleId="NoList2521">
    <w:name w:val="No List2521"/>
    <w:next w:val="NoList"/>
    <w:semiHidden/>
    <w:rsid w:val="0064287A"/>
  </w:style>
  <w:style w:type="numbering" w:customStyle="1" w:styleId="NoList3221">
    <w:name w:val="No List3221"/>
    <w:next w:val="NoList"/>
    <w:semiHidden/>
    <w:unhideWhenUsed/>
    <w:rsid w:val="0064287A"/>
  </w:style>
  <w:style w:type="numbering" w:customStyle="1" w:styleId="11212">
    <w:name w:val="목록 없음1121"/>
    <w:next w:val="NoList"/>
    <w:semiHidden/>
    <w:unhideWhenUsed/>
    <w:rsid w:val="0064287A"/>
  </w:style>
  <w:style w:type="numbering" w:customStyle="1" w:styleId="21210">
    <w:name w:val="목록 없음2121"/>
    <w:next w:val="NoList"/>
    <w:semiHidden/>
    <w:rsid w:val="0064287A"/>
  </w:style>
  <w:style w:type="numbering" w:customStyle="1" w:styleId="NoList4221">
    <w:name w:val="No List4221"/>
    <w:next w:val="NoList"/>
    <w:semiHidden/>
    <w:unhideWhenUsed/>
    <w:rsid w:val="0064287A"/>
  </w:style>
  <w:style w:type="numbering" w:customStyle="1" w:styleId="NoList5221">
    <w:name w:val="No List5221"/>
    <w:next w:val="NoList"/>
    <w:semiHidden/>
    <w:rsid w:val="0064287A"/>
  </w:style>
  <w:style w:type="numbering" w:customStyle="1" w:styleId="NoList6121">
    <w:name w:val="No List6121"/>
    <w:next w:val="NoList"/>
    <w:semiHidden/>
    <w:rsid w:val="0064287A"/>
  </w:style>
  <w:style w:type="numbering" w:customStyle="1" w:styleId="NoList7121">
    <w:name w:val="No List7121"/>
    <w:next w:val="NoList"/>
    <w:semiHidden/>
    <w:rsid w:val="0064287A"/>
  </w:style>
  <w:style w:type="numbering" w:customStyle="1" w:styleId="NoList11221">
    <w:name w:val="No List11221"/>
    <w:next w:val="NoList"/>
    <w:semiHidden/>
    <w:rsid w:val="0064287A"/>
  </w:style>
  <w:style w:type="numbering" w:customStyle="1" w:styleId="NoList21121">
    <w:name w:val="No List21121"/>
    <w:next w:val="NoList"/>
    <w:semiHidden/>
    <w:rsid w:val="0064287A"/>
  </w:style>
  <w:style w:type="numbering" w:customStyle="1" w:styleId="NoList8121">
    <w:name w:val="No List8121"/>
    <w:next w:val="NoList"/>
    <w:semiHidden/>
    <w:rsid w:val="0064287A"/>
  </w:style>
  <w:style w:type="numbering" w:customStyle="1" w:styleId="NoList12121">
    <w:name w:val="No List12121"/>
    <w:next w:val="NoList"/>
    <w:semiHidden/>
    <w:rsid w:val="0064287A"/>
  </w:style>
  <w:style w:type="numbering" w:customStyle="1" w:styleId="NoList22121">
    <w:name w:val="No List22121"/>
    <w:next w:val="NoList"/>
    <w:semiHidden/>
    <w:rsid w:val="0064287A"/>
  </w:style>
  <w:style w:type="numbering" w:customStyle="1" w:styleId="NoList9121">
    <w:name w:val="No List9121"/>
    <w:next w:val="NoList"/>
    <w:semiHidden/>
    <w:rsid w:val="0064287A"/>
  </w:style>
  <w:style w:type="numbering" w:customStyle="1" w:styleId="NoList13121">
    <w:name w:val="No List13121"/>
    <w:next w:val="NoList"/>
    <w:semiHidden/>
    <w:rsid w:val="0064287A"/>
  </w:style>
  <w:style w:type="numbering" w:customStyle="1" w:styleId="NoList23121">
    <w:name w:val="No List23121"/>
    <w:next w:val="NoList"/>
    <w:semiHidden/>
    <w:rsid w:val="0064287A"/>
  </w:style>
  <w:style w:type="numbering" w:customStyle="1" w:styleId="NoList10121">
    <w:name w:val="No List10121"/>
    <w:next w:val="NoList"/>
    <w:semiHidden/>
    <w:rsid w:val="0064287A"/>
  </w:style>
  <w:style w:type="numbering" w:customStyle="1" w:styleId="NoList14121">
    <w:name w:val="No List14121"/>
    <w:next w:val="NoList"/>
    <w:semiHidden/>
    <w:rsid w:val="0064287A"/>
  </w:style>
  <w:style w:type="numbering" w:customStyle="1" w:styleId="NoList24121">
    <w:name w:val="No List24121"/>
    <w:next w:val="NoList"/>
    <w:semiHidden/>
    <w:rsid w:val="0064287A"/>
  </w:style>
  <w:style w:type="numbering" w:customStyle="1" w:styleId="NoList31121">
    <w:name w:val="No List31121"/>
    <w:next w:val="NoList"/>
    <w:semiHidden/>
    <w:rsid w:val="0064287A"/>
  </w:style>
  <w:style w:type="numbering" w:customStyle="1" w:styleId="NoList41121">
    <w:name w:val="No List41121"/>
    <w:next w:val="NoList"/>
    <w:semiHidden/>
    <w:rsid w:val="0064287A"/>
  </w:style>
  <w:style w:type="numbering" w:customStyle="1" w:styleId="NoList51121">
    <w:name w:val="No List51121"/>
    <w:next w:val="NoList"/>
    <w:semiHidden/>
    <w:rsid w:val="0064287A"/>
  </w:style>
  <w:style w:type="numbering" w:customStyle="1" w:styleId="NoList15121">
    <w:name w:val="No List15121"/>
    <w:next w:val="NoList"/>
    <w:semiHidden/>
    <w:rsid w:val="0064287A"/>
  </w:style>
  <w:style w:type="numbering" w:customStyle="1" w:styleId="NoList16121">
    <w:name w:val="No List16121"/>
    <w:next w:val="NoList"/>
    <w:semiHidden/>
    <w:rsid w:val="0064287A"/>
  </w:style>
  <w:style w:type="numbering" w:customStyle="1" w:styleId="NoList111121">
    <w:name w:val="No List111121"/>
    <w:next w:val="NoList"/>
    <w:semiHidden/>
    <w:rsid w:val="0064287A"/>
  </w:style>
  <w:style w:type="numbering" w:customStyle="1" w:styleId="NoList1921">
    <w:name w:val="No List1921"/>
    <w:next w:val="NoList"/>
    <w:uiPriority w:val="99"/>
    <w:semiHidden/>
    <w:unhideWhenUsed/>
    <w:rsid w:val="0064287A"/>
  </w:style>
  <w:style w:type="numbering" w:customStyle="1" w:styleId="NoList11021">
    <w:name w:val="No List11021"/>
    <w:next w:val="NoList"/>
    <w:uiPriority w:val="99"/>
    <w:semiHidden/>
    <w:rsid w:val="0064287A"/>
  </w:style>
  <w:style w:type="numbering" w:customStyle="1" w:styleId="NoList2621">
    <w:name w:val="No List2621"/>
    <w:next w:val="NoList"/>
    <w:semiHidden/>
    <w:rsid w:val="0064287A"/>
  </w:style>
  <w:style w:type="numbering" w:customStyle="1" w:styleId="NoList3321">
    <w:name w:val="No List3321"/>
    <w:next w:val="NoList"/>
    <w:semiHidden/>
    <w:unhideWhenUsed/>
    <w:rsid w:val="0064287A"/>
  </w:style>
  <w:style w:type="numbering" w:customStyle="1" w:styleId="12212">
    <w:name w:val="목록 없음1221"/>
    <w:next w:val="NoList"/>
    <w:semiHidden/>
    <w:unhideWhenUsed/>
    <w:rsid w:val="0064287A"/>
  </w:style>
  <w:style w:type="numbering" w:customStyle="1" w:styleId="2221">
    <w:name w:val="목록 없음2221"/>
    <w:next w:val="NoList"/>
    <w:semiHidden/>
    <w:rsid w:val="0064287A"/>
  </w:style>
  <w:style w:type="numbering" w:customStyle="1" w:styleId="NoList4321">
    <w:name w:val="No List4321"/>
    <w:next w:val="NoList"/>
    <w:semiHidden/>
    <w:unhideWhenUsed/>
    <w:rsid w:val="0064287A"/>
  </w:style>
  <w:style w:type="numbering" w:customStyle="1" w:styleId="NoList5321">
    <w:name w:val="No List5321"/>
    <w:next w:val="NoList"/>
    <w:semiHidden/>
    <w:rsid w:val="0064287A"/>
  </w:style>
  <w:style w:type="numbering" w:customStyle="1" w:styleId="NoList6221">
    <w:name w:val="No List6221"/>
    <w:next w:val="NoList"/>
    <w:semiHidden/>
    <w:rsid w:val="0064287A"/>
  </w:style>
  <w:style w:type="numbering" w:customStyle="1" w:styleId="NoList7221">
    <w:name w:val="No List7221"/>
    <w:next w:val="NoList"/>
    <w:semiHidden/>
    <w:rsid w:val="0064287A"/>
  </w:style>
  <w:style w:type="numbering" w:customStyle="1" w:styleId="NoList11321">
    <w:name w:val="No List11321"/>
    <w:next w:val="NoList"/>
    <w:semiHidden/>
    <w:rsid w:val="0064287A"/>
  </w:style>
  <w:style w:type="numbering" w:customStyle="1" w:styleId="NoList21221">
    <w:name w:val="No List21221"/>
    <w:next w:val="NoList"/>
    <w:semiHidden/>
    <w:rsid w:val="0064287A"/>
  </w:style>
  <w:style w:type="numbering" w:customStyle="1" w:styleId="NoList8221">
    <w:name w:val="No List8221"/>
    <w:next w:val="NoList"/>
    <w:semiHidden/>
    <w:rsid w:val="0064287A"/>
  </w:style>
  <w:style w:type="numbering" w:customStyle="1" w:styleId="NoList12221">
    <w:name w:val="No List12221"/>
    <w:next w:val="NoList"/>
    <w:semiHidden/>
    <w:rsid w:val="0064287A"/>
  </w:style>
  <w:style w:type="numbering" w:customStyle="1" w:styleId="NoList22221">
    <w:name w:val="No List22221"/>
    <w:next w:val="NoList"/>
    <w:semiHidden/>
    <w:rsid w:val="0064287A"/>
  </w:style>
  <w:style w:type="numbering" w:customStyle="1" w:styleId="NoList9221">
    <w:name w:val="No List9221"/>
    <w:next w:val="NoList"/>
    <w:semiHidden/>
    <w:rsid w:val="0064287A"/>
  </w:style>
  <w:style w:type="numbering" w:customStyle="1" w:styleId="NoList13221">
    <w:name w:val="No List13221"/>
    <w:next w:val="NoList"/>
    <w:semiHidden/>
    <w:rsid w:val="0064287A"/>
  </w:style>
  <w:style w:type="numbering" w:customStyle="1" w:styleId="NoList23221">
    <w:name w:val="No List23221"/>
    <w:next w:val="NoList"/>
    <w:semiHidden/>
    <w:rsid w:val="0064287A"/>
  </w:style>
  <w:style w:type="numbering" w:customStyle="1" w:styleId="NoList10221">
    <w:name w:val="No List10221"/>
    <w:next w:val="NoList"/>
    <w:semiHidden/>
    <w:rsid w:val="0064287A"/>
  </w:style>
  <w:style w:type="numbering" w:customStyle="1" w:styleId="NoList14221">
    <w:name w:val="No List14221"/>
    <w:next w:val="NoList"/>
    <w:semiHidden/>
    <w:rsid w:val="0064287A"/>
  </w:style>
  <w:style w:type="numbering" w:customStyle="1" w:styleId="NoList24221">
    <w:name w:val="No List24221"/>
    <w:next w:val="NoList"/>
    <w:semiHidden/>
    <w:rsid w:val="0064287A"/>
  </w:style>
  <w:style w:type="numbering" w:customStyle="1" w:styleId="NoList31221">
    <w:name w:val="No List31221"/>
    <w:next w:val="NoList"/>
    <w:semiHidden/>
    <w:rsid w:val="0064287A"/>
  </w:style>
  <w:style w:type="numbering" w:customStyle="1" w:styleId="NoList41221">
    <w:name w:val="No List41221"/>
    <w:next w:val="NoList"/>
    <w:semiHidden/>
    <w:rsid w:val="0064287A"/>
  </w:style>
  <w:style w:type="numbering" w:customStyle="1" w:styleId="NoList51221">
    <w:name w:val="No List51221"/>
    <w:next w:val="NoList"/>
    <w:semiHidden/>
    <w:rsid w:val="0064287A"/>
  </w:style>
  <w:style w:type="numbering" w:customStyle="1" w:styleId="NoList15221">
    <w:name w:val="No List15221"/>
    <w:next w:val="NoList"/>
    <w:semiHidden/>
    <w:rsid w:val="0064287A"/>
  </w:style>
  <w:style w:type="numbering" w:customStyle="1" w:styleId="NoList16221">
    <w:name w:val="No List16221"/>
    <w:next w:val="NoList"/>
    <w:semiHidden/>
    <w:rsid w:val="0064287A"/>
  </w:style>
  <w:style w:type="numbering" w:customStyle="1" w:styleId="NoList111221">
    <w:name w:val="No List111221"/>
    <w:next w:val="NoList"/>
    <w:semiHidden/>
    <w:rsid w:val="0064287A"/>
  </w:style>
  <w:style w:type="numbering" w:customStyle="1" w:styleId="2213">
    <w:name w:val="无列表221"/>
    <w:next w:val="NoList"/>
    <w:uiPriority w:val="99"/>
    <w:semiHidden/>
    <w:unhideWhenUsed/>
    <w:rsid w:val="0064287A"/>
  </w:style>
  <w:style w:type="numbering" w:customStyle="1" w:styleId="3211">
    <w:name w:val="无列表321"/>
    <w:next w:val="NoList"/>
    <w:uiPriority w:val="99"/>
    <w:semiHidden/>
    <w:unhideWhenUsed/>
    <w:rsid w:val="0064287A"/>
  </w:style>
  <w:style w:type="numbering" w:customStyle="1" w:styleId="NoList2021">
    <w:name w:val="No List2021"/>
    <w:next w:val="NoList"/>
    <w:semiHidden/>
    <w:rsid w:val="0064287A"/>
  </w:style>
  <w:style w:type="numbering" w:customStyle="1" w:styleId="NoList2721">
    <w:name w:val="No List2721"/>
    <w:next w:val="NoList"/>
    <w:uiPriority w:val="99"/>
    <w:semiHidden/>
    <w:unhideWhenUsed/>
    <w:rsid w:val="0064287A"/>
  </w:style>
  <w:style w:type="numbering" w:customStyle="1" w:styleId="NoList2821">
    <w:name w:val="No List2821"/>
    <w:next w:val="NoList"/>
    <w:uiPriority w:val="99"/>
    <w:semiHidden/>
    <w:unhideWhenUsed/>
    <w:rsid w:val="0064287A"/>
  </w:style>
  <w:style w:type="numbering" w:customStyle="1" w:styleId="NoList2911">
    <w:name w:val="No List2911"/>
    <w:next w:val="NoList"/>
    <w:uiPriority w:val="99"/>
    <w:semiHidden/>
    <w:unhideWhenUsed/>
    <w:rsid w:val="0064287A"/>
  </w:style>
  <w:style w:type="numbering" w:customStyle="1" w:styleId="NoList11411">
    <w:name w:val="No List11411"/>
    <w:next w:val="NoList"/>
    <w:semiHidden/>
    <w:rsid w:val="0064287A"/>
  </w:style>
  <w:style w:type="numbering" w:customStyle="1" w:styleId="NoList21011">
    <w:name w:val="No List21011"/>
    <w:next w:val="NoList"/>
    <w:semiHidden/>
    <w:rsid w:val="0064287A"/>
  </w:style>
  <w:style w:type="numbering" w:customStyle="1" w:styleId="NoList3411">
    <w:name w:val="No List3411"/>
    <w:next w:val="NoList"/>
    <w:semiHidden/>
    <w:unhideWhenUsed/>
    <w:rsid w:val="0064287A"/>
  </w:style>
  <w:style w:type="numbering" w:customStyle="1" w:styleId="13112">
    <w:name w:val="목록 없음1311"/>
    <w:next w:val="NoList"/>
    <w:semiHidden/>
    <w:unhideWhenUsed/>
    <w:rsid w:val="0064287A"/>
  </w:style>
  <w:style w:type="numbering" w:customStyle="1" w:styleId="2311">
    <w:name w:val="목록 없음2311"/>
    <w:next w:val="NoList"/>
    <w:semiHidden/>
    <w:rsid w:val="0064287A"/>
  </w:style>
  <w:style w:type="numbering" w:customStyle="1" w:styleId="NoList4411">
    <w:name w:val="No List4411"/>
    <w:next w:val="NoList"/>
    <w:semiHidden/>
    <w:unhideWhenUsed/>
    <w:rsid w:val="0064287A"/>
  </w:style>
  <w:style w:type="numbering" w:customStyle="1" w:styleId="NoList5411">
    <w:name w:val="No List5411"/>
    <w:next w:val="NoList"/>
    <w:semiHidden/>
    <w:rsid w:val="0064287A"/>
  </w:style>
  <w:style w:type="numbering" w:customStyle="1" w:styleId="NoList6311">
    <w:name w:val="No List6311"/>
    <w:next w:val="NoList"/>
    <w:semiHidden/>
    <w:rsid w:val="0064287A"/>
  </w:style>
  <w:style w:type="numbering" w:customStyle="1" w:styleId="NoList7311">
    <w:name w:val="No List7311"/>
    <w:next w:val="NoList"/>
    <w:semiHidden/>
    <w:rsid w:val="0064287A"/>
  </w:style>
  <w:style w:type="numbering" w:customStyle="1" w:styleId="NoList11511">
    <w:name w:val="No List11511"/>
    <w:next w:val="NoList"/>
    <w:semiHidden/>
    <w:rsid w:val="0064287A"/>
  </w:style>
  <w:style w:type="numbering" w:customStyle="1" w:styleId="NoList21311">
    <w:name w:val="No List21311"/>
    <w:next w:val="NoList"/>
    <w:semiHidden/>
    <w:rsid w:val="0064287A"/>
  </w:style>
  <w:style w:type="numbering" w:customStyle="1" w:styleId="NoList8311">
    <w:name w:val="No List8311"/>
    <w:next w:val="NoList"/>
    <w:semiHidden/>
    <w:rsid w:val="0064287A"/>
  </w:style>
  <w:style w:type="numbering" w:customStyle="1" w:styleId="NoList12311">
    <w:name w:val="No List12311"/>
    <w:next w:val="NoList"/>
    <w:semiHidden/>
    <w:rsid w:val="0064287A"/>
  </w:style>
  <w:style w:type="numbering" w:customStyle="1" w:styleId="NoList22311">
    <w:name w:val="No List22311"/>
    <w:next w:val="NoList"/>
    <w:semiHidden/>
    <w:rsid w:val="0064287A"/>
  </w:style>
  <w:style w:type="numbering" w:customStyle="1" w:styleId="NoList9311">
    <w:name w:val="No List9311"/>
    <w:next w:val="NoList"/>
    <w:semiHidden/>
    <w:rsid w:val="0064287A"/>
  </w:style>
  <w:style w:type="numbering" w:customStyle="1" w:styleId="NoList13311">
    <w:name w:val="No List13311"/>
    <w:next w:val="NoList"/>
    <w:semiHidden/>
    <w:rsid w:val="0064287A"/>
  </w:style>
  <w:style w:type="numbering" w:customStyle="1" w:styleId="NoList23311">
    <w:name w:val="No List23311"/>
    <w:next w:val="NoList"/>
    <w:semiHidden/>
    <w:rsid w:val="0064287A"/>
  </w:style>
  <w:style w:type="numbering" w:customStyle="1" w:styleId="NoList10311">
    <w:name w:val="No List10311"/>
    <w:next w:val="NoList"/>
    <w:semiHidden/>
    <w:rsid w:val="0064287A"/>
  </w:style>
  <w:style w:type="numbering" w:customStyle="1" w:styleId="NoList14311">
    <w:name w:val="No List14311"/>
    <w:next w:val="NoList"/>
    <w:semiHidden/>
    <w:rsid w:val="0064287A"/>
  </w:style>
  <w:style w:type="numbering" w:customStyle="1" w:styleId="NoList24311">
    <w:name w:val="No List24311"/>
    <w:next w:val="NoList"/>
    <w:semiHidden/>
    <w:rsid w:val="0064287A"/>
  </w:style>
  <w:style w:type="numbering" w:customStyle="1" w:styleId="NoList31311">
    <w:name w:val="No List31311"/>
    <w:next w:val="NoList"/>
    <w:semiHidden/>
    <w:rsid w:val="0064287A"/>
  </w:style>
  <w:style w:type="numbering" w:customStyle="1" w:styleId="NoList41311">
    <w:name w:val="No List41311"/>
    <w:next w:val="NoList"/>
    <w:semiHidden/>
    <w:rsid w:val="0064287A"/>
  </w:style>
  <w:style w:type="numbering" w:customStyle="1" w:styleId="NoList51311">
    <w:name w:val="No List51311"/>
    <w:next w:val="NoList"/>
    <w:semiHidden/>
    <w:rsid w:val="0064287A"/>
  </w:style>
  <w:style w:type="numbering" w:customStyle="1" w:styleId="NoList15311">
    <w:name w:val="No List15311"/>
    <w:next w:val="NoList"/>
    <w:semiHidden/>
    <w:rsid w:val="0064287A"/>
  </w:style>
  <w:style w:type="numbering" w:customStyle="1" w:styleId="NoList16311">
    <w:name w:val="No List16311"/>
    <w:next w:val="NoList"/>
    <w:semiHidden/>
    <w:rsid w:val="0064287A"/>
  </w:style>
  <w:style w:type="numbering" w:customStyle="1" w:styleId="NoList111311">
    <w:name w:val="No List111311"/>
    <w:next w:val="NoList"/>
    <w:semiHidden/>
    <w:rsid w:val="0064287A"/>
  </w:style>
  <w:style w:type="numbering" w:customStyle="1" w:styleId="NoList17111">
    <w:name w:val="No List17111"/>
    <w:next w:val="NoList"/>
    <w:uiPriority w:val="99"/>
    <w:semiHidden/>
    <w:unhideWhenUsed/>
    <w:rsid w:val="0064287A"/>
  </w:style>
  <w:style w:type="numbering" w:customStyle="1" w:styleId="NoList18111">
    <w:name w:val="No List18111"/>
    <w:next w:val="NoList"/>
    <w:uiPriority w:val="99"/>
    <w:semiHidden/>
    <w:rsid w:val="0064287A"/>
  </w:style>
  <w:style w:type="numbering" w:customStyle="1" w:styleId="NoList25111">
    <w:name w:val="No List25111"/>
    <w:next w:val="NoList"/>
    <w:semiHidden/>
    <w:rsid w:val="0064287A"/>
  </w:style>
  <w:style w:type="numbering" w:customStyle="1" w:styleId="NoList32111">
    <w:name w:val="No List32111"/>
    <w:next w:val="NoList"/>
    <w:semiHidden/>
    <w:unhideWhenUsed/>
    <w:rsid w:val="0064287A"/>
  </w:style>
  <w:style w:type="numbering" w:customStyle="1" w:styleId="111112">
    <w:name w:val="목록 없음11111"/>
    <w:next w:val="NoList"/>
    <w:semiHidden/>
    <w:unhideWhenUsed/>
    <w:rsid w:val="0064287A"/>
  </w:style>
  <w:style w:type="numbering" w:customStyle="1" w:styleId="21111">
    <w:name w:val="목록 없음21111"/>
    <w:next w:val="NoList"/>
    <w:semiHidden/>
    <w:rsid w:val="0064287A"/>
  </w:style>
  <w:style w:type="numbering" w:customStyle="1" w:styleId="NoList42111">
    <w:name w:val="No List42111"/>
    <w:next w:val="NoList"/>
    <w:semiHidden/>
    <w:unhideWhenUsed/>
    <w:rsid w:val="0064287A"/>
  </w:style>
  <w:style w:type="numbering" w:customStyle="1" w:styleId="NoList52111">
    <w:name w:val="No List52111"/>
    <w:next w:val="NoList"/>
    <w:semiHidden/>
    <w:rsid w:val="0064287A"/>
  </w:style>
  <w:style w:type="numbering" w:customStyle="1" w:styleId="NoList61111">
    <w:name w:val="No List61111"/>
    <w:next w:val="NoList"/>
    <w:semiHidden/>
    <w:rsid w:val="0064287A"/>
  </w:style>
  <w:style w:type="numbering" w:customStyle="1" w:styleId="NoList71111">
    <w:name w:val="No List71111"/>
    <w:next w:val="NoList"/>
    <w:semiHidden/>
    <w:rsid w:val="0064287A"/>
  </w:style>
  <w:style w:type="numbering" w:customStyle="1" w:styleId="NoList112111">
    <w:name w:val="No List112111"/>
    <w:next w:val="NoList"/>
    <w:semiHidden/>
    <w:rsid w:val="0064287A"/>
  </w:style>
  <w:style w:type="numbering" w:customStyle="1" w:styleId="NoList211111">
    <w:name w:val="No List211111"/>
    <w:next w:val="NoList"/>
    <w:semiHidden/>
    <w:rsid w:val="0064287A"/>
  </w:style>
  <w:style w:type="numbering" w:customStyle="1" w:styleId="NoList81111">
    <w:name w:val="No List81111"/>
    <w:next w:val="NoList"/>
    <w:semiHidden/>
    <w:rsid w:val="0064287A"/>
  </w:style>
  <w:style w:type="numbering" w:customStyle="1" w:styleId="NoList121111">
    <w:name w:val="No List121111"/>
    <w:next w:val="NoList"/>
    <w:semiHidden/>
    <w:rsid w:val="0064287A"/>
  </w:style>
  <w:style w:type="numbering" w:customStyle="1" w:styleId="NoList221111">
    <w:name w:val="No List221111"/>
    <w:next w:val="NoList"/>
    <w:semiHidden/>
    <w:rsid w:val="0064287A"/>
  </w:style>
  <w:style w:type="numbering" w:customStyle="1" w:styleId="NoList91111">
    <w:name w:val="No List91111"/>
    <w:next w:val="NoList"/>
    <w:semiHidden/>
    <w:rsid w:val="0064287A"/>
  </w:style>
  <w:style w:type="numbering" w:customStyle="1" w:styleId="NoList131111">
    <w:name w:val="No List131111"/>
    <w:next w:val="NoList"/>
    <w:semiHidden/>
    <w:rsid w:val="0064287A"/>
  </w:style>
  <w:style w:type="numbering" w:customStyle="1" w:styleId="NoList231111">
    <w:name w:val="No List231111"/>
    <w:next w:val="NoList"/>
    <w:semiHidden/>
    <w:rsid w:val="0064287A"/>
  </w:style>
  <w:style w:type="numbering" w:customStyle="1" w:styleId="NoList101111">
    <w:name w:val="No List101111"/>
    <w:next w:val="NoList"/>
    <w:semiHidden/>
    <w:rsid w:val="0064287A"/>
  </w:style>
  <w:style w:type="numbering" w:customStyle="1" w:styleId="NoList141111">
    <w:name w:val="No List141111"/>
    <w:next w:val="NoList"/>
    <w:semiHidden/>
    <w:rsid w:val="0064287A"/>
  </w:style>
  <w:style w:type="numbering" w:customStyle="1" w:styleId="NoList241111">
    <w:name w:val="No List241111"/>
    <w:next w:val="NoList"/>
    <w:semiHidden/>
    <w:rsid w:val="0064287A"/>
  </w:style>
  <w:style w:type="numbering" w:customStyle="1" w:styleId="NoList311111">
    <w:name w:val="No List311111"/>
    <w:next w:val="NoList"/>
    <w:semiHidden/>
    <w:rsid w:val="0064287A"/>
  </w:style>
  <w:style w:type="numbering" w:customStyle="1" w:styleId="NoList411111">
    <w:name w:val="No List411111"/>
    <w:next w:val="NoList"/>
    <w:semiHidden/>
    <w:rsid w:val="0064287A"/>
  </w:style>
  <w:style w:type="numbering" w:customStyle="1" w:styleId="NoList511111">
    <w:name w:val="No List511111"/>
    <w:next w:val="NoList"/>
    <w:semiHidden/>
    <w:rsid w:val="0064287A"/>
  </w:style>
  <w:style w:type="numbering" w:customStyle="1" w:styleId="NoList151111">
    <w:name w:val="No List151111"/>
    <w:next w:val="NoList"/>
    <w:semiHidden/>
    <w:rsid w:val="0064287A"/>
  </w:style>
  <w:style w:type="numbering" w:customStyle="1" w:styleId="NoList161111">
    <w:name w:val="No List161111"/>
    <w:next w:val="NoList"/>
    <w:semiHidden/>
    <w:rsid w:val="0064287A"/>
  </w:style>
  <w:style w:type="numbering" w:customStyle="1" w:styleId="NoList1111111">
    <w:name w:val="No List1111111"/>
    <w:next w:val="NoList"/>
    <w:semiHidden/>
    <w:rsid w:val="0064287A"/>
  </w:style>
  <w:style w:type="numbering" w:customStyle="1" w:styleId="NoList19111">
    <w:name w:val="No List19111"/>
    <w:next w:val="NoList"/>
    <w:uiPriority w:val="99"/>
    <w:semiHidden/>
    <w:unhideWhenUsed/>
    <w:rsid w:val="0064287A"/>
  </w:style>
  <w:style w:type="numbering" w:customStyle="1" w:styleId="NoList110111">
    <w:name w:val="No List110111"/>
    <w:next w:val="NoList"/>
    <w:uiPriority w:val="99"/>
    <w:semiHidden/>
    <w:rsid w:val="0064287A"/>
  </w:style>
  <w:style w:type="numbering" w:customStyle="1" w:styleId="NoList26111">
    <w:name w:val="No List26111"/>
    <w:next w:val="NoList"/>
    <w:semiHidden/>
    <w:rsid w:val="0064287A"/>
  </w:style>
  <w:style w:type="numbering" w:customStyle="1" w:styleId="NoList33111">
    <w:name w:val="No List33111"/>
    <w:next w:val="NoList"/>
    <w:semiHidden/>
    <w:unhideWhenUsed/>
    <w:rsid w:val="0064287A"/>
  </w:style>
  <w:style w:type="numbering" w:customStyle="1" w:styleId="121110">
    <w:name w:val="목록 없음12111"/>
    <w:next w:val="NoList"/>
    <w:semiHidden/>
    <w:unhideWhenUsed/>
    <w:rsid w:val="0064287A"/>
  </w:style>
  <w:style w:type="numbering" w:customStyle="1" w:styleId="22111">
    <w:name w:val="목록 없음22111"/>
    <w:next w:val="NoList"/>
    <w:semiHidden/>
    <w:rsid w:val="0064287A"/>
  </w:style>
  <w:style w:type="numbering" w:customStyle="1" w:styleId="NoList43111">
    <w:name w:val="No List43111"/>
    <w:next w:val="NoList"/>
    <w:semiHidden/>
    <w:unhideWhenUsed/>
    <w:rsid w:val="0064287A"/>
  </w:style>
  <w:style w:type="numbering" w:customStyle="1" w:styleId="NoList53111">
    <w:name w:val="No List53111"/>
    <w:next w:val="NoList"/>
    <w:semiHidden/>
    <w:rsid w:val="0064287A"/>
  </w:style>
  <w:style w:type="numbering" w:customStyle="1" w:styleId="NoList62111">
    <w:name w:val="No List62111"/>
    <w:next w:val="NoList"/>
    <w:semiHidden/>
    <w:rsid w:val="0064287A"/>
  </w:style>
  <w:style w:type="numbering" w:customStyle="1" w:styleId="NoList72111">
    <w:name w:val="No List72111"/>
    <w:next w:val="NoList"/>
    <w:semiHidden/>
    <w:rsid w:val="0064287A"/>
  </w:style>
  <w:style w:type="numbering" w:customStyle="1" w:styleId="NoList113111">
    <w:name w:val="No List113111"/>
    <w:next w:val="NoList"/>
    <w:semiHidden/>
    <w:rsid w:val="0064287A"/>
  </w:style>
  <w:style w:type="numbering" w:customStyle="1" w:styleId="NoList212111">
    <w:name w:val="No List212111"/>
    <w:next w:val="NoList"/>
    <w:semiHidden/>
    <w:rsid w:val="0064287A"/>
  </w:style>
  <w:style w:type="numbering" w:customStyle="1" w:styleId="NoList82111">
    <w:name w:val="No List82111"/>
    <w:next w:val="NoList"/>
    <w:semiHidden/>
    <w:rsid w:val="0064287A"/>
  </w:style>
  <w:style w:type="numbering" w:customStyle="1" w:styleId="NoList122111">
    <w:name w:val="No List122111"/>
    <w:next w:val="NoList"/>
    <w:semiHidden/>
    <w:rsid w:val="0064287A"/>
  </w:style>
  <w:style w:type="numbering" w:customStyle="1" w:styleId="NoList222111">
    <w:name w:val="No List222111"/>
    <w:next w:val="NoList"/>
    <w:semiHidden/>
    <w:rsid w:val="0064287A"/>
  </w:style>
  <w:style w:type="numbering" w:customStyle="1" w:styleId="NoList92111">
    <w:name w:val="No List92111"/>
    <w:next w:val="NoList"/>
    <w:semiHidden/>
    <w:rsid w:val="0064287A"/>
  </w:style>
  <w:style w:type="numbering" w:customStyle="1" w:styleId="NoList132111">
    <w:name w:val="No List132111"/>
    <w:next w:val="NoList"/>
    <w:semiHidden/>
    <w:rsid w:val="0064287A"/>
  </w:style>
  <w:style w:type="numbering" w:customStyle="1" w:styleId="NoList232111">
    <w:name w:val="No List232111"/>
    <w:next w:val="NoList"/>
    <w:semiHidden/>
    <w:rsid w:val="0064287A"/>
  </w:style>
  <w:style w:type="numbering" w:customStyle="1" w:styleId="NoList102111">
    <w:name w:val="No List102111"/>
    <w:next w:val="NoList"/>
    <w:semiHidden/>
    <w:rsid w:val="0064287A"/>
  </w:style>
  <w:style w:type="numbering" w:customStyle="1" w:styleId="NoList142111">
    <w:name w:val="No List142111"/>
    <w:next w:val="NoList"/>
    <w:semiHidden/>
    <w:rsid w:val="0064287A"/>
  </w:style>
  <w:style w:type="numbering" w:customStyle="1" w:styleId="NoList242111">
    <w:name w:val="No List242111"/>
    <w:next w:val="NoList"/>
    <w:semiHidden/>
    <w:rsid w:val="0064287A"/>
  </w:style>
  <w:style w:type="numbering" w:customStyle="1" w:styleId="NoList312111">
    <w:name w:val="No List312111"/>
    <w:next w:val="NoList"/>
    <w:semiHidden/>
    <w:rsid w:val="0064287A"/>
  </w:style>
  <w:style w:type="numbering" w:customStyle="1" w:styleId="NoList412111">
    <w:name w:val="No List412111"/>
    <w:next w:val="NoList"/>
    <w:semiHidden/>
    <w:rsid w:val="0064287A"/>
  </w:style>
  <w:style w:type="numbering" w:customStyle="1" w:styleId="NoList512111">
    <w:name w:val="No List512111"/>
    <w:next w:val="NoList"/>
    <w:semiHidden/>
    <w:rsid w:val="0064287A"/>
  </w:style>
  <w:style w:type="numbering" w:customStyle="1" w:styleId="NoList152111">
    <w:name w:val="No List152111"/>
    <w:next w:val="NoList"/>
    <w:semiHidden/>
    <w:rsid w:val="0064287A"/>
  </w:style>
  <w:style w:type="numbering" w:customStyle="1" w:styleId="NoList162111">
    <w:name w:val="No List162111"/>
    <w:next w:val="NoList"/>
    <w:semiHidden/>
    <w:rsid w:val="0064287A"/>
  </w:style>
  <w:style w:type="numbering" w:customStyle="1" w:styleId="121111">
    <w:name w:val="无列表12111"/>
    <w:next w:val="NoList"/>
    <w:semiHidden/>
    <w:rsid w:val="0064287A"/>
  </w:style>
  <w:style w:type="numbering" w:customStyle="1" w:styleId="NoList1112111">
    <w:name w:val="No List1112111"/>
    <w:next w:val="NoList"/>
    <w:semiHidden/>
    <w:rsid w:val="0064287A"/>
  </w:style>
  <w:style w:type="numbering" w:customStyle="1" w:styleId="21110">
    <w:name w:val="无列表2111"/>
    <w:next w:val="NoList"/>
    <w:uiPriority w:val="99"/>
    <w:semiHidden/>
    <w:unhideWhenUsed/>
    <w:rsid w:val="0064287A"/>
  </w:style>
  <w:style w:type="numbering" w:customStyle="1" w:styleId="31111">
    <w:name w:val="无列表3111"/>
    <w:next w:val="NoList"/>
    <w:uiPriority w:val="99"/>
    <w:semiHidden/>
    <w:unhideWhenUsed/>
    <w:rsid w:val="0064287A"/>
  </w:style>
  <w:style w:type="numbering" w:customStyle="1" w:styleId="NoList20111">
    <w:name w:val="No List20111"/>
    <w:next w:val="NoList"/>
    <w:semiHidden/>
    <w:rsid w:val="0064287A"/>
  </w:style>
  <w:style w:type="numbering" w:customStyle="1" w:styleId="NoList27111">
    <w:name w:val="No List27111"/>
    <w:next w:val="NoList"/>
    <w:uiPriority w:val="99"/>
    <w:semiHidden/>
    <w:unhideWhenUsed/>
    <w:rsid w:val="0064287A"/>
  </w:style>
  <w:style w:type="numbering" w:customStyle="1" w:styleId="NoList28111">
    <w:name w:val="No List28111"/>
    <w:next w:val="NoList"/>
    <w:uiPriority w:val="99"/>
    <w:semiHidden/>
    <w:unhideWhenUsed/>
    <w:rsid w:val="0064287A"/>
  </w:style>
  <w:style w:type="table" w:customStyle="1" w:styleId="SGSTableBasic1111">
    <w:name w:val="SGS Table Basic 1111"/>
    <w:basedOn w:val="TableNormal"/>
    <w:next w:val="TableGrid"/>
    <w:rsid w:val="006428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428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87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4287A"/>
  </w:style>
  <w:style w:type="table" w:customStyle="1" w:styleId="SGSTableBasic131">
    <w:name w:val="SGS Table Basic 131"/>
    <w:basedOn w:val="TableNormal"/>
    <w:next w:val="TableGrid"/>
    <w:rsid w:val="006428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4287A"/>
  </w:style>
  <w:style w:type="table" w:customStyle="1" w:styleId="TableGrid151">
    <w:name w:val="Table Grid15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4287A"/>
  </w:style>
  <w:style w:type="numbering" w:customStyle="1" w:styleId="1911">
    <w:name w:val="リストなし191"/>
    <w:next w:val="NoList"/>
    <w:uiPriority w:val="99"/>
    <w:semiHidden/>
    <w:unhideWhenUsed/>
    <w:rsid w:val="0064287A"/>
  </w:style>
  <w:style w:type="numbering" w:customStyle="1" w:styleId="NoList391">
    <w:name w:val="No List391"/>
    <w:next w:val="NoList"/>
    <w:semiHidden/>
    <w:rsid w:val="0064287A"/>
  </w:style>
  <w:style w:type="numbering" w:customStyle="1" w:styleId="NoList481">
    <w:name w:val="No List481"/>
    <w:next w:val="NoList"/>
    <w:semiHidden/>
    <w:rsid w:val="0064287A"/>
  </w:style>
  <w:style w:type="table" w:customStyle="1" w:styleId="TableGrid551">
    <w:name w:val="Table Grid551"/>
    <w:basedOn w:val="TableNormal"/>
    <w:next w:val="TableGrid"/>
    <w:rsid w:val="006428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87A"/>
    <w:rPr>
      <w:rFonts w:ascii="Times New Roman" w:eastAsia="MS Mincho" w:hAnsi="Times New Roman"/>
      <w:lang w:val="sv-SE" w:eastAsia="sv-SE"/>
    </w:rPr>
    <w:tblPr/>
  </w:style>
  <w:style w:type="table" w:customStyle="1" w:styleId="TableGrid1131">
    <w:name w:val="Table Grid113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4287A"/>
  </w:style>
  <w:style w:type="numbering" w:customStyle="1" w:styleId="NoList1281">
    <w:name w:val="No List1281"/>
    <w:next w:val="NoList"/>
    <w:semiHidden/>
    <w:rsid w:val="0064287A"/>
  </w:style>
  <w:style w:type="numbering" w:customStyle="1" w:styleId="1181">
    <w:name w:val="无列表1181"/>
    <w:next w:val="NoList"/>
    <w:semiHidden/>
    <w:rsid w:val="0064287A"/>
  </w:style>
  <w:style w:type="numbering" w:customStyle="1" w:styleId="NoList11151">
    <w:name w:val="No List11151"/>
    <w:next w:val="NoList"/>
    <w:semiHidden/>
    <w:rsid w:val="0064287A"/>
  </w:style>
  <w:style w:type="numbering" w:customStyle="1" w:styleId="Style131">
    <w:name w:val="Style131"/>
    <w:uiPriority w:val="99"/>
    <w:rsid w:val="0064287A"/>
  </w:style>
  <w:style w:type="numbering" w:customStyle="1" w:styleId="SGS31">
    <w:name w:val="SGS31"/>
    <w:uiPriority w:val="99"/>
    <w:rsid w:val="0064287A"/>
  </w:style>
  <w:style w:type="table" w:customStyle="1" w:styleId="2113">
    <w:name w:val="表 (クラシック) 211"/>
    <w:basedOn w:val="TableNormal"/>
    <w:next w:val="TableClassic2"/>
    <w:rsid w:val="006428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428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4287A"/>
  </w:style>
  <w:style w:type="numbering" w:customStyle="1" w:styleId="NoList1831">
    <w:name w:val="No List1831"/>
    <w:next w:val="NoList"/>
    <w:semiHidden/>
    <w:rsid w:val="0064287A"/>
  </w:style>
  <w:style w:type="table" w:customStyle="1" w:styleId="Tabellengitternetz1211">
    <w:name w:val="Tabellengitternetz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428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4287A"/>
  </w:style>
  <w:style w:type="table" w:customStyle="1" w:styleId="31210">
    <w:name w:val="网格型312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4287A"/>
  </w:style>
  <w:style w:type="table" w:customStyle="1" w:styleId="TableGrid4211">
    <w:name w:val="Table Grid4211"/>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8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428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4287A"/>
  </w:style>
  <w:style w:type="numbering" w:customStyle="1" w:styleId="Style1111">
    <w:name w:val="Style1111"/>
    <w:uiPriority w:val="99"/>
    <w:rsid w:val="0064287A"/>
  </w:style>
  <w:style w:type="numbering" w:customStyle="1" w:styleId="SGS111">
    <w:name w:val="SGS111"/>
    <w:uiPriority w:val="99"/>
    <w:rsid w:val="0064287A"/>
  </w:style>
  <w:style w:type="table" w:customStyle="1" w:styleId="TableClassic2121">
    <w:name w:val="Table Classic 2121"/>
    <w:basedOn w:val="TableNormal"/>
    <w:next w:val="TableClassic2"/>
    <w:rsid w:val="006428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428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428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428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428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4287A"/>
  </w:style>
  <w:style w:type="numbering" w:customStyle="1" w:styleId="12510">
    <w:name w:val="リストなし1251"/>
    <w:next w:val="NoList"/>
    <w:uiPriority w:val="99"/>
    <w:semiHidden/>
    <w:unhideWhenUsed/>
    <w:rsid w:val="0064287A"/>
  </w:style>
  <w:style w:type="table" w:customStyle="1" w:styleId="TableGrid5211">
    <w:name w:val="Table Grid5211"/>
    <w:basedOn w:val="TableNormal"/>
    <w:next w:val="TableGrid"/>
    <w:rsid w:val="006428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8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8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8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8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4287A"/>
  </w:style>
  <w:style w:type="numbering" w:customStyle="1" w:styleId="Style1211">
    <w:name w:val="Style1211"/>
    <w:uiPriority w:val="99"/>
    <w:rsid w:val="0064287A"/>
  </w:style>
  <w:style w:type="numbering" w:customStyle="1" w:styleId="SGS211">
    <w:name w:val="SGS211"/>
    <w:uiPriority w:val="99"/>
    <w:rsid w:val="0064287A"/>
  </w:style>
  <w:style w:type="table" w:customStyle="1" w:styleId="TableClassic2211">
    <w:name w:val="Table Classic 2211"/>
    <w:basedOn w:val="TableNormal"/>
    <w:next w:val="TableClassic2"/>
    <w:rsid w:val="006428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87A"/>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23</Pages>
  <Words>6788</Words>
  <Characters>38695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2021-10-29T22:12:00Z</dcterms:created>
  <dcterms:modified xsi:type="dcterms:W3CDTF">2021-10-29T23:58:00Z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